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22430" w:rsidRPr="008037B1" w:rsidRDefault="00C0503C">
      <w:pPr>
        <w:jc w:val="center"/>
        <w:rPr>
          <w:color w:val="0070C0"/>
        </w:rPr>
      </w:pPr>
      <w:r>
        <w:rPr>
          <w:color w:val="0070C0"/>
        </w:rPr>
        <w:t xml:space="preserve"> </w:t>
      </w:r>
      <w:r w:rsidR="00222430" w:rsidRPr="008037B1">
        <w:rPr>
          <w:color w:val="0070C0"/>
        </w:rPr>
        <w:t xml:space="preserve"> </w:t>
      </w:r>
    </w:p>
    <w:p w:rsidR="00B24DC2" w:rsidRPr="008037B1" w:rsidRDefault="00B24DC2">
      <w:pPr>
        <w:jc w:val="center"/>
        <w:rPr>
          <w:color w:val="0070C0"/>
        </w:rPr>
      </w:pPr>
    </w:p>
    <w:p w:rsidR="00B24DC2" w:rsidRPr="008037B1" w:rsidRDefault="00B24DC2">
      <w:pPr>
        <w:jc w:val="center"/>
        <w:rPr>
          <w:color w:val="0070C0"/>
        </w:rPr>
      </w:pPr>
    </w:p>
    <w:p w:rsidR="00222430" w:rsidRPr="008037B1" w:rsidRDefault="00222430">
      <w:pPr>
        <w:jc w:val="center"/>
        <w:rPr>
          <w:color w:val="0070C0"/>
        </w:rPr>
      </w:pPr>
    </w:p>
    <w:p w:rsidR="00222430" w:rsidRPr="008037B1" w:rsidRDefault="00144A4C">
      <w:pPr>
        <w:jc w:val="center"/>
        <w:rPr>
          <w:color w:val="0070C0"/>
        </w:rPr>
      </w:pPr>
      <w:r>
        <w:rPr>
          <w:noProof/>
          <w:color w:val="0070C0"/>
        </w:rPr>
        <w:drawing>
          <wp:inline distT="0" distB="0" distL="0" distR="0">
            <wp:extent cx="724535" cy="873125"/>
            <wp:effectExtent l="19050" t="0" r="0" b="0"/>
            <wp:docPr id="6" name="Obrázok 6" descr="Popis: znak SR cmyk 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6" descr="Popis: znak SR cmyk tif"/>
                    <pic:cNvPicPr>
                      <a:picLocks noChangeAspect="1" noChangeArrowheads="1"/>
                    </pic:cNvPicPr>
                  </pic:nvPicPr>
                  <pic:blipFill>
                    <a:blip r:embed="rId9"/>
                    <a:srcRect/>
                    <a:stretch>
                      <a:fillRect/>
                    </a:stretch>
                  </pic:blipFill>
                  <pic:spPr bwMode="auto">
                    <a:xfrm>
                      <a:off x="0" y="0"/>
                      <a:ext cx="724535" cy="873125"/>
                    </a:xfrm>
                    <a:prstGeom prst="rect">
                      <a:avLst/>
                    </a:prstGeom>
                    <a:noFill/>
                    <a:ln w="9525">
                      <a:noFill/>
                      <a:miter lim="800000"/>
                      <a:headEnd/>
                      <a:tailEnd/>
                    </a:ln>
                  </pic:spPr>
                </pic:pic>
              </a:graphicData>
            </a:graphic>
          </wp:inline>
        </w:drawing>
      </w:r>
    </w:p>
    <w:p w:rsidR="00222430" w:rsidRPr="008037B1" w:rsidRDefault="00222430">
      <w:pPr>
        <w:rPr>
          <w:color w:val="0070C0"/>
        </w:rPr>
      </w:pPr>
    </w:p>
    <w:p w:rsidR="00222430" w:rsidRPr="008037B1" w:rsidRDefault="00222430"/>
    <w:p w:rsidR="00222430" w:rsidRPr="00D73434" w:rsidRDefault="00222430">
      <w:pPr>
        <w:jc w:val="center"/>
        <w:rPr>
          <w:b/>
          <w:color w:val="A6A6A6"/>
          <w:sz w:val="40"/>
          <w:szCs w:val="40"/>
        </w:rPr>
      </w:pPr>
      <w:r w:rsidRPr="00D73434">
        <w:rPr>
          <w:b/>
          <w:color w:val="A6A6A6"/>
          <w:sz w:val="40"/>
          <w:szCs w:val="40"/>
        </w:rPr>
        <w:t>MINISTERSTVO HOSPODÁRSTVA</w:t>
      </w:r>
    </w:p>
    <w:p w:rsidR="00222430" w:rsidRPr="00D73434" w:rsidRDefault="00222430">
      <w:pPr>
        <w:jc w:val="center"/>
        <w:rPr>
          <w:b/>
          <w:color w:val="A6A6A6"/>
          <w:sz w:val="40"/>
          <w:szCs w:val="40"/>
        </w:rPr>
      </w:pPr>
      <w:r w:rsidRPr="00D73434">
        <w:rPr>
          <w:b/>
          <w:color w:val="A6A6A6"/>
          <w:sz w:val="40"/>
          <w:szCs w:val="40"/>
        </w:rPr>
        <w:t>Slovenskej republiky</w:t>
      </w:r>
    </w:p>
    <w:p w:rsidR="00222430" w:rsidRPr="008037B1" w:rsidRDefault="00222430">
      <w:pPr>
        <w:rPr>
          <w:b/>
          <w:sz w:val="40"/>
        </w:rPr>
      </w:pPr>
    </w:p>
    <w:p w:rsidR="00222430" w:rsidRPr="00D73434" w:rsidRDefault="00EC396E" w:rsidP="00EC396E">
      <w:pPr>
        <w:jc w:val="center"/>
        <w:rPr>
          <w:b/>
          <w:shadow/>
          <w:color w:val="7F7F7F"/>
          <w:sz w:val="36"/>
          <w:szCs w:val="36"/>
        </w:rPr>
      </w:pPr>
      <w:r w:rsidRPr="00D73434">
        <w:rPr>
          <w:b/>
          <w:shadow/>
          <w:color w:val="7F7F7F"/>
          <w:sz w:val="36"/>
          <w:szCs w:val="36"/>
        </w:rPr>
        <w:t>Riadiaci orgán pre Operačný program Konkurencieschopnosť a hospodársky rast</w:t>
      </w:r>
    </w:p>
    <w:p w:rsidR="00BB4170" w:rsidRPr="008037B1" w:rsidRDefault="00BB4170">
      <w:pPr>
        <w:rPr>
          <w:b/>
          <w:sz w:val="40"/>
        </w:rPr>
      </w:pPr>
    </w:p>
    <w:p w:rsidR="00EC396E" w:rsidRPr="008037B1" w:rsidRDefault="00EC396E">
      <w:pPr>
        <w:rPr>
          <w:b/>
          <w:sz w:val="40"/>
        </w:rPr>
      </w:pPr>
    </w:p>
    <w:p w:rsidR="00EC396E" w:rsidRPr="008037B1" w:rsidRDefault="00EC396E" w:rsidP="00EC396E">
      <w:pPr>
        <w:jc w:val="center"/>
        <w:rPr>
          <w:b/>
          <w:i/>
          <w:sz w:val="42"/>
          <w:szCs w:val="42"/>
        </w:rPr>
      </w:pPr>
      <w:r w:rsidRPr="008037B1">
        <w:rPr>
          <w:b/>
          <w:i/>
          <w:sz w:val="42"/>
          <w:szCs w:val="42"/>
        </w:rPr>
        <w:t>Výročná správa o vykonávaní</w:t>
      </w:r>
    </w:p>
    <w:p w:rsidR="00EC396E" w:rsidRPr="008037B1" w:rsidRDefault="00EC396E" w:rsidP="00EC396E">
      <w:pPr>
        <w:jc w:val="center"/>
        <w:rPr>
          <w:b/>
          <w:i/>
          <w:sz w:val="42"/>
          <w:szCs w:val="42"/>
        </w:rPr>
      </w:pPr>
      <w:r w:rsidRPr="008037B1">
        <w:rPr>
          <w:b/>
          <w:i/>
          <w:sz w:val="42"/>
          <w:szCs w:val="42"/>
        </w:rPr>
        <w:t>Operačného programu Konkurencieschopnosť a hospodársky rast za rok 2011</w:t>
      </w:r>
    </w:p>
    <w:p w:rsidR="00EC396E" w:rsidRPr="008037B1" w:rsidRDefault="00EC396E" w:rsidP="00EC396E">
      <w:pPr>
        <w:jc w:val="center"/>
        <w:rPr>
          <w:b/>
          <w:i/>
          <w:sz w:val="40"/>
        </w:rPr>
      </w:pPr>
    </w:p>
    <w:p w:rsidR="00B24DC2" w:rsidRPr="008037B1" w:rsidRDefault="00B24DC2" w:rsidP="00EC396E">
      <w:pPr>
        <w:jc w:val="center"/>
        <w:rPr>
          <w:b/>
          <w:i/>
          <w:sz w:val="40"/>
        </w:rPr>
      </w:pPr>
    </w:p>
    <w:p w:rsidR="00222430" w:rsidRPr="008037B1" w:rsidRDefault="00144A4C">
      <w:pPr>
        <w:pStyle w:val="Zkladntextb"/>
        <w:jc w:val="left"/>
        <w:rPr>
          <w:i/>
          <w:sz w:val="32"/>
          <w:szCs w:val="32"/>
        </w:rPr>
      </w:pPr>
      <w:r>
        <w:rPr>
          <w:noProof/>
        </w:rPr>
        <w:drawing>
          <wp:anchor distT="0" distB="0" distL="36195" distR="36195" simplePos="0" relativeHeight="251656192" behindDoc="1" locked="0" layoutInCell="1" allowOverlap="1">
            <wp:simplePos x="0" y="0"/>
            <wp:positionH relativeFrom="column">
              <wp:posOffset>3314700</wp:posOffset>
            </wp:positionH>
            <wp:positionV relativeFrom="paragraph">
              <wp:posOffset>201930</wp:posOffset>
            </wp:positionV>
            <wp:extent cx="1143000" cy="745490"/>
            <wp:effectExtent l="19050" t="0" r="0" b="0"/>
            <wp:wrapTight wrapText="left">
              <wp:wrapPolygon edited="0">
                <wp:start x="-360" y="0"/>
                <wp:lineTo x="-360" y="20974"/>
                <wp:lineTo x="21600" y="20974"/>
                <wp:lineTo x="21600" y="0"/>
                <wp:lineTo x="-360" y="0"/>
              </wp:wrapPolygon>
            </wp:wrapTight>
            <wp:docPr id="12" name="Obrázok 3" descr="Popis: logo E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descr="Popis: logo EÚ"/>
                    <pic:cNvPicPr>
                      <a:picLocks noChangeAspect="1" noChangeArrowheads="1"/>
                    </pic:cNvPicPr>
                  </pic:nvPicPr>
                  <pic:blipFill>
                    <a:blip r:embed="rId10"/>
                    <a:srcRect/>
                    <a:stretch>
                      <a:fillRect/>
                    </a:stretch>
                  </pic:blipFill>
                  <pic:spPr bwMode="auto">
                    <a:xfrm>
                      <a:off x="0" y="0"/>
                      <a:ext cx="1143000" cy="745490"/>
                    </a:xfrm>
                    <a:prstGeom prst="rect">
                      <a:avLst/>
                    </a:prstGeom>
                    <a:noFill/>
                    <a:ln w="9525">
                      <a:noFill/>
                      <a:miter lim="800000"/>
                      <a:headEnd/>
                      <a:tailEnd/>
                    </a:ln>
                  </pic:spPr>
                </pic:pic>
              </a:graphicData>
            </a:graphic>
          </wp:anchor>
        </w:drawing>
      </w:r>
      <w:r>
        <w:rPr>
          <w:noProof/>
        </w:rPr>
        <w:drawing>
          <wp:anchor distT="0" distB="0" distL="114300" distR="114300" simplePos="0" relativeHeight="251655168" behindDoc="0" locked="0" layoutInCell="1" allowOverlap="1">
            <wp:simplePos x="0" y="0"/>
            <wp:positionH relativeFrom="column">
              <wp:posOffset>457200</wp:posOffset>
            </wp:positionH>
            <wp:positionV relativeFrom="paragraph">
              <wp:posOffset>71755</wp:posOffset>
            </wp:positionV>
            <wp:extent cx="2057400" cy="1346200"/>
            <wp:effectExtent l="19050" t="0" r="0" b="0"/>
            <wp:wrapNone/>
            <wp:docPr id="11"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11"/>
                    <a:srcRect/>
                    <a:stretch>
                      <a:fillRect/>
                    </a:stretch>
                  </pic:blipFill>
                  <pic:spPr bwMode="auto">
                    <a:xfrm>
                      <a:off x="0" y="0"/>
                      <a:ext cx="2057400" cy="1346200"/>
                    </a:xfrm>
                    <a:prstGeom prst="rect">
                      <a:avLst/>
                    </a:prstGeom>
                    <a:noFill/>
                    <a:ln w="9525">
                      <a:noFill/>
                      <a:miter lim="800000"/>
                      <a:headEnd/>
                      <a:tailEnd/>
                    </a:ln>
                  </pic:spPr>
                </pic:pic>
              </a:graphicData>
            </a:graphic>
          </wp:anchor>
        </w:drawing>
      </w:r>
    </w:p>
    <w:p w:rsidR="00222430" w:rsidRPr="008037B1" w:rsidRDefault="00222430">
      <w:pPr>
        <w:pStyle w:val="Zkladntextb"/>
        <w:ind w:left="1410" w:hanging="1410"/>
        <w:jc w:val="left"/>
        <w:rPr>
          <w:b/>
          <w:sz w:val="32"/>
          <w:szCs w:val="32"/>
        </w:rPr>
      </w:pPr>
    </w:p>
    <w:p w:rsidR="00222430" w:rsidRPr="008037B1" w:rsidRDefault="00222430">
      <w:pPr>
        <w:pStyle w:val="Zkladntextb"/>
        <w:ind w:left="1410" w:hanging="1410"/>
        <w:jc w:val="left"/>
        <w:rPr>
          <w:b/>
        </w:rPr>
      </w:pPr>
    </w:p>
    <w:p w:rsidR="00222430" w:rsidRPr="008037B1" w:rsidRDefault="00222430">
      <w:pPr>
        <w:pStyle w:val="Zkladntextb"/>
        <w:ind w:left="1410" w:hanging="1410"/>
        <w:jc w:val="left"/>
      </w:pPr>
      <w:r w:rsidRPr="008037B1">
        <w:rPr>
          <w:sz w:val="20"/>
        </w:rPr>
        <w:tab/>
        <w:t xml:space="preserve">                </w:t>
      </w:r>
      <w:r w:rsidRPr="008037B1">
        <w:rPr>
          <w:sz w:val="20"/>
        </w:rPr>
        <w:tab/>
      </w:r>
      <w:r w:rsidRPr="008037B1">
        <w:rPr>
          <w:sz w:val="20"/>
        </w:rPr>
        <w:tab/>
        <w:t xml:space="preserve">    </w:t>
      </w:r>
      <w:r w:rsidRPr="008037B1">
        <w:tab/>
      </w:r>
    </w:p>
    <w:p w:rsidR="00222430" w:rsidRPr="008037B1" w:rsidRDefault="00222430">
      <w:pPr>
        <w:pStyle w:val="Zkladntextb"/>
        <w:ind w:left="1410" w:hanging="1410"/>
        <w:jc w:val="left"/>
      </w:pPr>
      <w:r w:rsidRPr="008037B1">
        <w:tab/>
      </w:r>
    </w:p>
    <w:p w:rsidR="00222430" w:rsidRPr="008037B1" w:rsidRDefault="00222430">
      <w:pPr>
        <w:pStyle w:val="Zkladntextb"/>
        <w:jc w:val="left"/>
        <w:rPr>
          <w:b/>
          <w:sz w:val="22"/>
          <w:szCs w:val="22"/>
        </w:rPr>
      </w:pPr>
      <w:r w:rsidRPr="008037B1">
        <w:rPr>
          <w:sz w:val="20"/>
        </w:rPr>
        <w:t xml:space="preserve">                                                                                                            </w:t>
      </w:r>
      <w:r w:rsidRPr="008037B1">
        <w:rPr>
          <w:b/>
          <w:sz w:val="22"/>
          <w:szCs w:val="22"/>
        </w:rPr>
        <w:t>Európska únia</w:t>
      </w:r>
      <w:r w:rsidRPr="008037B1">
        <w:rPr>
          <w:sz w:val="22"/>
          <w:szCs w:val="22"/>
        </w:rPr>
        <w:tab/>
      </w:r>
      <w:r w:rsidRPr="008037B1">
        <w:rPr>
          <w:sz w:val="22"/>
          <w:szCs w:val="22"/>
        </w:rPr>
        <w:tab/>
        <w:t xml:space="preserve"> </w:t>
      </w:r>
    </w:p>
    <w:p w:rsidR="00222430" w:rsidRPr="008037B1" w:rsidRDefault="00222430">
      <w:pPr>
        <w:pStyle w:val="Zkladntextb"/>
        <w:ind w:left="1410" w:hanging="1410"/>
        <w:jc w:val="left"/>
        <w:rPr>
          <w:b/>
          <w:sz w:val="20"/>
        </w:rPr>
      </w:pPr>
      <w:r w:rsidRPr="008037B1">
        <w:rPr>
          <w:b/>
        </w:rPr>
        <w:tab/>
      </w:r>
      <w:r w:rsidRPr="008037B1">
        <w:rPr>
          <w:b/>
        </w:rPr>
        <w:tab/>
      </w:r>
      <w:r w:rsidRPr="008037B1">
        <w:rPr>
          <w:b/>
        </w:rPr>
        <w:tab/>
        <w:t xml:space="preserve">                           </w:t>
      </w:r>
    </w:p>
    <w:p w:rsidR="00222430" w:rsidRPr="008037B1" w:rsidRDefault="00222430">
      <w:pPr>
        <w:pStyle w:val="Zkladntextb"/>
        <w:ind w:left="1410" w:hanging="1410"/>
        <w:jc w:val="left"/>
        <w:rPr>
          <w:b/>
        </w:rPr>
      </w:pPr>
    </w:p>
    <w:p w:rsidR="00B24DC2" w:rsidRDefault="00B24DC2">
      <w:pPr>
        <w:pStyle w:val="Zkladntextb"/>
        <w:ind w:left="1410" w:hanging="1410"/>
        <w:jc w:val="left"/>
        <w:rPr>
          <w:b/>
        </w:rPr>
      </w:pPr>
    </w:p>
    <w:p w:rsidR="00BB4170" w:rsidRPr="008037B1" w:rsidRDefault="00BB4170">
      <w:pPr>
        <w:pStyle w:val="Zkladntextb"/>
        <w:ind w:left="1410" w:hanging="1410"/>
        <w:jc w:val="left"/>
        <w:rPr>
          <w:b/>
        </w:rPr>
      </w:pPr>
    </w:p>
    <w:p w:rsidR="00222430" w:rsidRPr="008037B1" w:rsidRDefault="00222430">
      <w:pPr>
        <w:pStyle w:val="Zkladntextb"/>
        <w:rPr>
          <w:b/>
          <w:sz w:val="24"/>
        </w:rPr>
      </w:pPr>
      <w:r w:rsidRPr="008037B1">
        <w:rPr>
          <w:b/>
          <w:sz w:val="24"/>
        </w:rPr>
        <w:t>Operačný program Konkurencieschopnosť a hospodársky rast</w:t>
      </w:r>
    </w:p>
    <w:p w:rsidR="00222430" w:rsidRPr="008037B1" w:rsidRDefault="00222430">
      <w:pPr>
        <w:pStyle w:val="Zkladntextb"/>
        <w:ind w:left="1410" w:hanging="1410"/>
        <w:rPr>
          <w:b/>
          <w:sz w:val="22"/>
        </w:rPr>
      </w:pPr>
    </w:p>
    <w:p w:rsidR="00222430" w:rsidRPr="008037B1" w:rsidRDefault="00222430">
      <w:pPr>
        <w:pStyle w:val="Zkladntextb"/>
        <w:ind w:left="1410" w:hanging="1410"/>
        <w:rPr>
          <w:b/>
          <w:sz w:val="24"/>
          <w:szCs w:val="24"/>
        </w:rPr>
      </w:pPr>
      <w:r w:rsidRPr="008037B1">
        <w:rPr>
          <w:b/>
          <w:sz w:val="24"/>
          <w:szCs w:val="24"/>
        </w:rPr>
        <w:t xml:space="preserve">Bratislava, </w:t>
      </w:r>
      <w:r w:rsidR="007E1D05">
        <w:rPr>
          <w:b/>
          <w:sz w:val="24"/>
          <w:szCs w:val="24"/>
        </w:rPr>
        <w:t>jún</w:t>
      </w:r>
      <w:r w:rsidRPr="008037B1">
        <w:rPr>
          <w:b/>
          <w:sz w:val="24"/>
          <w:szCs w:val="24"/>
        </w:rPr>
        <w:t xml:space="preserve"> 20</w:t>
      </w:r>
      <w:r w:rsidR="004E315A" w:rsidRPr="008037B1">
        <w:rPr>
          <w:b/>
          <w:sz w:val="24"/>
          <w:szCs w:val="24"/>
        </w:rPr>
        <w:t>1</w:t>
      </w:r>
      <w:r w:rsidR="00EC396E" w:rsidRPr="008037B1">
        <w:rPr>
          <w:b/>
          <w:sz w:val="24"/>
          <w:szCs w:val="24"/>
        </w:rPr>
        <w:t>2</w:t>
      </w:r>
    </w:p>
    <w:p w:rsidR="002B5F5C" w:rsidRPr="008037B1" w:rsidRDefault="002B5F5C">
      <w:pPr>
        <w:pStyle w:val="Zkladntextb"/>
        <w:ind w:left="1410" w:hanging="1410"/>
        <w:rPr>
          <w:b/>
          <w:sz w:val="24"/>
          <w:szCs w:val="24"/>
        </w:rPr>
      </w:pPr>
    </w:p>
    <w:p w:rsidR="00EC396E" w:rsidRDefault="00222430" w:rsidP="00EC396E">
      <w:pPr>
        <w:jc w:val="center"/>
      </w:pPr>
      <w:bookmarkStart w:id="0" w:name="_Toc107735620"/>
      <w:r w:rsidRPr="008037B1">
        <w:t xml:space="preserve">Schválené Monitorovacím výborom pre vedomostnú ekonomiku dňa </w:t>
      </w:r>
      <w:r w:rsidR="00D00C4F">
        <w:t>14. júna 2012</w:t>
      </w:r>
    </w:p>
    <w:p w:rsidR="00CC1C2A" w:rsidRDefault="00CC1C2A" w:rsidP="004E315A">
      <w:pPr>
        <w:jc w:val="center"/>
      </w:pPr>
    </w:p>
    <w:p w:rsidR="00222430" w:rsidRPr="008037B1" w:rsidRDefault="00CC1C2A" w:rsidP="004E315A">
      <w:pPr>
        <w:jc w:val="center"/>
      </w:pPr>
      <w:r>
        <w:t>Upravené na základe pripomienok Európskej komisie</w:t>
      </w:r>
      <w:r w:rsidR="00222430" w:rsidRPr="008037B1">
        <w:br w:type="page"/>
      </w:r>
      <w:bookmarkStart w:id="1" w:name="_Toc197763061"/>
      <w:bookmarkStart w:id="2" w:name="_Toc207443489"/>
      <w:r w:rsidR="00222430" w:rsidRPr="008037B1">
        <w:rPr>
          <w:b/>
          <w:bCs/>
          <w:i/>
          <w:iCs/>
          <w:sz w:val="36"/>
        </w:rPr>
        <w:t>Obsah</w:t>
      </w:r>
      <w:bookmarkEnd w:id="1"/>
      <w:bookmarkEnd w:id="2"/>
    </w:p>
    <w:p w:rsidR="00DC7977" w:rsidRPr="008037B1" w:rsidRDefault="00DC7977">
      <w:pPr>
        <w:pStyle w:val="Hlavikaobsahu"/>
      </w:pPr>
      <w:bookmarkStart w:id="3" w:name="_Toc147285373"/>
      <w:bookmarkStart w:id="4" w:name="_Toc133807771"/>
      <w:bookmarkStart w:id="5" w:name="_Toc130295453"/>
    </w:p>
    <w:p w:rsidR="00D12BFF" w:rsidRDefault="00EB07AA">
      <w:pPr>
        <w:pStyle w:val="Obsah1"/>
        <w:tabs>
          <w:tab w:val="right" w:leader="dot" w:pos="8920"/>
        </w:tabs>
        <w:rPr>
          <w:rFonts w:asciiTheme="minorHAnsi" w:eastAsiaTheme="minorEastAsia" w:hAnsiTheme="minorHAnsi" w:cstheme="minorBidi"/>
          <w:b w:val="0"/>
          <w:bCs w:val="0"/>
          <w:caps w:val="0"/>
          <w:noProof/>
          <w:sz w:val="22"/>
          <w:szCs w:val="22"/>
        </w:rPr>
      </w:pPr>
      <w:r>
        <w:rPr>
          <w:b w:val="0"/>
          <w:bCs w:val="0"/>
          <w:caps w:val="0"/>
        </w:rPr>
        <w:fldChar w:fldCharType="begin"/>
      </w:r>
      <w:r w:rsidR="00701DA0">
        <w:rPr>
          <w:b w:val="0"/>
          <w:bCs w:val="0"/>
          <w:caps w:val="0"/>
        </w:rPr>
        <w:instrText xml:space="preserve"> TOC \o "1-4" \h \z \u </w:instrText>
      </w:r>
      <w:r>
        <w:rPr>
          <w:b w:val="0"/>
          <w:bCs w:val="0"/>
          <w:caps w:val="0"/>
        </w:rPr>
        <w:fldChar w:fldCharType="separate"/>
      </w:r>
      <w:hyperlink w:anchor="_Toc326050907" w:history="1">
        <w:r w:rsidR="00D12BFF" w:rsidRPr="002A3A80">
          <w:rPr>
            <w:rStyle w:val="Hypertextovprepojenie"/>
            <w:i/>
            <w:iCs/>
            <w:noProof/>
          </w:rPr>
          <w:t>Použité skratky</w:t>
        </w:r>
        <w:r w:rsidR="00D12BFF">
          <w:rPr>
            <w:noProof/>
            <w:webHidden/>
          </w:rPr>
          <w:tab/>
        </w:r>
        <w:r>
          <w:rPr>
            <w:noProof/>
            <w:webHidden/>
          </w:rPr>
          <w:fldChar w:fldCharType="begin"/>
        </w:r>
        <w:r w:rsidR="00D12BFF">
          <w:rPr>
            <w:noProof/>
            <w:webHidden/>
          </w:rPr>
          <w:instrText xml:space="preserve"> PAGEREF _Toc326050907 \h </w:instrText>
        </w:r>
        <w:r>
          <w:rPr>
            <w:noProof/>
            <w:webHidden/>
          </w:rPr>
        </w:r>
        <w:r>
          <w:rPr>
            <w:noProof/>
            <w:webHidden/>
          </w:rPr>
          <w:fldChar w:fldCharType="separate"/>
        </w:r>
        <w:r w:rsidR="00E566D7">
          <w:rPr>
            <w:noProof/>
            <w:webHidden/>
          </w:rPr>
          <w:t>4</w:t>
        </w:r>
        <w:r>
          <w:rPr>
            <w:noProof/>
            <w:webHidden/>
          </w:rPr>
          <w:fldChar w:fldCharType="end"/>
        </w:r>
      </w:hyperlink>
    </w:p>
    <w:p w:rsidR="00D12BFF" w:rsidRDefault="00184A7E">
      <w:pPr>
        <w:pStyle w:val="Obsah1"/>
        <w:tabs>
          <w:tab w:val="right" w:leader="dot" w:pos="8920"/>
        </w:tabs>
        <w:rPr>
          <w:rFonts w:asciiTheme="minorHAnsi" w:eastAsiaTheme="minorEastAsia" w:hAnsiTheme="minorHAnsi" w:cstheme="minorBidi"/>
          <w:b w:val="0"/>
          <w:bCs w:val="0"/>
          <w:caps w:val="0"/>
          <w:noProof/>
          <w:sz w:val="22"/>
          <w:szCs w:val="22"/>
        </w:rPr>
      </w:pPr>
      <w:hyperlink w:anchor="_Toc326050908" w:history="1">
        <w:r w:rsidR="00D12BFF" w:rsidRPr="002A3A80">
          <w:rPr>
            <w:rStyle w:val="Hypertextovprepojenie"/>
            <w:i/>
            <w:noProof/>
          </w:rPr>
          <w:t>Úvod</w:t>
        </w:r>
        <w:r w:rsidR="00D12BFF">
          <w:rPr>
            <w:noProof/>
            <w:webHidden/>
          </w:rPr>
          <w:tab/>
        </w:r>
        <w:r w:rsidR="00EB07AA">
          <w:rPr>
            <w:noProof/>
            <w:webHidden/>
          </w:rPr>
          <w:fldChar w:fldCharType="begin"/>
        </w:r>
        <w:r w:rsidR="00D12BFF">
          <w:rPr>
            <w:noProof/>
            <w:webHidden/>
          </w:rPr>
          <w:instrText xml:space="preserve"> PAGEREF _Toc326050908 \h </w:instrText>
        </w:r>
        <w:r w:rsidR="00EB07AA">
          <w:rPr>
            <w:noProof/>
            <w:webHidden/>
          </w:rPr>
        </w:r>
        <w:r w:rsidR="00EB07AA">
          <w:rPr>
            <w:noProof/>
            <w:webHidden/>
          </w:rPr>
          <w:fldChar w:fldCharType="separate"/>
        </w:r>
        <w:r w:rsidR="00E566D7">
          <w:rPr>
            <w:noProof/>
            <w:webHidden/>
          </w:rPr>
          <w:t>7</w:t>
        </w:r>
        <w:r w:rsidR="00EB07AA">
          <w:rPr>
            <w:noProof/>
            <w:webHidden/>
          </w:rPr>
          <w:fldChar w:fldCharType="end"/>
        </w:r>
      </w:hyperlink>
    </w:p>
    <w:p w:rsidR="00D12BFF" w:rsidRDefault="00184A7E">
      <w:pPr>
        <w:pStyle w:val="Obsah1"/>
        <w:tabs>
          <w:tab w:val="left" w:pos="480"/>
          <w:tab w:val="right" w:leader="dot" w:pos="8920"/>
        </w:tabs>
        <w:rPr>
          <w:rFonts w:asciiTheme="minorHAnsi" w:eastAsiaTheme="minorEastAsia" w:hAnsiTheme="minorHAnsi" w:cstheme="minorBidi"/>
          <w:b w:val="0"/>
          <w:bCs w:val="0"/>
          <w:caps w:val="0"/>
          <w:noProof/>
          <w:sz w:val="22"/>
          <w:szCs w:val="22"/>
        </w:rPr>
      </w:pPr>
      <w:hyperlink w:anchor="_Toc326050909" w:history="1">
        <w:r w:rsidR="00D12BFF" w:rsidRPr="002A3A80">
          <w:rPr>
            <w:rStyle w:val="Hypertextovprepojenie"/>
            <w:i/>
            <w:shadow/>
            <w:noProof/>
          </w:rPr>
          <w:t>1</w:t>
        </w:r>
        <w:r w:rsidR="00D12BFF">
          <w:rPr>
            <w:rFonts w:asciiTheme="minorHAnsi" w:eastAsiaTheme="minorEastAsia" w:hAnsiTheme="minorHAnsi" w:cstheme="minorBidi"/>
            <w:b w:val="0"/>
            <w:bCs w:val="0"/>
            <w:caps w:val="0"/>
            <w:noProof/>
            <w:sz w:val="22"/>
            <w:szCs w:val="22"/>
          </w:rPr>
          <w:tab/>
        </w:r>
        <w:r w:rsidR="00D12BFF" w:rsidRPr="002A3A80">
          <w:rPr>
            <w:rStyle w:val="Hypertextovprepojenie"/>
            <w:i/>
            <w:noProof/>
          </w:rPr>
          <w:t>Identifikácia</w:t>
        </w:r>
        <w:r w:rsidR="00D12BFF">
          <w:rPr>
            <w:noProof/>
            <w:webHidden/>
          </w:rPr>
          <w:tab/>
        </w:r>
        <w:r w:rsidR="00EB07AA">
          <w:rPr>
            <w:noProof/>
            <w:webHidden/>
          </w:rPr>
          <w:fldChar w:fldCharType="begin"/>
        </w:r>
        <w:r w:rsidR="00D12BFF">
          <w:rPr>
            <w:noProof/>
            <w:webHidden/>
          </w:rPr>
          <w:instrText xml:space="preserve"> PAGEREF _Toc326050909 \h </w:instrText>
        </w:r>
        <w:r w:rsidR="00EB07AA">
          <w:rPr>
            <w:noProof/>
            <w:webHidden/>
          </w:rPr>
        </w:r>
        <w:r w:rsidR="00EB07AA">
          <w:rPr>
            <w:noProof/>
            <w:webHidden/>
          </w:rPr>
          <w:fldChar w:fldCharType="separate"/>
        </w:r>
        <w:r w:rsidR="00E566D7">
          <w:rPr>
            <w:noProof/>
            <w:webHidden/>
          </w:rPr>
          <w:t>9</w:t>
        </w:r>
        <w:r w:rsidR="00EB07AA">
          <w:rPr>
            <w:noProof/>
            <w:webHidden/>
          </w:rPr>
          <w:fldChar w:fldCharType="end"/>
        </w:r>
      </w:hyperlink>
    </w:p>
    <w:p w:rsidR="00D12BFF" w:rsidRDefault="00184A7E">
      <w:pPr>
        <w:pStyle w:val="Obsah1"/>
        <w:tabs>
          <w:tab w:val="left" w:pos="480"/>
          <w:tab w:val="right" w:leader="dot" w:pos="8920"/>
        </w:tabs>
        <w:rPr>
          <w:rFonts w:asciiTheme="minorHAnsi" w:eastAsiaTheme="minorEastAsia" w:hAnsiTheme="minorHAnsi" w:cstheme="minorBidi"/>
          <w:b w:val="0"/>
          <w:bCs w:val="0"/>
          <w:caps w:val="0"/>
          <w:noProof/>
          <w:sz w:val="22"/>
          <w:szCs w:val="22"/>
        </w:rPr>
      </w:pPr>
      <w:hyperlink w:anchor="_Toc326050910" w:history="1">
        <w:r w:rsidR="00D12BFF" w:rsidRPr="002A3A80">
          <w:rPr>
            <w:rStyle w:val="Hypertextovprepojenie"/>
            <w:i/>
            <w:iCs/>
            <w:shadow/>
            <w:noProof/>
          </w:rPr>
          <w:t>2</w:t>
        </w:r>
        <w:r w:rsidR="00D12BFF">
          <w:rPr>
            <w:rFonts w:asciiTheme="minorHAnsi" w:eastAsiaTheme="minorEastAsia" w:hAnsiTheme="minorHAnsi" w:cstheme="minorBidi"/>
            <w:b w:val="0"/>
            <w:bCs w:val="0"/>
            <w:caps w:val="0"/>
            <w:noProof/>
            <w:sz w:val="22"/>
            <w:szCs w:val="22"/>
          </w:rPr>
          <w:tab/>
        </w:r>
        <w:r w:rsidR="00D12BFF" w:rsidRPr="002A3A80">
          <w:rPr>
            <w:rStyle w:val="Hypertextovprepojenie"/>
            <w:i/>
            <w:iCs/>
            <w:noProof/>
          </w:rPr>
          <w:t>Prehľad realizácie OP KaHR</w:t>
        </w:r>
        <w:r w:rsidR="00D12BFF">
          <w:rPr>
            <w:noProof/>
            <w:webHidden/>
          </w:rPr>
          <w:tab/>
        </w:r>
        <w:r w:rsidR="00EB07AA">
          <w:rPr>
            <w:noProof/>
            <w:webHidden/>
          </w:rPr>
          <w:fldChar w:fldCharType="begin"/>
        </w:r>
        <w:r w:rsidR="00D12BFF">
          <w:rPr>
            <w:noProof/>
            <w:webHidden/>
          </w:rPr>
          <w:instrText xml:space="preserve"> PAGEREF _Toc326050910 \h </w:instrText>
        </w:r>
        <w:r w:rsidR="00EB07AA">
          <w:rPr>
            <w:noProof/>
            <w:webHidden/>
          </w:rPr>
        </w:r>
        <w:r w:rsidR="00EB07AA">
          <w:rPr>
            <w:noProof/>
            <w:webHidden/>
          </w:rPr>
          <w:fldChar w:fldCharType="separate"/>
        </w:r>
        <w:r w:rsidR="00E566D7">
          <w:rPr>
            <w:noProof/>
            <w:webHidden/>
          </w:rPr>
          <w:t>10</w:t>
        </w:r>
        <w:r w:rsidR="00EB07AA">
          <w:rPr>
            <w:noProof/>
            <w:webHidden/>
          </w:rPr>
          <w:fldChar w:fldCharType="end"/>
        </w:r>
      </w:hyperlink>
    </w:p>
    <w:p w:rsidR="00D12BFF" w:rsidRDefault="00184A7E">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0911" w:history="1">
        <w:r w:rsidR="00D12BFF" w:rsidRPr="002A3A80">
          <w:rPr>
            <w:rStyle w:val="Hypertextovprepojenie"/>
            <w:noProof/>
          </w:rPr>
          <w:t>2.1</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Dosiahnutý výsledok a analýza dosiahnutého pokroku</w:t>
        </w:r>
        <w:r w:rsidR="00D12BFF">
          <w:rPr>
            <w:noProof/>
            <w:webHidden/>
          </w:rPr>
          <w:tab/>
        </w:r>
        <w:r w:rsidR="00EB07AA">
          <w:rPr>
            <w:noProof/>
            <w:webHidden/>
          </w:rPr>
          <w:fldChar w:fldCharType="begin"/>
        </w:r>
        <w:r w:rsidR="00D12BFF">
          <w:rPr>
            <w:noProof/>
            <w:webHidden/>
          </w:rPr>
          <w:instrText xml:space="preserve"> PAGEREF _Toc326050911 \h </w:instrText>
        </w:r>
        <w:r w:rsidR="00EB07AA">
          <w:rPr>
            <w:noProof/>
            <w:webHidden/>
          </w:rPr>
        </w:r>
        <w:r w:rsidR="00EB07AA">
          <w:rPr>
            <w:noProof/>
            <w:webHidden/>
          </w:rPr>
          <w:fldChar w:fldCharType="separate"/>
        </w:r>
        <w:r w:rsidR="00E566D7">
          <w:rPr>
            <w:noProof/>
            <w:webHidden/>
          </w:rPr>
          <w:t>10</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12" w:history="1">
        <w:r w:rsidR="00D12BFF" w:rsidRPr="002A3A80">
          <w:rPr>
            <w:rStyle w:val="Hypertextovprepojenie"/>
            <w:noProof/>
          </w:rPr>
          <w:t>2.1.1</w:t>
        </w:r>
        <w:r w:rsidR="00D12BFF">
          <w:rPr>
            <w:rFonts w:asciiTheme="minorHAnsi" w:eastAsiaTheme="minorEastAsia" w:hAnsiTheme="minorHAnsi" w:cstheme="minorBidi"/>
            <w:i w:val="0"/>
            <w:iCs w:val="0"/>
            <w:noProof/>
            <w:sz w:val="22"/>
            <w:szCs w:val="22"/>
          </w:rPr>
          <w:tab/>
        </w:r>
        <w:r w:rsidR="00D12BFF" w:rsidRPr="002A3A80">
          <w:rPr>
            <w:rStyle w:val="Hypertextovprepojenie"/>
            <w:noProof/>
          </w:rPr>
          <w:t>Stav fyzického pokroku OP KaHR</w:t>
        </w:r>
        <w:r w:rsidR="00D12BFF">
          <w:rPr>
            <w:noProof/>
            <w:webHidden/>
          </w:rPr>
          <w:tab/>
        </w:r>
        <w:r w:rsidR="00EB07AA">
          <w:rPr>
            <w:noProof/>
            <w:webHidden/>
          </w:rPr>
          <w:fldChar w:fldCharType="begin"/>
        </w:r>
        <w:r w:rsidR="00D12BFF">
          <w:rPr>
            <w:noProof/>
            <w:webHidden/>
          </w:rPr>
          <w:instrText xml:space="preserve"> PAGEREF _Toc326050912 \h </w:instrText>
        </w:r>
        <w:r w:rsidR="00EB07AA">
          <w:rPr>
            <w:noProof/>
            <w:webHidden/>
          </w:rPr>
        </w:r>
        <w:r w:rsidR="00EB07AA">
          <w:rPr>
            <w:noProof/>
            <w:webHidden/>
          </w:rPr>
          <w:fldChar w:fldCharType="separate"/>
        </w:r>
        <w:r w:rsidR="00E566D7">
          <w:rPr>
            <w:noProof/>
            <w:webHidden/>
          </w:rPr>
          <w:t>11</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13" w:history="1">
        <w:r w:rsidR="00D12BFF" w:rsidRPr="002A3A80">
          <w:rPr>
            <w:rStyle w:val="Hypertextovprepojenie"/>
            <w:i/>
            <w:noProof/>
          </w:rPr>
          <w:t>2.1.1.1</w:t>
        </w:r>
        <w:r w:rsidR="00D12BFF">
          <w:rPr>
            <w:rFonts w:asciiTheme="minorHAnsi" w:eastAsiaTheme="minorEastAsia" w:hAnsiTheme="minorHAnsi" w:cstheme="minorBidi"/>
            <w:noProof/>
            <w:sz w:val="22"/>
            <w:szCs w:val="22"/>
          </w:rPr>
          <w:tab/>
        </w:r>
        <w:r w:rsidR="00D12BFF" w:rsidRPr="002A3A80">
          <w:rPr>
            <w:rStyle w:val="Hypertextovprepojenie"/>
            <w:i/>
            <w:noProof/>
          </w:rPr>
          <w:t>Stav v oblasti výziev a písomných vyzvaní za rok 2011</w:t>
        </w:r>
        <w:r w:rsidR="00D12BFF">
          <w:rPr>
            <w:noProof/>
            <w:webHidden/>
          </w:rPr>
          <w:tab/>
        </w:r>
        <w:r w:rsidR="00EB07AA">
          <w:rPr>
            <w:noProof/>
            <w:webHidden/>
          </w:rPr>
          <w:fldChar w:fldCharType="begin"/>
        </w:r>
        <w:r w:rsidR="00D12BFF">
          <w:rPr>
            <w:noProof/>
            <w:webHidden/>
          </w:rPr>
          <w:instrText xml:space="preserve"> PAGEREF _Toc326050913 \h </w:instrText>
        </w:r>
        <w:r w:rsidR="00EB07AA">
          <w:rPr>
            <w:noProof/>
            <w:webHidden/>
          </w:rPr>
        </w:r>
        <w:r w:rsidR="00EB07AA">
          <w:rPr>
            <w:noProof/>
            <w:webHidden/>
          </w:rPr>
          <w:fldChar w:fldCharType="separate"/>
        </w:r>
        <w:r w:rsidR="00E566D7">
          <w:rPr>
            <w:noProof/>
            <w:webHidden/>
          </w:rPr>
          <w:t>11</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14" w:history="1">
        <w:r w:rsidR="00D12BFF" w:rsidRPr="002A3A80">
          <w:rPr>
            <w:rStyle w:val="Hypertextovprepojenie"/>
            <w:i/>
            <w:noProof/>
          </w:rPr>
          <w:t>2.1.1.2</w:t>
        </w:r>
        <w:r w:rsidR="00D12BFF">
          <w:rPr>
            <w:rFonts w:asciiTheme="minorHAnsi" w:eastAsiaTheme="minorEastAsia" w:hAnsiTheme="minorHAnsi" w:cstheme="minorBidi"/>
            <w:noProof/>
            <w:sz w:val="22"/>
            <w:szCs w:val="22"/>
          </w:rPr>
          <w:tab/>
        </w:r>
        <w:r w:rsidR="00D12BFF" w:rsidRPr="002A3A80">
          <w:rPr>
            <w:rStyle w:val="Hypertextovprepojenie"/>
            <w:i/>
            <w:noProof/>
          </w:rPr>
          <w:t>Stav v oblasti výziev a písomných vyzvaní od začiatku programového obdobia</w:t>
        </w:r>
        <w:r w:rsidR="00D12BFF">
          <w:rPr>
            <w:noProof/>
            <w:webHidden/>
          </w:rPr>
          <w:tab/>
        </w:r>
        <w:r w:rsidR="00EB07AA">
          <w:rPr>
            <w:noProof/>
            <w:webHidden/>
          </w:rPr>
          <w:fldChar w:fldCharType="begin"/>
        </w:r>
        <w:r w:rsidR="00D12BFF">
          <w:rPr>
            <w:noProof/>
            <w:webHidden/>
          </w:rPr>
          <w:instrText xml:space="preserve"> PAGEREF _Toc326050914 \h </w:instrText>
        </w:r>
        <w:r w:rsidR="00EB07AA">
          <w:rPr>
            <w:noProof/>
            <w:webHidden/>
          </w:rPr>
        </w:r>
        <w:r w:rsidR="00EB07AA">
          <w:rPr>
            <w:noProof/>
            <w:webHidden/>
          </w:rPr>
          <w:fldChar w:fldCharType="separate"/>
        </w:r>
        <w:r w:rsidR="00E566D7">
          <w:rPr>
            <w:noProof/>
            <w:webHidden/>
          </w:rPr>
          <w:t>12</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15" w:history="1">
        <w:r w:rsidR="00D12BFF" w:rsidRPr="002A3A80">
          <w:rPr>
            <w:rStyle w:val="Hypertextovprepojenie"/>
            <w:i/>
            <w:noProof/>
          </w:rPr>
          <w:t>2.1.1.3</w:t>
        </w:r>
        <w:r w:rsidR="00D12BFF">
          <w:rPr>
            <w:rFonts w:asciiTheme="minorHAnsi" w:eastAsiaTheme="minorEastAsia" w:hAnsiTheme="minorHAnsi" w:cstheme="minorBidi"/>
            <w:noProof/>
            <w:sz w:val="22"/>
            <w:szCs w:val="22"/>
          </w:rPr>
          <w:tab/>
        </w:r>
        <w:r w:rsidR="00D12BFF" w:rsidRPr="002A3A80">
          <w:rPr>
            <w:rStyle w:val="Hypertextovprepojenie"/>
            <w:i/>
            <w:noProof/>
          </w:rPr>
          <w:t>Plnenie merateľných ukazovateľov na úrovni OP</w:t>
        </w:r>
        <w:r w:rsidR="00D12BFF">
          <w:rPr>
            <w:noProof/>
            <w:webHidden/>
          </w:rPr>
          <w:tab/>
        </w:r>
        <w:r w:rsidR="00EB07AA">
          <w:rPr>
            <w:noProof/>
            <w:webHidden/>
          </w:rPr>
          <w:fldChar w:fldCharType="begin"/>
        </w:r>
        <w:r w:rsidR="00D12BFF">
          <w:rPr>
            <w:noProof/>
            <w:webHidden/>
          </w:rPr>
          <w:instrText xml:space="preserve"> PAGEREF _Toc326050915 \h </w:instrText>
        </w:r>
        <w:r w:rsidR="00EB07AA">
          <w:rPr>
            <w:noProof/>
            <w:webHidden/>
          </w:rPr>
        </w:r>
        <w:r w:rsidR="00EB07AA">
          <w:rPr>
            <w:noProof/>
            <w:webHidden/>
          </w:rPr>
          <w:fldChar w:fldCharType="separate"/>
        </w:r>
        <w:r w:rsidR="00E566D7">
          <w:rPr>
            <w:noProof/>
            <w:webHidden/>
          </w:rPr>
          <w:t>16</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16" w:history="1">
        <w:r w:rsidR="00D12BFF" w:rsidRPr="002A3A80">
          <w:rPr>
            <w:rStyle w:val="Hypertextovprepojenie"/>
            <w:noProof/>
          </w:rPr>
          <w:t>2.1.2</w:t>
        </w:r>
        <w:r w:rsidR="00D12BFF">
          <w:rPr>
            <w:rFonts w:asciiTheme="minorHAnsi" w:eastAsiaTheme="minorEastAsia" w:hAnsiTheme="minorHAnsi" w:cstheme="minorBidi"/>
            <w:i w:val="0"/>
            <w:iCs w:val="0"/>
            <w:noProof/>
            <w:sz w:val="22"/>
            <w:szCs w:val="22"/>
          </w:rPr>
          <w:tab/>
        </w:r>
        <w:r w:rsidR="00D12BFF" w:rsidRPr="002A3A80">
          <w:rPr>
            <w:rStyle w:val="Hypertextovprepojenie"/>
            <w:noProof/>
          </w:rPr>
          <w:t>Finančná implementácia OP KaHR</w:t>
        </w:r>
        <w:r w:rsidR="00D12BFF">
          <w:rPr>
            <w:noProof/>
            <w:webHidden/>
          </w:rPr>
          <w:tab/>
        </w:r>
        <w:r w:rsidR="00EB07AA">
          <w:rPr>
            <w:noProof/>
            <w:webHidden/>
          </w:rPr>
          <w:fldChar w:fldCharType="begin"/>
        </w:r>
        <w:r w:rsidR="00D12BFF">
          <w:rPr>
            <w:noProof/>
            <w:webHidden/>
          </w:rPr>
          <w:instrText xml:space="preserve"> PAGEREF _Toc326050916 \h </w:instrText>
        </w:r>
        <w:r w:rsidR="00EB07AA">
          <w:rPr>
            <w:noProof/>
            <w:webHidden/>
          </w:rPr>
        </w:r>
        <w:r w:rsidR="00EB07AA">
          <w:rPr>
            <w:noProof/>
            <w:webHidden/>
          </w:rPr>
          <w:fldChar w:fldCharType="separate"/>
        </w:r>
        <w:r w:rsidR="00E566D7">
          <w:rPr>
            <w:noProof/>
            <w:webHidden/>
          </w:rPr>
          <w:t>18</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17" w:history="1">
        <w:r w:rsidR="00D12BFF" w:rsidRPr="002A3A80">
          <w:rPr>
            <w:rStyle w:val="Hypertextovprepojenie"/>
            <w:i/>
            <w:noProof/>
          </w:rPr>
          <w:t>2.1.2.1</w:t>
        </w:r>
        <w:r w:rsidR="00D12BFF">
          <w:rPr>
            <w:rFonts w:asciiTheme="minorHAnsi" w:eastAsiaTheme="minorEastAsia" w:hAnsiTheme="minorHAnsi" w:cstheme="minorBidi"/>
            <w:noProof/>
            <w:sz w:val="22"/>
            <w:szCs w:val="22"/>
          </w:rPr>
          <w:tab/>
        </w:r>
        <w:r w:rsidR="00D12BFF" w:rsidRPr="002A3A80">
          <w:rPr>
            <w:rStyle w:val="Hypertextovprepojenie"/>
            <w:i/>
            <w:noProof/>
          </w:rPr>
          <w:t>Prostriedky poskytnuté prijímateľom na financovanie projektov</w:t>
        </w:r>
        <w:r w:rsidR="00D12BFF">
          <w:rPr>
            <w:noProof/>
            <w:webHidden/>
          </w:rPr>
          <w:tab/>
        </w:r>
        <w:r w:rsidR="00EB07AA">
          <w:rPr>
            <w:noProof/>
            <w:webHidden/>
          </w:rPr>
          <w:fldChar w:fldCharType="begin"/>
        </w:r>
        <w:r w:rsidR="00D12BFF">
          <w:rPr>
            <w:noProof/>
            <w:webHidden/>
          </w:rPr>
          <w:instrText xml:space="preserve"> PAGEREF _Toc326050917 \h </w:instrText>
        </w:r>
        <w:r w:rsidR="00EB07AA">
          <w:rPr>
            <w:noProof/>
            <w:webHidden/>
          </w:rPr>
        </w:r>
        <w:r w:rsidR="00EB07AA">
          <w:rPr>
            <w:noProof/>
            <w:webHidden/>
          </w:rPr>
          <w:fldChar w:fldCharType="separate"/>
        </w:r>
        <w:r w:rsidR="00E566D7">
          <w:rPr>
            <w:noProof/>
            <w:webHidden/>
          </w:rPr>
          <w:t>18</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18" w:history="1">
        <w:r w:rsidR="00D12BFF" w:rsidRPr="002A3A80">
          <w:rPr>
            <w:rStyle w:val="Hypertextovprepojenie"/>
            <w:i/>
            <w:noProof/>
          </w:rPr>
          <w:t>2.1.2.2</w:t>
        </w:r>
        <w:r w:rsidR="00D12BFF">
          <w:rPr>
            <w:rFonts w:asciiTheme="minorHAnsi" w:eastAsiaTheme="minorEastAsia" w:hAnsiTheme="minorHAnsi" w:cstheme="minorBidi"/>
            <w:noProof/>
            <w:sz w:val="22"/>
            <w:szCs w:val="22"/>
          </w:rPr>
          <w:tab/>
        </w:r>
        <w:r w:rsidR="00D12BFF" w:rsidRPr="002A3A80">
          <w:rPr>
            <w:rStyle w:val="Hypertextovprepojenie"/>
            <w:i/>
            <w:noProof/>
          </w:rPr>
          <w:t>Predložené a schválené súhrnné žiadosti o platbu</w:t>
        </w:r>
        <w:r w:rsidR="00D12BFF">
          <w:rPr>
            <w:noProof/>
            <w:webHidden/>
          </w:rPr>
          <w:tab/>
        </w:r>
        <w:r w:rsidR="00EB07AA">
          <w:rPr>
            <w:noProof/>
            <w:webHidden/>
          </w:rPr>
          <w:fldChar w:fldCharType="begin"/>
        </w:r>
        <w:r w:rsidR="00D12BFF">
          <w:rPr>
            <w:noProof/>
            <w:webHidden/>
          </w:rPr>
          <w:instrText xml:space="preserve"> PAGEREF _Toc326050918 \h </w:instrText>
        </w:r>
        <w:r w:rsidR="00EB07AA">
          <w:rPr>
            <w:noProof/>
            <w:webHidden/>
          </w:rPr>
        </w:r>
        <w:r w:rsidR="00EB07AA">
          <w:rPr>
            <w:noProof/>
            <w:webHidden/>
          </w:rPr>
          <w:fldChar w:fldCharType="separate"/>
        </w:r>
        <w:r w:rsidR="00E566D7">
          <w:rPr>
            <w:noProof/>
            <w:webHidden/>
          </w:rPr>
          <w:t>18</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19" w:history="1">
        <w:r w:rsidR="00D12BFF" w:rsidRPr="002A3A80">
          <w:rPr>
            <w:rStyle w:val="Hypertextovprepojenie"/>
            <w:i/>
            <w:noProof/>
          </w:rPr>
          <w:t>2.1.2.3</w:t>
        </w:r>
        <w:r w:rsidR="00D12BFF">
          <w:rPr>
            <w:rFonts w:asciiTheme="minorHAnsi" w:eastAsiaTheme="minorEastAsia" w:hAnsiTheme="minorHAnsi" w:cstheme="minorBidi"/>
            <w:noProof/>
            <w:sz w:val="22"/>
            <w:szCs w:val="22"/>
          </w:rPr>
          <w:tab/>
        </w:r>
        <w:r w:rsidR="00D12BFF" w:rsidRPr="002A3A80">
          <w:rPr>
            <w:rStyle w:val="Hypertextovprepojenie"/>
            <w:i/>
            <w:noProof/>
          </w:rPr>
          <w:t>Čerpanie prostriedkov EÚ</w:t>
        </w:r>
        <w:r w:rsidR="00D12BFF">
          <w:rPr>
            <w:noProof/>
            <w:webHidden/>
          </w:rPr>
          <w:tab/>
        </w:r>
        <w:r w:rsidR="00EB07AA">
          <w:rPr>
            <w:noProof/>
            <w:webHidden/>
          </w:rPr>
          <w:fldChar w:fldCharType="begin"/>
        </w:r>
        <w:r w:rsidR="00D12BFF">
          <w:rPr>
            <w:noProof/>
            <w:webHidden/>
          </w:rPr>
          <w:instrText xml:space="preserve"> PAGEREF _Toc326050919 \h </w:instrText>
        </w:r>
        <w:r w:rsidR="00EB07AA">
          <w:rPr>
            <w:noProof/>
            <w:webHidden/>
          </w:rPr>
        </w:r>
        <w:r w:rsidR="00EB07AA">
          <w:rPr>
            <w:noProof/>
            <w:webHidden/>
          </w:rPr>
          <w:fldChar w:fldCharType="separate"/>
        </w:r>
        <w:r w:rsidR="00E566D7">
          <w:rPr>
            <w:noProof/>
            <w:webHidden/>
          </w:rPr>
          <w:t>19</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20" w:history="1">
        <w:r w:rsidR="00D12BFF" w:rsidRPr="002A3A80">
          <w:rPr>
            <w:rStyle w:val="Hypertextovprepojenie"/>
            <w:i/>
            <w:noProof/>
          </w:rPr>
          <w:t>2.1.2.4</w:t>
        </w:r>
        <w:r w:rsidR="00D12BFF">
          <w:rPr>
            <w:rFonts w:asciiTheme="minorHAnsi" w:eastAsiaTheme="minorEastAsia" w:hAnsiTheme="minorHAnsi" w:cstheme="minorBidi"/>
            <w:noProof/>
            <w:sz w:val="22"/>
            <w:szCs w:val="22"/>
          </w:rPr>
          <w:tab/>
        </w:r>
        <w:r w:rsidR="00D12BFF" w:rsidRPr="002A3A80">
          <w:rPr>
            <w:rStyle w:val="Hypertextovprepojenie"/>
            <w:i/>
            <w:noProof/>
          </w:rPr>
          <w:t>Vyhodnotenie stavu čerpania Riadiacim orgánom</w:t>
        </w:r>
        <w:r w:rsidR="00D12BFF">
          <w:rPr>
            <w:noProof/>
            <w:webHidden/>
          </w:rPr>
          <w:tab/>
        </w:r>
        <w:r w:rsidR="00EB07AA">
          <w:rPr>
            <w:noProof/>
            <w:webHidden/>
          </w:rPr>
          <w:fldChar w:fldCharType="begin"/>
        </w:r>
        <w:r w:rsidR="00D12BFF">
          <w:rPr>
            <w:noProof/>
            <w:webHidden/>
          </w:rPr>
          <w:instrText xml:space="preserve"> PAGEREF _Toc326050920 \h </w:instrText>
        </w:r>
        <w:r w:rsidR="00EB07AA">
          <w:rPr>
            <w:noProof/>
            <w:webHidden/>
          </w:rPr>
        </w:r>
        <w:r w:rsidR="00EB07AA">
          <w:rPr>
            <w:noProof/>
            <w:webHidden/>
          </w:rPr>
          <w:fldChar w:fldCharType="separate"/>
        </w:r>
        <w:r w:rsidR="00E566D7">
          <w:rPr>
            <w:noProof/>
            <w:webHidden/>
          </w:rPr>
          <w:t>19</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21" w:history="1">
        <w:r w:rsidR="00D12BFF" w:rsidRPr="002A3A80">
          <w:rPr>
            <w:rStyle w:val="Hypertextovprepojenie"/>
            <w:i/>
            <w:noProof/>
          </w:rPr>
          <w:t>2.1.2.5</w:t>
        </w:r>
        <w:r w:rsidR="00D12BFF">
          <w:rPr>
            <w:rFonts w:asciiTheme="minorHAnsi" w:eastAsiaTheme="minorEastAsia" w:hAnsiTheme="minorHAnsi" w:cstheme="minorBidi"/>
            <w:noProof/>
            <w:sz w:val="22"/>
            <w:szCs w:val="22"/>
          </w:rPr>
          <w:tab/>
        </w:r>
        <w:r w:rsidR="00D12BFF" w:rsidRPr="002A3A80">
          <w:rPr>
            <w:rStyle w:val="Hypertextovprepojenie"/>
            <w:i/>
            <w:noProof/>
          </w:rPr>
          <w:t>Priebežné žiadosti o platbu predložené Európskej komisii</w:t>
        </w:r>
        <w:r w:rsidR="00D12BFF">
          <w:rPr>
            <w:noProof/>
            <w:webHidden/>
          </w:rPr>
          <w:tab/>
        </w:r>
        <w:r w:rsidR="00EB07AA">
          <w:rPr>
            <w:noProof/>
            <w:webHidden/>
          </w:rPr>
          <w:fldChar w:fldCharType="begin"/>
        </w:r>
        <w:r w:rsidR="00D12BFF">
          <w:rPr>
            <w:noProof/>
            <w:webHidden/>
          </w:rPr>
          <w:instrText xml:space="preserve"> PAGEREF _Toc326050921 \h </w:instrText>
        </w:r>
        <w:r w:rsidR="00EB07AA">
          <w:rPr>
            <w:noProof/>
            <w:webHidden/>
          </w:rPr>
        </w:r>
        <w:r w:rsidR="00EB07AA">
          <w:rPr>
            <w:noProof/>
            <w:webHidden/>
          </w:rPr>
          <w:fldChar w:fldCharType="separate"/>
        </w:r>
        <w:r w:rsidR="00E566D7">
          <w:rPr>
            <w:noProof/>
            <w:webHidden/>
          </w:rPr>
          <w:t>20</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22" w:history="1">
        <w:r w:rsidR="00D12BFF" w:rsidRPr="002A3A80">
          <w:rPr>
            <w:rStyle w:val="Hypertextovprepojenie"/>
            <w:i/>
            <w:noProof/>
          </w:rPr>
          <w:t>2.1.2.6</w:t>
        </w:r>
        <w:r w:rsidR="00D12BFF">
          <w:rPr>
            <w:rFonts w:asciiTheme="minorHAnsi" w:eastAsiaTheme="minorEastAsia" w:hAnsiTheme="minorHAnsi" w:cstheme="minorBidi"/>
            <w:noProof/>
            <w:sz w:val="22"/>
            <w:szCs w:val="22"/>
          </w:rPr>
          <w:tab/>
        </w:r>
        <w:r w:rsidR="00D12BFF" w:rsidRPr="002A3A80">
          <w:rPr>
            <w:rStyle w:val="Hypertextovprepojenie"/>
            <w:i/>
            <w:noProof/>
          </w:rPr>
          <w:t>Platby prijaté z Európskej komisie</w:t>
        </w:r>
        <w:r w:rsidR="00D12BFF">
          <w:rPr>
            <w:noProof/>
            <w:webHidden/>
          </w:rPr>
          <w:tab/>
        </w:r>
        <w:r w:rsidR="00EB07AA">
          <w:rPr>
            <w:noProof/>
            <w:webHidden/>
          </w:rPr>
          <w:fldChar w:fldCharType="begin"/>
        </w:r>
        <w:r w:rsidR="00D12BFF">
          <w:rPr>
            <w:noProof/>
            <w:webHidden/>
          </w:rPr>
          <w:instrText xml:space="preserve"> PAGEREF _Toc326050922 \h </w:instrText>
        </w:r>
        <w:r w:rsidR="00EB07AA">
          <w:rPr>
            <w:noProof/>
            <w:webHidden/>
          </w:rPr>
        </w:r>
        <w:r w:rsidR="00EB07AA">
          <w:rPr>
            <w:noProof/>
            <w:webHidden/>
          </w:rPr>
          <w:fldChar w:fldCharType="separate"/>
        </w:r>
        <w:r w:rsidR="00E566D7">
          <w:rPr>
            <w:noProof/>
            <w:webHidden/>
          </w:rPr>
          <w:t>20</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23" w:history="1">
        <w:r w:rsidR="00D12BFF" w:rsidRPr="002A3A80">
          <w:rPr>
            <w:rStyle w:val="Hypertextovprepojenie"/>
            <w:i/>
            <w:noProof/>
          </w:rPr>
          <w:t>2.1.2.7</w:t>
        </w:r>
        <w:r w:rsidR="00D12BFF">
          <w:rPr>
            <w:rFonts w:asciiTheme="minorHAnsi" w:eastAsiaTheme="minorEastAsia" w:hAnsiTheme="minorHAnsi" w:cstheme="minorBidi"/>
            <w:noProof/>
            <w:sz w:val="22"/>
            <w:szCs w:val="22"/>
          </w:rPr>
          <w:tab/>
        </w:r>
        <w:r w:rsidR="00D12BFF" w:rsidRPr="002A3A80">
          <w:rPr>
            <w:rStyle w:val="Hypertextovprepojenie"/>
            <w:i/>
            <w:noProof/>
          </w:rPr>
          <w:t>Odhady očakávaných výdavkov a informácie o ich napĺňaní vo vzťahu k žiadostiam o platbu predloženým na Európsku komisiu</w:t>
        </w:r>
        <w:r w:rsidR="00D12BFF">
          <w:rPr>
            <w:noProof/>
            <w:webHidden/>
          </w:rPr>
          <w:tab/>
        </w:r>
        <w:r w:rsidR="00EB07AA">
          <w:rPr>
            <w:noProof/>
            <w:webHidden/>
          </w:rPr>
          <w:fldChar w:fldCharType="begin"/>
        </w:r>
        <w:r w:rsidR="00D12BFF">
          <w:rPr>
            <w:noProof/>
            <w:webHidden/>
          </w:rPr>
          <w:instrText xml:space="preserve"> PAGEREF _Toc326050923 \h </w:instrText>
        </w:r>
        <w:r w:rsidR="00EB07AA">
          <w:rPr>
            <w:noProof/>
            <w:webHidden/>
          </w:rPr>
        </w:r>
        <w:r w:rsidR="00EB07AA">
          <w:rPr>
            <w:noProof/>
            <w:webHidden/>
          </w:rPr>
          <w:fldChar w:fldCharType="separate"/>
        </w:r>
        <w:r w:rsidR="00E566D7">
          <w:rPr>
            <w:noProof/>
            <w:webHidden/>
          </w:rPr>
          <w:t>21</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24" w:history="1">
        <w:r w:rsidR="00D12BFF" w:rsidRPr="002A3A80">
          <w:rPr>
            <w:rStyle w:val="Hypertextovprepojenie"/>
            <w:i/>
            <w:noProof/>
          </w:rPr>
          <w:t>2.1.2.8</w:t>
        </w:r>
        <w:r w:rsidR="00D12BFF">
          <w:rPr>
            <w:rFonts w:asciiTheme="minorHAnsi" w:eastAsiaTheme="minorEastAsia" w:hAnsiTheme="minorHAnsi" w:cstheme="minorBidi"/>
            <w:noProof/>
            <w:sz w:val="22"/>
            <w:szCs w:val="22"/>
          </w:rPr>
          <w:tab/>
        </w:r>
        <w:r w:rsidR="00D12BFF" w:rsidRPr="002A3A80">
          <w:rPr>
            <w:rStyle w:val="Hypertextovprepojenie"/>
            <w:i/>
            <w:noProof/>
          </w:rPr>
          <w:t>Certifikačné overovania</w:t>
        </w:r>
        <w:r w:rsidR="00D12BFF">
          <w:rPr>
            <w:noProof/>
            <w:webHidden/>
          </w:rPr>
          <w:tab/>
        </w:r>
        <w:r w:rsidR="00EB07AA">
          <w:rPr>
            <w:noProof/>
            <w:webHidden/>
          </w:rPr>
          <w:fldChar w:fldCharType="begin"/>
        </w:r>
        <w:r w:rsidR="00D12BFF">
          <w:rPr>
            <w:noProof/>
            <w:webHidden/>
          </w:rPr>
          <w:instrText xml:space="preserve"> PAGEREF _Toc326050924 \h </w:instrText>
        </w:r>
        <w:r w:rsidR="00EB07AA">
          <w:rPr>
            <w:noProof/>
            <w:webHidden/>
          </w:rPr>
        </w:r>
        <w:r w:rsidR="00EB07AA">
          <w:rPr>
            <w:noProof/>
            <w:webHidden/>
          </w:rPr>
          <w:fldChar w:fldCharType="separate"/>
        </w:r>
        <w:r w:rsidR="00E566D7">
          <w:rPr>
            <w:noProof/>
            <w:webHidden/>
          </w:rPr>
          <w:t>21</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25" w:history="1">
        <w:r w:rsidR="00D12BFF" w:rsidRPr="002A3A80">
          <w:rPr>
            <w:rStyle w:val="Hypertextovprepojenie"/>
            <w:i/>
            <w:noProof/>
          </w:rPr>
          <w:t>2.1.2.9</w:t>
        </w:r>
        <w:r w:rsidR="00D12BFF">
          <w:rPr>
            <w:rFonts w:asciiTheme="minorHAnsi" w:eastAsiaTheme="minorEastAsia" w:hAnsiTheme="minorHAnsi" w:cstheme="minorBidi"/>
            <w:noProof/>
            <w:sz w:val="22"/>
            <w:szCs w:val="22"/>
          </w:rPr>
          <w:tab/>
        </w:r>
        <w:r w:rsidR="00D12BFF" w:rsidRPr="002A3A80">
          <w:rPr>
            <w:rStyle w:val="Hypertextovprepojenie"/>
            <w:i/>
            <w:noProof/>
          </w:rPr>
          <w:t>Nedostatky identifikované pri certifikačných overovaniach súhrnných žiadostí o platbu</w:t>
        </w:r>
        <w:r w:rsidR="00D12BFF">
          <w:rPr>
            <w:noProof/>
            <w:webHidden/>
          </w:rPr>
          <w:tab/>
        </w:r>
        <w:r w:rsidR="00EB07AA">
          <w:rPr>
            <w:noProof/>
            <w:webHidden/>
          </w:rPr>
          <w:fldChar w:fldCharType="begin"/>
        </w:r>
        <w:r w:rsidR="00D12BFF">
          <w:rPr>
            <w:noProof/>
            <w:webHidden/>
          </w:rPr>
          <w:instrText xml:space="preserve"> PAGEREF _Toc326050925 \h </w:instrText>
        </w:r>
        <w:r w:rsidR="00EB07AA">
          <w:rPr>
            <w:noProof/>
            <w:webHidden/>
          </w:rPr>
        </w:r>
        <w:r w:rsidR="00EB07AA">
          <w:rPr>
            <w:noProof/>
            <w:webHidden/>
          </w:rPr>
          <w:fldChar w:fldCharType="separate"/>
        </w:r>
        <w:r w:rsidR="00E566D7">
          <w:rPr>
            <w:noProof/>
            <w:webHidden/>
          </w:rPr>
          <w:t>21</w:t>
        </w:r>
        <w:r w:rsidR="00EB07AA">
          <w:rPr>
            <w:noProof/>
            <w:webHidden/>
          </w:rPr>
          <w:fldChar w:fldCharType="end"/>
        </w:r>
      </w:hyperlink>
    </w:p>
    <w:p w:rsidR="00D12BFF" w:rsidRDefault="00184A7E">
      <w:pPr>
        <w:pStyle w:val="Obsah4"/>
        <w:tabs>
          <w:tab w:val="left" w:pos="1680"/>
          <w:tab w:val="right" w:leader="dot" w:pos="8920"/>
        </w:tabs>
        <w:rPr>
          <w:rFonts w:asciiTheme="minorHAnsi" w:eastAsiaTheme="minorEastAsia" w:hAnsiTheme="minorHAnsi" w:cstheme="minorBidi"/>
          <w:noProof/>
          <w:sz w:val="22"/>
          <w:szCs w:val="22"/>
        </w:rPr>
      </w:pPr>
      <w:hyperlink w:anchor="_Toc326050926" w:history="1">
        <w:r w:rsidR="00D12BFF" w:rsidRPr="002A3A80">
          <w:rPr>
            <w:rStyle w:val="Hypertextovprepojenie"/>
            <w:i/>
            <w:noProof/>
          </w:rPr>
          <w:t>2.1.2.10</w:t>
        </w:r>
        <w:r w:rsidR="00D12BFF">
          <w:rPr>
            <w:rFonts w:asciiTheme="minorHAnsi" w:eastAsiaTheme="minorEastAsia" w:hAnsiTheme="minorHAnsi" w:cstheme="minorBidi"/>
            <w:noProof/>
            <w:sz w:val="22"/>
            <w:szCs w:val="22"/>
          </w:rPr>
          <w:tab/>
        </w:r>
        <w:r w:rsidR="00D12BFF" w:rsidRPr="002A3A80">
          <w:rPr>
            <w:rStyle w:val="Hypertextovprepojenie"/>
            <w:i/>
            <w:noProof/>
          </w:rPr>
          <w:t>Opatrenia Riadiaceho orgánu na odstránenie nedostatkov zistených pri certifikačných overovaniach</w:t>
        </w:r>
        <w:r w:rsidR="00D12BFF">
          <w:rPr>
            <w:noProof/>
            <w:webHidden/>
          </w:rPr>
          <w:tab/>
        </w:r>
        <w:r w:rsidR="00D12BFF">
          <w:rPr>
            <w:noProof/>
            <w:webHidden/>
          </w:rPr>
          <w:tab/>
        </w:r>
        <w:r w:rsidR="00EB07AA">
          <w:rPr>
            <w:noProof/>
            <w:webHidden/>
          </w:rPr>
          <w:fldChar w:fldCharType="begin"/>
        </w:r>
        <w:r w:rsidR="00D12BFF">
          <w:rPr>
            <w:noProof/>
            <w:webHidden/>
          </w:rPr>
          <w:instrText xml:space="preserve"> PAGEREF _Toc326050926 \h </w:instrText>
        </w:r>
        <w:r w:rsidR="00EB07AA">
          <w:rPr>
            <w:noProof/>
            <w:webHidden/>
          </w:rPr>
        </w:r>
        <w:r w:rsidR="00EB07AA">
          <w:rPr>
            <w:noProof/>
            <w:webHidden/>
          </w:rPr>
          <w:fldChar w:fldCharType="separate"/>
        </w:r>
        <w:r w:rsidR="00E566D7">
          <w:rPr>
            <w:noProof/>
            <w:webHidden/>
          </w:rPr>
          <w:t>23</w:t>
        </w:r>
        <w:r w:rsidR="00EB07AA">
          <w:rPr>
            <w:noProof/>
            <w:webHidden/>
          </w:rPr>
          <w:fldChar w:fldCharType="end"/>
        </w:r>
      </w:hyperlink>
    </w:p>
    <w:p w:rsidR="00D12BFF" w:rsidRDefault="00184A7E">
      <w:pPr>
        <w:pStyle w:val="Obsah4"/>
        <w:tabs>
          <w:tab w:val="left" w:pos="1680"/>
          <w:tab w:val="right" w:leader="dot" w:pos="8920"/>
        </w:tabs>
        <w:rPr>
          <w:rFonts w:asciiTheme="minorHAnsi" w:eastAsiaTheme="minorEastAsia" w:hAnsiTheme="minorHAnsi" w:cstheme="minorBidi"/>
          <w:noProof/>
          <w:sz w:val="22"/>
          <w:szCs w:val="22"/>
        </w:rPr>
      </w:pPr>
      <w:hyperlink w:anchor="_Toc326050927" w:history="1">
        <w:r w:rsidR="00D12BFF" w:rsidRPr="002A3A80">
          <w:rPr>
            <w:rStyle w:val="Hypertextovprepojenie"/>
            <w:i/>
            <w:noProof/>
          </w:rPr>
          <w:t>2.1.2.11</w:t>
        </w:r>
        <w:r w:rsidR="00D12BFF">
          <w:rPr>
            <w:rFonts w:asciiTheme="minorHAnsi" w:eastAsiaTheme="minorEastAsia" w:hAnsiTheme="minorHAnsi" w:cstheme="minorBidi"/>
            <w:noProof/>
            <w:sz w:val="22"/>
            <w:szCs w:val="22"/>
          </w:rPr>
          <w:tab/>
        </w:r>
        <w:r w:rsidR="00D12BFF" w:rsidRPr="002A3A80">
          <w:rPr>
            <w:rStyle w:val="Hypertextovprepojenie"/>
            <w:i/>
            <w:noProof/>
          </w:rPr>
          <w:t>Nezrovnalosti</w:t>
        </w:r>
        <w:r w:rsidR="00D12BFF">
          <w:rPr>
            <w:noProof/>
            <w:webHidden/>
          </w:rPr>
          <w:tab/>
        </w:r>
        <w:r w:rsidR="00EB07AA">
          <w:rPr>
            <w:noProof/>
            <w:webHidden/>
          </w:rPr>
          <w:fldChar w:fldCharType="begin"/>
        </w:r>
        <w:r w:rsidR="00D12BFF">
          <w:rPr>
            <w:noProof/>
            <w:webHidden/>
          </w:rPr>
          <w:instrText xml:space="preserve"> PAGEREF _Toc326050927 \h </w:instrText>
        </w:r>
        <w:r w:rsidR="00EB07AA">
          <w:rPr>
            <w:noProof/>
            <w:webHidden/>
          </w:rPr>
        </w:r>
        <w:r w:rsidR="00EB07AA">
          <w:rPr>
            <w:noProof/>
            <w:webHidden/>
          </w:rPr>
          <w:fldChar w:fldCharType="separate"/>
        </w:r>
        <w:r w:rsidR="00E566D7">
          <w:rPr>
            <w:noProof/>
            <w:webHidden/>
          </w:rPr>
          <w:t>27</w:t>
        </w:r>
        <w:r w:rsidR="00EB07AA">
          <w:rPr>
            <w:noProof/>
            <w:webHidden/>
          </w:rPr>
          <w:fldChar w:fldCharType="end"/>
        </w:r>
      </w:hyperlink>
    </w:p>
    <w:p w:rsidR="00D12BFF" w:rsidRDefault="00184A7E">
      <w:pPr>
        <w:pStyle w:val="Obsah4"/>
        <w:tabs>
          <w:tab w:val="left" w:pos="1680"/>
          <w:tab w:val="right" w:leader="dot" w:pos="8920"/>
        </w:tabs>
        <w:rPr>
          <w:rFonts w:asciiTheme="minorHAnsi" w:eastAsiaTheme="minorEastAsia" w:hAnsiTheme="minorHAnsi" w:cstheme="minorBidi"/>
          <w:noProof/>
          <w:sz w:val="22"/>
          <w:szCs w:val="22"/>
        </w:rPr>
      </w:pPr>
      <w:hyperlink w:anchor="_Toc326050928" w:history="1">
        <w:r w:rsidR="00D12BFF" w:rsidRPr="002A3A80">
          <w:rPr>
            <w:rStyle w:val="Hypertextovprepojenie"/>
            <w:i/>
            <w:noProof/>
          </w:rPr>
          <w:t>2.1.2.12</w:t>
        </w:r>
        <w:r w:rsidR="00D12BFF">
          <w:rPr>
            <w:rFonts w:asciiTheme="minorHAnsi" w:eastAsiaTheme="minorEastAsia" w:hAnsiTheme="minorHAnsi" w:cstheme="minorBidi"/>
            <w:noProof/>
            <w:sz w:val="22"/>
            <w:szCs w:val="22"/>
          </w:rPr>
          <w:tab/>
        </w:r>
        <w:r w:rsidR="00D12BFF" w:rsidRPr="002A3A80">
          <w:rPr>
            <w:rStyle w:val="Hypertextovprepojenie"/>
            <w:i/>
            <w:noProof/>
          </w:rPr>
          <w:t>Finančné opravy</w:t>
        </w:r>
        <w:r w:rsidR="00D12BFF">
          <w:rPr>
            <w:noProof/>
            <w:webHidden/>
          </w:rPr>
          <w:tab/>
        </w:r>
        <w:r w:rsidR="00EB07AA">
          <w:rPr>
            <w:noProof/>
            <w:webHidden/>
          </w:rPr>
          <w:fldChar w:fldCharType="begin"/>
        </w:r>
        <w:r w:rsidR="00D12BFF">
          <w:rPr>
            <w:noProof/>
            <w:webHidden/>
          </w:rPr>
          <w:instrText xml:space="preserve"> PAGEREF _Toc326050928 \h </w:instrText>
        </w:r>
        <w:r w:rsidR="00EB07AA">
          <w:rPr>
            <w:noProof/>
            <w:webHidden/>
          </w:rPr>
        </w:r>
        <w:r w:rsidR="00EB07AA">
          <w:rPr>
            <w:noProof/>
            <w:webHidden/>
          </w:rPr>
          <w:fldChar w:fldCharType="separate"/>
        </w:r>
        <w:r w:rsidR="00E566D7">
          <w:rPr>
            <w:noProof/>
            <w:webHidden/>
          </w:rPr>
          <w:t>27</w:t>
        </w:r>
        <w:r w:rsidR="00EB07AA">
          <w:rPr>
            <w:noProof/>
            <w:webHidden/>
          </w:rPr>
          <w:fldChar w:fldCharType="end"/>
        </w:r>
      </w:hyperlink>
    </w:p>
    <w:p w:rsidR="00D12BFF" w:rsidRDefault="00184A7E">
      <w:pPr>
        <w:pStyle w:val="Obsah4"/>
        <w:tabs>
          <w:tab w:val="left" w:pos="1680"/>
          <w:tab w:val="right" w:leader="dot" w:pos="8920"/>
        </w:tabs>
        <w:rPr>
          <w:rFonts w:asciiTheme="minorHAnsi" w:eastAsiaTheme="minorEastAsia" w:hAnsiTheme="minorHAnsi" w:cstheme="minorBidi"/>
          <w:noProof/>
          <w:sz w:val="22"/>
          <w:szCs w:val="22"/>
        </w:rPr>
      </w:pPr>
      <w:hyperlink w:anchor="_Toc326050929" w:history="1">
        <w:r w:rsidR="00D12BFF" w:rsidRPr="002A3A80">
          <w:rPr>
            <w:rStyle w:val="Hypertextovprepojenie"/>
            <w:i/>
            <w:noProof/>
          </w:rPr>
          <w:t>2.1.2.13</w:t>
        </w:r>
        <w:r w:rsidR="00D12BFF">
          <w:rPr>
            <w:rFonts w:asciiTheme="minorHAnsi" w:eastAsiaTheme="minorEastAsia" w:hAnsiTheme="minorHAnsi" w:cstheme="minorBidi"/>
            <w:noProof/>
            <w:sz w:val="22"/>
            <w:szCs w:val="22"/>
          </w:rPr>
          <w:tab/>
        </w:r>
        <w:r w:rsidR="00D12BFF" w:rsidRPr="002A3A80">
          <w:rPr>
            <w:rStyle w:val="Hypertextovprepojenie"/>
            <w:i/>
            <w:noProof/>
          </w:rPr>
          <w:t>Popis využitia vrátenej alebo znovu použitej pomoci po zrušení podľa článku 98 ods. 2, Nariadenia rady (ES) č. 1083/2006</w:t>
        </w:r>
        <w:r w:rsidR="00D12BFF">
          <w:rPr>
            <w:noProof/>
            <w:webHidden/>
          </w:rPr>
          <w:tab/>
        </w:r>
        <w:r w:rsidR="00EB07AA">
          <w:rPr>
            <w:noProof/>
            <w:webHidden/>
          </w:rPr>
          <w:fldChar w:fldCharType="begin"/>
        </w:r>
        <w:r w:rsidR="00D12BFF">
          <w:rPr>
            <w:noProof/>
            <w:webHidden/>
          </w:rPr>
          <w:instrText xml:space="preserve"> PAGEREF _Toc326050929 \h </w:instrText>
        </w:r>
        <w:r w:rsidR="00EB07AA">
          <w:rPr>
            <w:noProof/>
            <w:webHidden/>
          </w:rPr>
        </w:r>
        <w:r w:rsidR="00EB07AA">
          <w:rPr>
            <w:noProof/>
            <w:webHidden/>
          </w:rPr>
          <w:fldChar w:fldCharType="separate"/>
        </w:r>
        <w:r w:rsidR="00E566D7">
          <w:rPr>
            <w:noProof/>
            <w:webHidden/>
          </w:rPr>
          <w:t>28</w:t>
        </w:r>
        <w:r w:rsidR="00EB07AA">
          <w:rPr>
            <w:noProof/>
            <w:webHidden/>
          </w:rPr>
          <w:fldChar w:fldCharType="end"/>
        </w:r>
      </w:hyperlink>
    </w:p>
    <w:p w:rsidR="00D12BFF" w:rsidRDefault="00184A7E">
      <w:pPr>
        <w:pStyle w:val="Obsah4"/>
        <w:tabs>
          <w:tab w:val="left" w:pos="1680"/>
          <w:tab w:val="right" w:leader="dot" w:pos="8920"/>
        </w:tabs>
        <w:rPr>
          <w:rFonts w:asciiTheme="minorHAnsi" w:eastAsiaTheme="minorEastAsia" w:hAnsiTheme="minorHAnsi" w:cstheme="minorBidi"/>
          <w:noProof/>
          <w:sz w:val="22"/>
          <w:szCs w:val="22"/>
        </w:rPr>
      </w:pPr>
      <w:hyperlink w:anchor="_Toc326050930" w:history="1">
        <w:r w:rsidR="00D12BFF" w:rsidRPr="002A3A80">
          <w:rPr>
            <w:rStyle w:val="Hypertextovprepojenie"/>
            <w:i/>
            <w:noProof/>
          </w:rPr>
          <w:t>2.1.2.14</w:t>
        </w:r>
        <w:r w:rsidR="00D12BFF">
          <w:rPr>
            <w:rFonts w:asciiTheme="minorHAnsi" w:eastAsiaTheme="minorEastAsia" w:hAnsiTheme="minorHAnsi" w:cstheme="minorBidi"/>
            <w:noProof/>
            <w:sz w:val="22"/>
            <w:szCs w:val="22"/>
          </w:rPr>
          <w:tab/>
        </w:r>
        <w:r w:rsidR="00D12BFF" w:rsidRPr="002A3A80">
          <w:rPr>
            <w:rStyle w:val="Hypertextovprepojenie"/>
            <w:i/>
            <w:noProof/>
          </w:rPr>
          <w:t>Kontroly na mieste vykonané v roku 2011</w:t>
        </w:r>
        <w:r w:rsidR="00D12BFF">
          <w:rPr>
            <w:noProof/>
            <w:webHidden/>
          </w:rPr>
          <w:tab/>
        </w:r>
        <w:r w:rsidR="00EB07AA">
          <w:rPr>
            <w:noProof/>
            <w:webHidden/>
          </w:rPr>
          <w:fldChar w:fldCharType="begin"/>
        </w:r>
        <w:r w:rsidR="00D12BFF">
          <w:rPr>
            <w:noProof/>
            <w:webHidden/>
          </w:rPr>
          <w:instrText xml:space="preserve"> PAGEREF _Toc326050930 \h </w:instrText>
        </w:r>
        <w:r w:rsidR="00EB07AA">
          <w:rPr>
            <w:noProof/>
            <w:webHidden/>
          </w:rPr>
        </w:r>
        <w:r w:rsidR="00EB07AA">
          <w:rPr>
            <w:noProof/>
            <w:webHidden/>
          </w:rPr>
          <w:fldChar w:fldCharType="separate"/>
        </w:r>
        <w:r w:rsidR="00E566D7">
          <w:rPr>
            <w:noProof/>
            <w:webHidden/>
          </w:rPr>
          <w:t>28</w:t>
        </w:r>
        <w:r w:rsidR="00EB07AA">
          <w:rPr>
            <w:noProof/>
            <w:webHidden/>
          </w:rPr>
          <w:fldChar w:fldCharType="end"/>
        </w:r>
      </w:hyperlink>
    </w:p>
    <w:p w:rsidR="00D12BFF" w:rsidRDefault="00184A7E">
      <w:pPr>
        <w:pStyle w:val="Obsah4"/>
        <w:tabs>
          <w:tab w:val="left" w:pos="1680"/>
          <w:tab w:val="right" w:leader="dot" w:pos="8920"/>
        </w:tabs>
        <w:rPr>
          <w:rFonts w:asciiTheme="minorHAnsi" w:eastAsiaTheme="minorEastAsia" w:hAnsiTheme="minorHAnsi" w:cstheme="minorBidi"/>
          <w:noProof/>
          <w:sz w:val="22"/>
          <w:szCs w:val="22"/>
        </w:rPr>
      </w:pPr>
      <w:hyperlink w:anchor="_Toc326050931" w:history="1">
        <w:r w:rsidR="00D12BFF" w:rsidRPr="002A3A80">
          <w:rPr>
            <w:rStyle w:val="Hypertextovprepojenie"/>
            <w:i/>
            <w:noProof/>
          </w:rPr>
          <w:t>2.1.2.15</w:t>
        </w:r>
        <w:r w:rsidR="00D12BFF">
          <w:rPr>
            <w:rFonts w:asciiTheme="minorHAnsi" w:eastAsiaTheme="minorEastAsia" w:hAnsiTheme="minorHAnsi" w:cstheme="minorBidi"/>
            <w:noProof/>
            <w:sz w:val="22"/>
            <w:szCs w:val="22"/>
          </w:rPr>
          <w:tab/>
        </w:r>
        <w:r w:rsidR="00D12BFF" w:rsidRPr="002A3A80">
          <w:rPr>
            <w:rStyle w:val="Hypertextovprepojenie"/>
            <w:i/>
            <w:noProof/>
          </w:rPr>
          <w:t>Informácie o dodržiavaní lehôt v procesoch spracovávania žiadostí o platbu</w:t>
        </w:r>
        <w:r w:rsidR="00D12BFF">
          <w:rPr>
            <w:noProof/>
            <w:webHidden/>
          </w:rPr>
          <w:tab/>
        </w:r>
        <w:r w:rsidR="00EB07AA">
          <w:rPr>
            <w:noProof/>
            <w:webHidden/>
          </w:rPr>
          <w:fldChar w:fldCharType="begin"/>
        </w:r>
        <w:r w:rsidR="00D12BFF">
          <w:rPr>
            <w:noProof/>
            <w:webHidden/>
          </w:rPr>
          <w:instrText xml:space="preserve"> PAGEREF _Toc326050931 \h </w:instrText>
        </w:r>
        <w:r w:rsidR="00EB07AA">
          <w:rPr>
            <w:noProof/>
            <w:webHidden/>
          </w:rPr>
        </w:r>
        <w:r w:rsidR="00EB07AA">
          <w:rPr>
            <w:noProof/>
            <w:webHidden/>
          </w:rPr>
          <w:fldChar w:fldCharType="separate"/>
        </w:r>
        <w:r w:rsidR="00E566D7">
          <w:rPr>
            <w:noProof/>
            <w:webHidden/>
          </w:rPr>
          <w:t>28</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32" w:history="1">
        <w:r w:rsidR="00D12BFF" w:rsidRPr="002A3A80">
          <w:rPr>
            <w:rStyle w:val="Hypertextovprepojenie"/>
            <w:noProof/>
          </w:rPr>
          <w:t>2.1.3</w:t>
        </w:r>
        <w:r w:rsidR="00D12BFF">
          <w:rPr>
            <w:rFonts w:asciiTheme="minorHAnsi" w:eastAsiaTheme="minorEastAsia" w:hAnsiTheme="minorHAnsi" w:cstheme="minorBidi"/>
            <w:i w:val="0"/>
            <w:iCs w:val="0"/>
            <w:noProof/>
            <w:sz w:val="22"/>
            <w:szCs w:val="22"/>
          </w:rPr>
          <w:tab/>
        </w:r>
        <w:r w:rsidR="00D12BFF" w:rsidRPr="002A3A80">
          <w:rPr>
            <w:rStyle w:val="Hypertextovprepojenie"/>
            <w:noProof/>
          </w:rPr>
          <w:t>Implementácia OP KaHR z regionálneho aspektu</w:t>
        </w:r>
        <w:r w:rsidR="00D12BFF">
          <w:rPr>
            <w:noProof/>
            <w:webHidden/>
          </w:rPr>
          <w:tab/>
        </w:r>
        <w:r w:rsidR="00EB07AA">
          <w:rPr>
            <w:noProof/>
            <w:webHidden/>
          </w:rPr>
          <w:fldChar w:fldCharType="begin"/>
        </w:r>
        <w:r w:rsidR="00D12BFF">
          <w:rPr>
            <w:noProof/>
            <w:webHidden/>
          </w:rPr>
          <w:instrText xml:space="preserve"> PAGEREF _Toc326050932 \h </w:instrText>
        </w:r>
        <w:r w:rsidR="00EB07AA">
          <w:rPr>
            <w:noProof/>
            <w:webHidden/>
          </w:rPr>
        </w:r>
        <w:r w:rsidR="00EB07AA">
          <w:rPr>
            <w:noProof/>
            <w:webHidden/>
          </w:rPr>
          <w:fldChar w:fldCharType="separate"/>
        </w:r>
        <w:r w:rsidR="00E566D7">
          <w:rPr>
            <w:noProof/>
            <w:webHidden/>
          </w:rPr>
          <w:t>29</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33" w:history="1">
        <w:r w:rsidR="00D12BFF" w:rsidRPr="002A3A80">
          <w:rPr>
            <w:rStyle w:val="Hypertextovprepojenie"/>
            <w:noProof/>
          </w:rPr>
          <w:t>2.1.4</w:t>
        </w:r>
        <w:r w:rsidR="00D12BFF">
          <w:rPr>
            <w:rFonts w:asciiTheme="minorHAnsi" w:eastAsiaTheme="minorEastAsia" w:hAnsiTheme="minorHAnsi" w:cstheme="minorBidi"/>
            <w:i w:val="0"/>
            <w:iCs w:val="0"/>
            <w:noProof/>
            <w:sz w:val="22"/>
            <w:szCs w:val="22"/>
          </w:rPr>
          <w:tab/>
        </w:r>
        <w:r w:rsidR="00D12BFF" w:rsidRPr="002A3A80">
          <w:rPr>
            <w:rStyle w:val="Hypertextovprepojenie"/>
            <w:noProof/>
          </w:rPr>
          <w:t>Finančná kontrola a audit</w:t>
        </w:r>
        <w:r w:rsidR="00D12BFF">
          <w:rPr>
            <w:noProof/>
            <w:webHidden/>
          </w:rPr>
          <w:tab/>
        </w:r>
        <w:r w:rsidR="00EB07AA">
          <w:rPr>
            <w:noProof/>
            <w:webHidden/>
          </w:rPr>
          <w:fldChar w:fldCharType="begin"/>
        </w:r>
        <w:r w:rsidR="00D12BFF">
          <w:rPr>
            <w:noProof/>
            <w:webHidden/>
          </w:rPr>
          <w:instrText xml:space="preserve"> PAGEREF _Toc326050933 \h </w:instrText>
        </w:r>
        <w:r w:rsidR="00EB07AA">
          <w:rPr>
            <w:noProof/>
            <w:webHidden/>
          </w:rPr>
        </w:r>
        <w:r w:rsidR="00EB07AA">
          <w:rPr>
            <w:noProof/>
            <w:webHidden/>
          </w:rPr>
          <w:fldChar w:fldCharType="separate"/>
        </w:r>
        <w:r w:rsidR="00E566D7">
          <w:rPr>
            <w:noProof/>
            <w:webHidden/>
          </w:rPr>
          <w:t>32</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34" w:history="1">
        <w:r w:rsidR="00D12BFF" w:rsidRPr="002A3A80">
          <w:rPr>
            <w:rStyle w:val="Hypertextovprepojenie"/>
            <w:i/>
            <w:noProof/>
          </w:rPr>
          <w:t>2.1.4.1</w:t>
        </w:r>
        <w:r w:rsidR="00D12BFF">
          <w:rPr>
            <w:rFonts w:asciiTheme="minorHAnsi" w:eastAsiaTheme="minorEastAsia" w:hAnsiTheme="minorHAnsi" w:cstheme="minorBidi"/>
            <w:noProof/>
            <w:sz w:val="22"/>
            <w:szCs w:val="22"/>
          </w:rPr>
          <w:tab/>
        </w:r>
        <w:r w:rsidR="00D12BFF" w:rsidRPr="002A3A80">
          <w:rPr>
            <w:rStyle w:val="Hypertextovprepojenie"/>
            <w:i/>
            <w:noProof/>
          </w:rPr>
          <w:t>Audity operácií podľa článku 62 ods. 1 písm. b) nariadenia Rady (ES) č. 1083/2006</w:t>
        </w:r>
        <w:r w:rsidR="00D12BFF">
          <w:rPr>
            <w:noProof/>
            <w:webHidden/>
          </w:rPr>
          <w:tab/>
        </w:r>
        <w:r w:rsidR="00EB07AA">
          <w:rPr>
            <w:noProof/>
            <w:webHidden/>
          </w:rPr>
          <w:fldChar w:fldCharType="begin"/>
        </w:r>
        <w:r w:rsidR="00D12BFF">
          <w:rPr>
            <w:noProof/>
            <w:webHidden/>
          </w:rPr>
          <w:instrText xml:space="preserve"> PAGEREF _Toc326050934 \h </w:instrText>
        </w:r>
        <w:r w:rsidR="00EB07AA">
          <w:rPr>
            <w:noProof/>
            <w:webHidden/>
          </w:rPr>
        </w:r>
        <w:r w:rsidR="00EB07AA">
          <w:rPr>
            <w:noProof/>
            <w:webHidden/>
          </w:rPr>
          <w:fldChar w:fldCharType="separate"/>
        </w:r>
        <w:r w:rsidR="00E566D7">
          <w:rPr>
            <w:noProof/>
            <w:webHidden/>
          </w:rPr>
          <w:t>32</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35" w:history="1">
        <w:r w:rsidR="00D12BFF" w:rsidRPr="002A3A80">
          <w:rPr>
            <w:rStyle w:val="Hypertextovprepojenie"/>
            <w:i/>
            <w:noProof/>
          </w:rPr>
          <w:t>2.1.4.2</w:t>
        </w:r>
        <w:r w:rsidR="00D12BFF">
          <w:rPr>
            <w:rFonts w:asciiTheme="minorHAnsi" w:eastAsiaTheme="minorEastAsia" w:hAnsiTheme="minorHAnsi" w:cstheme="minorBidi"/>
            <w:noProof/>
            <w:sz w:val="22"/>
            <w:szCs w:val="22"/>
          </w:rPr>
          <w:tab/>
        </w:r>
        <w:r w:rsidR="00D12BFF" w:rsidRPr="002A3A80">
          <w:rPr>
            <w:rStyle w:val="Hypertextovprepojenie"/>
            <w:i/>
            <w:noProof/>
          </w:rPr>
          <w:t>Audit doplnkovej vzorky podľa článku 17 Nariadenia Komisie (ES) č. 1828/2006</w:t>
        </w:r>
        <w:r w:rsidR="00D12BFF">
          <w:rPr>
            <w:noProof/>
            <w:webHidden/>
          </w:rPr>
          <w:tab/>
        </w:r>
        <w:r w:rsidR="00EB07AA">
          <w:rPr>
            <w:noProof/>
            <w:webHidden/>
          </w:rPr>
          <w:fldChar w:fldCharType="begin"/>
        </w:r>
        <w:r w:rsidR="00D12BFF">
          <w:rPr>
            <w:noProof/>
            <w:webHidden/>
          </w:rPr>
          <w:instrText xml:space="preserve"> PAGEREF _Toc326050935 \h </w:instrText>
        </w:r>
        <w:r w:rsidR="00EB07AA">
          <w:rPr>
            <w:noProof/>
            <w:webHidden/>
          </w:rPr>
        </w:r>
        <w:r w:rsidR="00EB07AA">
          <w:rPr>
            <w:noProof/>
            <w:webHidden/>
          </w:rPr>
          <w:fldChar w:fldCharType="separate"/>
        </w:r>
        <w:r w:rsidR="00E566D7">
          <w:rPr>
            <w:noProof/>
            <w:webHidden/>
          </w:rPr>
          <w:t>34</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36" w:history="1">
        <w:r w:rsidR="00D12BFF" w:rsidRPr="002A3A80">
          <w:rPr>
            <w:rStyle w:val="Hypertextovprepojenie"/>
            <w:i/>
            <w:noProof/>
          </w:rPr>
          <w:t>2.1.4.3</w:t>
        </w:r>
        <w:r w:rsidR="00D12BFF">
          <w:rPr>
            <w:rFonts w:asciiTheme="minorHAnsi" w:eastAsiaTheme="minorEastAsia" w:hAnsiTheme="minorHAnsi" w:cstheme="minorBidi"/>
            <w:noProof/>
            <w:sz w:val="22"/>
            <w:szCs w:val="22"/>
          </w:rPr>
          <w:tab/>
        </w:r>
        <w:r w:rsidR="00D12BFF" w:rsidRPr="002A3A80">
          <w:rPr>
            <w:rStyle w:val="Hypertextovprepojenie"/>
            <w:i/>
            <w:noProof/>
          </w:rPr>
          <w:t>Systémové audity podľa článku 62 ods. 1 písm. a) Nariadenia Rady (ES) č. 1083/2006</w:t>
        </w:r>
        <w:r w:rsidR="00D12BFF">
          <w:rPr>
            <w:noProof/>
            <w:webHidden/>
          </w:rPr>
          <w:tab/>
        </w:r>
        <w:r w:rsidR="00EB07AA">
          <w:rPr>
            <w:noProof/>
            <w:webHidden/>
          </w:rPr>
          <w:fldChar w:fldCharType="begin"/>
        </w:r>
        <w:r w:rsidR="00D12BFF">
          <w:rPr>
            <w:noProof/>
            <w:webHidden/>
          </w:rPr>
          <w:instrText xml:space="preserve"> PAGEREF _Toc326050936 \h </w:instrText>
        </w:r>
        <w:r w:rsidR="00EB07AA">
          <w:rPr>
            <w:noProof/>
            <w:webHidden/>
          </w:rPr>
        </w:r>
        <w:r w:rsidR="00EB07AA">
          <w:rPr>
            <w:noProof/>
            <w:webHidden/>
          </w:rPr>
          <w:fldChar w:fldCharType="separate"/>
        </w:r>
        <w:r w:rsidR="00E566D7">
          <w:rPr>
            <w:noProof/>
            <w:webHidden/>
          </w:rPr>
          <w:t>34</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37" w:history="1">
        <w:r w:rsidR="00D12BFF" w:rsidRPr="002A3A80">
          <w:rPr>
            <w:rStyle w:val="Hypertextovprepojenie"/>
            <w:i/>
            <w:noProof/>
          </w:rPr>
          <w:t>2.1.4.4</w:t>
        </w:r>
        <w:r w:rsidR="00D12BFF">
          <w:rPr>
            <w:rFonts w:asciiTheme="minorHAnsi" w:eastAsiaTheme="minorEastAsia" w:hAnsiTheme="minorHAnsi" w:cstheme="minorBidi"/>
            <w:noProof/>
            <w:sz w:val="22"/>
            <w:szCs w:val="22"/>
          </w:rPr>
          <w:tab/>
        </w:r>
        <w:r w:rsidR="00D12BFF" w:rsidRPr="002A3A80">
          <w:rPr>
            <w:rStyle w:val="Hypertextovprepojenie"/>
            <w:i/>
            <w:noProof/>
          </w:rPr>
          <w:t>Audit Európskej komisie</w:t>
        </w:r>
        <w:r w:rsidR="00D12BFF">
          <w:rPr>
            <w:noProof/>
            <w:webHidden/>
          </w:rPr>
          <w:tab/>
        </w:r>
        <w:r w:rsidR="00EB07AA">
          <w:rPr>
            <w:noProof/>
            <w:webHidden/>
          </w:rPr>
          <w:fldChar w:fldCharType="begin"/>
        </w:r>
        <w:r w:rsidR="00D12BFF">
          <w:rPr>
            <w:noProof/>
            <w:webHidden/>
          </w:rPr>
          <w:instrText xml:space="preserve"> PAGEREF _Toc326050937 \h </w:instrText>
        </w:r>
        <w:r w:rsidR="00EB07AA">
          <w:rPr>
            <w:noProof/>
            <w:webHidden/>
          </w:rPr>
        </w:r>
        <w:r w:rsidR="00EB07AA">
          <w:rPr>
            <w:noProof/>
            <w:webHidden/>
          </w:rPr>
          <w:fldChar w:fldCharType="separate"/>
        </w:r>
        <w:r w:rsidR="00E566D7">
          <w:rPr>
            <w:noProof/>
            <w:webHidden/>
          </w:rPr>
          <w:t>37</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38" w:history="1">
        <w:r w:rsidR="00D12BFF" w:rsidRPr="002A3A80">
          <w:rPr>
            <w:rStyle w:val="Hypertextovprepojenie"/>
            <w:noProof/>
          </w:rPr>
          <w:t>2.1.5</w:t>
        </w:r>
        <w:r w:rsidR="00D12BFF">
          <w:rPr>
            <w:rFonts w:asciiTheme="minorHAnsi" w:eastAsiaTheme="minorEastAsia" w:hAnsiTheme="minorHAnsi" w:cstheme="minorBidi"/>
            <w:i w:val="0"/>
            <w:iCs w:val="0"/>
            <w:noProof/>
            <w:sz w:val="22"/>
            <w:szCs w:val="22"/>
          </w:rPr>
          <w:tab/>
        </w:r>
        <w:r w:rsidR="00D12BFF" w:rsidRPr="002A3A80">
          <w:rPr>
            <w:rStyle w:val="Hypertextovprepojenie"/>
            <w:noProof/>
          </w:rPr>
          <w:t>Využívanie fondov podľa kategórií</w:t>
        </w:r>
        <w:r w:rsidR="00D12BFF">
          <w:rPr>
            <w:noProof/>
            <w:webHidden/>
          </w:rPr>
          <w:tab/>
        </w:r>
        <w:r w:rsidR="00EB07AA">
          <w:rPr>
            <w:noProof/>
            <w:webHidden/>
          </w:rPr>
          <w:fldChar w:fldCharType="begin"/>
        </w:r>
        <w:r w:rsidR="00D12BFF">
          <w:rPr>
            <w:noProof/>
            <w:webHidden/>
          </w:rPr>
          <w:instrText xml:space="preserve"> PAGEREF _Toc326050938 \h </w:instrText>
        </w:r>
        <w:r w:rsidR="00EB07AA">
          <w:rPr>
            <w:noProof/>
            <w:webHidden/>
          </w:rPr>
        </w:r>
        <w:r w:rsidR="00EB07AA">
          <w:rPr>
            <w:noProof/>
            <w:webHidden/>
          </w:rPr>
          <w:fldChar w:fldCharType="separate"/>
        </w:r>
        <w:r w:rsidR="00E566D7">
          <w:rPr>
            <w:noProof/>
            <w:webHidden/>
          </w:rPr>
          <w:t>37</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39" w:history="1">
        <w:r w:rsidR="00D12BFF" w:rsidRPr="002A3A80">
          <w:rPr>
            <w:rStyle w:val="Hypertextovprepojenie"/>
            <w:noProof/>
          </w:rPr>
          <w:t>2.1.6</w:t>
        </w:r>
        <w:r w:rsidR="00D12BFF">
          <w:rPr>
            <w:rFonts w:asciiTheme="minorHAnsi" w:eastAsiaTheme="minorEastAsia" w:hAnsiTheme="minorHAnsi" w:cstheme="minorBidi"/>
            <w:i w:val="0"/>
            <w:iCs w:val="0"/>
            <w:noProof/>
            <w:sz w:val="22"/>
            <w:szCs w:val="22"/>
          </w:rPr>
          <w:tab/>
        </w:r>
        <w:r w:rsidR="00D12BFF" w:rsidRPr="002A3A80">
          <w:rPr>
            <w:rStyle w:val="Hypertextovprepojenie"/>
            <w:noProof/>
          </w:rPr>
          <w:t>Príspevok k Lisabonskému procesu a stratégii Európa 2020</w:t>
        </w:r>
        <w:r w:rsidR="00D12BFF">
          <w:rPr>
            <w:noProof/>
            <w:webHidden/>
          </w:rPr>
          <w:tab/>
        </w:r>
        <w:r w:rsidR="00EB07AA">
          <w:rPr>
            <w:noProof/>
            <w:webHidden/>
          </w:rPr>
          <w:fldChar w:fldCharType="begin"/>
        </w:r>
        <w:r w:rsidR="00D12BFF">
          <w:rPr>
            <w:noProof/>
            <w:webHidden/>
          </w:rPr>
          <w:instrText xml:space="preserve"> PAGEREF _Toc326050939 \h </w:instrText>
        </w:r>
        <w:r w:rsidR="00EB07AA">
          <w:rPr>
            <w:noProof/>
            <w:webHidden/>
          </w:rPr>
        </w:r>
        <w:r w:rsidR="00EB07AA">
          <w:rPr>
            <w:noProof/>
            <w:webHidden/>
          </w:rPr>
          <w:fldChar w:fldCharType="separate"/>
        </w:r>
        <w:r w:rsidR="00E566D7">
          <w:rPr>
            <w:noProof/>
            <w:webHidden/>
          </w:rPr>
          <w:t>37</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40" w:history="1">
        <w:r w:rsidR="00D12BFF" w:rsidRPr="002A3A80">
          <w:rPr>
            <w:rStyle w:val="Hypertextovprepojenie"/>
            <w:noProof/>
          </w:rPr>
          <w:t>2.1.7</w:t>
        </w:r>
        <w:r w:rsidR="00D12BFF">
          <w:rPr>
            <w:rFonts w:asciiTheme="minorHAnsi" w:eastAsiaTheme="minorEastAsia" w:hAnsiTheme="minorHAnsi" w:cstheme="minorBidi"/>
            <w:i w:val="0"/>
            <w:iCs w:val="0"/>
            <w:noProof/>
            <w:sz w:val="22"/>
            <w:szCs w:val="22"/>
          </w:rPr>
          <w:tab/>
        </w:r>
        <w:r w:rsidR="00D12BFF" w:rsidRPr="002A3A80">
          <w:rPr>
            <w:rStyle w:val="Hypertextovprepojenie"/>
            <w:noProof/>
          </w:rPr>
          <w:t>Opis partnerských dohôd</w:t>
        </w:r>
        <w:r w:rsidR="00D12BFF">
          <w:rPr>
            <w:noProof/>
            <w:webHidden/>
          </w:rPr>
          <w:tab/>
        </w:r>
        <w:r w:rsidR="00EB07AA">
          <w:rPr>
            <w:noProof/>
            <w:webHidden/>
          </w:rPr>
          <w:fldChar w:fldCharType="begin"/>
        </w:r>
        <w:r w:rsidR="00D12BFF">
          <w:rPr>
            <w:noProof/>
            <w:webHidden/>
          </w:rPr>
          <w:instrText xml:space="preserve"> PAGEREF _Toc326050940 \h </w:instrText>
        </w:r>
        <w:r w:rsidR="00EB07AA">
          <w:rPr>
            <w:noProof/>
            <w:webHidden/>
          </w:rPr>
        </w:r>
        <w:r w:rsidR="00EB07AA">
          <w:rPr>
            <w:noProof/>
            <w:webHidden/>
          </w:rPr>
          <w:fldChar w:fldCharType="separate"/>
        </w:r>
        <w:r w:rsidR="00E566D7">
          <w:rPr>
            <w:noProof/>
            <w:webHidden/>
          </w:rPr>
          <w:t>41</w:t>
        </w:r>
        <w:r w:rsidR="00EB07AA">
          <w:rPr>
            <w:noProof/>
            <w:webHidden/>
          </w:rPr>
          <w:fldChar w:fldCharType="end"/>
        </w:r>
      </w:hyperlink>
    </w:p>
    <w:p w:rsidR="00D12BFF" w:rsidRDefault="00184A7E">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0941" w:history="1">
        <w:r w:rsidR="00D12BFF" w:rsidRPr="002A3A80">
          <w:rPr>
            <w:rStyle w:val="Hypertextovprepojenie"/>
            <w:noProof/>
          </w:rPr>
          <w:t>2.2</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Informácie o súlade s právnymi predpismi Spoločenstva</w:t>
        </w:r>
        <w:r w:rsidR="00D12BFF">
          <w:rPr>
            <w:noProof/>
            <w:webHidden/>
          </w:rPr>
          <w:tab/>
        </w:r>
        <w:r w:rsidR="00EB07AA">
          <w:rPr>
            <w:noProof/>
            <w:webHidden/>
          </w:rPr>
          <w:fldChar w:fldCharType="begin"/>
        </w:r>
        <w:r w:rsidR="00D12BFF">
          <w:rPr>
            <w:noProof/>
            <w:webHidden/>
          </w:rPr>
          <w:instrText xml:space="preserve"> PAGEREF _Toc326050941 \h </w:instrText>
        </w:r>
        <w:r w:rsidR="00EB07AA">
          <w:rPr>
            <w:noProof/>
            <w:webHidden/>
          </w:rPr>
        </w:r>
        <w:r w:rsidR="00EB07AA">
          <w:rPr>
            <w:noProof/>
            <w:webHidden/>
          </w:rPr>
          <w:fldChar w:fldCharType="separate"/>
        </w:r>
        <w:r w:rsidR="00E566D7">
          <w:rPr>
            <w:noProof/>
            <w:webHidden/>
          </w:rPr>
          <w:t>43</w:t>
        </w:r>
        <w:r w:rsidR="00EB07AA">
          <w:rPr>
            <w:noProof/>
            <w:webHidden/>
          </w:rPr>
          <w:fldChar w:fldCharType="end"/>
        </w:r>
      </w:hyperlink>
    </w:p>
    <w:p w:rsidR="00D12BFF" w:rsidRDefault="00184A7E">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0942" w:history="1">
        <w:r w:rsidR="00D12BFF" w:rsidRPr="002A3A80">
          <w:rPr>
            <w:rStyle w:val="Hypertextovprepojenie"/>
            <w:noProof/>
          </w:rPr>
          <w:t>2.3</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Závažné problémy spojené s realizáciou OP KaHR a opatrenia prijaté na ich odstránenie</w:t>
        </w:r>
        <w:r w:rsidR="00D12BFF">
          <w:rPr>
            <w:noProof/>
            <w:webHidden/>
          </w:rPr>
          <w:tab/>
        </w:r>
        <w:r w:rsidR="00BD5BF6">
          <w:rPr>
            <w:noProof/>
            <w:webHidden/>
          </w:rPr>
          <w:tab/>
        </w:r>
        <w:r w:rsidR="00BD5BF6">
          <w:rPr>
            <w:noProof/>
            <w:webHidden/>
          </w:rPr>
          <w:tab/>
        </w:r>
        <w:r w:rsidR="00EB07AA">
          <w:rPr>
            <w:noProof/>
            <w:webHidden/>
          </w:rPr>
          <w:fldChar w:fldCharType="begin"/>
        </w:r>
        <w:r w:rsidR="00D12BFF">
          <w:rPr>
            <w:noProof/>
            <w:webHidden/>
          </w:rPr>
          <w:instrText xml:space="preserve"> PAGEREF _Toc326050942 \h </w:instrText>
        </w:r>
        <w:r w:rsidR="00EB07AA">
          <w:rPr>
            <w:noProof/>
            <w:webHidden/>
          </w:rPr>
        </w:r>
        <w:r w:rsidR="00EB07AA">
          <w:rPr>
            <w:noProof/>
            <w:webHidden/>
          </w:rPr>
          <w:fldChar w:fldCharType="separate"/>
        </w:r>
        <w:r w:rsidR="00E566D7">
          <w:rPr>
            <w:noProof/>
            <w:webHidden/>
          </w:rPr>
          <w:t>43</w:t>
        </w:r>
        <w:r w:rsidR="00EB07AA">
          <w:rPr>
            <w:noProof/>
            <w:webHidden/>
          </w:rPr>
          <w:fldChar w:fldCharType="end"/>
        </w:r>
      </w:hyperlink>
    </w:p>
    <w:p w:rsidR="00D12BFF" w:rsidRDefault="00184A7E">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0943" w:history="1">
        <w:r w:rsidR="00D12BFF" w:rsidRPr="002A3A80">
          <w:rPr>
            <w:rStyle w:val="Hypertextovprepojenie"/>
            <w:noProof/>
          </w:rPr>
          <w:t>2.4</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Zmeny v kontexte realizácie OP KaHR</w:t>
        </w:r>
        <w:r w:rsidR="00D12BFF">
          <w:rPr>
            <w:noProof/>
            <w:webHidden/>
          </w:rPr>
          <w:tab/>
        </w:r>
        <w:r w:rsidR="00EB07AA">
          <w:rPr>
            <w:noProof/>
            <w:webHidden/>
          </w:rPr>
          <w:fldChar w:fldCharType="begin"/>
        </w:r>
        <w:r w:rsidR="00D12BFF">
          <w:rPr>
            <w:noProof/>
            <w:webHidden/>
          </w:rPr>
          <w:instrText xml:space="preserve"> PAGEREF _Toc326050943 \h </w:instrText>
        </w:r>
        <w:r w:rsidR="00EB07AA">
          <w:rPr>
            <w:noProof/>
            <w:webHidden/>
          </w:rPr>
        </w:r>
        <w:r w:rsidR="00EB07AA">
          <w:rPr>
            <w:noProof/>
            <w:webHidden/>
          </w:rPr>
          <w:fldChar w:fldCharType="separate"/>
        </w:r>
        <w:r w:rsidR="00E566D7">
          <w:rPr>
            <w:noProof/>
            <w:webHidden/>
          </w:rPr>
          <w:t>43</w:t>
        </w:r>
        <w:r w:rsidR="00EB07AA">
          <w:rPr>
            <w:noProof/>
            <w:webHidden/>
          </w:rPr>
          <w:fldChar w:fldCharType="end"/>
        </w:r>
      </w:hyperlink>
    </w:p>
    <w:p w:rsidR="00D12BFF" w:rsidRDefault="00184A7E">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0944" w:history="1">
        <w:r w:rsidR="00D12BFF" w:rsidRPr="002A3A80">
          <w:rPr>
            <w:rStyle w:val="Hypertextovprepojenie"/>
            <w:noProof/>
          </w:rPr>
          <w:t>2.5</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Podstatné zmeny podľa článku 57 nariadenia Rady (ES) č. 1083/2006</w:t>
        </w:r>
        <w:r w:rsidR="00D12BFF">
          <w:rPr>
            <w:noProof/>
            <w:webHidden/>
          </w:rPr>
          <w:tab/>
        </w:r>
        <w:r w:rsidR="00EB07AA">
          <w:rPr>
            <w:noProof/>
            <w:webHidden/>
          </w:rPr>
          <w:fldChar w:fldCharType="begin"/>
        </w:r>
        <w:r w:rsidR="00D12BFF">
          <w:rPr>
            <w:noProof/>
            <w:webHidden/>
          </w:rPr>
          <w:instrText xml:space="preserve"> PAGEREF _Toc326050944 \h </w:instrText>
        </w:r>
        <w:r w:rsidR="00EB07AA">
          <w:rPr>
            <w:noProof/>
            <w:webHidden/>
          </w:rPr>
        </w:r>
        <w:r w:rsidR="00EB07AA">
          <w:rPr>
            <w:noProof/>
            <w:webHidden/>
          </w:rPr>
          <w:fldChar w:fldCharType="separate"/>
        </w:r>
        <w:r w:rsidR="00E566D7">
          <w:rPr>
            <w:noProof/>
            <w:webHidden/>
          </w:rPr>
          <w:t>45</w:t>
        </w:r>
        <w:r w:rsidR="00EB07AA">
          <w:rPr>
            <w:noProof/>
            <w:webHidden/>
          </w:rPr>
          <w:fldChar w:fldCharType="end"/>
        </w:r>
      </w:hyperlink>
    </w:p>
    <w:p w:rsidR="00D12BFF" w:rsidRDefault="00184A7E">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0945" w:history="1">
        <w:r w:rsidR="00D12BFF" w:rsidRPr="002A3A80">
          <w:rPr>
            <w:rStyle w:val="Hypertextovprepojenie"/>
            <w:noProof/>
          </w:rPr>
          <w:t>2.6</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Doplnkovosť OP KaHR s inými nástrojmi</w:t>
        </w:r>
        <w:r w:rsidR="00D12BFF">
          <w:rPr>
            <w:noProof/>
            <w:webHidden/>
          </w:rPr>
          <w:tab/>
        </w:r>
        <w:r w:rsidR="00EB07AA">
          <w:rPr>
            <w:noProof/>
            <w:webHidden/>
          </w:rPr>
          <w:fldChar w:fldCharType="begin"/>
        </w:r>
        <w:r w:rsidR="00D12BFF">
          <w:rPr>
            <w:noProof/>
            <w:webHidden/>
          </w:rPr>
          <w:instrText xml:space="preserve"> PAGEREF _Toc326050945 \h </w:instrText>
        </w:r>
        <w:r w:rsidR="00EB07AA">
          <w:rPr>
            <w:noProof/>
            <w:webHidden/>
          </w:rPr>
        </w:r>
        <w:r w:rsidR="00EB07AA">
          <w:rPr>
            <w:noProof/>
            <w:webHidden/>
          </w:rPr>
          <w:fldChar w:fldCharType="separate"/>
        </w:r>
        <w:r w:rsidR="00E566D7">
          <w:rPr>
            <w:noProof/>
            <w:webHidden/>
          </w:rPr>
          <w:t>46</w:t>
        </w:r>
        <w:r w:rsidR="00EB07AA">
          <w:rPr>
            <w:noProof/>
            <w:webHidden/>
          </w:rPr>
          <w:fldChar w:fldCharType="end"/>
        </w:r>
      </w:hyperlink>
    </w:p>
    <w:p w:rsidR="00D12BFF" w:rsidRDefault="00184A7E">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0946" w:history="1">
        <w:r w:rsidR="00D12BFF" w:rsidRPr="002A3A80">
          <w:rPr>
            <w:rStyle w:val="Hypertextovprepojenie"/>
            <w:noProof/>
          </w:rPr>
          <w:t>2.7</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Monitorovanie a hodnotenie</w:t>
        </w:r>
        <w:r w:rsidR="00D12BFF">
          <w:rPr>
            <w:noProof/>
            <w:webHidden/>
          </w:rPr>
          <w:tab/>
        </w:r>
        <w:r w:rsidR="00EB07AA">
          <w:rPr>
            <w:noProof/>
            <w:webHidden/>
          </w:rPr>
          <w:fldChar w:fldCharType="begin"/>
        </w:r>
        <w:r w:rsidR="00D12BFF">
          <w:rPr>
            <w:noProof/>
            <w:webHidden/>
          </w:rPr>
          <w:instrText xml:space="preserve"> PAGEREF _Toc326050946 \h </w:instrText>
        </w:r>
        <w:r w:rsidR="00EB07AA">
          <w:rPr>
            <w:noProof/>
            <w:webHidden/>
          </w:rPr>
        </w:r>
        <w:r w:rsidR="00EB07AA">
          <w:rPr>
            <w:noProof/>
            <w:webHidden/>
          </w:rPr>
          <w:fldChar w:fldCharType="separate"/>
        </w:r>
        <w:r w:rsidR="00E566D7">
          <w:rPr>
            <w:noProof/>
            <w:webHidden/>
          </w:rPr>
          <w:t>47</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47" w:history="1">
        <w:r w:rsidR="00D12BFF" w:rsidRPr="002A3A80">
          <w:rPr>
            <w:rStyle w:val="Hypertextovprepojenie"/>
            <w:noProof/>
          </w:rPr>
          <w:t>2.7.1</w:t>
        </w:r>
        <w:r w:rsidR="00D12BFF">
          <w:rPr>
            <w:rFonts w:asciiTheme="minorHAnsi" w:eastAsiaTheme="minorEastAsia" w:hAnsiTheme="minorHAnsi" w:cstheme="minorBidi"/>
            <w:i w:val="0"/>
            <w:iCs w:val="0"/>
            <w:noProof/>
            <w:sz w:val="22"/>
            <w:szCs w:val="22"/>
          </w:rPr>
          <w:tab/>
        </w:r>
        <w:r w:rsidR="00D12BFF" w:rsidRPr="002A3A80">
          <w:rPr>
            <w:rStyle w:val="Hypertextovprepojenie"/>
            <w:noProof/>
          </w:rPr>
          <w:t>Monitorovanie</w:t>
        </w:r>
        <w:r w:rsidR="00D12BFF">
          <w:rPr>
            <w:noProof/>
            <w:webHidden/>
          </w:rPr>
          <w:tab/>
        </w:r>
        <w:r w:rsidR="00EB07AA">
          <w:rPr>
            <w:noProof/>
            <w:webHidden/>
          </w:rPr>
          <w:fldChar w:fldCharType="begin"/>
        </w:r>
        <w:r w:rsidR="00D12BFF">
          <w:rPr>
            <w:noProof/>
            <w:webHidden/>
          </w:rPr>
          <w:instrText xml:space="preserve"> PAGEREF _Toc326050947 \h </w:instrText>
        </w:r>
        <w:r w:rsidR="00EB07AA">
          <w:rPr>
            <w:noProof/>
            <w:webHidden/>
          </w:rPr>
        </w:r>
        <w:r w:rsidR="00EB07AA">
          <w:rPr>
            <w:noProof/>
            <w:webHidden/>
          </w:rPr>
          <w:fldChar w:fldCharType="separate"/>
        </w:r>
        <w:r w:rsidR="00E566D7">
          <w:rPr>
            <w:noProof/>
            <w:webHidden/>
          </w:rPr>
          <w:t>47</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48" w:history="1">
        <w:r w:rsidR="00D12BFF" w:rsidRPr="002A3A80">
          <w:rPr>
            <w:rStyle w:val="Hypertextovprepojenie"/>
            <w:i/>
            <w:noProof/>
          </w:rPr>
          <w:t>2.7.1.1</w:t>
        </w:r>
        <w:r w:rsidR="00D12BFF">
          <w:rPr>
            <w:rFonts w:asciiTheme="minorHAnsi" w:eastAsiaTheme="minorEastAsia" w:hAnsiTheme="minorHAnsi" w:cstheme="minorBidi"/>
            <w:noProof/>
            <w:sz w:val="22"/>
            <w:szCs w:val="22"/>
          </w:rPr>
          <w:tab/>
        </w:r>
        <w:r w:rsidR="00D12BFF" w:rsidRPr="002A3A80">
          <w:rPr>
            <w:rStyle w:val="Hypertextovprepojenie"/>
            <w:i/>
            <w:noProof/>
          </w:rPr>
          <w:t>ITMS</w:t>
        </w:r>
        <w:r w:rsidR="00D12BFF">
          <w:rPr>
            <w:noProof/>
            <w:webHidden/>
          </w:rPr>
          <w:tab/>
        </w:r>
        <w:r w:rsidR="00EB07AA">
          <w:rPr>
            <w:noProof/>
            <w:webHidden/>
          </w:rPr>
          <w:fldChar w:fldCharType="begin"/>
        </w:r>
        <w:r w:rsidR="00D12BFF">
          <w:rPr>
            <w:noProof/>
            <w:webHidden/>
          </w:rPr>
          <w:instrText xml:space="preserve"> PAGEREF _Toc326050948 \h </w:instrText>
        </w:r>
        <w:r w:rsidR="00EB07AA">
          <w:rPr>
            <w:noProof/>
            <w:webHidden/>
          </w:rPr>
        </w:r>
        <w:r w:rsidR="00EB07AA">
          <w:rPr>
            <w:noProof/>
            <w:webHidden/>
          </w:rPr>
          <w:fldChar w:fldCharType="separate"/>
        </w:r>
        <w:r w:rsidR="00E566D7">
          <w:rPr>
            <w:noProof/>
            <w:webHidden/>
          </w:rPr>
          <w:t>48</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49" w:history="1">
        <w:r w:rsidR="00D12BFF" w:rsidRPr="002A3A80">
          <w:rPr>
            <w:rStyle w:val="Hypertextovprepojenie"/>
            <w:i/>
            <w:noProof/>
          </w:rPr>
          <w:t>2.7.1.2</w:t>
        </w:r>
        <w:r w:rsidR="00D12BFF">
          <w:rPr>
            <w:rFonts w:asciiTheme="minorHAnsi" w:eastAsiaTheme="minorEastAsia" w:hAnsiTheme="minorHAnsi" w:cstheme="minorBidi"/>
            <w:noProof/>
            <w:sz w:val="22"/>
            <w:szCs w:val="22"/>
          </w:rPr>
          <w:tab/>
        </w:r>
        <w:r w:rsidR="00D12BFF" w:rsidRPr="002A3A80">
          <w:rPr>
            <w:rStyle w:val="Hypertextovprepojenie"/>
            <w:i/>
            <w:noProof/>
          </w:rPr>
          <w:t>Činnosť Monitorovacieho výboru pre vedomostnú ekonomiku</w:t>
        </w:r>
        <w:r w:rsidR="00D12BFF">
          <w:rPr>
            <w:noProof/>
            <w:webHidden/>
          </w:rPr>
          <w:tab/>
        </w:r>
        <w:r w:rsidR="00EB07AA">
          <w:rPr>
            <w:noProof/>
            <w:webHidden/>
          </w:rPr>
          <w:fldChar w:fldCharType="begin"/>
        </w:r>
        <w:r w:rsidR="00D12BFF">
          <w:rPr>
            <w:noProof/>
            <w:webHidden/>
          </w:rPr>
          <w:instrText xml:space="preserve"> PAGEREF _Toc326050949 \h </w:instrText>
        </w:r>
        <w:r w:rsidR="00EB07AA">
          <w:rPr>
            <w:noProof/>
            <w:webHidden/>
          </w:rPr>
        </w:r>
        <w:r w:rsidR="00EB07AA">
          <w:rPr>
            <w:noProof/>
            <w:webHidden/>
          </w:rPr>
          <w:fldChar w:fldCharType="separate"/>
        </w:r>
        <w:r w:rsidR="00E566D7">
          <w:rPr>
            <w:noProof/>
            <w:webHidden/>
          </w:rPr>
          <w:t>49</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50" w:history="1">
        <w:r w:rsidR="00D12BFF" w:rsidRPr="002A3A80">
          <w:rPr>
            <w:rStyle w:val="Hypertextovprepojenie"/>
            <w:i/>
            <w:noProof/>
          </w:rPr>
          <w:t>2.7.1.3</w:t>
        </w:r>
        <w:r w:rsidR="00D12BFF">
          <w:rPr>
            <w:rFonts w:asciiTheme="minorHAnsi" w:eastAsiaTheme="minorEastAsia" w:hAnsiTheme="minorHAnsi" w:cstheme="minorBidi"/>
            <w:noProof/>
            <w:sz w:val="22"/>
            <w:szCs w:val="22"/>
          </w:rPr>
          <w:tab/>
        </w:r>
        <w:r w:rsidR="00D12BFF" w:rsidRPr="002A3A80">
          <w:rPr>
            <w:rStyle w:val="Hypertextovprepojenie"/>
            <w:i/>
            <w:noProof/>
          </w:rPr>
          <w:t>Stretnutia s Európskou komisiou</w:t>
        </w:r>
        <w:r w:rsidR="00D12BFF">
          <w:rPr>
            <w:noProof/>
            <w:webHidden/>
          </w:rPr>
          <w:tab/>
        </w:r>
        <w:r w:rsidR="00EB07AA">
          <w:rPr>
            <w:noProof/>
            <w:webHidden/>
          </w:rPr>
          <w:fldChar w:fldCharType="begin"/>
        </w:r>
        <w:r w:rsidR="00D12BFF">
          <w:rPr>
            <w:noProof/>
            <w:webHidden/>
          </w:rPr>
          <w:instrText xml:space="preserve"> PAGEREF _Toc326050950 \h </w:instrText>
        </w:r>
        <w:r w:rsidR="00EB07AA">
          <w:rPr>
            <w:noProof/>
            <w:webHidden/>
          </w:rPr>
        </w:r>
        <w:r w:rsidR="00EB07AA">
          <w:rPr>
            <w:noProof/>
            <w:webHidden/>
          </w:rPr>
          <w:fldChar w:fldCharType="separate"/>
        </w:r>
        <w:r w:rsidR="00E566D7">
          <w:rPr>
            <w:noProof/>
            <w:webHidden/>
          </w:rPr>
          <w:t>50</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51" w:history="1">
        <w:r w:rsidR="00D12BFF" w:rsidRPr="002A3A80">
          <w:rPr>
            <w:rStyle w:val="Hypertextovprepojenie"/>
            <w:i/>
            <w:noProof/>
          </w:rPr>
          <w:t>2.7.1.4</w:t>
        </w:r>
        <w:r w:rsidR="00D12BFF">
          <w:rPr>
            <w:rFonts w:asciiTheme="minorHAnsi" w:eastAsiaTheme="minorEastAsia" w:hAnsiTheme="minorHAnsi" w:cstheme="minorBidi"/>
            <w:noProof/>
            <w:sz w:val="22"/>
            <w:szCs w:val="22"/>
          </w:rPr>
          <w:tab/>
        </w:r>
        <w:r w:rsidR="00D12BFF" w:rsidRPr="002A3A80">
          <w:rPr>
            <w:rStyle w:val="Hypertextovprepojenie"/>
            <w:i/>
            <w:noProof/>
          </w:rPr>
          <w:t>Joint Road Map – Spoločná cestovná mapa</w:t>
        </w:r>
        <w:r w:rsidR="00D12BFF">
          <w:rPr>
            <w:noProof/>
            <w:webHidden/>
          </w:rPr>
          <w:tab/>
        </w:r>
        <w:r w:rsidR="00EB07AA">
          <w:rPr>
            <w:noProof/>
            <w:webHidden/>
          </w:rPr>
          <w:fldChar w:fldCharType="begin"/>
        </w:r>
        <w:r w:rsidR="00D12BFF">
          <w:rPr>
            <w:noProof/>
            <w:webHidden/>
          </w:rPr>
          <w:instrText xml:space="preserve"> PAGEREF _Toc326050951 \h </w:instrText>
        </w:r>
        <w:r w:rsidR="00EB07AA">
          <w:rPr>
            <w:noProof/>
            <w:webHidden/>
          </w:rPr>
        </w:r>
        <w:r w:rsidR="00EB07AA">
          <w:rPr>
            <w:noProof/>
            <w:webHidden/>
          </w:rPr>
          <w:fldChar w:fldCharType="separate"/>
        </w:r>
        <w:r w:rsidR="00E566D7">
          <w:rPr>
            <w:noProof/>
            <w:webHidden/>
          </w:rPr>
          <w:t>50</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52" w:history="1">
        <w:r w:rsidR="00D12BFF" w:rsidRPr="002A3A80">
          <w:rPr>
            <w:rStyle w:val="Hypertextovprepojenie"/>
            <w:i/>
            <w:noProof/>
          </w:rPr>
          <w:t>2.7.1.5</w:t>
        </w:r>
        <w:r w:rsidR="00D12BFF">
          <w:rPr>
            <w:rFonts w:asciiTheme="minorHAnsi" w:eastAsiaTheme="minorEastAsia" w:hAnsiTheme="minorHAnsi" w:cstheme="minorBidi"/>
            <w:noProof/>
            <w:sz w:val="22"/>
            <w:szCs w:val="22"/>
          </w:rPr>
          <w:tab/>
        </w:r>
        <w:r w:rsidR="00D12BFF" w:rsidRPr="002A3A80">
          <w:rPr>
            <w:rStyle w:val="Hypertextovprepojenie"/>
            <w:i/>
            <w:noProof/>
          </w:rPr>
          <w:t>Monitorovanie opatrení v rámci strategického hodnotenia životného prostredia</w:t>
        </w:r>
        <w:r w:rsidR="00D12BFF">
          <w:rPr>
            <w:noProof/>
            <w:webHidden/>
          </w:rPr>
          <w:tab/>
        </w:r>
        <w:r w:rsidR="00EB07AA">
          <w:rPr>
            <w:noProof/>
            <w:webHidden/>
          </w:rPr>
          <w:fldChar w:fldCharType="begin"/>
        </w:r>
        <w:r w:rsidR="00D12BFF">
          <w:rPr>
            <w:noProof/>
            <w:webHidden/>
          </w:rPr>
          <w:instrText xml:space="preserve"> PAGEREF _Toc326050952 \h </w:instrText>
        </w:r>
        <w:r w:rsidR="00EB07AA">
          <w:rPr>
            <w:noProof/>
            <w:webHidden/>
          </w:rPr>
        </w:r>
        <w:r w:rsidR="00EB07AA">
          <w:rPr>
            <w:noProof/>
            <w:webHidden/>
          </w:rPr>
          <w:fldChar w:fldCharType="separate"/>
        </w:r>
        <w:r w:rsidR="00E566D7">
          <w:rPr>
            <w:noProof/>
            <w:webHidden/>
          </w:rPr>
          <w:t>51</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53" w:history="1">
        <w:r w:rsidR="00D12BFF" w:rsidRPr="002A3A80">
          <w:rPr>
            <w:rStyle w:val="Hypertextovprepojenie"/>
            <w:noProof/>
          </w:rPr>
          <w:t>2.7.2</w:t>
        </w:r>
        <w:r w:rsidR="00D12BFF">
          <w:rPr>
            <w:rFonts w:asciiTheme="minorHAnsi" w:eastAsiaTheme="minorEastAsia" w:hAnsiTheme="minorHAnsi" w:cstheme="minorBidi"/>
            <w:i w:val="0"/>
            <w:iCs w:val="0"/>
            <w:noProof/>
            <w:sz w:val="22"/>
            <w:szCs w:val="22"/>
          </w:rPr>
          <w:tab/>
        </w:r>
        <w:r w:rsidR="00D12BFF" w:rsidRPr="002A3A80">
          <w:rPr>
            <w:rStyle w:val="Hypertextovprepojenie"/>
            <w:noProof/>
          </w:rPr>
          <w:t>Hodnotenie</w:t>
        </w:r>
        <w:r w:rsidR="00D12BFF">
          <w:rPr>
            <w:noProof/>
            <w:webHidden/>
          </w:rPr>
          <w:tab/>
        </w:r>
        <w:r w:rsidR="00EB07AA">
          <w:rPr>
            <w:noProof/>
            <w:webHidden/>
          </w:rPr>
          <w:fldChar w:fldCharType="begin"/>
        </w:r>
        <w:r w:rsidR="00D12BFF">
          <w:rPr>
            <w:noProof/>
            <w:webHidden/>
          </w:rPr>
          <w:instrText xml:space="preserve"> PAGEREF _Toc326050953 \h </w:instrText>
        </w:r>
        <w:r w:rsidR="00EB07AA">
          <w:rPr>
            <w:noProof/>
            <w:webHidden/>
          </w:rPr>
        </w:r>
        <w:r w:rsidR="00EB07AA">
          <w:rPr>
            <w:noProof/>
            <w:webHidden/>
          </w:rPr>
          <w:fldChar w:fldCharType="separate"/>
        </w:r>
        <w:r w:rsidR="00E566D7">
          <w:rPr>
            <w:noProof/>
            <w:webHidden/>
          </w:rPr>
          <w:t>51</w:t>
        </w:r>
        <w:r w:rsidR="00EB07AA">
          <w:rPr>
            <w:noProof/>
            <w:webHidden/>
          </w:rPr>
          <w:fldChar w:fldCharType="end"/>
        </w:r>
      </w:hyperlink>
    </w:p>
    <w:p w:rsidR="00D12BFF" w:rsidRDefault="00184A7E">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0954" w:history="1">
        <w:r w:rsidR="00D12BFF" w:rsidRPr="002A3A80">
          <w:rPr>
            <w:rStyle w:val="Hypertextovprepojenie"/>
            <w:noProof/>
          </w:rPr>
          <w:t>2.8</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Národná výkonnostná rezerva</w:t>
        </w:r>
        <w:r w:rsidR="00D12BFF">
          <w:rPr>
            <w:noProof/>
            <w:webHidden/>
          </w:rPr>
          <w:tab/>
        </w:r>
        <w:r w:rsidR="00EB07AA">
          <w:rPr>
            <w:noProof/>
            <w:webHidden/>
          </w:rPr>
          <w:fldChar w:fldCharType="begin"/>
        </w:r>
        <w:r w:rsidR="00D12BFF">
          <w:rPr>
            <w:noProof/>
            <w:webHidden/>
          </w:rPr>
          <w:instrText xml:space="preserve"> PAGEREF _Toc326050954 \h </w:instrText>
        </w:r>
        <w:r w:rsidR="00EB07AA">
          <w:rPr>
            <w:noProof/>
            <w:webHidden/>
          </w:rPr>
        </w:r>
        <w:r w:rsidR="00EB07AA">
          <w:rPr>
            <w:noProof/>
            <w:webHidden/>
          </w:rPr>
          <w:fldChar w:fldCharType="separate"/>
        </w:r>
        <w:r w:rsidR="00E566D7">
          <w:rPr>
            <w:noProof/>
            <w:webHidden/>
          </w:rPr>
          <w:t>52</w:t>
        </w:r>
        <w:r w:rsidR="00EB07AA">
          <w:rPr>
            <w:noProof/>
            <w:webHidden/>
          </w:rPr>
          <w:fldChar w:fldCharType="end"/>
        </w:r>
      </w:hyperlink>
    </w:p>
    <w:p w:rsidR="00D12BFF" w:rsidRDefault="00184A7E">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0955" w:history="1">
        <w:r w:rsidR="00D12BFF" w:rsidRPr="002A3A80">
          <w:rPr>
            <w:rStyle w:val="Hypertextovprepojenie"/>
            <w:noProof/>
          </w:rPr>
          <w:t>2.9</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Administratívne kapacity</w:t>
        </w:r>
        <w:r w:rsidR="00D12BFF">
          <w:rPr>
            <w:noProof/>
            <w:webHidden/>
          </w:rPr>
          <w:tab/>
        </w:r>
        <w:r w:rsidR="00EB07AA">
          <w:rPr>
            <w:noProof/>
            <w:webHidden/>
          </w:rPr>
          <w:fldChar w:fldCharType="begin"/>
        </w:r>
        <w:r w:rsidR="00D12BFF">
          <w:rPr>
            <w:noProof/>
            <w:webHidden/>
          </w:rPr>
          <w:instrText xml:space="preserve"> PAGEREF _Toc326050955 \h </w:instrText>
        </w:r>
        <w:r w:rsidR="00EB07AA">
          <w:rPr>
            <w:noProof/>
            <w:webHidden/>
          </w:rPr>
        </w:r>
        <w:r w:rsidR="00EB07AA">
          <w:rPr>
            <w:noProof/>
            <w:webHidden/>
          </w:rPr>
          <w:fldChar w:fldCharType="separate"/>
        </w:r>
        <w:r w:rsidR="00E566D7">
          <w:rPr>
            <w:noProof/>
            <w:webHidden/>
          </w:rPr>
          <w:t>52</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56" w:history="1">
        <w:r w:rsidR="00D12BFF" w:rsidRPr="002A3A80">
          <w:rPr>
            <w:rStyle w:val="Hypertextovprepojenie"/>
            <w:noProof/>
            <w:spacing w:val="-4"/>
          </w:rPr>
          <w:t>2.9.1</w:t>
        </w:r>
        <w:r w:rsidR="00D12BFF">
          <w:rPr>
            <w:rFonts w:asciiTheme="minorHAnsi" w:eastAsiaTheme="minorEastAsia" w:hAnsiTheme="minorHAnsi" w:cstheme="minorBidi"/>
            <w:i w:val="0"/>
            <w:iCs w:val="0"/>
            <w:noProof/>
            <w:sz w:val="22"/>
            <w:szCs w:val="22"/>
          </w:rPr>
          <w:tab/>
        </w:r>
        <w:r w:rsidR="00D12BFF" w:rsidRPr="002A3A80">
          <w:rPr>
            <w:rStyle w:val="Hypertextovprepojenie"/>
            <w:noProof/>
            <w:spacing w:val="-4"/>
          </w:rPr>
          <w:t>Školenia</w:t>
        </w:r>
        <w:r w:rsidR="00D12BFF">
          <w:rPr>
            <w:noProof/>
            <w:webHidden/>
          </w:rPr>
          <w:tab/>
        </w:r>
        <w:r w:rsidR="00EB07AA">
          <w:rPr>
            <w:noProof/>
            <w:webHidden/>
          </w:rPr>
          <w:fldChar w:fldCharType="begin"/>
        </w:r>
        <w:r w:rsidR="00D12BFF">
          <w:rPr>
            <w:noProof/>
            <w:webHidden/>
          </w:rPr>
          <w:instrText xml:space="preserve"> PAGEREF _Toc326050956 \h </w:instrText>
        </w:r>
        <w:r w:rsidR="00EB07AA">
          <w:rPr>
            <w:noProof/>
            <w:webHidden/>
          </w:rPr>
        </w:r>
        <w:r w:rsidR="00EB07AA">
          <w:rPr>
            <w:noProof/>
            <w:webHidden/>
          </w:rPr>
          <w:fldChar w:fldCharType="separate"/>
        </w:r>
        <w:r w:rsidR="00E566D7">
          <w:rPr>
            <w:noProof/>
            <w:webHidden/>
          </w:rPr>
          <w:t>55</w:t>
        </w:r>
        <w:r w:rsidR="00EB07AA">
          <w:rPr>
            <w:noProof/>
            <w:webHidden/>
          </w:rPr>
          <w:fldChar w:fldCharType="end"/>
        </w:r>
      </w:hyperlink>
    </w:p>
    <w:p w:rsidR="00D12BFF" w:rsidRDefault="00184A7E">
      <w:pPr>
        <w:pStyle w:val="Obsah1"/>
        <w:tabs>
          <w:tab w:val="left" w:pos="480"/>
          <w:tab w:val="right" w:leader="dot" w:pos="8920"/>
        </w:tabs>
        <w:rPr>
          <w:rFonts w:asciiTheme="minorHAnsi" w:eastAsiaTheme="minorEastAsia" w:hAnsiTheme="minorHAnsi" w:cstheme="minorBidi"/>
          <w:b w:val="0"/>
          <w:bCs w:val="0"/>
          <w:caps w:val="0"/>
          <w:noProof/>
          <w:sz w:val="22"/>
          <w:szCs w:val="22"/>
        </w:rPr>
      </w:pPr>
      <w:hyperlink w:anchor="_Toc326050957" w:history="1">
        <w:r w:rsidR="00D12BFF" w:rsidRPr="002A3A80">
          <w:rPr>
            <w:rStyle w:val="Hypertextovprepojenie"/>
            <w:i/>
            <w:iCs/>
            <w:shadow/>
            <w:noProof/>
          </w:rPr>
          <w:t>3</w:t>
        </w:r>
        <w:r w:rsidR="00D12BFF">
          <w:rPr>
            <w:rFonts w:asciiTheme="minorHAnsi" w:eastAsiaTheme="minorEastAsia" w:hAnsiTheme="minorHAnsi" w:cstheme="minorBidi"/>
            <w:b w:val="0"/>
            <w:bCs w:val="0"/>
            <w:caps w:val="0"/>
            <w:noProof/>
            <w:sz w:val="22"/>
            <w:szCs w:val="22"/>
          </w:rPr>
          <w:tab/>
        </w:r>
        <w:r w:rsidR="00D12BFF" w:rsidRPr="002A3A80">
          <w:rPr>
            <w:rStyle w:val="Hypertextovprepojenie"/>
            <w:i/>
            <w:iCs/>
            <w:noProof/>
          </w:rPr>
          <w:t>Realizácia OP KaHR podľa prioritných osí</w:t>
        </w:r>
        <w:r w:rsidR="00D12BFF">
          <w:rPr>
            <w:noProof/>
            <w:webHidden/>
          </w:rPr>
          <w:tab/>
        </w:r>
        <w:r w:rsidR="00EB07AA">
          <w:rPr>
            <w:noProof/>
            <w:webHidden/>
          </w:rPr>
          <w:fldChar w:fldCharType="begin"/>
        </w:r>
        <w:r w:rsidR="00D12BFF">
          <w:rPr>
            <w:noProof/>
            <w:webHidden/>
          </w:rPr>
          <w:instrText xml:space="preserve"> PAGEREF _Toc326050957 \h </w:instrText>
        </w:r>
        <w:r w:rsidR="00EB07AA">
          <w:rPr>
            <w:noProof/>
            <w:webHidden/>
          </w:rPr>
        </w:r>
        <w:r w:rsidR="00EB07AA">
          <w:rPr>
            <w:noProof/>
            <w:webHidden/>
          </w:rPr>
          <w:fldChar w:fldCharType="separate"/>
        </w:r>
        <w:r w:rsidR="00E566D7">
          <w:rPr>
            <w:noProof/>
            <w:webHidden/>
          </w:rPr>
          <w:t>56</w:t>
        </w:r>
        <w:r w:rsidR="00EB07AA">
          <w:rPr>
            <w:noProof/>
            <w:webHidden/>
          </w:rPr>
          <w:fldChar w:fldCharType="end"/>
        </w:r>
      </w:hyperlink>
    </w:p>
    <w:p w:rsidR="00D12BFF" w:rsidRDefault="00184A7E">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0958" w:history="1">
        <w:r w:rsidR="00D12BFF" w:rsidRPr="002A3A80">
          <w:rPr>
            <w:rStyle w:val="Hypertextovprepojenie"/>
            <w:noProof/>
          </w:rPr>
          <w:t>3.1</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Prioritná os 1 - Inovácie a rast konkurencieschopnosti</w:t>
        </w:r>
        <w:r w:rsidR="00D12BFF">
          <w:rPr>
            <w:noProof/>
            <w:webHidden/>
          </w:rPr>
          <w:tab/>
        </w:r>
        <w:r w:rsidR="00EB07AA">
          <w:rPr>
            <w:noProof/>
            <w:webHidden/>
          </w:rPr>
          <w:fldChar w:fldCharType="begin"/>
        </w:r>
        <w:r w:rsidR="00D12BFF">
          <w:rPr>
            <w:noProof/>
            <w:webHidden/>
          </w:rPr>
          <w:instrText xml:space="preserve"> PAGEREF _Toc326050958 \h </w:instrText>
        </w:r>
        <w:r w:rsidR="00EB07AA">
          <w:rPr>
            <w:noProof/>
            <w:webHidden/>
          </w:rPr>
        </w:r>
        <w:r w:rsidR="00EB07AA">
          <w:rPr>
            <w:noProof/>
            <w:webHidden/>
          </w:rPr>
          <w:fldChar w:fldCharType="separate"/>
        </w:r>
        <w:r w:rsidR="00E566D7">
          <w:rPr>
            <w:noProof/>
            <w:webHidden/>
          </w:rPr>
          <w:t>56</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59" w:history="1">
        <w:r w:rsidR="00D12BFF" w:rsidRPr="002A3A80">
          <w:rPr>
            <w:rStyle w:val="Hypertextovprepojenie"/>
            <w:noProof/>
            <w:spacing w:val="-4"/>
          </w:rPr>
          <w:t>3.1.1</w:t>
        </w:r>
        <w:r w:rsidR="00D12BFF">
          <w:rPr>
            <w:rFonts w:asciiTheme="minorHAnsi" w:eastAsiaTheme="minorEastAsia" w:hAnsiTheme="minorHAnsi" w:cstheme="minorBidi"/>
            <w:i w:val="0"/>
            <w:iCs w:val="0"/>
            <w:noProof/>
            <w:sz w:val="22"/>
            <w:szCs w:val="22"/>
          </w:rPr>
          <w:tab/>
        </w:r>
        <w:r w:rsidR="00D12BFF" w:rsidRPr="002A3A80">
          <w:rPr>
            <w:rStyle w:val="Hypertextovprepojenie"/>
            <w:noProof/>
            <w:spacing w:val="-4"/>
          </w:rPr>
          <w:t>Dosiahnutie cieľov a analýza dosiahnutého pokroku</w:t>
        </w:r>
        <w:r w:rsidR="00D12BFF">
          <w:rPr>
            <w:noProof/>
            <w:webHidden/>
          </w:rPr>
          <w:tab/>
        </w:r>
        <w:r w:rsidR="00EB07AA">
          <w:rPr>
            <w:noProof/>
            <w:webHidden/>
          </w:rPr>
          <w:fldChar w:fldCharType="begin"/>
        </w:r>
        <w:r w:rsidR="00D12BFF">
          <w:rPr>
            <w:noProof/>
            <w:webHidden/>
          </w:rPr>
          <w:instrText xml:space="preserve"> PAGEREF _Toc326050959 \h </w:instrText>
        </w:r>
        <w:r w:rsidR="00EB07AA">
          <w:rPr>
            <w:noProof/>
            <w:webHidden/>
          </w:rPr>
        </w:r>
        <w:r w:rsidR="00EB07AA">
          <w:rPr>
            <w:noProof/>
            <w:webHidden/>
          </w:rPr>
          <w:fldChar w:fldCharType="separate"/>
        </w:r>
        <w:r w:rsidR="00E566D7">
          <w:rPr>
            <w:noProof/>
            <w:webHidden/>
          </w:rPr>
          <w:t>56</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60" w:history="1">
        <w:r w:rsidR="00D12BFF" w:rsidRPr="002A3A80">
          <w:rPr>
            <w:rStyle w:val="Hypertextovprepojenie"/>
            <w:i/>
            <w:iCs/>
            <w:noProof/>
          </w:rPr>
          <w:t>3.1.1.1</w:t>
        </w:r>
        <w:r w:rsidR="00D12BFF">
          <w:rPr>
            <w:rFonts w:asciiTheme="minorHAnsi" w:eastAsiaTheme="minorEastAsia" w:hAnsiTheme="minorHAnsi" w:cstheme="minorBidi"/>
            <w:noProof/>
            <w:sz w:val="22"/>
            <w:szCs w:val="22"/>
          </w:rPr>
          <w:tab/>
        </w:r>
        <w:r w:rsidR="00D12BFF" w:rsidRPr="002A3A80">
          <w:rPr>
            <w:rStyle w:val="Hypertextovprepojenie"/>
            <w:i/>
            <w:iCs/>
            <w:noProof/>
          </w:rPr>
          <w:t>Stav fyzického pokroku Prioritnej osi 1</w:t>
        </w:r>
        <w:r w:rsidR="00D12BFF">
          <w:rPr>
            <w:noProof/>
            <w:webHidden/>
          </w:rPr>
          <w:tab/>
        </w:r>
        <w:r w:rsidR="00EB07AA">
          <w:rPr>
            <w:noProof/>
            <w:webHidden/>
          </w:rPr>
          <w:fldChar w:fldCharType="begin"/>
        </w:r>
        <w:r w:rsidR="00D12BFF">
          <w:rPr>
            <w:noProof/>
            <w:webHidden/>
          </w:rPr>
          <w:instrText xml:space="preserve"> PAGEREF _Toc326050960 \h </w:instrText>
        </w:r>
        <w:r w:rsidR="00EB07AA">
          <w:rPr>
            <w:noProof/>
            <w:webHidden/>
          </w:rPr>
        </w:r>
        <w:r w:rsidR="00EB07AA">
          <w:rPr>
            <w:noProof/>
            <w:webHidden/>
          </w:rPr>
          <w:fldChar w:fldCharType="separate"/>
        </w:r>
        <w:r w:rsidR="00E566D7">
          <w:rPr>
            <w:noProof/>
            <w:webHidden/>
          </w:rPr>
          <w:t>56</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61" w:history="1">
        <w:r w:rsidR="00D12BFF" w:rsidRPr="002A3A80">
          <w:rPr>
            <w:rStyle w:val="Hypertextovprepojenie"/>
            <w:i/>
            <w:iCs/>
            <w:noProof/>
          </w:rPr>
          <w:t>3.1.1.2</w:t>
        </w:r>
        <w:r w:rsidR="00D12BFF">
          <w:rPr>
            <w:rFonts w:asciiTheme="minorHAnsi" w:eastAsiaTheme="minorEastAsia" w:hAnsiTheme="minorHAnsi" w:cstheme="minorBidi"/>
            <w:noProof/>
            <w:sz w:val="22"/>
            <w:szCs w:val="22"/>
          </w:rPr>
          <w:tab/>
        </w:r>
        <w:r w:rsidR="00D12BFF" w:rsidRPr="002A3A80">
          <w:rPr>
            <w:rStyle w:val="Hypertextovprepojenie"/>
            <w:i/>
            <w:iCs/>
            <w:noProof/>
          </w:rPr>
          <w:t>Finančná implementácia Prioritnej osi 1</w:t>
        </w:r>
        <w:r w:rsidR="00D12BFF">
          <w:rPr>
            <w:noProof/>
            <w:webHidden/>
          </w:rPr>
          <w:tab/>
        </w:r>
        <w:r w:rsidR="00EB07AA">
          <w:rPr>
            <w:noProof/>
            <w:webHidden/>
          </w:rPr>
          <w:fldChar w:fldCharType="begin"/>
        </w:r>
        <w:r w:rsidR="00D12BFF">
          <w:rPr>
            <w:noProof/>
            <w:webHidden/>
          </w:rPr>
          <w:instrText xml:space="preserve"> PAGEREF _Toc326050961 \h </w:instrText>
        </w:r>
        <w:r w:rsidR="00EB07AA">
          <w:rPr>
            <w:noProof/>
            <w:webHidden/>
          </w:rPr>
        </w:r>
        <w:r w:rsidR="00EB07AA">
          <w:rPr>
            <w:noProof/>
            <w:webHidden/>
          </w:rPr>
          <w:fldChar w:fldCharType="separate"/>
        </w:r>
        <w:r w:rsidR="00E566D7">
          <w:rPr>
            <w:noProof/>
            <w:webHidden/>
          </w:rPr>
          <w:t>59</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62" w:history="1">
        <w:r w:rsidR="00D12BFF" w:rsidRPr="002A3A80">
          <w:rPr>
            <w:rStyle w:val="Hypertextovprepojenie"/>
            <w:noProof/>
            <w:spacing w:val="-4"/>
          </w:rPr>
          <w:t>3.1.2</w:t>
        </w:r>
        <w:r w:rsidR="00D12BFF">
          <w:rPr>
            <w:rFonts w:asciiTheme="minorHAnsi" w:eastAsiaTheme="minorEastAsia" w:hAnsiTheme="minorHAnsi" w:cstheme="minorBidi"/>
            <w:i w:val="0"/>
            <w:iCs w:val="0"/>
            <w:noProof/>
            <w:sz w:val="22"/>
            <w:szCs w:val="22"/>
          </w:rPr>
          <w:tab/>
        </w:r>
        <w:r w:rsidR="00D12BFF" w:rsidRPr="002A3A80">
          <w:rPr>
            <w:rStyle w:val="Hypertextovprepojenie"/>
            <w:noProof/>
            <w:spacing w:val="-4"/>
          </w:rPr>
          <w:t>Závažné problémy spojené s realizáciou Prioritnej osi 1 a opatrenia prijaté na ich prekonanie</w:t>
        </w:r>
        <w:r w:rsidR="00D12BFF">
          <w:rPr>
            <w:noProof/>
            <w:webHidden/>
          </w:rPr>
          <w:tab/>
        </w:r>
        <w:r w:rsidR="00EB07AA">
          <w:rPr>
            <w:noProof/>
            <w:webHidden/>
          </w:rPr>
          <w:fldChar w:fldCharType="begin"/>
        </w:r>
        <w:r w:rsidR="00D12BFF">
          <w:rPr>
            <w:noProof/>
            <w:webHidden/>
          </w:rPr>
          <w:instrText xml:space="preserve"> PAGEREF _Toc326050962 \h </w:instrText>
        </w:r>
        <w:r w:rsidR="00EB07AA">
          <w:rPr>
            <w:noProof/>
            <w:webHidden/>
          </w:rPr>
        </w:r>
        <w:r w:rsidR="00EB07AA">
          <w:rPr>
            <w:noProof/>
            <w:webHidden/>
          </w:rPr>
          <w:fldChar w:fldCharType="separate"/>
        </w:r>
        <w:r w:rsidR="00E566D7">
          <w:rPr>
            <w:noProof/>
            <w:webHidden/>
          </w:rPr>
          <w:t>60</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63" w:history="1">
        <w:r w:rsidR="00D12BFF" w:rsidRPr="002A3A80">
          <w:rPr>
            <w:rStyle w:val="Hypertextovprepojenie"/>
            <w:noProof/>
            <w:spacing w:val="-4"/>
          </w:rPr>
          <w:t>3.1.3</w:t>
        </w:r>
        <w:r w:rsidR="00D12BFF">
          <w:rPr>
            <w:rFonts w:asciiTheme="minorHAnsi" w:eastAsiaTheme="minorEastAsia" w:hAnsiTheme="minorHAnsi" w:cstheme="minorBidi"/>
            <w:i w:val="0"/>
            <w:iCs w:val="0"/>
            <w:noProof/>
            <w:sz w:val="22"/>
            <w:szCs w:val="22"/>
          </w:rPr>
          <w:tab/>
        </w:r>
        <w:r w:rsidR="00D12BFF" w:rsidRPr="002A3A80">
          <w:rPr>
            <w:rStyle w:val="Hypertextovprepojenie"/>
            <w:noProof/>
            <w:spacing w:val="-4"/>
          </w:rPr>
          <w:t>Kvalitatívna analýza dosiahnutých výsledkov na úrovni Prioritnej osi 1</w:t>
        </w:r>
        <w:r w:rsidR="00D12BFF">
          <w:rPr>
            <w:noProof/>
            <w:webHidden/>
          </w:rPr>
          <w:tab/>
        </w:r>
        <w:r w:rsidR="00EB07AA">
          <w:rPr>
            <w:noProof/>
            <w:webHidden/>
          </w:rPr>
          <w:fldChar w:fldCharType="begin"/>
        </w:r>
        <w:r w:rsidR="00D12BFF">
          <w:rPr>
            <w:noProof/>
            <w:webHidden/>
          </w:rPr>
          <w:instrText xml:space="preserve"> PAGEREF _Toc326050963 \h </w:instrText>
        </w:r>
        <w:r w:rsidR="00EB07AA">
          <w:rPr>
            <w:noProof/>
            <w:webHidden/>
          </w:rPr>
        </w:r>
        <w:r w:rsidR="00EB07AA">
          <w:rPr>
            <w:noProof/>
            <w:webHidden/>
          </w:rPr>
          <w:fldChar w:fldCharType="separate"/>
        </w:r>
        <w:r w:rsidR="00E566D7">
          <w:rPr>
            <w:noProof/>
            <w:webHidden/>
          </w:rPr>
          <w:t>60</w:t>
        </w:r>
        <w:r w:rsidR="00EB07AA">
          <w:rPr>
            <w:noProof/>
            <w:webHidden/>
          </w:rPr>
          <w:fldChar w:fldCharType="end"/>
        </w:r>
      </w:hyperlink>
    </w:p>
    <w:p w:rsidR="00D12BFF" w:rsidRDefault="00184A7E">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0964" w:history="1">
        <w:r w:rsidR="00D12BFF" w:rsidRPr="002A3A80">
          <w:rPr>
            <w:rStyle w:val="Hypertextovprepojenie"/>
            <w:noProof/>
          </w:rPr>
          <w:t>3.2</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Prioritná os 2 - Energetika</w:t>
        </w:r>
        <w:r w:rsidR="00D12BFF">
          <w:rPr>
            <w:noProof/>
            <w:webHidden/>
          </w:rPr>
          <w:tab/>
        </w:r>
        <w:r w:rsidR="00EB07AA">
          <w:rPr>
            <w:noProof/>
            <w:webHidden/>
          </w:rPr>
          <w:fldChar w:fldCharType="begin"/>
        </w:r>
        <w:r w:rsidR="00D12BFF">
          <w:rPr>
            <w:noProof/>
            <w:webHidden/>
          </w:rPr>
          <w:instrText xml:space="preserve"> PAGEREF _Toc326050964 \h </w:instrText>
        </w:r>
        <w:r w:rsidR="00EB07AA">
          <w:rPr>
            <w:noProof/>
            <w:webHidden/>
          </w:rPr>
        </w:r>
        <w:r w:rsidR="00EB07AA">
          <w:rPr>
            <w:noProof/>
            <w:webHidden/>
          </w:rPr>
          <w:fldChar w:fldCharType="separate"/>
        </w:r>
        <w:r w:rsidR="00E566D7">
          <w:rPr>
            <w:noProof/>
            <w:webHidden/>
          </w:rPr>
          <w:t>61</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65" w:history="1">
        <w:r w:rsidR="00D12BFF" w:rsidRPr="002A3A80">
          <w:rPr>
            <w:rStyle w:val="Hypertextovprepojenie"/>
            <w:noProof/>
            <w:spacing w:val="-4"/>
          </w:rPr>
          <w:t>3.2.1</w:t>
        </w:r>
        <w:r w:rsidR="00D12BFF">
          <w:rPr>
            <w:rFonts w:asciiTheme="minorHAnsi" w:eastAsiaTheme="minorEastAsia" w:hAnsiTheme="minorHAnsi" w:cstheme="minorBidi"/>
            <w:i w:val="0"/>
            <w:iCs w:val="0"/>
            <w:noProof/>
            <w:sz w:val="22"/>
            <w:szCs w:val="22"/>
          </w:rPr>
          <w:tab/>
        </w:r>
        <w:r w:rsidR="00D12BFF" w:rsidRPr="002A3A80">
          <w:rPr>
            <w:rStyle w:val="Hypertextovprepojenie"/>
            <w:noProof/>
            <w:spacing w:val="-4"/>
          </w:rPr>
          <w:t>Dosiahnutie cieľov a analýza dosiahnutého pokroku</w:t>
        </w:r>
        <w:r w:rsidR="00D12BFF">
          <w:rPr>
            <w:noProof/>
            <w:webHidden/>
          </w:rPr>
          <w:tab/>
        </w:r>
        <w:r w:rsidR="00EB07AA">
          <w:rPr>
            <w:noProof/>
            <w:webHidden/>
          </w:rPr>
          <w:fldChar w:fldCharType="begin"/>
        </w:r>
        <w:r w:rsidR="00D12BFF">
          <w:rPr>
            <w:noProof/>
            <w:webHidden/>
          </w:rPr>
          <w:instrText xml:space="preserve"> PAGEREF _Toc326050965 \h </w:instrText>
        </w:r>
        <w:r w:rsidR="00EB07AA">
          <w:rPr>
            <w:noProof/>
            <w:webHidden/>
          </w:rPr>
        </w:r>
        <w:r w:rsidR="00EB07AA">
          <w:rPr>
            <w:noProof/>
            <w:webHidden/>
          </w:rPr>
          <w:fldChar w:fldCharType="separate"/>
        </w:r>
        <w:r w:rsidR="00E566D7">
          <w:rPr>
            <w:noProof/>
            <w:webHidden/>
          </w:rPr>
          <w:t>61</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66" w:history="1">
        <w:r w:rsidR="00D12BFF" w:rsidRPr="002A3A80">
          <w:rPr>
            <w:rStyle w:val="Hypertextovprepojenie"/>
            <w:i/>
            <w:iCs/>
            <w:noProof/>
          </w:rPr>
          <w:t>3.2.1.1</w:t>
        </w:r>
        <w:r w:rsidR="00D12BFF">
          <w:rPr>
            <w:rFonts w:asciiTheme="minorHAnsi" w:eastAsiaTheme="minorEastAsia" w:hAnsiTheme="minorHAnsi" w:cstheme="minorBidi"/>
            <w:noProof/>
            <w:sz w:val="22"/>
            <w:szCs w:val="22"/>
          </w:rPr>
          <w:tab/>
        </w:r>
        <w:r w:rsidR="00D12BFF" w:rsidRPr="002A3A80">
          <w:rPr>
            <w:rStyle w:val="Hypertextovprepojenie"/>
            <w:i/>
            <w:iCs/>
            <w:noProof/>
          </w:rPr>
          <w:t>Stav fyzického pokroku Prioritnej osi 2</w:t>
        </w:r>
        <w:r w:rsidR="00D12BFF">
          <w:rPr>
            <w:noProof/>
            <w:webHidden/>
          </w:rPr>
          <w:tab/>
        </w:r>
        <w:r w:rsidR="00EB07AA">
          <w:rPr>
            <w:noProof/>
            <w:webHidden/>
          </w:rPr>
          <w:fldChar w:fldCharType="begin"/>
        </w:r>
        <w:r w:rsidR="00D12BFF">
          <w:rPr>
            <w:noProof/>
            <w:webHidden/>
          </w:rPr>
          <w:instrText xml:space="preserve"> PAGEREF _Toc326050966 \h </w:instrText>
        </w:r>
        <w:r w:rsidR="00EB07AA">
          <w:rPr>
            <w:noProof/>
            <w:webHidden/>
          </w:rPr>
        </w:r>
        <w:r w:rsidR="00EB07AA">
          <w:rPr>
            <w:noProof/>
            <w:webHidden/>
          </w:rPr>
          <w:fldChar w:fldCharType="separate"/>
        </w:r>
        <w:r w:rsidR="00E566D7">
          <w:rPr>
            <w:noProof/>
            <w:webHidden/>
          </w:rPr>
          <w:t>61</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0970" w:history="1">
        <w:r w:rsidR="00D12BFF" w:rsidRPr="002A3A80">
          <w:rPr>
            <w:rStyle w:val="Hypertextovprepojenie"/>
            <w:i/>
            <w:iCs/>
            <w:noProof/>
          </w:rPr>
          <w:t>3.2.1.2</w:t>
        </w:r>
        <w:r w:rsidR="00D12BFF">
          <w:rPr>
            <w:rFonts w:asciiTheme="minorHAnsi" w:eastAsiaTheme="minorEastAsia" w:hAnsiTheme="minorHAnsi" w:cstheme="minorBidi"/>
            <w:noProof/>
            <w:sz w:val="22"/>
            <w:szCs w:val="22"/>
          </w:rPr>
          <w:tab/>
        </w:r>
        <w:r w:rsidR="00D12BFF" w:rsidRPr="002A3A80">
          <w:rPr>
            <w:rStyle w:val="Hypertextovprepojenie"/>
            <w:i/>
            <w:iCs/>
            <w:noProof/>
          </w:rPr>
          <w:t>Finančná implementácia Prioritnej osi 2</w:t>
        </w:r>
        <w:r w:rsidR="00D12BFF">
          <w:rPr>
            <w:noProof/>
            <w:webHidden/>
          </w:rPr>
          <w:tab/>
        </w:r>
        <w:r w:rsidR="00EB07AA">
          <w:rPr>
            <w:noProof/>
            <w:webHidden/>
          </w:rPr>
          <w:fldChar w:fldCharType="begin"/>
        </w:r>
        <w:r w:rsidR="00D12BFF">
          <w:rPr>
            <w:noProof/>
            <w:webHidden/>
          </w:rPr>
          <w:instrText xml:space="preserve"> PAGEREF _Toc326050970 \h </w:instrText>
        </w:r>
        <w:r w:rsidR="00EB07AA">
          <w:rPr>
            <w:noProof/>
            <w:webHidden/>
          </w:rPr>
        </w:r>
        <w:r w:rsidR="00EB07AA">
          <w:rPr>
            <w:noProof/>
            <w:webHidden/>
          </w:rPr>
          <w:fldChar w:fldCharType="separate"/>
        </w:r>
        <w:r w:rsidR="00E566D7">
          <w:rPr>
            <w:noProof/>
            <w:webHidden/>
          </w:rPr>
          <w:t>64</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71" w:history="1">
        <w:r w:rsidR="00D12BFF" w:rsidRPr="002A3A80">
          <w:rPr>
            <w:rStyle w:val="Hypertextovprepojenie"/>
            <w:noProof/>
            <w:spacing w:val="-4"/>
          </w:rPr>
          <w:t>3.2.2</w:t>
        </w:r>
        <w:r w:rsidR="00D12BFF">
          <w:rPr>
            <w:rFonts w:asciiTheme="minorHAnsi" w:eastAsiaTheme="minorEastAsia" w:hAnsiTheme="minorHAnsi" w:cstheme="minorBidi"/>
            <w:i w:val="0"/>
            <w:iCs w:val="0"/>
            <w:noProof/>
            <w:sz w:val="22"/>
            <w:szCs w:val="22"/>
          </w:rPr>
          <w:tab/>
        </w:r>
        <w:r w:rsidR="00D12BFF" w:rsidRPr="002A3A80">
          <w:rPr>
            <w:rStyle w:val="Hypertextovprepojenie"/>
            <w:noProof/>
            <w:spacing w:val="-4"/>
          </w:rPr>
          <w:t>Závažné problémy spojené s realizáciou Prioritnej osi 2 OP KaHR a opatrenia prijaté na ich prekonanie</w:t>
        </w:r>
        <w:r w:rsidR="00D12BFF">
          <w:rPr>
            <w:noProof/>
            <w:webHidden/>
          </w:rPr>
          <w:tab/>
        </w:r>
        <w:r w:rsidR="00EB07AA">
          <w:rPr>
            <w:noProof/>
            <w:webHidden/>
          </w:rPr>
          <w:fldChar w:fldCharType="begin"/>
        </w:r>
        <w:r w:rsidR="00D12BFF">
          <w:rPr>
            <w:noProof/>
            <w:webHidden/>
          </w:rPr>
          <w:instrText xml:space="preserve"> PAGEREF _Toc326050971 \h </w:instrText>
        </w:r>
        <w:r w:rsidR="00EB07AA">
          <w:rPr>
            <w:noProof/>
            <w:webHidden/>
          </w:rPr>
        </w:r>
        <w:r w:rsidR="00EB07AA">
          <w:rPr>
            <w:noProof/>
            <w:webHidden/>
          </w:rPr>
          <w:fldChar w:fldCharType="separate"/>
        </w:r>
        <w:r w:rsidR="00E566D7">
          <w:rPr>
            <w:noProof/>
            <w:webHidden/>
          </w:rPr>
          <w:t>65</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72" w:history="1">
        <w:r w:rsidR="00D12BFF" w:rsidRPr="002A3A80">
          <w:rPr>
            <w:rStyle w:val="Hypertextovprepojenie"/>
            <w:noProof/>
            <w:spacing w:val="-4"/>
          </w:rPr>
          <w:t>3.2.3</w:t>
        </w:r>
        <w:r w:rsidR="00D12BFF">
          <w:rPr>
            <w:rFonts w:asciiTheme="minorHAnsi" w:eastAsiaTheme="minorEastAsia" w:hAnsiTheme="minorHAnsi" w:cstheme="minorBidi"/>
            <w:i w:val="0"/>
            <w:iCs w:val="0"/>
            <w:noProof/>
            <w:sz w:val="22"/>
            <w:szCs w:val="22"/>
          </w:rPr>
          <w:tab/>
        </w:r>
        <w:r w:rsidR="00D12BFF" w:rsidRPr="002A3A80">
          <w:rPr>
            <w:rStyle w:val="Hypertextovprepojenie"/>
            <w:noProof/>
            <w:spacing w:val="-4"/>
          </w:rPr>
          <w:t>Kvalitatívna analýza dosiahnutých výsledkov na úrovni Prioritnej osi 2</w:t>
        </w:r>
        <w:r w:rsidR="00D12BFF">
          <w:rPr>
            <w:noProof/>
            <w:webHidden/>
          </w:rPr>
          <w:tab/>
        </w:r>
        <w:r w:rsidR="00EB07AA">
          <w:rPr>
            <w:noProof/>
            <w:webHidden/>
          </w:rPr>
          <w:fldChar w:fldCharType="begin"/>
        </w:r>
        <w:r w:rsidR="00D12BFF">
          <w:rPr>
            <w:noProof/>
            <w:webHidden/>
          </w:rPr>
          <w:instrText xml:space="preserve"> PAGEREF _Toc326050972 \h </w:instrText>
        </w:r>
        <w:r w:rsidR="00EB07AA">
          <w:rPr>
            <w:noProof/>
            <w:webHidden/>
          </w:rPr>
        </w:r>
        <w:r w:rsidR="00EB07AA">
          <w:rPr>
            <w:noProof/>
            <w:webHidden/>
          </w:rPr>
          <w:fldChar w:fldCharType="separate"/>
        </w:r>
        <w:r w:rsidR="00E566D7">
          <w:rPr>
            <w:noProof/>
            <w:webHidden/>
          </w:rPr>
          <w:t>66</w:t>
        </w:r>
        <w:r w:rsidR="00EB07AA">
          <w:rPr>
            <w:noProof/>
            <w:webHidden/>
          </w:rPr>
          <w:fldChar w:fldCharType="end"/>
        </w:r>
      </w:hyperlink>
    </w:p>
    <w:p w:rsidR="00D12BFF" w:rsidRDefault="00184A7E">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0973" w:history="1">
        <w:r w:rsidR="00D12BFF" w:rsidRPr="002A3A80">
          <w:rPr>
            <w:rStyle w:val="Hypertextovprepojenie"/>
            <w:noProof/>
          </w:rPr>
          <w:t>3.3</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Prioritná os 3 – Cestovný ruch</w:t>
        </w:r>
        <w:r w:rsidR="00D12BFF">
          <w:rPr>
            <w:noProof/>
            <w:webHidden/>
          </w:rPr>
          <w:tab/>
        </w:r>
        <w:r w:rsidR="00EB07AA">
          <w:rPr>
            <w:noProof/>
            <w:webHidden/>
          </w:rPr>
          <w:fldChar w:fldCharType="begin"/>
        </w:r>
        <w:r w:rsidR="00D12BFF">
          <w:rPr>
            <w:noProof/>
            <w:webHidden/>
          </w:rPr>
          <w:instrText xml:space="preserve"> PAGEREF _Toc326050973 \h </w:instrText>
        </w:r>
        <w:r w:rsidR="00EB07AA">
          <w:rPr>
            <w:noProof/>
            <w:webHidden/>
          </w:rPr>
        </w:r>
        <w:r w:rsidR="00EB07AA">
          <w:rPr>
            <w:noProof/>
            <w:webHidden/>
          </w:rPr>
          <w:fldChar w:fldCharType="separate"/>
        </w:r>
        <w:r w:rsidR="00E566D7">
          <w:rPr>
            <w:noProof/>
            <w:webHidden/>
          </w:rPr>
          <w:t>66</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0974" w:history="1">
        <w:r w:rsidR="00D12BFF" w:rsidRPr="002A3A80">
          <w:rPr>
            <w:rStyle w:val="Hypertextovprepojenie"/>
            <w:noProof/>
            <w:spacing w:val="-4"/>
          </w:rPr>
          <w:t>3.3.1</w:t>
        </w:r>
        <w:r w:rsidR="00D12BFF">
          <w:rPr>
            <w:rFonts w:asciiTheme="minorHAnsi" w:eastAsiaTheme="minorEastAsia" w:hAnsiTheme="minorHAnsi" w:cstheme="minorBidi"/>
            <w:i w:val="0"/>
            <w:iCs w:val="0"/>
            <w:noProof/>
            <w:sz w:val="22"/>
            <w:szCs w:val="22"/>
          </w:rPr>
          <w:tab/>
        </w:r>
        <w:r w:rsidR="00D12BFF" w:rsidRPr="002A3A80">
          <w:rPr>
            <w:rStyle w:val="Hypertextovprepojenie"/>
            <w:noProof/>
            <w:spacing w:val="-4"/>
          </w:rPr>
          <w:t>Dosiahnutie cieľov a analýza dosiahnutého pokroku</w:t>
        </w:r>
        <w:r w:rsidR="00D12BFF">
          <w:rPr>
            <w:noProof/>
            <w:webHidden/>
          </w:rPr>
          <w:tab/>
        </w:r>
        <w:r w:rsidR="00EB07AA">
          <w:rPr>
            <w:noProof/>
            <w:webHidden/>
          </w:rPr>
          <w:fldChar w:fldCharType="begin"/>
        </w:r>
        <w:r w:rsidR="00D12BFF">
          <w:rPr>
            <w:noProof/>
            <w:webHidden/>
          </w:rPr>
          <w:instrText xml:space="preserve"> PAGEREF _Toc326050974 \h </w:instrText>
        </w:r>
        <w:r w:rsidR="00EB07AA">
          <w:rPr>
            <w:noProof/>
            <w:webHidden/>
          </w:rPr>
        </w:r>
        <w:r w:rsidR="00EB07AA">
          <w:rPr>
            <w:noProof/>
            <w:webHidden/>
          </w:rPr>
          <w:fldChar w:fldCharType="separate"/>
        </w:r>
        <w:r w:rsidR="00E566D7">
          <w:rPr>
            <w:noProof/>
            <w:webHidden/>
          </w:rPr>
          <w:t>66</w:t>
        </w:r>
        <w:r w:rsidR="00EB07AA">
          <w:rPr>
            <w:noProof/>
            <w:webHidden/>
          </w:rPr>
          <w:fldChar w:fldCharType="end"/>
        </w:r>
      </w:hyperlink>
    </w:p>
    <w:p w:rsidR="00D12BFF" w:rsidRPr="00EF5BD9" w:rsidRDefault="00184A7E" w:rsidP="00EF5BD9">
      <w:pPr>
        <w:pStyle w:val="Obsah4"/>
        <w:tabs>
          <w:tab w:val="left" w:pos="1440"/>
          <w:tab w:val="right" w:leader="dot" w:pos="8920"/>
        </w:tabs>
        <w:rPr>
          <w:rFonts w:asciiTheme="minorHAnsi" w:eastAsiaTheme="minorEastAsia" w:hAnsiTheme="minorHAnsi" w:cstheme="minorBidi"/>
          <w:noProof/>
          <w:sz w:val="22"/>
          <w:szCs w:val="22"/>
        </w:rPr>
      </w:pPr>
      <w:hyperlink w:anchor="_Toc326050975" w:history="1">
        <w:r w:rsidR="00D12BFF" w:rsidRPr="002A3A80">
          <w:rPr>
            <w:rStyle w:val="Hypertextovprepojenie"/>
            <w:i/>
            <w:iCs/>
            <w:noProof/>
          </w:rPr>
          <w:t>3.3.1.1</w:t>
        </w:r>
        <w:r w:rsidR="00D12BFF">
          <w:rPr>
            <w:rFonts w:asciiTheme="minorHAnsi" w:eastAsiaTheme="minorEastAsia" w:hAnsiTheme="minorHAnsi" w:cstheme="minorBidi"/>
            <w:noProof/>
            <w:sz w:val="22"/>
            <w:szCs w:val="22"/>
          </w:rPr>
          <w:tab/>
        </w:r>
        <w:r w:rsidR="00D12BFF" w:rsidRPr="002A3A80">
          <w:rPr>
            <w:rStyle w:val="Hypertextovprepojenie"/>
            <w:i/>
            <w:iCs/>
            <w:noProof/>
          </w:rPr>
          <w:t>Stav fyzického pokroku Prioritnej osi 3</w:t>
        </w:r>
        <w:r w:rsidR="00D12BFF">
          <w:rPr>
            <w:noProof/>
            <w:webHidden/>
          </w:rPr>
          <w:tab/>
        </w:r>
        <w:r w:rsidR="00EB07AA">
          <w:rPr>
            <w:noProof/>
            <w:webHidden/>
          </w:rPr>
          <w:fldChar w:fldCharType="begin"/>
        </w:r>
        <w:r w:rsidR="00D12BFF">
          <w:rPr>
            <w:noProof/>
            <w:webHidden/>
          </w:rPr>
          <w:instrText xml:space="preserve"> PAGEREF _Toc326050975 \h </w:instrText>
        </w:r>
        <w:r w:rsidR="00EB07AA">
          <w:rPr>
            <w:noProof/>
            <w:webHidden/>
          </w:rPr>
        </w:r>
        <w:r w:rsidR="00EB07AA">
          <w:rPr>
            <w:noProof/>
            <w:webHidden/>
          </w:rPr>
          <w:fldChar w:fldCharType="separate"/>
        </w:r>
        <w:r w:rsidR="00E566D7">
          <w:rPr>
            <w:noProof/>
            <w:webHidden/>
          </w:rPr>
          <w:t>66</w:t>
        </w:r>
        <w:r w:rsidR="00EB07AA">
          <w:rPr>
            <w:noProof/>
            <w:webHidden/>
          </w:rPr>
          <w:fldChar w:fldCharType="end"/>
        </w:r>
      </w:hyperlink>
    </w:p>
    <w:p w:rsidR="00D12BFF" w:rsidRDefault="00184A7E">
      <w:pPr>
        <w:pStyle w:val="Obsah4"/>
        <w:tabs>
          <w:tab w:val="left" w:pos="1440"/>
          <w:tab w:val="right" w:leader="dot" w:pos="8920"/>
        </w:tabs>
        <w:rPr>
          <w:rFonts w:asciiTheme="minorHAnsi" w:eastAsiaTheme="minorEastAsia" w:hAnsiTheme="minorHAnsi" w:cstheme="minorBidi"/>
          <w:noProof/>
          <w:sz w:val="22"/>
          <w:szCs w:val="22"/>
        </w:rPr>
      </w:pPr>
      <w:hyperlink w:anchor="_Toc326051012" w:history="1">
        <w:r w:rsidR="00D12BFF" w:rsidRPr="002A3A80">
          <w:rPr>
            <w:rStyle w:val="Hypertextovprepojenie"/>
            <w:i/>
            <w:iCs/>
            <w:noProof/>
          </w:rPr>
          <w:t>3.3.1.2</w:t>
        </w:r>
        <w:r w:rsidR="00D12BFF">
          <w:rPr>
            <w:rFonts w:asciiTheme="minorHAnsi" w:eastAsiaTheme="minorEastAsia" w:hAnsiTheme="minorHAnsi" w:cstheme="minorBidi"/>
            <w:noProof/>
            <w:sz w:val="22"/>
            <w:szCs w:val="22"/>
          </w:rPr>
          <w:tab/>
        </w:r>
        <w:r w:rsidR="00D12BFF" w:rsidRPr="002A3A80">
          <w:rPr>
            <w:rStyle w:val="Hypertextovprepojenie"/>
            <w:i/>
            <w:iCs/>
            <w:noProof/>
          </w:rPr>
          <w:t>Finančná implementácia Prioritnej osi 3</w:t>
        </w:r>
        <w:r w:rsidR="00D12BFF">
          <w:rPr>
            <w:noProof/>
            <w:webHidden/>
          </w:rPr>
          <w:tab/>
        </w:r>
        <w:r w:rsidR="00EB07AA">
          <w:rPr>
            <w:noProof/>
            <w:webHidden/>
          </w:rPr>
          <w:fldChar w:fldCharType="begin"/>
        </w:r>
        <w:r w:rsidR="00D12BFF">
          <w:rPr>
            <w:noProof/>
            <w:webHidden/>
          </w:rPr>
          <w:instrText xml:space="preserve"> PAGEREF _Toc326051012 \h </w:instrText>
        </w:r>
        <w:r w:rsidR="00EB07AA">
          <w:rPr>
            <w:noProof/>
            <w:webHidden/>
          </w:rPr>
        </w:r>
        <w:r w:rsidR="00EB07AA">
          <w:rPr>
            <w:noProof/>
            <w:webHidden/>
          </w:rPr>
          <w:fldChar w:fldCharType="separate"/>
        </w:r>
        <w:r w:rsidR="00E566D7">
          <w:rPr>
            <w:noProof/>
            <w:webHidden/>
          </w:rPr>
          <w:t>70</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1013" w:history="1">
        <w:r w:rsidR="00D12BFF" w:rsidRPr="002A3A80">
          <w:rPr>
            <w:rStyle w:val="Hypertextovprepojenie"/>
            <w:noProof/>
            <w:spacing w:val="-4"/>
          </w:rPr>
          <w:t>3.3.2</w:t>
        </w:r>
        <w:r w:rsidR="00D12BFF">
          <w:rPr>
            <w:rFonts w:asciiTheme="minorHAnsi" w:eastAsiaTheme="minorEastAsia" w:hAnsiTheme="minorHAnsi" w:cstheme="minorBidi"/>
            <w:i w:val="0"/>
            <w:iCs w:val="0"/>
            <w:noProof/>
            <w:sz w:val="22"/>
            <w:szCs w:val="22"/>
          </w:rPr>
          <w:tab/>
        </w:r>
        <w:r w:rsidR="00D12BFF" w:rsidRPr="002A3A80">
          <w:rPr>
            <w:rStyle w:val="Hypertextovprepojenie"/>
            <w:noProof/>
            <w:spacing w:val="-4"/>
          </w:rPr>
          <w:t>Závažné problémy spojené s realizáciou Prioritnej osi 3 OP KaHR a opatrenia prijaté na ich prekonanie</w:t>
        </w:r>
        <w:r w:rsidR="00D12BFF">
          <w:rPr>
            <w:noProof/>
            <w:webHidden/>
          </w:rPr>
          <w:tab/>
        </w:r>
        <w:r w:rsidR="00EB07AA">
          <w:rPr>
            <w:noProof/>
            <w:webHidden/>
          </w:rPr>
          <w:fldChar w:fldCharType="begin"/>
        </w:r>
        <w:r w:rsidR="00D12BFF">
          <w:rPr>
            <w:noProof/>
            <w:webHidden/>
          </w:rPr>
          <w:instrText xml:space="preserve"> PAGEREF _Toc326051013 \h </w:instrText>
        </w:r>
        <w:r w:rsidR="00EB07AA">
          <w:rPr>
            <w:noProof/>
            <w:webHidden/>
          </w:rPr>
        </w:r>
        <w:r w:rsidR="00EB07AA">
          <w:rPr>
            <w:noProof/>
            <w:webHidden/>
          </w:rPr>
          <w:fldChar w:fldCharType="separate"/>
        </w:r>
        <w:r w:rsidR="00E566D7">
          <w:rPr>
            <w:noProof/>
            <w:webHidden/>
          </w:rPr>
          <w:t>70</w:t>
        </w:r>
        <w:r w:rsidR="00EB07AA">
          <w:rPr>
            <w:noProof/>
            <w:webHidden/>
          </w:rPr>
          <w:fldChar w:fldCharType="end"/>
        </w:r>
      </w:hyperlink>
    </w:p>
    <w:p w:rsidR="00D12BFF" w:rsidRDefault="00184A7E">
      <w:pPr>
        <w:pStyle w:val="Obsah3"/>
        <w:tabs>
          <w:tab w:val="left" w:pos="1200"/>
          <w:tab w:val="right" w:leader="dot" w:pos="8920"/>
        </w:tabs>
        <w:rPr>
          <w:rFonts w:asciiTheme="minorHAnsi" w:eastAsiaTheme="minorEastAsia" w:hAnsiTheme="minorHAnsi" w:cstheme="minorBidi"/>
          <w:i w:val="0"/>
          <w:iCs w:val="0"/>
          <w:noProof/>
          <w:sz w:val="22"/>
          <w:szCs w:val="22"/>
        </w:rPr>
      </w:pPr>
      <w:hyperlink w:anchor="_Toc326051014" w:history="1">
        <w:r w:rsidR="00D12BFF" w:rsidRPr="002A3A80">
          <w:rPr>
            <w:rStyle w:val="Hypertextovprepojenie"/>
            <w:noProof/>
            <w:spacing w:val="-4"/>
          </w:rPr>
          <w:t>3.3.3</w:t>
        </w:r>
        <w:r w:rsidR="00D12BFF">
          <w:rPr>
            <w:rFonts w:asciiTheme="minorHAnsi" w:eastAsiaTheme="minorEastAsia" w:hAnsiTheme="minorHAnsi" w:cstheme="minorBidi"/>
            <w:i w:val="0"/>
            <w:iCs w:val="0"/>
            <w:noProof/>
            <w:sz w:val="22"/>
            <w:szCs w:val="22"/>
          </w:rPr>
          <w:tab/>
        </w:r>
        <w:r w:rsidR="00D12BFF" w:rsidRPr="002A3A80">
          <w:rPr>
            <w:rStyle w:val="Hypertextovprepojenie"/>
            <w:noProof/>
            <w:spacing w:val="-4"/>
          </w:rPr>
          <w:t>Kvalitatívna analýza dosiahnutých výsledkov na úrovni Prioritnej osi 3</w:t>
        </w:r>
        <w:r w:rsidR="00D12BFF">
          <w:rPr>
            <w:noProof/>
            <w:webHidden/>
          </w:rPr>
          <w:tab/>
        </w:r>
        <w:r w:rsidR="00EB07AA">
          <w:rPr>
            <w:noProof/>
            <w:webHidden/>
          </w:rPr>
          <w:fldChar w:fldCharType="begin"/>
        </w:r>
        <w:r w:rsidR="00D12BFF">
          <w:rPr>
            <w:noProof/>
            <w:webHidden/>
          </w:rPr>
          <w:instrText xml:space="preserve"> PAGEREF _Toc326051014 \h </w:instrText>
        </w:r>
        <w:r w:rsidR="00EB07AA">
          <w:rPr>
            <w:noProof/>
            <w:webHidden/>
          </w:rPr>
        </w:r>
        <w:r w:rsidR="00EB07AA">
          <w:rPr>
            <w:noProof/>
            <w:webHidden/>
          </w:rPr>
          <w:fldChar w:fldCharType="separate"/>
        </w:r>
        <w:r w:rsidR="00E566D7">
          <w:rPr>
            <w:noProof/>
            <w:webHidden/>
          </w:rPr>
          <w:t>71</w:t>
        </w:r>
        <w:r w:rsidR="00EB07AA">
          <w:rPr>
            <w:noProof/>
            <w:webHidden/>
          </w:rPr>
          <w:fldChar w:fldCharType="end"/>
        </w:r>
      </w:hyperlink>
    </w:p>
    <w:p w:rsidR="00D12BFF" w:rsidRDefault="00184A7E">
      <w:pPr>
        <w:pStyle w:val="Obsah1"/>
        <w:tabs>
          <w:tab w:val="left" w:pos="480"/>
          <w:tab w:val="right" w:leader="dot" w:pos="8920"/>
        </w:tabs>
        <w:rPr>
          <w:rFonts w:asciiTheme="minorHAnsi" w:eastAsiaTheme="minorEastAsia" w:hAnsiTheme="minorHAnsi" w:cstheme="minorBidi"/>
          <w:b w:val="0"/>
          <w:bCs w:val="0"/>
          <w:caps w:val="0"/>
          <w:noProof/>
          <w:sz w:val="22"/>
          <w:szCs w:val="22"/>
        </w:rPr>
      </w:pPr>
      <w:hyperlink w:anchor="_Toc326051015" w:history="1">
        <w:r w:rsidR="00D12BFF" w:rsidRPr="002A3A80">
          <w:rPr>
            <w:rStyle w:val="Hypertextovprepojenie"/>
            <w:i/>
            <w:shadow/>
            <w:noProof/>
          </w:rPr>
          <w:t>4</w:t>
        </w:r>
        <w:r w:rsidR="00D12BFF">
          <w:rPr>
            <w:rFonts w:asciiTheme="minorHAnsi" w:eastAsiaTheme="minorEastAsia" w:hAnsiTheme="minorHAnsi" w:cstheme="minorBidi"/>
            <w:b w:val="0"/>
            <w:bCs w:val="0"/>
            <w:caps w:val="0"/>
            <w:noProof/>
            <w:sz w:val="22"/>
            <w:szCs w:val="22"/>
          </w:rPr>
          <w:tab/>
        </w:r>
        <w:r w:rsidR="00D12BFF" w:rsidRPr="002A3A80">
          <w:rPr>
            <w:rStyle w:val="Hypertextovprepojenie"/>
            <w:i/>
            <w:noProof/>
          </w:rPr>
          <w:t>Horizontálne priority</w:t>
        </w:r>
        <w:r w:rsidR="00D12BFF">
          <w:rPr>
            <w:noProof/>
            <w:webHidden/>
          </w:rPr>
          <w:tab/>
        </w:r>
        <w:r w:rsidR="00EB07AA">
          <w:rPr>
            <w:noProof/>
            <w:webHidden/>
          </w:rPr>
          <w:fldChar w:fldCharType="begin"/>
        </w:r>
        <w:r w:rsidR="00D12BFF">
          <w:rPr>
            <w:noProof/>
            <w:webHidden/>
          </w:rPr>
          <w:instrText xml:space="preserve"> PAGEREF _Toc326051015 \h </w:instrText>
        </w:r>
        <w:r w:rsidR="00EB07AA">
          <w:rPr>
            <w:noProof/>
            <w:webHidden/>
          </w:rPr>
        </w:r>
        <w:r w:rsidR="00EB07AA">
          <w:rPr>
            <w:noProof/>
            <w:webHidden/>
          </w:rPr>
          <w:fldChar w:fldCharType="separate"/>
        </w:r>
        <w:r w:rsidR="00E566D7">
          <w:rPr>
            <w:noProof/>
            <w:webHidden/>
          </w:rPr>
          <w:t>72</w:t>
        </w:r>
        <w:r w:rsidR="00EB07AA">
          <w:rPr>
            <w:noProof/>
            <w:webHidden/>
          </w:rPr>
          <w:fldChar w:fldCharType="end"/>
        </w:r>
      </w:hyperlink>
    </w:p>
    <w:p w:rsidR="00D12BFF" w:rsidRPr="00D12BFF" w:rsidRDefault="00184A7E" w:rsidP="00D12BFF">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1016" w:history="1">
        <w:r w:rsidR="00D12BFF" w:rsidRPr="002A3A80">
          <w:rPr>
            <w:rStyle w:val="Hypertextovprepojenie"/>
            <w:noProof/>
          </w:rPr>
          <w:t>4.1</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Horizontálna priorita Informačná spoločnosť</w:t>
        </w:r>
        <w:r w:rsidR="00D12BFF">
          <w:rPr>
            <w:noProof/>
            <w:webHidden/>
          </w:rPr>
          <w:tab/>
        </w:r>
        <w:r w:rsidR="00EB07AA">
          <w:rPr>
            <w:noProof/>
            <w:webHidden/>
          </w:rPr>
          <w:fldChar w:fldCharType="begin"/>
        </w:r>
        <w:r w:rsidR="00D12BFF">
          <w:rPr>
            <w:noProof/>
            <w:webHidden/>
          </w:rPr>
          <w:instrText xml:space="preserve"> PAGEREF _Toc326051016 \h </w:instrText>
        </w:r>
        <w:r w:rsidR="00EB07AA">
          <w:rPr>
            <w:noProof/>
            <w:webHidden/>
          </w:rPr>
        </w:r>
        <w:r w:rsidR="00EB07AA">
          <w:rPr>
            <w:noProof/>
            <w:webHidden/>
          </w:rPr>
          <w:fldChar w:fldCharType="separate"/>
        </w:r>
        <w:r w:rsidR="00E566D7">
          <w:rPr>
            <w:noProof/>
            <w:webHidden/>
          </w:rPr>
          <w:t>72</w:t>
        </w:r>
        <w:r w:rsidR="00EB07AA">
          <w:rPr>
            <w:noProof/>
            <w:webHidden/>
          </w:rPr>
          <w:fldChar w:fldCharType="end"/>
        </w:r>
      </w:hyperlink>
    </w:p>
    <w:p w:rsidR="00D12BFF" w:rsidRDefault="00184A7E">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1027" w:history="1">
        <w:r w:rsidR="00D12BFF" w:rsidRPr="002A3A80">
          <w:rPr>
            <w:rStyle w:val="Hypertextovprepojenie"/>
            <w:noProof/>
          </w:rPr>
          <w:t>4.2</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Horizontálna priorita Marginalizované rómske komunity</w:t>
        </w:r>
        <w:r w:rsidR="00D12BFF">
          <w:rPr>
            <w:noProof/>
            <w:webHidden/>
          </w:rPr>
          <w:tab/>
        </w:r>
        <w:r w:rsidR="00EB07AA">
          <w:rPr>
            <w:noProof/>
            <w:webHidden/>
          </w:rPr>
          <w:fldChar w:fldCharType="begin"/>
        </w:r>
        <w:r w:rsidR="00D12BFF">
          <w:rPr>
            <w:noProof/>
            <w:webHidden/>
          </w:rPr>
          <w:instrText xml:space="preserve"> PAGEREF _Toc326051027 \h </w:instrText>
        </w:r>
        <w:r w:rsidR="00EB07AA">
          <w:rPr>
            <w:noProof/>
            <w:webHidden/>
          </w:rPr>
        </w:r>
        <w:r w:rsidR="00EB07AA">
          <w:rPr>
            <w:noProof/>
            <w:webHidden/>
          </w:rPr>
          <w:fldChar w:fldCharType="separate"/>
        </w:r>
        <w:r w:rsidR="00E566D7">
          <w:rPr>
            <w:noProof/>
            <w:webHidden/>
          </w:rPr>
          <w:t>76</w:t>
        </w:r>
        <w:r w:rsidR="00EB07AA">
          <w:rPr>
            <w:noProof/>
            <w:webHidden/>
          </w:rPr>
          <w:fldChar w:fldCharType="end"/>
        </w:r>
      </w:hyperlink>
    </w:p>
    <w:p w:rsidR="00D12BFF" w:rsidRDefault="00184A7E">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1028" w:history="1">
        <w:r w:rsidR="00D12BFF" w:rsidRPr="002A3A80">
          <w:rPr>
            <w:rStyle w:val="Hypertextovprepojenie"/>
            <w:noProof/>
          </w:rPr>
          <w:t>4.3</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Horizontálna priorita Rovnosť príležitostí</w:t>
        </w:r>
        <w:r w:rsidR="00D12BFF">
          <w:rPr>
            <w:noProof/>
            <w:webHidden/>
          </w:rPr>
          <w:tab/>
        </w:r>
        <w:r w:rsidR="00EB07AA">
          <w:rPr>
            <w:noProof/>
            <w:webHidden/>
          </w:rPr>
          <w:fldChar w:fldCharType="begin"/>
        </w:r>
        <w:r w:rsidR="00D12BFF">
          <w:rPr>
            <w:noProof/>
            <w:webHidden/>
          </w:rPr>
          <w:instrText xml:space="preserve"> PAGEREF _Toc326051028 \h </w:instrText>
        </w:r>
        <w:r w:rsidR="00EB07AA">
          <w:rPr>
            <w:noProof/>
            <w:webHidden/>
          </w:rPr>
        </w:r>
        <w:r w:rsidR="00EB07AA">
          <w:rPr>
            <w:noProof/>
            <w:webHidden/>
          </w:rPr>
          <w:fldChar w:fldCharType="separate"/>
        </w:r>
        <w:r w:rsidR="00E566D7">
          <w:rPr>
            <w:noProof/>
            <w:webHidden/>
          </w:rPr>
          <w:t>84</w:t>
        </w:r>
        <w:r w:rsidR="00EB07AA">
          <w:rPr>
            <w:noProof/>
            <w:webHidden/>
          </w:rPr>
          <w:fldChar w:fldCharType="end"/>
        </w:r>
      </w:hyperlink>
    </w:p>
    <w:p w:rsidR="00D12BFF" w:rsidRDefault="00184A7E">
      <w:pPr>
        <w:pStyle w:val="Obsah2"/>
        <w:tabs>
          <w:tab w:val="left" w:pos="720"/>
          <w:tab w:val="right" w:leader="dot" w:pos="8920"/>
        </w:tabs>
        <w:rPr>
          <w:rFonts w:asciiTheme="minorHAnsi" w:eastAsiaTheme="minorEastAsia" w:hAnsiTheme="minorHAnsi" w:cstheme="minorBidi"/>
          <w:smallCaps w:val="0"/>
          <w:noProof/>
          <w:sz w:val="22"/>
          <w:szCs w:val="22"/>
        </w:rPr>
      </w:pPr>
      <w:hyperlink w:anchor="_Toc326051040" w:history="1">
        <w:r w:rsidR="00D12BFF" w:rsidRPr="002A3A80">
          <w:rPr>
            <w:rStyle w:val="Hypertextovprepojenie"/>
            <w:noProof/>
          </w:rPr>
          <w:t>4.4</w:t>
        </w:r>
        <w:r w:rsidR="00D12BFF">
          <w:rPr>
            <w:rFonts w:asciiTheme="minorHAnsi" w:eastAsiaTheme="minorEastAsia" w:hAnsiTheme="minorHAnsi" w:cstheme="minorBidi"/>
            <w:smallCaps w:val="0"/>
            <w:noProof/>
            <w:sz w:val="22"/>
            <w:szCs w:val="22"/>
          </w:rPr>
          <w:tab/>
        </w:r>
        <w:r w:rsidR="00D12BFF" w:rsidRPr="002A3A80">
          <w:rPr>
            <w:rStyle w:val="Hypertextovprepojenie"/>
            <w:noProof/>
          </w:rPr>
          <w:t>Horizontálna priorita Trvalo udržateľný rozvoj</w:t>
        </w:r>
        <w:r w:rsidR="00D12BFF">
          <w:rPr>
            <w:noProof/>
            <w:webHidden/>
          </w:rPr>
          <w:tab/>
        </w:r>
        <w:r w:rsidR="00EB07AA">
          <w:rPr>
            <w:noProof/>
            <w:webHidden/>
          </w:rPr>
          <w:fldChar w:fldCharType="begin"/>
        </w:r>
        <w:r w:rsidR="00D12BFF">
          <w:rPr>
            <w:noProof/>
            <w:webHidden/>
          </w:rPr>
          <w:instrText xml:space="preserve"> PAGEREF _Toc326051040 \h </w:instrText>
        </w:r>
        <w:r w:rsidR="00EB07AA">
          <w:rPr>
            <w:noProof/>
            <w:webHidden/>
          </w:rPr>
        </w:r>
        <w:r w:rsidR="00EB07AA">
          <w:rPr>
            <w:noProof/>
            <w:webHidden/>
          </w:rPr>
          <w:fldChar w:fldCharType="separate"/>
        </w:r>
        <w:r w:rsidR="00E566D7">
          <w:rPr>
            <w:noProof/>
            <w:webHidden/>
          </w:rPr>
          <w:t>89</w:t>
        </w:r>
        <w:r w:rsidR="00EB07AA">
          <w:rPr>
            <w:noProof/>
            <w:webHidden/>
          </w:rPr>
          <w:fldChar w:fldCharType="end"/>
        </w:r>
      </w:hyperlink>
    </w:p>
    <w:p w:rsidR="00D12BFF" w:rsidRDefault="00184A7E">
      <w:pPr>
        <w:pStyle w:val="Obsah1"/>
        <w:tabs>
          <w:tab w:val="left" w:pos="480"/>
          <w:tab w:val="right" w:leader="dot" w:pos="8920"/>
        </w:tabs>
        <w:rPr>
          <w:rFonts w:asciiTheme="minorHAnsi" w:eastAsiaTheme="minorEastAsia" w:hAnsiTheme="minorHAnsi" w:cstheme="minorBidi"/>
          <w:b w:val="0"/>
          <w:bCs w:val="0"/>
          <w:caps w:val="0"/>
          <w:noProof/>
          <w:sz w:val="22"/>
          <w:szCs w:val="22"/>
        </w:rPr>
      </w:pPr>
      <w:hyperlink w:anchor="_Toc326051056" w:history="1">
        <w:r w:rsidR="00D12BFF" w:rsidRPr="002A3A80">
          <w:rPr>
            <w:rStyle w:val="Hypertextovprepojenie"/>
            <w:i/>
            <w:shadow/>
            <w:noProof/>
          </w:rPr>
          <w:t>5</w:t>
        </w:r>
        <w:r w:rsidR="00D12BFF">
          <w:rPr>
            <w:rFonts w:asciiTheme="minorHAnsi" w:eastAsiaTheme="minorEastAsia" w:hAnsiTheme="minorHAnsi" w:cstheme="minorBidi"/>
            <w:b w:val="0"/>
            <w:bCs w:val="0"/>
            <w:caps w:val="0"/>
            <w:noProof/>
            <w:sz w:val="22"/>
            <w:szCs w:val="22"/>
          </w:rPr>
          <w:tab/>
        </w:r>
        <w:r w:rsidR="00D12BFF" w:rsidRPr="002A3A80">
          <w:rPr>
            <w:rStyle w:val="Hypertextovprepojenie"/>
            <w:i/>
            <w:noProof/>
          </w:rPr>
          <w:t>Technická pomoc</w:t>
        </w:r>
        <w:r w:rsidR="00D12BFF">
          <w:rPr>
            <w:noProof/>
            <w:webHidden/>
          </w:rPr>
          <w:tab/>
        </w:r>
        <w:r w:rsidR="00EB07AA">
          <w:rPr>
            <w:noProof/>
            <w:webHidden/>
          </w:rPr>
          <w:fldChar w:fldCharType="begin"/>
        </w:r>
        <w:r w:rsidR="00D12BFF">
          <w:rPr>
            <w:noProof/>
            <w:webHidden/>
          </w:rPr>
          <w:instrText xml:space="preserve"> PAGEREF _Toc326051056 \h </w:instrText>
        </w:r>
        <w:r w:rsidR="00EB07AA">
          <w:rPr>
            <w:noProof/>
            <w:webHidden/>
          </w:rPr>
        </w:r>
        <w:r w:rsidR="00EB07AA">
          <w:rPr>
            <w:noProof/>
            <w:webHidden/>
          </w:rPr>
          <w:fldChar w:fldCharType="separate"/>
        </w:r>
        <w:r w:rsidR="00E566D7">
          <w:rPr>
            <w:noProof/>
            <w:webHidden/>
          </w:rPr>
          <w:t>99</w:t>
        </w:r>
        <w:r w:rsidR="00EB07AA">
          <w:rPr>
            <w:noProof/>
            <w:webHidden/>
          </w:rPr>
          <w:fldChar w:fldCharType="end"/>
        </w:r>
      </w:hyperlink>
    </w:p>
    <w:p w:rsidR="00D12BFF" w:rsidRDefault="00184A7E">
      <w:pPr>
        <w:pStyle w:val="Obsah1"/>
        <w:tabs>
          <w:tab w:val="left" w:pos="480"/>
          <w:tab w:val="right" w:leader="dot" w:pos="8920"/>
        </w:tabs>
        <w:rPr>
          <w:rFonts w:asciiTheme="minorHAnsi" w:eastAsiaTheme="minorEastAsia" w:hAnsiTheme="minorHAnsi" w:cstheme="minorBidi"/>
          <w:b w:val="0"/>
          <w:bCs w:val="0"/>
          <w:caps w:val="0"/>
          <w:noProof/>
          <w:sz w:val="22"/>
          <w:szCs w:val="22"/>
        </w:rPr>
      </w:pPr>
      <w:hyperlink w:anchor="_Toc326051057" w:history="1">
        <w:r w:rsidR="00D12BFF" w:rsidRPr="002A3A80">
          <w:rPr>
            <w:rStyle w:val="Hypertextovprepojenie"/>
            <w:i/>
            <w:iCs/>
            <w:shadow/>
            <w:noProof/>
          </w:rPr>
          <w:t>6</w:t>
        </w:r>
        <w:r w:rsidR="00D12BFF">
          <w:rPr>
            <w:rFonts w:asciiTheme="minorHAnsi" w:eastAsiaTheme="minorEastAsia" w:hAnsiTheme="minorHAnsi" w:cstheme="minorBidi"/>
            <w:b w:val="0"/>
            <w:bCs w:val="0"/>
            <w:caps w:val="0"/>
            <w:noProof/>
            <w:sz w:val="22"/>
            <w:szCs w:val="22"/>
          </w:rPr>
          <w:tab/>
        </w:r>
        <w:r w:rsidR="00D12BFF" w:rsidRPr="002A3A80">
          <w:rPr>
            <w:rStyle w:val="Hypertextovprepojenie"/>
            <w:i/>
            <w:noProof/>
          </w:rPr>
          <w:t>Informovanosť a publicita</w:t>
        </w:r>
        <w:r w:rsidR="00D12BFF">
          <w:rPr>
            <w:noProof/>
            <w:webHidden/>
          </w:rPr>
          <w:tab/>
        </w:r>
        <w:r w:rsidR="00EB07AA">
          <w:rPr>
            <w:noProof/>
            <w:webHidden/>
          </w:rPr>
          <w:fldChar w:fldCharType="begin"/>
        </w:r>
        <w:r w:rsidR="00D12BFF">
          <w:rPr>
            <w:noProof/>
            <w:webHidden/>
          </w:rPr>
          <w:instrText xml:space="preserve"> PAGEREF _Toc326051057 \h </w:instrText>
        </w:r>
        <w:r w:rsidR="00EB07AA">
          <w:rPr>
            <w:noProof/>
            <w:webHidden/>
          </w:rPr>
        </w:r>
        <w:r w:rsidR="00EB07AA">
          <w:rPr>
            <w:noProof/>
            <w:webHidden/>
          </w:rPr>
          <w:fldChar w:fldCharType="separate"/>
        </w:r>
        <w:r w:rsidR="00E566D7">
          <w:rPr>
            <w:noProof/>
            <w:webHidden/>
          </w:rPr>
          <w:t>100</w:t>
        </w:r>
        <w:r w:rsidR="00EB07AA">
          <w:rPr>
            <w:noProof/>
            <w:webHidden/>
          </w:rPr>
          <w:fldChar w:fldCharType="end"/>
        </w:r>
      </w:hyperlink>
    </w:p>
    <w:p w:rsidR="00D12BFF" w:rsidRDefault="00184A7E">
      <w:pPr>
        <w:pStyle w:val="Obsah1"/>
        <w:tabs>
          <w:tab w:val="right" w:leader="dot" w:pos="8920"/>
        </w:tabs>
        <w:rPr>
          <w:rFonts w:asciiTheme="minorHAnsi" w:eastAsiaTheme="minorEastAsia" w:hAnsiTheme="minorHAnsi" w:cstheme="minorBidi"/>
          <w:b w:val="0"/>
          <w:bCs w:val="0"/>
          <w:caps w:val="0"/>
          <w:noProof/>
          <w:sz w:val="22"/>
          <w:szCs w:val="22"/>
        </w:rPr>
      </w:pPr>
      <w:hyperlink w:anchor="_Toc326051058" w:history="1">
        <w:r w:rsidR="00D12BFF" w:rsidRPr="002A3A80">
          <w:rPr>
            <w:rStyle w:val="Hypertextovprepojenie"/>
            <w:i/>
            <w:noProof/>
          </w:rPr>
          <w:t>Príloha č. 1   Prehľad vyhlásených výziev a priamych vyzvaní k 31. 12. 2011</w:t>
        </w:r>
        <w:r w:rsidR="00D12BFF">
          <w:rPr>
            <w:noProof/>
            <w:webHidden/>
          </w:rPr>
          <w:tab/>
        </w:r>
        <w:r w:rsidR="00EB07AA">
          <w:rPr>
            <w:noProof/>
            <w:webHidden/>
          </w:rPr>
          <w:fldChar w:fldCharType="begin"/>
        </w:r>
        <w:r w:rsidR="00D12BFF">
          <w:rPr>
            <w:noProof/>
            <w:webHidden/>
          </w:rPr>
          <w:instrText xml:space="preserve"> PAGEREF _Toc326051058 \h </w:instrText>
        </w:r>
        <w:r w:rsidR="00EB07AA">
          <w:rPr>
            <w:noProof/>
            <w:webHidden/>
          </w:rPr>
        </w:r>
        <w:r w:rsidR="00EB07AA">
          <w:rPr>
            <w:noProof/>
            <w:webHidden/>
          </w:rPr>
          <w:fldChar w:fldCharType="separate"/>
        </w:r>
        <w:r w:rsidR="00E566D7">
          <w:rPr>
            <w:noProof/>
            <w:webHidden/>
          </w:rPr>
          <w:t>104</w:t>
        </w:r>
        <w:r w:rsidR="00EB07AA">
          <w:rPr>
            <w:noProof/>
            <w:webHidden/>
          </w:rPr>
          <w:fldChar w:fldCharType="end"/>
        </w:r>
      </w:hyperlink>
    </w:p>
    <w:p w:rsidR="00D12BFF" w:rsidRDefault="00184A7E">
      <w:pPr>
        <w:pStyle w:val="Obsah1"/>
        <w:tabs>
          <w:tab w:val="right" w:leader="dot" w:pos="8920"/>
        </w:tabs>
        <w:rPr>
          <w:rFonts w:asciiTheme="minorHAnsi" w:eastAsiaTheme="minorEastAsia" w:hAnsiTheme="minorHAnsi" w:cstheme="minorBidi"/>
          <w:b w:val="0"/>
          <w:bCs w:val="0"/>
          <w:caps w:val="0"/>
          <w:noProof/>
          <w:sz w:val="22"/>
          <w:szCs w:val="22"/>
        </w:rPr>
      </w:pPr>
      <w:hyperlink w:anchor="_Toc326051059" w:history="1">
        <w:r w:rsidR="00D12BFF" w:rsidRPr="002A3A80">
          <w:rPr>
            <w:rStyle w:val="Hypertextovprepojenie"/>
            <w:i/>
            <w:noProof/>
          </w:rPr>
          <w:t>Príloha č. 2   Platby prijaté z EK</w:t>
        </w:r>
        <w:r w:rsidR="00D12BFF">
          <w:rPr>
            <w:noProof/>
            <w:webHidden/>
          </w:rPr>
          <w:tab/>
        </w:r>
        <w:r w:rsidR="00EB07AA">
          <w:rPr>
            <w:noProof/>
            <w:webHidden/>
          </w:rPr>
          <w:fldChar w:fldCharType="begin"/>
        </w:r>
        <w:r w:rsidR="00D12BFF">
          <w:rPr>
            <w:noProof/>
            <w:webHidden/>
          </w:rPr>
          <w:instrText xml:space="preserve"> PAGEREF _Toc326051059 \h </w:instrText>
        </w:r>
        <w:r w:rsidR="00EB07AA">
          <w:rPr>
            <w:noProof/>
            <w:webHidden/>
          </w:rPr>
        </w:r>
        <w:r w:rsidR="00EB07AA">
          <w:rPr>
            <w:noProof/>
            <w:webHidden/>
          </w:rPr>
          <w:fldChar w:fldCharType="separate"/>
        </w:r>
        <w:r w:rsidR="00E566D7">
          <w:rPr>
            <w:noProof/>
            <w:webHidden/>
          </w:rPr>
          <w:t>105</w:t>
        </w:r>
        <w:r w:rsidR="00EB07AA">
          <w:rPr>
            <w:noProof/>
            <w:webHidden/>
          </w:rPr>
          <w:fldChar w:fldCharType="end"/>
        </w:r>
      </w:hyperlink>
    </w:p>
    <w:p w:rsidR="00D12BFF" w:rsidRDefault="00184A7E">
      <w:pPr>
        <w:pStyle w:val="Obsah1"/>
        <w:tabs>
          <w:tab w:val="right" w:leader="dot" w:pos="8920"/>
        </w:tabs>
        <w:rPr>
          <w:rFonts w:asciiTheme="minorHAnsi" w:eastAsiaTheme="minorEastAsia" w:hAnsiTheme="minorHAnsi" w:cstheme="minorBidi"/>
          <w:b w:val="0"/>
          <w:bCs w:val="0"/>
          <w:caps w:val="0"/>
          <w:noProof/>
          <w:sz w:val="22"/>
          <w:szCs w:val="22"/>
        </w:rPr>
      </w:pPr>
      <w:hyperlink w:anchor="_Toc326051060" w:history="1">
        <w:r w:rsidR="00D12BFF" w:rsidRPr="002A3A80">
          <w:rPr>
            <w:rStyle w:val="Hypertextovprepojenie"/>
            <w:i/>
            <w:noProof/>
          </w:rPr>
          <w:t>Príloha č. 3   Súhrnné členenie prideleného príspevku Spoločenstva podľa kategórie vo výročnej a záverečnej správe o implementácii</w:t>
        </w:r>
        <w:r w:rsidR="00D12BFF">
          <w:rPr>
            <w:noProof/>
            <w:webHidden/>
          </w:rPr>
          <w:tab/>
        </w:r>
        <w:r w:rsidR="00EB07AA">
          <w:rPr>
            <w:noProof/>
            <w:webHidden/>
          </w:rPr>
          <w:fldChar w:fldCharType="begin"/>
        </w:r>
        <w:r w:rsidR="00D12BFF">
          <w:rPr>
            <w:noProof/>
            <w:webHidden/>
          </w:rPr>
          <w:instrText xml:space="preserve"> PAGEREF _Toc326051060 \h </w:instrText>
        </w:r>
        <w:r w:rsidR="00EB07AA">
          <w:rPr>
            <w:noProof/>
            <w:webHidden/>
          </w:rPr>
        </w:r>
        <w:r w:rsidR="00EB07AA">
          <w:rPr>
            <w:noProof/>
            <w:webHidden/>
          </w:rPr>
          <w:fldChar w:fldCharType="separate"/>
        </w:r>
        <w:r w:rsidR="00E566D7">
          <w:rPr>
            <w:noProof/>
            <w:webHidden/>
          </w:rPr>
          <w:t>106</w:t>
        </w:r>
        <w:r w:rsidR="00EB07AA">
          <w:rPr>
            <w:noProof/>
            <w:webHidden/>
          </w:rPr>
          <w:fldChar w:fldCharType="end"/>
        </w:r>
      </w:hyperlink>
    </w:p>
    <w:p w:rsidR="00D12BFF" w:rsidRDefault="00184A7E">
      <w:pPr>
        <w:pStyle w:val="Obsah1"/>
        <w:tabs>
          <w:tab w:val="right" w:leader="dot" w:pos="8920"/>
        </w:tabs>
        <w:rPr>
          <w:rFonts w:asciiTheme="minorHAnsi" w:eastAsiaTheme="minorEastAsia" w:hAnsiTheme="minorHAnsi" w:cstheme="minorBidi"/>
          <w:b w:val="0"/>
          <w:bCs w:val="0"/>
          <w:caps w:val="0"/>
          <w:noProof/>
          <w:sz w:val="22"/>
          <w:szCs w:val="22"/>
        </w:rPr>
      </w:pPr>
      <w:hyperlink w:anchor="_Toc326051061" w:history="1">
        <w:r w:rsidR="00D12BFF" w:rsidRPr="002A3A80">
          <w:rPr>
            <w:rStyle w:val="Hypertextovprepojenie"/>
            <w:i/>
            <w:noProof/>
          </w:rPr>
          <w:t>Príloha č. 4  Žiadosti o platbu predložené EK</w:t>
        </w:r>
        <w:r w:rsidR="00D12BFF">
          <w:rPr>
            <w:noProof/>
            <w:webHidden/>
          </w:rPr>
          <w:tab/>
        </w:r>
        <w:r w:rsidR="00EB07AA">
          <w:rPr>
            <w:noProof/>
            <w:webHidden/>
          </w:rPr>
          <w:fldChar w:fldCharType="begin"/>
        </w:r>
        <w:r w:rsidR="00D12BFF">
          <w:rPr>
            <w:noProof/>
            <w:webHidden/>
          </w:rPr>
          <w:instrText xml:space="preserve"> PAGEREF _Toc326051061 \h </w:instrText>
        </w:r>
        <w:r w:rsidR="00EB07AA">
          <w:rPr>
            <w:noProof/>
            <w:webHidden/>
          </w:rPr>
        </w:r>
        <w:r w:rsidR="00EB07AA">
          <w:rPr>
            <w:noProof/>
            <w:webHidden/>
          </w:rPr>
          <w:fldChar w:fldCharType="separate"/>
        </w:r>
        <w:r w:rsidR="00E566D7">
          <w:rPr>
            <w:noProof/>
            <w:webHidden/>
          </w:rPr>
          <w:t>107</w:t>
        </w:r>
        <w:r w:rsidR="00EB07AA">
          <w:rPr>
            <w:noProof/>
            <w:webHidden/>
          </w:rPr>
          <w:fldChar w:fldCharType="end"/>
        </w:r>
      </w:hyperlink>
    </w:p>
    <w:p w:rsidR="00D12BFF" w:rsidRDefault="00184A7E">
      <w:pPr>
        <w:pStyle w:val="Obsah1"/>
        <w:tabs>
          <w:tab w:val="right" w:leader="dot" w:pos="8920"/>
        </w:tabs>
        <w:rPr>
          <w:rFonts w:asciiTheme="minorHAnsi" w:eastAsiaTheme="minorEastAsia" w:hAnsiTheme="minorHAnsi" w:cstheme="minorBidi"/>
          <w:b w:val="0"/>
          <w:bCs w:val="0"/>
          <w:caps w:val="0"/>
          <w:noProof/>
          <w:sz w:val="22"/>
          <w:szCs w:val="22"/>
        </w:rPr>
      </w:pPr>
      <w:hyperlink w:anchor="_Toc326051062" w:history="1">
        <w:r w:rsidR="00D12BFF" w:rsidRPr="002A3A80">
          <w:rPr>
            <w:rStyle w:val="Hypertextovprepojenie"/>
            <w:i/>
            <w:noProof/>
          </w:rPr>
          <w:t>Príloha č. 5   Zoznam kontrol na mieste vykonaných RO a SORO v roku 2011</w:t>
        </w:r>
        <w:r w:rsidR="00D12BFF">
          <w:rPr>
            <w:noProof/>
            <w:webHidden/>
          </w:rPr>
          <w:tab/>
        </w:r>
        <w:r w:rsidR="00EB07AA">
          <w:rPr>
            <w:noProof/>
            <w:webHidden/>
          </w:rPr>
          <w:fldChar w:fldCharType="begin"/>
        </w:r>
        <w:r w:rsidR="00D12BFF">
          <w:rPr>
            <w:noProof/>
            <w:webHidden/>
          </w:rPr>
          <w:instrText xml:space="preserve"> PAGEREF _Toc326051062 \h </w:instrText>
        </w:r>
        <w:r w:rsidR="00EB07AA">
          <w:rPr>
            <w:noProof/>
            <w:webHidden/>
          </w:rPr>
        </w:r>
        <w:r w:rsidR="00EB07AA">
          <w:rPr>
            <w:noProof/>
            <w:webHidden/>
          </w:rPr>
          <w:fldChar w:fldCharType="separate"/>
        </w:r>
        <w:r w:rsidR="00E566D7">
          <w:rPr>
            <w:noProof/>
            <w:webHidden/>
          </w:rPr>
          <w:t>109</w:t>
        </w:r>
        <w:r w:rsidR="00EB07AA">
          <w:rPr>
            <w:noProof/>
            <w:webHidden/>
          </w:rPr>
          <w:fldChar w:fldCharType="end"/>
        </w:r>
      </w:hyperlink>
    </w:p>
    <w:p w:rsidR="00D12BFF" w:rsidRDefault="00184A7E">
      <w:pPr>
        <w:pStyle w:val="Obsah1"/>
        <w:tabs>
          <w:tab w:val="right" w:leader="dot" w:pos="8920"/>
        </w:tabs>
        <w:rPr>
          <w:rFonts w:asciiTheme="minorHAnsi" w:eastAsiaTheme="minorEastAsia" w:hAnsiTheme="minorHAnsi" w:cstheme="minorBidi"/>
          <w:b w:val="0"/>
          <w:bCs w:val="0"/>
          <w:caps w:val="0"/>
          <w:noProof/>
          <w:sz w:val="22"/>
          <w:szCs w:val="22"/>
        </w:rPr>
      </w:pPr>
      <w:hyperlink w:anchor="_Toc326051063" w:history="1">
        <w:r w:rsidR="00D12BFF" w:rsidRPr="002A3A80">
          <w:rPr>
            <w:rStyle w:val="Hypertextovprepojenie"/>
            <w:i/>
            <w:noProof/>
          </w:rPr>
          <w:t>Príloha č. 6  Príklady dobrej praxe</w:t>
        </w:r>
        <w:r w:rsidR="00D12BFF">
          <w:rPr>
            <w:noProof/>
            <w:webHidden/>
          </w:rPr>
          <w:tab/>
        </w:r>
        <w:r w:rsidR="00EB07AA">
          <w:rPr>
            <w:noProof/>
            <w:webHidden/>
          </w:rPr>
          <w:fldChar w:fldCharType="begin"/>
        </w:r>
        <w:r w:rsidR="00D12BFF">
          <w:rPr>
            <w:noProof/>
            <w:webHidden/>
          </w:rPr>
          <w:instrText xml:space="preserve"> PAGEREF _Toc326051063 \h </w:instrText>
        </w:r>
        <w:r w:rsidR="00EB07AA">
          <w:rPr>
            <w:noProof/>
            <w:webHidden/>
          </w:rPr>
        </w:r>
        <w:r w:rsidR="00EB07AA">
          <w:rPr>
            <w:noProof/>
            <w:webHidden/>
          </w:rPr>
          <w:fldChar w:fldCharType="separate"/>
        </w:r>
        <w:r w:rsidR="00E566D7">
          <w:rPr>
            <w:noProof/>
            <w:webHidden/>
          </w:rPr>
          <w:t>149</w:t>
        </w:r>
        <w:r w:rsidR="00EB07AA">
          <w:rPr>
            <w:noProof/>
            <w:webHidden/>
          </w:rPr>
          <w:fldChar w:fldCharType="end"/>
        </w:r>
      </w:hyperlink>
    </w:p>
    <w:p w:rsidR="00D12BFF" w:rsidRDefault="00184A7E">
      <w:pPr>
        <w:pStyle w:val="Obsah1"/>
        <w:tabs>
          <w:tab w:val="left" w:pos="1680"/>
          <w:tab w:val="right" w:leader="dot" w:pos="8920"/>
        </w:tabs>
        <w:rPr>
          <w:rFonts w:asciiTheme="minorHAnsi" w:eastAsiaTheme="minorEastAsia" w:hAnsiTheme="minorHAnsi" w:cstheme="minorBidi"/>
          <w:b w:val="0"/>
          <w:bCs w:val="0"/>
          <w:caps w:val="0"/>
          <w:noProof/>
          <w:sz w:val="22"/>
          <w:szCs w:val="22"/>
        </w:rPr>
      </w:pPr>
      <w:hyperlink w:anchor="_Toc326051064" w:history="1">
        <w:r w:rsidR="00D12BFF" w:rsidRPr="002A3A80">
          <w:rPr>
            <w:rStyle w:val="Hypertextovprepojenie"/>
            <w:i/>
            <w:noProof/>
          </w:rPr>
          <w:t xml:space="preserve">Príloha č. 7 </w:t>
        </w:r>
        <w:r w:rsidR="00D12BFF">
          <w:rPr>
            <w:rFonts w:asciiTheme="minorHAnsi" w:eastAsiaTheme="minorEastAsia" w:hAnsiTheme="minorHAnsi" w:cstheme="minorBidi"/>
            <w:b w:val="0"/>
            <w:bCs w:val="0"/>
            <w:caps w:val="0"/>
            <w:noProof/>
            <w:sz w:val="22"/>
            <w:szCs w:val="22"/>
          </w:rPr>
          <w:tab/>
        </w:r>
        <w:r w:rsidR="00D12BFF" w:rsidRPr="002A3A80">
          <w:rPr>
            <w:rStyle w:val="Hypertextovprepojenie"/>
            <w:i/>
            <w:noProof/>
          </w:rPr>
          <w:t>Financial Engineering Instruments operations implemented with Holding Fund</w:t>
        </w:r>
        <w:r w:rsidR="00D12BFF">
          <w:rPr>
            <w:noProof/>
            <w:webHidden/>
          </w:rPr>
          <w:tab/>
        </w:r>
        <w:r w:rsidR="00EB07AA">
          <w:rPr>
            <w:noProof/>
            <w:webHidden/>
          </w:rPr>
          <w:fldChar w:fldCharType="begin"/>
        </w:r>
        <w:r w:rsidR="00D12BFF">
          <w:rPr>
            <w:noProof/>
            <w:webHidden/>
          </w:rPr>
          <w:instrText xml:space="preserve"> PAGEREF _Toc326051064 \h </w:instrText>
        </w:r>
        <w:r w:rsidR="00EB07AA">
          <w:rPr>
            <w:noProof/>
            <w:webHidden/>
          </w:rPr>
        </w:r>
        <w:r w:rsidR="00EB07AA">
          <w:rPr>
            <w:noProof/>
            <w:webHidden/>
          </w:rPr>
          <w:fldChar w:fldCharType="separate"/>
        </w:r>
        <w:r w:rsidR="00E566D7">
          <w:rPr>
            <w:noProof/>
            <w:webHidden/>
          </w:rPr>
          <w:t>152</w:t>
        </w:r>
        <w:r w:rsidR="00EB07AA">
          <w:rPr>
            <w:noProof/>
            <w:webHidden/>
          </w:rPr>
          <w:fldChar w:fldCharType="end"/>
        </w:r>
      </w:hyperlink>
    </w:p>
    <w:p w:rsidR="00F752CC" w:rsidRDefault="00EB07AA" w:rsidP="00F752CC">
      <w:pPr>
        <w:pStyle w:val="Obsah1"/>
        <w:tabs>
          <w:tab w:val="right" w:leader="dot" w:pos="8920"/>
        </w:tabs>
        <w:rPr>
          <w:rFonts w:asciiTheme="minorHAnsi" w:eastAsiaTheme="minorEastAsia" w:hAnsiTheme="minorHAnsi" w:cstheme="minorBidi"/>
          <w:b w:val="0"/>
          <w:bCs w:val="0"/>
          <w:caps w:val="0"/>
          <w:noProof/>
          <w:sz w:val="22"/>
          <w:szCs w:val="22"/>
        </w:rPr>
      </w:pPr>
      <w:r>
        <w:rPr>
          <w:b w:val="0"/>
          <w:bCs w:val="0"/>
          <w:caps w:val="0"/>
        </w:rPr>
        <w:fldChar w:fldCharType="end"/>
      </w:r>
      <w:r w:rsidR="00D12BFF">
        <w:rPr>
          <w:rFonts w:asciiTheme="minorHAnsi" w:eastAsiaTheme="minorEastAsia" w:hAnsiTheme="minorHAnsi" w:cstheme="minorBidi"/>
          <w:b w:val="0"/>
          <w:bCs w:val="0"/>
          <w:caps w:val="0"/>
          <w:noProof/>
          <w:sz w:val="22"/>
          <w:szCs w:val="22"/>
        </w:rPr>
        <w:t xml:space="preserve"> </w:t>
      </w:r>
    </w:p>
    <w:p w:rsidR="00DC7977" w:rsidRPr="008037B1" w:rsidRDefault="00DC7977"/>
    <w:p w:rsidR="00567C0A" w:rsidRPr="008037B1" w:rsidRDefault="00EB07AA" w:rsidP="00567C0A">
      <w:pPr>
        <w:pStyle w:val="Obsah1"/>
        <w:tabs>
          <w:tab w:val="right" w:leader="dot" w:pos="9060"/>
        </w:tabs>
        <w:rPr>
          <w:rFonts w:ascii="Calibri" w:hAnsi="Calibri"/>
          <w:b w:val="0"/>
          <w:bCs w:val="0"/>
          <w:caps w:val="0"/>
          <w:noProof/>
          <w:sz w:val="22"/>
          <w:szCs w:val="22"/>
        </w:rPr>
      </w:pPr>
      <w:r w:rsidRPr="008037B1">
        <w:fldChar w:fldCharType="begin"/>
      </w:r>
      <w:r w:rsidR="00C617B5" w:rsidRPr="008037B1">
        <w:instrText xml:space="preserve"> TOC \o "1-4" \h \z \u </w:instrText>
      </w:r>
      <w:r w:rsidRPr="008037B1">
        <w:fldChar w:fldCharType="separate"/>
      </w:r>
    </w:p>
    <w:p w:rsidR="006A60E5" w:rsidRPr="008037B1" w:rsidRDefault="006A60E5">
      <w:pPr>
        <w:pStyle w:val="Obsah1"/>
        <w:tabs>
          <w:tab w:val="right" w:leader="dot" w:pos="9060"/>
        </w:tabs>
        <w:rPr>
          <w:rFonts w:ascii="Calibri" w:hAnsi="Calibri"/>
          <w:b w:val="0"/>
          <w:bCs w:val="0"/>
          <w:caps w:val="0"/>
          <w:noProof/>
          <w:sz w:val="22"/>
          <w:szCs w:val="22"/>
        </w:rPr>
      </w:pPr>
    </w:p>
    <w:p w:rsidR="00222430" w:rsidRPr="008037B1" w:rsidRDefault="00EB07AA" w:rsidP="00704648">
      <w:pPr>
        <w:pStyle w:val="Nadpis1"/>
        <w:numPr>
          <w:ilvl w:val="0"/>
          <w:numId w:val="0"/>
        </w:numPr>
        <w:spacing w:before="360" w:after="240"/>
        <w:rPr>
          <w:rFonts w:ascii="Times New Roman" w:hAnsi="Times New Roman"/>
          <w:i/>
          <w:iCs/>
          <w:sz w:val="36"/>
        </w:rPr>
      </w:pPr>
      <w:r w:rsidRPr="008037B1">
        <w:fldChar w:fldCharType="end"/>
      </w:r>
      <w:r w:rsidR="00222430" w:rsidRPr="008037B1">
        <w:br w:type="page"/>
      </w:r>
      <w:bookmarkStart w:id="6" w:name="_Toc165951979"/>
      <w:bookmarkStart w:id="7" w:name="_Toc178072190"/>
      <w:bookmarkStart w:id="8" w:name="_Toc197763062"/>
      <w:bookmarkStart w:id="9" w:name="_Toc207443490"/>
      <w:bookmarkStart w:id="10" w:name="_Toc210034210"/>
      <w:bookmarkStart w:id="11" w:name="_Toc212352697"/>
      <w:bookmarkStart w:id="12" w:name="_Toc212456506"/>
      <w:bookmarkStart w:id="13" w:name="_Toc264963919"/>
      <w:bookmarkStart w:id="14" w:name="_Toc311017843"/>
      <w:bookmarkStart w:id="15" w:name="_Toc326050907"/>
      <w:r w:rsidR="00222430" w:rsidRPr="008037B1">
        <w:rPr>
          <w:rFonts w:ascii="Times New Roman" w:hAnsi="Times New Roman"/>
          <w:i/>
          <w:iCs/>
          <w:sz w:val="36"/>
        </w:rPr>
        <w:t>Použité skratky</w:t>
      </w:r>
      <w:bookmarkEnd w:id="6"/>
      <w:bookmarkEnd w:id="7"/>
      <w:bookmarkEnd w:id="8"/>
      <w:bookmarkEnd w:id="9"/>
      <w:bookmarkEnd w:id="10"/>
      <w:bookmarkEnd w:id="11"/>
      <w:bookmarkEnd w:id="12"/>
      <w:bookmarkEnd w:id="13"/>
      <w:bookmarkEnd w:id="14"/>
      <w:bookmarkEnd w:id="15"/>
    </w:p>
    <w:p w:rsidR="00222430" w:rsidRPr="008037B1" w:rsidRDefault="00222430"/>
    <w:tbl>
      <w:tblPr>
        <w:tblW w:w="9315" w:type="dxa"/>
        <w:jc w:val="center"/>
        <w:tblLook w:val="01E0" w:firstRow="1" w:lastRow="1" w:firstColumn="1" w:lastColumn="1" w:noHBand="0" w:noVBand="0"/>
      </w:tblPr>
      <w:tblGrid>
        <w:gridCol w:w="2346"/>
        <w:gridCol w:w="6969"/>
      </w:tblGrid>
      <w:tr w:rsidR="00222430" w:rsidRPr="008037B1">
        <w:trPr>
          <w:trHeight w:val="276"/>
          <w:jc w:val="center"/>
        </w:trPr>
        <w:tc>
          <w:tcPr>
            <w:tcW w:w="2346" w:type="dxa"/>
          </w:tcPr>
          <w:p w:rsidR="00222430" w:rsidRPr="008037B1" w:rsidRDefault="00C01162">
            <w:r w:rsidRPr="008037B1">
              <w:t>AT</w:t>
            </w:r>
          </w:p>
        </w:tc>
        <w:tc>
          <w:tcPr>
            <w:tcW w:w="6969" w:type="dxa"/>
          </w:tcPr>
          <w:p w:rsidR="00222430" w:rsidRPr="008037B1" w:rsidRDefault="00C01162">
            <w:r w:rsidRPr="008037B1">
              <w:t xml:space="preserve">Audit </w:t>
            </w:r>
            <w:proofErr w:type="spellStart"/>
            <w:r w:rsidRPr="008037B1">
              <w:t>trail</w:t>
            </w:r>
            <w:proofErr w:type="spellEnd"/>
          </w:p>
        </w:tc>
      </w:tr>
      <w:tr w:rsidR="00C01162" w:rsidRPr="008037B1">
        <w:trPr>
          <w:trHeight w:val="276"/>
          <w:jc w:val="center"/>
        </w:trPr>
        <w:tc>
          <w:tcPr>
            <w:tcW w:w="2346" w:type="dxa"/>
          </w:tcPr>
          <w:p w:rsidR="00C01162" w:rsidRPr="008037B1" w:rsidRDefault="00C01162">
            <w:r w:rsidRPr="008037B1">
              <w:t>CEDIS</w:t>
            </w:r>
          </w:p>
        </w:tc>
        <w:tc>
          <w:tcPr>
            <w:tcW w:w="6969" w:type="dxa"/>
          </w:tcPr>
          <w:p w:rsidR="00C01162" w:rsidRPr="008037B1" w:rsidRDefault="00C01162">
            <w:r w:rsidRPr="008037B1">
              <w:t>Centrálny databázový informačný systém</w:t>
            </w:r>
          </w:p>
        </w:tc>
      </w:tr>
      <w:tr w:rsidR="00C01162" w:rsidRPr="008037B1">
        <w:trPr>
          <w:trHeight w:val="276"/>
          <w:jc w:val="center"/>
        </w:trPr>
        <w:tc>
          <w:tcPr>
            <w:tcW w:w="2346" w:type="dxa"/>
          </w:tcPr>
          <w:p w:rsidR="00C01162" w:rsidRPr="008037B1" w:rsidRDefault="00C01162">
            <w:r w:rsidRPr="008037B1">
              <w:t>CKO</w:t>
            </w:r>
          </w:p>
        </w:tc>
        <w:tc>
          <w:tcPr>
            <w:tcW w:w="6969" w:type="dxa"/>
          </w:tcPr>
          <w:p w:rsidR="00C01162" w:rsidRPr="008037B1" w:rsidRDefault="00C01162">
            <w:r w:rsidRPr="008037B1">
              <w:t>Centrálny koordinačný orgán</w:t>
            </w:r>
          </w:p>
        </w:tc>
      </w:tr>
      <w:tr w:rsidR="00222430" w:rsidRPr="008037B1">
        <w:trPr>
          <w:trHeight w:val="276"/>
          <w:jc w:val="center"/>
        </w:trPr>
        <w:tc>
          <w:tcPr>
            <w:tcW w:w="2346" w:type="dxa"/>
          </w:tcPr>
          <w:p w:rsidR="00222430" w:rsidRPr="008037B1" w:rsidRDefault="00222430">
            <w:r w:rsidRPr="008037B1">
              <w:t>CO</w:t>
            </w:r>
          </w:p>
        </w:tc>
        <w:tc>
          <w:tcPr>
            <w:tcW w:w="6969" w:type="dxa"/>
          </w:tcPr>
          <w:p w:rsidR="00222430" w:rsidRPr="008037B1" w:rsidRDefault="00222430">
            <w:r w:rsidRPr="008037B1">
              <w:t>Certifikačný orgán (Ministerstvo financií Slovenskej republiky)</w:t>
            </w:r>
          </w:p>
        </w:tc>
      </w:tr>
      <w:tr w:rsidR="00E70B2E" w:rsidRPr="008037B1">
        <w:trPr>
          <w:trHeight w:val="276"/>
          <w:jc w:val="center"/>
        </w:trPr>
        <w:tc>
          <w:tcPr>
            <w:tcW w:w="2346" w:type="dxa"/>
          </w:tcPr>
          <w:p w:rsidR="00E70B2E" w:rsidRPr="008037B1" w:rsidRDefault="00E70B2E">
            <w:r w:rsidRPr="008037B1">
              <w:t>CRZ</w:t>
            </w:r>
          </w:p>
        </w:tc>
        <w:tc>
          <w:tcPr>
            <w:tcW w:w="6969" w:type="dxa"/>
          </w:tcPr>
          <w:p w:rsidR="00E70B2E" w:rsidRPr="008037B1" w:rsidRDefault="00E70B2E">
            <w:r w:rsidRPr="008037B1">
              <w:t>Centrálny register zmlúv</w:t>
            </w:r>
          </w:p>
        </w:tc>
      </w:tr>
      <w:tr w:rsidR="00307C58" w:rsidRPr="008037B1">
        <w:trPr>
          <w:trHeight w:val="276"/>
          <w:jc w:val="center"/>
        </w:trPr>
        <w:tc>
          <w:tcPr>
            <w:tcW w:w="2346" w:type="dxa"/>
          </w:tcPr>
          <w:p w:rsidR="00307C58" w:rsidRPr="008037B1" w:rsidRDefault="00307C58">
            <w:r w:rsidRPr="008037B1">
              <w:t>D</w:t>
            </w:r>
          </w:p>
        </w:tc>
        <w:tc>
          <w:tcPr>
            <w:tcW w:w="6969" w:type="dxa"/>
          </w:tcPr>
          <w:p w:rsidR="00307C58" w:rsidRPr="008037B1" w:rsidRDefault="00307C58">
            <w:r w:rsidRPr="008037B1">
              <w:t>Indikátor dopadu</w:t>
            </w:r>
          </w:p>
        </w:tc>
      </w:tr>
      <w:tr w:rsidR="00F361DC" w:rsidRPr="008037B1">
        <w:trPr>
          <w:trHeight w:val="276"/>
          <w:jc w:val="center"/>
        </w:trPr>
        <w:tc>
          <w:tcPr>
            <w:tcW w:w="2346" w:type="dxa"/>
          </w:tcPr>
          <w:p w:rsidR="00F361DC" w:rsidRPr="008037B1" w:rsidRDefault="00F361DC">
            <w:r w:rsidRPr="008037B1">
              <w:t>DPH</w:t>
            </w:r>
          </w:p>
        </w:tc>
        <w:tc>
          <w:tcPr>
            <w:tcW w:w="6969" w:type="dxa"/>
          </w:tcPr>
          <w:p w:rsidR="00F361DC" w:rsidRPr="008037B1" w:rsidRDefault="00F361DC" w:rsidP="00F361DC">
            <w:r w:rsidRPr="008037B1">
              <w:t>Daň z pridanej hodnoty</w:t>
            </w:r>
          </w:p>
        </w:tc>
      </w:tr>
      <w:tr w:rsidR="008802DA" w:rsidRPr="008037B1">
        <w:trPr>
          <w:trHeight w:val="276"/>
          <w:jc w:val="center"/>
        </w:trPr>
        <w:tc>
          <w:tcPr>
            <w:tcW w:w="2346" w:type="dxa"/>
          </w:tcPr>
          <w:p w:rsidR="008802DA" w:rsidRPr="008037B1" w:rsidRDefault="008802DA">
            <w:r>
              <w:t>FLPG</w:t>
            </w:r>
          </w:p>
        </w:tc>
        <w:tc>
          <w:tcPr>
            <w:tcW w:w="6969" w:type="dxa"/>
          </w:tcPr>
          <w:p w:rsidR="008802DA" w:rsidRPr="008037B1" w:rsidRDefault="008802DA" w:rsidP="008802DA">
            <w:r>
              <w:t>P</w:t>
            </w:r>
            <w:r w:rsidRPr="00BA0B06">
              <w:t>ortfóliová záruka pre prvé straty</w:t>
            </w:r>
          </w:p>
        </w:tc>
      </w:tr>
      <w:tr w:rsidR="0022564B" w:rsidRPr="008037B1">
        <w:trPr>
          <w:trHeight w:val="276"/>
          <w:jc w:val="center"/>
        </w:trPr>
        <w:tc>
          <w:tcPr>
            <w:tcW w:w="2346" w:type="dxa"/>
          </w:tcPr>
          <w:p w:rsidR="0022564B" w:rsidRPr="008037B1" w:rsidRDefault="0022564B">
            <w:r w:rsidRPr="008037B1">
              <w:t>EIF</w:t>
            </w:r>
          </w:p>
        </w:tc>
        <w:tc>
          <w:tcPr>
            <w:tcW w:w="6969" w:type="dxa"/>
          </w:tcPr>
          <w:p w:rsidR="0022564B" w:rsidRPr="008037B1" w:rsidRDefault="0022564B">
            <w:r w:rsidRPr="008037B1">
              <w:t>Európsky investičný fond</w:t>
            </w:r>
          </w:p>
        </w:tc>
      </w:tr>
      <w:tr w:rsidR="00222430" w:rsidRPr="008037B1">
        <w:trPr>
          <w:trHeight w:val="291"/>
          <w:jc w:val="center"/>
        </w:trPr>
        <w:tc>
          <w:tcPr>
            <w:tcW w:w="2346" w:type="dxa"/>
          </w:tcPr>
          <w:p w:rsidR="00222430" w:rsidRPr="008037B1" w:rsidRDefault="00222430">
            <w:r w:rsidRPr="008037B1">
              <w:t>EK</w:t>
            </w:r>
          </w:p>
        </w:tc>
        <w:tc>
          <w:tcPr>
            <w:tcW w:w="6969" w:type="dxa"/>
          </w:tcPr>
          <w:p w:rsidR="00222430" w:rsidRPr="008037B1" w:rsidRDefault="00222430">
            <w:r w:rsidRPr="008037B1">
              <w:t>Európska komisia</w:t>
            </w:r>
          </w:p>
        </w:tc>
      </w:tr>
      <w:tr w:rsidR="00222430" w:rsidRPr="008037B1">
        <w:trPr>
          <w:trHeight w:val="276"/>
          <w:jc w:val="center"/>
        </w:trPr>
        <w:tc>
          <w:tcPr>
            <w:tcW w:w="2346" w:type="dxa"/>
          </w:tcPr>
          <w:p w:rsidR="00222430" w:rsidRPr="008037B1" w:rsidRDefault="00222430">
            <w:r w:rsidRPr="008037B1">
              <w:t>ERDF</w:t>
            </w:r>
          </w:p>
        </w:tc>
        <w:tc>
          <w:tcPr>
            <w:tcW w:w="6969" w:type="dxa"/>
          </w:tcPr>
          <w:p w:rsidR="00222430" w:rsidRPr="008037B1" w:rsidRDefault="00222430">
            <w:r w:rsidRPr="008037B1">
              <w:t>Európsky fond regionálneho rozvoja</w:t>
            </w:r>
          </w:p>
        </w:tc>
      </w:tr>
      <w:tr w:rsidR="00222430" w:rsidRPr="008037B1">
        <w:trPr>
          <w:trHeight w:val="291"/>
          <w:jc w:val="center"/>
        </w:trPr>
        <w:tc>
          <w:tcPr>
            <w:tcW w:w="2346" w:type="dxa"/>
          </w:tcPr>
          <w:p w:rsidR="00222430" w:rsidRPr="008037B1" w:rsidRDefault="00222430">
            <w:r w:rsidRPr="008037B1">
              <w:t>ES</w:t>
            </w:r>
          </w:p>
        </w:tc>
        <w:tc>
          <w:tcPr>
            <w:tcW w:w="6969" w:type="dxa"/>
          </w:tcPr>
          <w:p w:rsidR="00222430" w:rsidRPr="008037B1" w:rsidRDefault="00222430">
            <w:r w:rsidRPr="008037B1">
              <w:t>Európske spoločenstvá</w:t>
            </w:r>
          </w:p>
        </w:tc>
      </w:tr>
      <w:tr w:rsidR="00222430" w:rsidRPr="008037B1">
        <w:trPr>
          <w:trHeight w:val="276"/>
          <w:jc w:val="center"/>
        </w:trPr>
        <w:tc>
          <w:tcPr>
            <w:tcW w:w="2346" w:type="dxa"/>
          </w:tcPr>
          <w:p w:rsidR="00222430" w:rsidRPr="008037B1" w:rsidRDefault="00A3047B">
            <w:r w:rsidRPr="008037B1">
              <w:t>€</w:t>
            </w:r>
          </w:p>
        </w:tc>
        <w:tc>
          <w:tcPr>
            <w:tcW w:w="6969" w:type="dxa"/>
          </w:tcPr>
          <w:p w:rsidR="00222430" w:rsidRPr="008037B1" w:rsidRDefault="00222430">
            <w:r w:rsidRPr="008037B1">
              <w:t>Euro</w:t>
            </w:r>
          </w:p>
        </w:tc>
      </w:tr>
      <w:tr w:rsidR="00222430" w:rsidRPr="008037B1">
        <w:trPr>
          <w:trHeight w:val="276"/>
          <w:jc w:val="center"/>
        </w:trPr>
        <w:tc>
          <w:tcPr>
            <w:tcW w:w="2346" w:type="dxa"/>
          </w:tcPr>
          <w:p w:rsidR="00222430" w:rsidRPr="008037B1" w:rsidRDefault="00222430">
            <w:r w:rsidRPr="008037B1">
              <w:t>EÚ</w:t>
            </w:r>
          </w:p>
        </w:tc>
        <w:tc>
          <w:tcPr>
            <w:tcW w:w="6969" w:type="dxa"/>
          </w:tcPr>
          <w:p w:rsidR="00222430" w:rsidRPr="008037B1" w:rsidRDefault="00222430">
            <w:r w:rsidRPr="008037B1">
              <w:t>Európska únia</w:t>
            </w:r>
          </w:p>
        </w:tc>
      </w:tr>
      <w:tr w:rsidR="00F06C5A" w:rsidRPr="008037B1">
        <w:trPr>
          <w:trHeight w:val="276"/>
          <w:jc w:val="center"/>
        </w:trPr>
        <w:tc>
          <w:tcPr>
            <w:tcW w:w="2346" w:type="dxa"/>
          </w:tcPr>
          <w:p w:rsidR="00F06C5A" w:rsidRPr="008037B1" w:rsidRDefault="00F06C5A">
            <w:r w:rsidRPr="008037B1">
              <w:t>FAQ</w:t>
            </w:r>
          </w:p>
        </w:tc>
        <w:tc>
          <w:tcPr>
            <w:tcW w:w="6969" w:type="dxa"/>
          </w:tcPr>
          <w:p w:rsidR="00F06C5A" w:rsidRPr="008037B1" w:rsidRDefault="00F06C5A">
            <w:r w:rsidRPr="008037B1">
              <w:t>Najčastejšie kladené otázky (</w:t>
            </w:r>
            <w:proofErr w:type="spellStart"/>
            <w:r w:rsidRPr="008037B1">
              <w:t>Frequently</w:t>
            </w:r>
            <w:proofErr w:type="spellEnd"/>
            <w:r w:rsidRPr="008037B1">
              <w:t xml:space="preserve"> </w:t>
            </w:r>
            <w:proofErr w:type="spellStart"/>
            <w:r w:rsidRPr="008037B1">
              <w:t>asked</w:t>
            </w:r>
            <w:proofErr w:type="spellEnd"/>
            <w:r w:rsidRPr="008037B1">
              <w:t xml:space="preserve"> </w:t>
            </w:r>
            <w:proofErr w:type="spellStart"/>
            <w:r w:rsidRPr="008037B1">
              <w:t>questions</w:t>
            </w:r>
            <w:proofErr w:type="spellEnd"/>
            <w:r w:rsidRPr="008037B1">
              <w:t>)</w:t>
            </w:r>
          </w:p>
        </w:tc>
      </w:tr>
      <w:tr w:rsidR="00DF41ED" w:rsidRPr="008037B1">
        <w:trPr>
          <w:trHeight w:val="276"/>
          <w:jc w:val="center"/>
        </w:trPr>
        <w:tc>
          <w:tcPr>
            <w:tcW w:w="2346" w:type="dxa"/>
          </w:tcPr>
          <w:p w:rsidR="00DF41ED" w:rsidRPr="008037B1" w:rsidRDefault="00DF41ED">
            <w:r w:rsidRPr="008037B1">
              <w:t>HP</w:t>
            </w:r>
          </w:p>
        </w:tc>
        <w:tc>
          <w:tcPr>
            <w:tcW w:w="6969" w:type="dxa"/>
          </w:tcPr>
          <w:p w:rsidR="00DF41ED" w:rsidRPr="008037B1" w:rsidRDefault="00DF41ED">
            <w:r w:rsidRPr="008037B1">
              <w:t>Horizontálna priorita</w:t>
            </w:r>
          </w:p>
        </w:tc>
      </w:tr>
      <w:tr w:rsidR="00222430" w:rsidRPr="008037B1">
        <w:trPr>
          <w:trHeight w:val="276"/>
          <w:jc w:val="center"/>
        </w:trPr>
        <w:tc>
          <w:tcPr>
            <w:tcW w:w="2346" w:type="dxa"/>
          </w:tcPr>
          <w:p w:rsidR="00222430" w:rsidRPr="008037B1" w:rsidRDefault="00222430">
            <w:r w:rsidRPr="008037B1">
              <w:t>ICPK</w:t>
            </w:r>
          </w:p>
        </w:tc>
        <w:tc>
          <w:tcPr>
            <w:tcW w:w="6969" w:type="dxa"/>
          </w:tcPr>
          <w:p w:rsidR="00222430" w:rsidRPr="008037B1" w:rsidRDefault="00222430">
            <w:r w:rsidRPr="008037B1">
              <w:t>Informačné centrum prvého kontaktu</w:t>
            </w:r>
          </w:p>
        </w:tc>
      </w:tr>
      <w:tr w:rsidR="00222430" w:rsidRPr="008037B1">
        <w:trPr>
          <w:trHeight w:val="276"/>
          <w:jc w:val="center"/>
        </w:trPr>
        <w:tc>
          <w:tcPr>
            <w:tcW w:w="2346" w:type="dxa"/>
          </w:tcPr>
          <w:p w:rsidR="00222430" w:rsidRPr="008037B1" w:rsidRDefault="00222430">
            <w:r w:rsidRPr="008037B1">
              <w:t>IDMV</w:t>
            </w:r>
          </w:p>
        </w:tc>
        <w:tc>
          <w:tcPr>
            <w:tcW w:w="6969" w:type="dxa"/>
          </w:tcPr>
          <w:p w:rsidR="00222430" w:rsidRPr="008037B1" w:rsidRDefault="00222430">
            <w:r w:rsidRPr="008037B1">
              <w:t>Interný dozorný a</w:t>
            </w:r>
            <w:r w:rsidR="00307C58" w:rsidRPr="008037B1">
              <w:t> </w:t>
            </w:r>
            <w:r w:rsidRPr="008037B1">
              <w:t>monitorovací výbor pre fondy Európskej únie</w:t>
            </w:r>
          </w:p>
        </w:tc>
      </w:tr>
      <w:tr w:rsidR="00222430" w:rsidRPr="008037B1">
        <w:trPr>
          <w:trHeight w:val="276"/>
          <w:jc w:val="center"/>
        </w:trPr>
        <w:tc>
          <w:tcPr>
            <w:tcW w:w="2346" w:type="dxa"/>
          </w:tcPr>
          <w:p w:rsidR="00222430" w:rsidRPr="008037B1" w:rsidRDefault="00222430">
            <w:r w:rsidRPr="008037B1">
              <w:t>IKT</w:t>
            </w:r>
          </w:p>
        </w:tc>
        <w:tc>
          <w:tcPr>
            <w:tcW w:w="6969" w:type="dxa"/>
          </w:tcPr>
          <w:p w:rsidR="00222430" w:rsidRPr="008037B1" w:rsidRDefault="00222430">
            <w:r w:rsidRPr="008037B1">
              <w:t>Informačné a</w:t>
            </w:r>
            <w:r w:rsidR="00307C58" w:rsidRPr="008037B1">
              <w:t> </w:t>
            </w:r>
            <w:r w:rsidRPr="008037B1">
              <w:t>komunikačné technológie</w:t>
            </w:r>
          </w:p>
        </w:tc>
      </w:tr>
      <w:tr w:rsidR="00F25FCE" w:rsidRPr="008037B1">
        <w:trPr>
          <w:trHeight w:val="276"/>
          <w:jc w:val="center"/>
        </w:trPr>
        <w:tc>
          <w:tcPr>
            <w:tcW w:w="2346" w:type="dxa"/>
          </w:tcPr>
          <w:p w:rsidR="00F25FCE" w:rsidRPr="008037B1" w:rsidRDefault="00F25FCE">
            <w:r w:rsidRPr="008037B1">
              <w:t>IMRO</w:t>
            </w:r>
          </w:p>
        </w:tc>
        <w:tc>
          <w:tcPr>
            <w:tcW w:w="6969" w:type="dxa"/>
          </w:tcPr>
          <w:p w:rsidR="00F25FCE" w:rsidRPr="008037B1" w:rsidRDefault="00F25FCE">
            <w:r w:rsidRPr="008037B1">
              <w:t>Interný manuál procedúr Riadiaceho orgánu</w:t>
            </w:r>
          </w:p>
        </w:tc>
      </w:tr>
      <w:tr w:rsidR="00DF41ED" w:rsidRPr="008037B1">
        <w:trPr>
          <w:trHeight w:val="276"/>
          <w:jc w:val="center"/>
        </w:trPr>
        <w:tc>
          <w:tcPr>
            <w:tcW w:w="2346" w:type="dxa"/>
          </w:tcPr>
          <w:p w:rsidR="00DF41ED" w:rsidRPr="008037B1" w:rsidRDefault="00DF41ED">
            <w:r w:rsidRPr="008037B1">
              <w:t>IS</w:t>
            </w:r>
          </w:p>
        </w:tc>
        <w:tc>
          <w:tcPr>
            <w:tcW w:w="6969" w:type="dxa"/>
          </w:tcPr>
          <w:p w:rsidR="00DF41ED" w:rsidRPr="008037B1" w:rsidRDefault="00DF41ED">
            <w:r w:rsidRPr="008037B1">
              <w:t>Informačná spoločnosť</w:t>
            </w:r>
          </w:p>
        </w:tc>
      </w:tr>
      <w:tr w:rsidR="002B448F" w:rsidRPr="008037B1">
        <w:trPr>
          <w:trHeight w:val="276"/>
          <w:jc w:val="center"/>
        </w:trPr>
        <w:tc>
          <w:tcPr>
            <w:tcW w:w="2346" w:type="dxa"/>
          </w:tcPr>
          <w:p w:rsidR="002B448F" w:rsidRPr="008037B1" w:rsidRDefault="002B448F">
            <w:r w:rsidRPr="008037B1">
              <w:t>ISUF</w:t>
            </w:r>
          </w:p>
        </w:tc>
        <w:tc>
          <w:tcPr>
            <w:tcW w:w="6969" w:type="dxa"/>
          </w:tcPr>
          <w:p w:rsidR="002B448F" w:rsidRPr="008037B1" w:rsidRDefault="002B448F">
            <w:r w:rsidRPr="008037B1">
              <w:t>Informačný systém účtovníctva fondov</w:t>
            </w:r>
          </w:p>
        </w:tc>
      </w:tr>
      <w:tr w:rsidR="002B448F" w:rsidRPr="008037B1">
        <w:trPr>
          <w:trHeight w:val="276"/>
          <w:jc w:val="center"/>
        </w:trPr>
        <w:tc>
          <w:tcPr>
            <w:tcW w:w="2346" w:type="dxa"/>
          </w:tcPr>
          <w:p w:rsidR="002B448F" w:rsidRPr="008037B1" w:rsidRDefault="002B448F">
            <w:r w:rsidRPr="008037B1">
              <w:t>ITMS</w:t>
            </w:r>
          </w:p>
        </w:tc>
        <w:tc>
          <w:tcPr>
            <w:tcW w:w="6969" w:type="dxa"/>
          </w:tcPr>
          <w:p w:rsidR="002B448F" w:rsidRPr="008037B1" w:rsidRDefault="002B448F">
            <w:r w:rsidRPr="008037B1">
              <w:t>IT Monitorovací systém pre štrukturálne fondy a Kohézny fond</w:t>
            </w:r>
          </w:p>
        </w:tc>
      </w:tr>
      <w:tr w:rsidR="002B448F" w:rsidRPr="008037B1">
        <w:trPr>
          <w:trHeight w:val="276"/>
          <w:jc w:val="center"/>
        </w:trPr>
        <w:tc>
          <w:tcPr>
            <w:tcW w:w="2346" w:type="dxa"/>
          </w:tcPr>
          <w:p w:rsidR="002B448F" w:rsidRPr="008037B1" w:rsidRDefault="002B448F">
            <w:r w:rsidRPr="008037B1">
              <w:t>JEREMIE</w:t>
            </w:r>
          </w:p>
        </w:tc>
        <w:tc>
          <w:tcPr>
            <w:tcW w:w="6969" w:type="dxa"/>
          </w:tcPr>
          <w:p w:rsidR="002B448F" w:rsidRPr="008037B1" w:rsidRDefault="002B448F" w:rsidP="0022564B">
            <w:proofErr w:type="spellStart"/>
            <w:r w:rsidRPr="008037B1">
              <w:t>Joint</w:t>
            </w:r>
            <w:proofErr w:type="spellEnd"/>
            <w:r w:rsidRPr="008037B1">
              <w:t xml:space="preserve"> </w:t>
            </w:r>
            <w:proofErr w:type="spellStart"/>
            <w:r w:rsidRPr="008037B1">
              <w:t>European</w:t>
            </w:r>
            <w:proofErr w:type="spellEnd"/>
            <w:r w:rsidRPr="008037B1">
              <w:t xml:space="preserve"> </w:t>
            </w:r>
            <w:proofErr w:type="spellStart"/>
            <w:r w:rsidRPr="008037B1">
              <w:t>Resources</w:t>
            </w:r>
            <w:proofErr w:type="spellEnd"/>
            <w:r w:rsidRPr="008037B1">
              <w:t xml:space="preserve"> </w:t>
            </w:r>
            <w:proofErr w:type="spellStart"/>
            <w:r w:rsidRPr="008037B1">
              <w:t>for</w:t>
            </w:r>
            <w:proofErr w:type="spellEnd"/>
            <w:r w:rsidRPr="008037B1">
              <w:t xml:space="preserve"> </w:t>
            </w:r>
            <w:proofErr w:type="spellStart"/>
            <w:r w:rsidRPr="008037B1">
              <w:t>Micro</w:t>
            </w:r>
            <w:proofErr w:type="spellEnd"/>
            <w:r w:rsidRPr="008037B1">
              <w:t xml:space="preserve"> to </w:t>
            </w:r>
            <w:proofErr w:type="spellStart"/>
            <w:r w:rsidRPr="008037B1">
              <w:t>Medium</w:t>
            </w:r>
            <w:proofErr w:type="spellEnd"/>
            <w:r w:rsidRPr="008037B1">
              <w:t xml:space="preserve"> </w:t>
            </w:r>
            <w:proofErr w:type="spellStart"/>
            <w:r w:rsidRPr="008037B1">
              <w:t>Enterprises</w:t>
            </w:r>
            <w:proofErr w:type="spellEnd"/>
            <w:r w:rsidRPr="008037B1">
              <w:t xml:space="preserve">, Spoločné európske zdroje pre </w:t>
            </w:r>
            <w:proofErr w:type="spellStart"/>
            <w:r w:rsidRPr="008037B1">
              <w:t>mikropodniky</w:t>
            </w:r>
            <w:proofErr w:type="spellEnd"/>
            <w:r w:rsidRPr="008037B1">
              <w:t xml:space="preserve"> až stredne veľké podniky (nástroj finančného inžinierstva)</w:t>
            </w:r>
          </w:p>
        </w:tc>
      </w:tr>
      <w:tr w:rsidR="00D579C1" w:rsidRPr="008037B1">
        <w:trPr>
          <w:trHeight w:val="276"/>
          <w:jc w:val="center"/>
        </w:trPr>
        <w:tc>
          <w:tcPr>
            <w:tcW w:w="2346" w:type="dxa"/>
          </w:tcPr>
          <w:p w:rsidR="00D579C1" w:rsidRPr="008037B1" w:rsidRDefault="00D579C1">
            <w:r>
              <w:t>JRM</w:t>
            </w:r>
          </w:p>
        </w:tc>
        <w:tc>
          <w:tcPr>
            <w:tcW w:w="6969" w:type="dxa"/>
          </w:tcPr>
          <w:p w:rsidR="00D579C1" w:rsidRPr="008037B1" w:rsidRDefault="00D579C1" w:rsidP="0022564B">
            <w:proofErr w:type="spellStart"/>
            <w:r>
              <w:t>Joint</w:t>
            </w:r>
            <w:proofErr w:type="spellEnd"/>
            <w:r>
              <w:t xml:space="preserve"> </w:t>
            </w:r>
            <w:proofErr w:type="spellStart"/>
            <w:r>
              <w:t>Road</w:t>
            </w:r>
            <w:proofErr w:type="spellEnd"/>
            <w:r>
              <w:t xml:space="preserve"> </w:t>
            </w:r>
            <w:proofErr w:type="spellStart"/>
            <w:r>
              <w:t>Map</w:t>
            </w:r>
            <w:proofErr w:type="spellEnd"/>
            <w:r>
              <w:t xml:space="preserve"> (Spoločná cestovná mapa)</w:t>
            </w:r>
          </w:p>
        </w:tc>
      </w:tr>
      <w:tr w:rsidR="002B448F" w:rsidRPr="008037B1">
        <w:trPr>
          <w:trHeight w:val="276"/>
          <w:jc w:val="center"/>
        </w:trPr>
        <w:tc>
          <w:tcPr>
            <w:tcW w:w="2346" w:type="dxa"/>
          </w:tcPr>
          <w:p w:rsidR="002B448F" w:rsidRPr="008037B1" w:rsidRDefault="002B448F">
            <w:r w:rsidRPr="008037B1">
              <w:t>KF</w:t>
            </w:r>
          </w:p>
        </w:tc>
        <w:tc>
          <w:tcPr>
            <w:tcW w:w="6969" w:type="dxa"/>
          </w:tcPr>
          <w:p w:rsidR="002B448F" w:rsidRPr="008037B1" w:rsidRDefault="002B448F" w:rsidP="0022564B">
            <w:r w:rsidRPr="008037B1">
              <w:t>Kohézny fond</w:t>
            </w:r>
          </w:p>
        </w:tc>
      </w:tr>
      <w:tr w:rsidR="002B448F" w:rsidRPr="008037B1">
        <w:trPr>
          <w:trHeight w:val="276"/>
          <w:jc w:val="center"/>
        </w:trPr>
        <w:tc>
          <w:tcPr>
            <w:tcW w:w="2346" w:type="dxa"/>
          </w:tcPr>
          <w:p w:rsidR="002B448F" w:rsidRPr="008037B1" w:rsidRDefault="002B448F">
            <w:r w:rsidRPr="008037B1">
              <w:t>KP</w:t>
            </w:r>
          </w:p>
        </w:tc>
        <w:tc>
          <w:tcPr>
            <w:tcW w:w="6969" w:type="dxa"/>
          </w:tcPr>
          <w:p w:rsidR="002B448F" w:rsidRPr="008037B1" w:rsidRDefault="002B448F" w:rsidP="0022564B">
            <w:r w:rsidRPr="008037B1">
              <w:t>Komunikačný plán pre Operačný program Konkurencieschopnosť a hospodársky rast</w:t>
            </w:r>
          </w:p>
        </w:tc>
      </w:tr>
      <w:tr w:rsidR="0006397F" w:rsidRPr="008037B1">
        <w:trPr>
          <w:trHeight w:val="276"/>
          <w:jc w:val="center"/>
        </w:trPr>
        <w:tc>
          <w:tcPr>
            <w:tcW w:w="2346" w:type="dxa"/>
          </w:tcPr>
          <w:p w:rsidR="0006397F" w:rsidRPr="008037B1" w:rsidRDefault="0006397F">
            <w:r>
              <w:t>KTI</w:t>
            </w:r>
          </w:p>
        </w:tc>
        <w:tc>
          <w:tcPr>
            <w:tcW w:w="6969" w:type="dxa"/>
          </w:tcPr>
          <w:p w:rsidR="0006397F" w:rsidRPr="008037B1" w:rsidRDefault="0006397F" w:rsidP="0006397F">
            <w:r>
              <w:t>Komunikačno-technologická infraštruktúra Datacentra</w:t>
            </w:r>
          </w:p>
        </w:tc>
      </w:tr>
      <w:tr w:rsidR="002B448F" w:rsidRPr="008037B1">
        <w:trPr>
          <w:trHeight w:val="276"/>
          <w:jc w:val="center"/>
        </w:trPr>
        <w:tc>
          <w:tcPr>
            <w:tcW w:w="2346" w:type="dxa"/>
          </w:tcPr>
          <w:p w:rsidR="002B448F" w:rsidRPr="008037B1" w:rsidRDefault="002B448F">
            <w:proofErr w:type="spellStart"/>
            <w:r w:rsidRPr="008037B1">
              <w:rPr>
                <w:rFonts w:cs="Arial"/>
              </w:rPr>
              <w:t>LSKxP</w:t>
            </w:r>
            <w:proofErr w:type="spellEnd"/>
          </w:p>
        </w:tc>
        <w:tc>
          <w:tcPr>
            <w:tcW w:w="6969" w:type="dxa"/>
          </w:tcPr>
          <w:p w:rsidR="002B448F" w:rsidRPr="008037B1" w:rsidRDefault="002B448F" w:rsidP="00042620">
            <w:r w:rsidRPr="008037B1">
              <w:rPr>
                <w:rFonts w:cs="Arial"/>
              </w:rPr>
              <w:t>Lokálne stratégie komplexného prístupu</w:t>
            </w:r>
          </w:p>
        </w:tc>
      </w:tr>
      <w:tr w:rsidR="002B448F" w:rsidRPr="008037B1">
        <w:trPr>
          <w:trHeight w:val="276"/>
          <w:jc w:val="center"/>
        </w:trPr>
        <w:tc>
          <w:tcPr>
            <w:tcW w:w="2346" w:type="dxa"/>
          </w:tcPr>
          <w:p w:rsidR="002B448F" w:rsidRPr="008037B1" w:rsidRDefault="002B448F">
            <w:r w:rsidRPr="008037B1">
              <w:t>MF SR</w:t>
            </w:r>
          </w:p>
        </w:tc>
        <w:tc>
          <w:tcPr>
            <w:tcW w:w="6969" w:type="dxa"/>
          </w:tcPr>
          <w:p w:rsidR="002B448F" w:rsidRPr="008037B1" w:rsidRDefault="002B448F">
            <w:r w:rsidRPr="008037B1">
              <w:t>Ministerstvo financií Slovenskej republiky</w:t>
            </w:r>
          </w:p>
        </w:tc>
      </w:tr>
      <w:tr w:rsidR="002B448F" w:rsidRPr="008037B1">
        <w:trPr>
          <w:trHeight w:val="276"/>
          <w:jc w:val="center"/>
        </w:trPr>
        <w:tc>
          <w:tcPr>
            <w:tcW w:w="2346" w:type="dxa"/>
          </w:tcPr>
          <w:p w:rsidR="002B448F" w:rsidRPr="008037B1" w:rsidRDefault="002B448F">
            <w:r w:rsidRPr="008037B1">
              <w:t>MH SR</w:t>
            </w:r>
          </w:p>
        </w:tc>
        <w:tc>
          <w:tcPr>
            <w:tcW w:w="6969" w:type="dxa"/>
          </w:tcPr>
          <w:p w:rsidR="002B448F" w:rsidRPr="008037B1" w:rsidRDefault="002B448F">
            <w:r w:rsidRPr="008037B1">
              <w:t>Ministerstvo hospodárstva Slovenskej republiky</w:t>
            </w:r>
          </w:p>
        </w:tc>
      </w:tr>
      <w:tr w:rsidR="002B448F" w:rsidRPr="008037B1">
        <w:trPr>
          <w:trHeight w:val="276"/>
          <w:jc w:val="center"/>
        </w:trPr>
        <w:tc>
          <w:tcPr>
            <w:tcW w:w="2346" w:type="dxa"/>
          </w:tcPr>
          <w:p w:rsidR="002B448F" w:rsidRPr="008037B1" w:rsidRDefault="002B448F">
            <w:proofErr w:type="spellStart"/>
            <w:r w:rsidRPr="008037B1">
              <w:t>MPSVaR</w:t>
            </w:r>
            <w:proofErr w:type="spellEnd"/>
            <w:r w:rsidRPr="008037B1">
              <w:t xml:space="preserve"> SR</w:t>
            </w:r>
          </w:p>
        </w:tc>
        <w:tc>
          <w:tcPr>
            <w:tcW w:w="6969" w:type="dxa"/>
          </w:tcPr>
          <w:p w:rsidR="002B448F" w:rsidRPr="008037B1" w:rsidRDefault="002B448F">
            <w:r w:rsidRPr="008037B1">
              <w:t>Ministerstvo práce, sociálnych vecí a rodiny Slovenskej republiky</w:t>
            </w:r>
          </w:p>
        </w:tc>
      </w:tr>
      <w:tr w:rsidR="002B448F" w:rsidRPr="008037B1">
        <w:trPr>
          <w:trHeight w:val="276"/>
          <w:jc w:val="center"/>
        </w:trPr>
        <w:tc>
          <w:tcPr>
            <w:tcW w:w="2346" w:type="dxa"/>
          </w:tcPr>
          <w:p w:rsidR="002B448F" w:rsidRPr="008037B1" w:rsidRDefault="002B448F">
            <w:r w:rsidRPr="008037B1">
              <w:t>MRK</w:t>
            </w:r>
          </w:p>
        </w:tc>
        <w:tc>
          <w:tcPr>
            <w:tcW w:w="6969" w:type="dxa"/>
          </w:tcPr>
          <w:p w:rsidR="002B448F" w:rsidRPr="008037B1" w:rsidRDefault="002B448F">
            <w:proofErr w:type="spellStart"/>
            <w:r w:rsidRPr="008037B1">
              <w:t>Marginalizované</w:t>
            </w:r>
            <w:proofErr w:type="spellEnd"/>
            <w:r w:rsidRPr="008037B1">
              <w:t xml:space="preserve"> rómske komunity</w:t>
            </w:r>
          </w:p>
        </w:tc>
      </w:tr>
      <w:tr w:rsidR="002B448F" w:rsidRPr="008037B1">
        <w:trPr>
          <w:trHeight w:val="276"/>
          <w:jc w:val="center"/>
        </w:trPr>
        <w:tc>
          <w:tcPr>
            <w:tcW w:w="2346" w:type="dxa"/>
          </w:tcPr>
          <w:p w:rsidR="002B448F" w:rsidRPr="008037B1" w:rsidRDefault="002B448F">
            <w:r w:rsidRPr="008037B1">
              <w:t>MSP</w:t>
            </w:r>
          </w:p>
        </w:tc>
        <w:tc>
          <w:tcPr>
            <w:tcW w:w="6969" w:type="dxa"/>
          </w:tcPr>
          <w:p w:rsidR="002B448F" w:rsidRPr="008037B1" w:rsidRDefault="002B448F" w:rsidP="00DE3EEB">
            <w:r w:rsidRPr="008037B1">
              <w:t>Malí a strední podnikatelia</w:t>
            </w:r>
          </w:p>
        </w:tc>
      </w:tr>
      <w:tr w:rsidR="002B448F" w:rsidRPr="008037B1">
        <w:trPr>
          <w:trHeight w:val="276"/>
          <w:jc w:val="center"/>
        </w:trPr>
        <w:tc>
          <w:tcPr>
            <w:tcW w:w="2346" w:type="dxa"/>
          </w:tcPr>
          <w:p w:rsidR="002B448F" w:rsidRPr="008037B1" w:rsidRDefault="002B448F">
            <w:r w:rsidRPr="008037B1">
              <w:t>MŠVVŠ SR</w:t>
            </w:r>
          </w:p>
        </w:tc>
        <w:tc>
          <w:tcPr>
            <w:tcW w:w="6969" w:type="dxa"/>
          </w:tcPr>
          <w:p w:rsidR="002B448F" w:rsidRPr="008037B1" w:rsidRDefault="002B448F" w:rsidP="00DE3EEB">
            <w:r w:rsidRPr="008037B1">
              <w:t>Ministerstvo školstva, vedy, výskumu a športu Slovenskej republiky</w:t>
            </w:r>
          </w:p>
        </w:tc>
      </w:tr>
      <w:tr w:rsidR="002B448F" w:rsidRPr="008037B1">
        <w:trPr>
          <w:trHeight w:val="276"/>
          <w:jc w:val="center"/>
        </w:trPr>
        <w:tc>
          <w:tcPr>
            <w:tcW w:w="2346" w:type="dxa"/>
          </w:tcPr>
          <w:p w:rsidR="002B448F" w:rsidRDefault="002B448F">
            <w:r w:rsidRPr="008037B1">
              <w:t>MVVE</w:t>
            </w:r>
          </w:p>
          <w:p w:rsidR="00F817D1" w:rsidRPr="008037B1" w:rsidRDefault="00386094">
            <w:r w:rsidRPr="008037B1">
              <w:t>NARMSP</w:t>
            </w:r>
          </w:p>
        </w:tc>
        <w:tc>
          <w:tcPr>
            <w:tcW w:w="6969" w:type="dxa"/>
          </w:tcPr>
          <w:p w:rsidR="002B448F" w:rsidRDefault="002B448F">
            <w:r w:rsidRPr="008037B1">
              <w:t>Monitorovací výbor pre vedomostnú ekonomiku</w:t>
            </w:r>
          </w:p>
          <w:p w:rsidR="00F817D1" w:rsidRPr="008037B1" w:rsidRDefault="00386094">
            <w:r w:rsidRPr="008037B1">
              <w:t>Národná agentúra pre rozvoj malého a stredného podnikania</w:t>
            </w:r>
          </w:p>
        </w:tc>
      </w:tr>
      <w:tr w:rsidR="00F817D1" w:rsidRPr="008037B1">
        <w:trPr>
          <w:trHeight w:val="291"/>
          <w:jc w:val="center"/>
        </w:trPr>
        <w:tc>
          <w:tcPr>
            <w:tcW w:w="2346" w:type="dxa"/>
          </w:tcPr>
          <w:p w:rsidR="00F817D1" w:rsidRPr="008037B1" w:rsidRDefault="00F817D1" w:rsidP="00F817D1">
            <w:r w:rsidRPr="008037B1">
              <w:t>NFP</w:t>
            </w:r>
          </w:p>
        </w:tc>
        <w:tc>
          <w:tcPr>
            <w:tcW w:w="6969" w:type="dxa"/>
          </w:tcPr>
          <w:p w:rsidR="00F817D1" w:rsidRPr="008037B1" w:rsidRDefault="00F817D1" w:rsidP="00F817D1">
            <w:r w:rsidRPr="008037B1">
              <w:t>Nenávratný finančný príspevok</w:t>
            </w:r>
          </w:p>
        </w:tc>
      </w:tr>
      <w:tr w:rsidR="00F817D1" w:rsidRPr="008037B1">
        <w:trPr>
          <w:trHeight w:val="276"/>
          <w:jc w:val="center"/>
        </w:trPr>
        <w:tc>
          <w:tcPr>
            <w:tcW w:w="2346" w:type="dxa"/>
          </w:tcPr>
          <w:p w:rsidR="00F817D1" w:rsidRDefault="00F817D1">
            <w:r>
              <w:t>NPR</w:t>
            </w:r>
          </w:p>
          <w:p w:rsidR="00F817D1" w:rsidRPr="008037B1" w:rsidRDefault="00F817D1"/>
        </w:tc>
        <w:tc>
          <w:tcPr>
            <w:tcW w:w="6969" w:type="dxa"/>
          </w:tcPr>
          <w:p w:rsidR="00F817D1" w:rsidRPr="008037B1" w:rsidRDefault="00F817D1" w:rsidP="00F817D1">
            <w:r>
              <w:t xml:space="preserve">Národný program reforiem </w:t>
            </w:r>
            <w:r w:rsidRPr="00F817D1">
              <w:t>Slovenskej republiky na roky 2010 až 2014</w:t>
            </w:r>
          </w:p>
        </w:tc>
      </w:tr>
      <w:tr w:rsidR="00F817D1" w:rsidRPr="008037B1">
        <w:trPr>
          <w:trHeight w:val="276"/>
          <w:jc w:val="center"/>
        </w:trPr>
        <w:tc>
          <w:tcPr>
            <w:tcW w:w="2346" w:type="dxa"/>
          </w:tcPr>
          <w:p w:rsidR="00F817D1" w:rsidRPr="008037B1" w:rsidRDefault="00F817D1">
            <w:r w:rsidRPr="008037B1">
              <w:t>NSPRV SR</w:t>
            </w:r>
          </w:p>
        </w:tc>
        <w:tc>
          <w:tcPr>
            <w:tcW w:w="6969" w:type="dxa"/>
          </w:tcPr>
          <w:p w:rsidR="00F817D1" w:rsidRPr="008037B1" w:rsidRDefault="00F817D1">
            <w:r w:rsidRPr="008037B1">
              <w:t>Národný strategický plán rozvoja vidieka Slovenskej republiky</w:t>
            </w:r>
          </w:p>
        </w:tc>
      </w:tr>
      <w:tr w:rsidR="00F817D1" w:rsidRPr="008037B1">
        <w:trPr>
          <w:trHeight w:val="276"/>
          <w:jc w:val="center"/>
        </w:trPr>
        <w:tc>
          <w:tcPr>
            <w:tcW w:w="2346" w:type="dxa"/>
          </w:tcPr>
          <w:p w:rsidR="00F817D1" w:rsidRPr="008037B1" w:rsidRDefault="00F817D1">
            <w:r w:rsidRPr="008037B1">
              <w:t>NSRR SR</w:t>
            </w:r>
          </w:p>
        </w:tc>
        <w:tc>
          <w:tcPr>
            <w:tcW w:w="6969" w:type="dxa"/>
          </w:tcPr>
          <w:p w:rsidR="00F817D1" w:rsidRPr="008037B1" w:rsidRDefault="00F817D1">
            <w:r w:rsidRPr="008037B1">
              <w:t>Národný strategický referenčný rámec Slovenskej republiky na roky 2007 – 2013</w:t>
            </w:r>
          </w:p>
        </w:tc>
      </w:tr>
      <w:tr w:rsidR="00F817D1" w:rsidRPr="008037B1">
        <w:trPr>
          <w:trHeight w:val="276"/>
          <w:jc w:val="center"/>
        </w:trPr>
        <w:tc>
          <w:tcPr>
            <w:tcW w:w="2346" w:type="dxa"/>
          </w:tcPr>
          <w:p w:rsidR="00F817D1" w:rsidRPr="008037B1" w:rsidRDefault="00F817D1">
            <w:r w:rsidRPr="008037B1">
              <w:t>NUTIS</w:t>
            </w:r>
          </w:p>
        </w:tc>
        <w:tc>
          <w:tcPr>
            <w:tcW w:w="6969" w:type="dxa"/>
          </w:tcPr>
          <w:p w:rsidR="00F817D1" w:rsidRPr="008037B1" w:rsidRDefault="00F817D1">
            <w:r w:rsidRPr="008037B1">
              <w:t>Národný jednotný informačný systém cestovného ruchu</w:t>
            </w:r>
          </w:p>
        </w:tc>
      </w:tr>
      <w:tr w:rsidR="00F817D1" w:rsidRPr="008037B1">
        <w:trPr>
          <w:trHeight w:val="276"/>
          <w:jc w:val="center"/>
        </w:trPr>
        <w:tc>
          <w:tcPr>
            <w:tcW w:w="2346" w:type="dxa"/>
          </w:tcPr>
          <w:p w:rsidR="00F817D1" w:rsidRPr="008037B1" w:rsidRDefault="00F817D1">
            <w:r w:rsidRPr="008037B1">
              <w:t>NUTS</w:t>
            </w:r>
          </w:p>
        </w:tc>
        <w:tc>
          <w:tcPr>
            <w:tcW w:w="6969" w:type="dxa"/>
          </w:tcPr>
          <w:p w:rsidR="00F817D1" w:rsidRPr="008037B1" w:rsidRDefault="00F817D1">
            <w:r w:rsidRPr="008037B1">
              <w:t>Nomenklatúra územných štatistických jednotiek</w:t>
            </w:r>
          </w:p>
        </w:tc>
      </w:tr>
      <w:tr w:rsidR="00F817D1" w:rsidRPr="008037B1">
        <w:trPr>
          <w:trHeight w:val="276"/>
          <w:jc w:val="center"/>
        </w:trPr>
        <w:tc>
          <w:tcPr>
            <w:tcW w:w="2346" w:type="dxa"/>
          </w:tcPr>
          <w:p w:rsidR="00F817D1" w:rsidRPr="008037B1" w:rsidRDefault="00F817D1">
            <w:r w:rsidRPr="008037B1">
              <w:t>NZ</w:t>
            </w:r>
          </w:p>
        </w:tc>
        <w:tc>
          <w:tcPr>
            <w:tcW w:w="6969" w:type="dxa"/>
          </w:tcPr>
          <w:p w:rsidR="00F817D1" w:rsidRPr="008037B1" w:rsidRDefault="00F817D1">
            <w:r w:rsidRPr="008037B1">
              <w:t>Národné zdroje</w:t>
            </w:r>
          </w:p>
        </w:tc>
      </w:tr>
      <w:tr w:rsidR="00F817D1" w:rsidRPr="008037B1">
        <w:trPr>
          <w:trHeight w:val="276"/>
          <w:jc w:val="center"/>
        </w:trPr>
        <w:tc>
          <w:tcPr>
            <w:tcW w:w="2346" w:type="dxa"/>
          </w:tcPr>
          <w:p w:rsidR="00F817D1" w:rsidRPr="008037B1" w:rsidRDefault="00F817D1">
            <w:r w:rsidRPr="008037B1">
              <w:t>OA</w:t>
            </w:r>
          </w:p>
        </w:tc>
        <w:tc>
          <w:tcPr>
            <w:tcW w:w="6969" w:type="dxa"/>
          </w:tcPr>
          <w:p w:rsidR="00F817D1" w:rsidRPr="008037B1" w:rsidRDefault="00F817D1">
            <w:r w:rsidRPr="008037B1">
              <w:t>Orgán auditu (Ministerstvo financií Slovenskej republiky)</w:t>
            </w:r>
          </w:p>
        </w:tc>
      </w:tr>
      <w:tr w:rsidR="00B16396" w:rsidRPr="008037B1">
        <w:trPr>
          <w:trHeight w:val="276"/>
          <w:jc w:val="center"/>
        </w:trPr>
        <w:tc>
          <w:tcPr>
            <w:tcW w:w="2346" w:type="dxa"/>
          </w:tcPr>
          <w:p w:rsidR="00B16396" w:rsidRPr="008037B1" w:rsidRDefault="00B16396">
            <w:r>
              <w:t>OECD</w:t>
            </w:r>
          </w:p>
        </w:tc>
        <w:tc>
          <w:tcPr>
            <w:tcW w:w="6969" w:type="dxa"/>
          </w:tcPr>
          <w:p w:rsidR="00B16396" w:rsidRPr="008037B1" w:rsidRDefault="00B16396">
            <w:r w:rsidRPr="00B16396">
              <w:t>Organizácia pre hospodársku spoluprácu a</w:t>
            </w:r>
            <w:r>
              <w:t> </w:t>
            </w:r>
            <w:r w:rsidRPr="00B16396">
              <w:t>rozvoj</w:t>
            </w:r>
            <w:r>
              <w:t xml:space="preserve">, </w:t>
            </w:r>
            <w:proofErr w:type="spellStart"/>
            <w:r w:rsidRPr="00B16396">
              <w:t>Organisation</w:t>
            </w:r>
            <w:proofErr w:type="spellEnd"/>
            <w:r w:rsidRPr="00B16396">
              <w:t xml:space="preserve"> </w:t>
            </w:r>
            <w:proofErr w:type="spellStart"/>
            <w:r w:rsidRPr="00B16396">
              <w:t>for</w:t>
            </w:r>
            <w:proofErr w:type="spellEnd"/>
            <w:r w:rsidRPr="00B16396">
              <w:t xml:space="preserve"> </w:t>
            </w:r>
            <w:proofErr w:type="spellStart"/>
            <w:r w:rsidRPr="00B16396">
              <w:t>Economic</w:t>
            </w:r>
            <w:proofErr w:type="spellEnd"/>
            <w:r w:rsidRPr="00B16396">
              <w:t xml:space="preserve"> </w:t>
            </w:r>
            <w:proofErr w:type="spellStart"/>
            <w:r w:rsidRPr="00B16396">
              <w:t>Co-operation</w:t>
            </w:r>
            <w:proofErr w:type="spellEnd"/>
            <w:r w:rsidRPr="00B16396">
              <w:t xml:space="preserve"> and </w:t>
            </w:r>
            <w:proofErr w:type="spellStart"/>
            <w:r w:rsidRPr="00B16396">
              <w:t>Development</w:t>
            </w:r>
            <w:proofErr w:type="spellEnd"/>
          </w:p>
        </w:tc>
      </w:tr>
      <w:tr w:rsidR="00F817D1" w:rsidRPr="008037B1">
        <w:trPr>
          <w:trHeight w:val="276"/>
          <w:jc w:val="center"/>
        </w:trPr>
        <w:tc>
          <w:tcPr>
            <w:tcW w:w="2346" w:type="dxa"/>
          </w:tcPr>
          <w:p w:rsidR="00F817D1" w:rsidRPr="008037B1" w:rsidRDefault="00F817D1">
            <w:r w:rsidRPr="008037B1">
              <w:t>OOV</w:t>
            </w:r>
          </w:p>
        </w:tc>
        <w:tc>
          <w:tcPr>
            <w:tcW w:w="6969" w:type="dxa"/>
          </w:tcPr>
          <w:p w:rsidR="00F817D1" w:rsidRPr="008037B1" w:rsidRDefault="00F817D1">
            <w:r w:rsidRPr="008037B1">
              <w:t>Odhady očakávaných výdavkov</w:t>
            </w:r>
          </w:p>
        </w:tc>
      </w:tr>
      <w:tr w:rsidR="00F817D1" w:rsidRPr="008037B1">
        <w:trPr>
          <w:trHeight w:val="276"/>
          <w:jc w:val="center"/>
        </w:trPr>
        <w:tc>
          <w:tcPr>
            <w:tcW w:w="2346" w:type="dxa"/>
          </w:tcPr>
          <w:p w:rsidR="00F817D1" w:rsidRPr="008037B1" w:rsidRDefault="00F817D1">
            <w:r w:rsidRPr="008037B1">
              <w:t>OP</w:t>
            </w:r>
          </w:p>
        </w:tc>
        <w:tc>
          <w:tcPr>
            <w:tcW w:w="6969" w:type="dxa"/>
          </w:tcPr>
          <w:p w:rsidR="00F817D1" w:rsidRPr="008037B1" w:rsidRDefault="00F817D1">
            <w:r w:rsidRPr="008037B1">
              <w:t>Operačný program</w:t>
            </w:r>
          </w:p>
        </w:tc>
      </w:tr>
      <w:tr w:rsidR="00F817D1" w:rsidRPr="008037B1">
        <w:trPr>
          <w:trHeight w:val="276"/>
          <w:jc w:val="center"/>
        </w:trPr>
        <w:tc>
          <w:tcPr>
            <w:tcW w:w="2346" w:type="dxa"/>
          </w:tcPr>
          <w:p w:rsidR="00F817D1" w:rsidRPr="008037B1" w:rsidRDefault="00F817D1">
            <w:r>
              <w:t>OP IS</w:t>
            </w:r>
          </w:p>
        </w:tc>
        <w:tc>
          <w:tcPr>
            <w:tcW w:w="6969" w:type="dxa"/>
          </w:tcPr>
          <w:p w:rsidR="00F817D1" w:rsidRPr="008037B1" w:rsidRDefault="00F817D1">
            <w:r>
              <w:t>Operačný program Informatizácia spoločnosti</w:t>
            </w:r>
          </w:p>
        </w:tc>
      </w:tr>
      <w:tr w:rsidR="00F817D1" w:rsidRPr="008037B1">
        <w:trPr>
          <w:trHeight w:val="291"/>
          <w:jc w:val="center"/>
        </w:trPr>
        <w:tc>
          <w:tcPr>
            <w:tcW w:w="2346" w:type="dxa"/>
          </w:tcPr>
          <w:p w:rsidR="00F817D1" w:rsidRPr="008037B1" w:rsidRDefault="00F817D1">
            <w:r w:rsidRPr="008037B1">
              <w:t>OP KaHR</w:t>
            </w:r>
          </w:p>
        </w:tc>
        <w:tc>
          <w:tcPr>
            <w:tcW w:w="6969" w:type="dxa"/>
          </w:tcPr>
          <w:p w:rsidR="00F817D1" w:rsidRPr="008037B1" w:rsidRDefault="00F817D1">
            <w:r w:rsidRPr="008037B1">
              <w:t>Operačný program Konkurencieschopnosť a hospodársky rast</w:t>
            </w:r>
          </w:p>
        </w:tc>
      </w:tr>
      <w:tr w:rsidR="00F817D1" w:rsidRPr="008037B1">
        <w:trPr>
          <w:trHeight w:val="291"/>
          <w:jc w:val="center"/>
        </w:trPr>
        <w:tc>
          <w:tcPr>
            <w:tcW w:w="2346" w:type="dxa"/>
          </w:tcPr>
          <w:p w:rsidR="00F817D1" w:rsidRPr="008037B1" w:rsidRDefault="00F817D1">
            <w:r w:rsidRPr="008037B1">
              <w:t xml:space="preserve">OP </w:t>
            </w:r>
            <w:proofErr w:type="spellStart"/>
            <w:r w:rsidRPr="008037B1">
              <w:t>VaV</w:t>
            </w:r>
            <w:proofErr w:type="spellEnd"/>
          </w:p>
        </w:tc>
        <w:tc>
          <w:tcPr>
            <w:tcW w:w="6969" w:type="dxa"/>
          </w:tcPr>
          <w:p w:rsidR="00F817D1" w:rsidRPr="008037B1" w:rsidRDefault="00F817D1">
            <w:r w:rsidRPr="008037B1">
              <w:t>Operačný program Výskum a vývoj</w:t>
            </w:r>
          </w:p>
        </w:tc>
      </w:tr>
      <w:tr w:rsidR="00F817D1" w:rsidRPr="008037B1">
        <w:trPr>
          <w:trHeight w:val="291"/>
          <w:jc w:val="center"/>
        </w:trPr>
        <w:tc>
          <w:tcPr>
            <w:tcW w:w="2346" w:type="dxa"/>
          </w:tcPr>
          <w:p w:rsidR="00F817D1" w:rsidRPr="008037B1" w:rsidRDefault="00F817D1">
            <w:r w:rsidRPr="008037B1">
              <w:t xml:space="preserve">OP </w:t>
            </w:r>
            <w:proofErr w:type="spellStart"/>
            <w:r w:rsidRPr="008037B1">
              <w:t>ZaSI</w:t>
            </w:r>
            <w:proofErr w:type="spellEnd"/>
          </w:p>
        </w:tc>
        <w:tc>
          <w:tcPr>
            <w:tcW w:w="6969" w:type="dxa"/>
          </w:tcPr>
          <w:p w:rsidR="00F817D1" w:rsidRPr="008037B1" w:rsidRDefault="00F817D1">
            <w:r w:rsidRPr="008037B1">
              <w:t>Operačný program Zamestnanosť a sociálna inklúzia</w:t>
            </w:r>
          </w:p>
        </w:tc>
      </w:tr>
      <w:tr w:rsidR="00F817D1" w:rsidRPr="008037B1">
        <w:trPr>
          <w:trHeight w:val="291"/>
          <w:jc w:val="center"/>
        </w:trPr>
        <w:tc>
          <w:tcPr>
            <w:tcW w:w="2346" w:type="dxa"/>
          </w:tcPr>
          <w:p w:rsidR="00F817D1" w:rsidRPr="008037B1" w:rsidRDefault="00F817D1">
            <w:r w:rsidRPr="008037B1">
              <w:t>OZE</w:t>
            </w:r>
          </w:p>
        </w:tc>
        <w:tc>
          <w:tcPr>
            <w:tcW w:w="6969" w:type="dxa"/>
          </w:tcPr>
          <w:p w:rsidR="00F817D1" w:rsidRPr="008037B1" w:rsidRDefault="00F817D1">
            <w:r w:rsidRPr="008037B1">
              <w:t>Obnoviteľné zdroje energie</w:t>
            </w:r>
          </w:p>
        </w:tc>
      </w:tr>
      <w:tr w:rsidR="00F817D1" w:rsidRPr="008037B1">
        <w:trPr>
          <w:trHeight w:val="291"/>
          <w:jc w:val="center"/>
        </w:trPr>
        <w:tc>
          <w:tcPr>
            <w:tcW w:w="2346" w:type="dxa"/>
          </w:tcPr>
          <w:p w:rsidR="00F817D1" w:rsidRPr="008037B1" w:rsidRDefault="00F817D1">
            <w:r w:rsidRPr="008037B1">
              <w:t>OVZ</w:t>
            </w:r>
          </w:p>
        </w:tc>
        <w:tc>
          <w:tcPr>
            <w:tcW w:w="6969" w:type="dxa"/>
          </w:tcPr>
          <w:p w:rsidR="00F817D1" w:rsidRPr="008037B1" w:rsidRDefault="00F817D1">
            <w:r w:rsidRPr="008037B1">
              <w:t>Ostatné verejné zdroje</w:t>
            </w:r>
          </w:p>
        </w:tc>
      </w:tr>
      <w:tr w:rsidR="00F817D1" w:rsidRPr="008037B1">
        <w:trPr>
          <w:trHeight w:val="276"/>
          <w:jc w:val="center"/>
        </w:trPr>
        <w:tc>
          <w:tcPr>
            <w:tcW w:w="2346" w:type="dxa"/>
          </w:tcPr>
          <w:p w:rsidR="00F817D1" w:rsidRPr="008037B1" w:rsidRDefault="00F817D1">
            <w:r w:rsidRPr="008037B1">
              <w:t>PJ</w:t>
            </w:r>
          </w:p>
        </w:tc>
        <w:tc>
          <w:tcPr>
            <w:tcW w:w="6969" w:type="dxa"/>
          </w:tcPr>
          <w:p w:rsidR="00F817D1" w:rsidRPr="008037B1" w:rsidRDefault="00F817D1">
            <w:r w:rsidRPr="008037B1">
              <w:t>Platobná jednotka</w:t>
            </w:r>
          </w:p>
        </w:tc>
      </w:tr>
      <w:tr w:rsidR="00F817D1" w:rsidRPr="008037B1">
        <w:trPr>
          <w:trHeight w:val="276"/>
          <w:jc w:val="center"/>
        </w:trPr>
        <w:tc>
          <w:tcPr>
            <w:tcW w:w="2346" w:type="dxa"/>
          </w:tcPr>
          <w:p w:rsidR="00F817D1" w:rsidRPr="008037B1" w:rsidRDefault="00F817D1">
            <w:r>
              <w:t>Programový manuál</w:t>
            </w:r>
          </w:p>
        </w:tc>
        <w:tc>
          <w:tcPr>
            <w:tcW w:w="6969" w:type="dxa"/>
          </w:tcPr>
          <w:p w:rsidR="00F817D1" w:rsidRPr="008037B1" w:rsidRDefault="00F817D1">
            <w:r w:rsidRPr="008037B1">
              <w:t>Programový manuál k Operačnému programu Konkurencieschopnosť a hospodársky rast</w:t>
            </w:r>
          </w:p>
        </w:tc>
      </w:tr>
      <w:tr w:rsidR="00F817D1" w:rsidRPr="008037B1">
        <w:trPr>
          <w:trHeight w:val="276"/>
          <w:jc w:val="center"/>
        </w:trPr>
        <w:tc>
          <w:tcPr>
            <w:tcW w:w="2346" w:type="dxa"/>
          </w:tcPr>
          <w:p w:rsidR="00F817D1" w:rsidRPr="008037B1" w:rsidRDefault="00F817D1" w:rsidP="001C5180">
            <w:r w:rsidRPr="008037B1">
              <w:t>Rámcová dohoda</w:t>
            </w:r>
          </w:p>
        </w:tc>
        <w:tc>
          <w:tcPr>
            <w:tcW w:w="6969" w:type="dxa"/>
          </w:tcPr>
          <w:p w:rsidR="00F817D1" w:rsidRPr="008037B1" w:rsidRDefault="00F817D1">
            <w:r w:rsidRPr="008037B1">
              <w:t>Rámcová dohoda o vzájomnej spolupráci k Operačnému programu Konkurencieschopnosť a hospodársky rast</w:t>
            </w:r>
          </w:p>
        </w:tc>
      </w:tr>
      <w:tr w:rsidR="00F817D1" w:rsidRPr="008037B1">
        <w:trPr>
          <w:trHeight w:val="276"/>
          <w:jc w:val="center"/>
        </w:trPr>
        <w:tc>
          <w:tcPr>
            <w:tcW w:w="2346" w:type="dxa"/>
          </w:tcPr>
          <w:p w:rsidR="00F817D1" w:rsidRPr="008037B1" w:rsidRDefault="00F817D1" w:rsidP="001C5180">
            <w:r w:rsidRPr="008037B1">
              <w:t>RIC</w:t>
            </w:r>
          </w:p>
        </w:tc>
        <w:tc>
          <w:tcPr>
            <w:tcW w:w="6969" w:type="dxa"/>
          </w:tcPr>
          <w:p w:rsidR="00F817D1" w:rsidRPr="008037B1" w:rsidRDefault="00F817D1">
            <w:r w:rsidRPr="008037B1">
              <w:t>Regionálne inovačné centrá</w:t>
            </w:r>
          </w:p>
        </w:tc>
      </w:tr>
      <w:tr w:rsidR="00F817D1" w:rsidRPr="008037B1">
        <w:trPr>
          <w:trHeight w:val="276"/>
          <w:jc w:val="center"/>
        </w:trPr>
        <w:tc>
          <w:tcPr>
            <w:tcW w:w="2346" w:type="dxa"/>
          </w:tcPr>
          <w:p w:rsidR="00F817D1" w:rsidRPr="008037B1" w:rsidRDefault="00F817D1" w:rsidP="001C5180">
            <w:r w:rsidRPr="008037B1">
              <w:t>RIS</w:t>
            </w:r>
          </w:p>
        </w:tc>
        <w:tc>
          <w:tcPr>
            <w:tcW w:w="6969" w:type="dxa"/>
          </w:tcPr>
          <w:p w:rsidR="00F817D1" w:rsidRPr="008037B1" w:rsidRDefault="00F817D1">
            <w:r w:rsidRPr="008037B1">
              <w:t>Rozpočtový informačný systém</w:t>
            </w:r>
          </w:p>
        </w:tc>
      </w:tr>
      <w:tr w:rsidR="00F817D1" w:rsidRPr="008037B1">
        <w:trPr>
          <w:trHeight w:val="291"/>
          <w:jc w:val="center"/>
        </w:trPr>
        <w:tc>
          <w:tcPr>
            <w:tcW w:w="2346" w:type="dxa"/>
          </w:tcPr>
          <w:p w:rsidR="00F817D1" w:rsidRPr="008037B1" w:rsidRDefault="00F817D1">
            <w:r w:rsidRPr="008037B1">
              <w:t>RO</w:t>
            </w:r>
          </w:p>
        </w:tc>
        <w:tc>
          <w:tcPr>
            <w:tcW w:w="6969" w:type="dxa"/>
          </w:tcPr>
          <w:p w:rsidR="00F817D1" w:rsidRPr="008037B1" w:rsidRDefault="00F817D1">
            <w:r w:rsidRPr="008037B1">
              <w:t>Riadiaci orgán pre Operačný program Konkurencieschopnosť a hospodársky rast</w:t>
            </w:r>
          </w:p>
        </w:tc>
      </w:tr>
      <w:tr w:rsidR="00F817D1" w:rsidRPr="008037B1">
        <w:trPr>
          <w:trHeight w:val="291"/>
          <w:jc w:val="center"/>
        </w:trPr>
        <w:tc>
          <w:tcPr>
            <w:tcW w:w="2346" w:type="dxa"/>
          </w:tcPr>
          <w:p w:rsidR="00F817D1" w:rsidRPr="008037B1" w:rsidRDefault="00F817D1">
            <w:r w:rsidRPr="008037B1">
              <w:t>RP</w:t>
            </w:r>
          </w:p>
        </w:tc>
        <w:tc>
          <w:tcPr>
            <w:tcW w:w="6969" w:type="dxa"/>
          </w:tcPr>
          <w:p w:rsidR="00F817D1" w:rsidRPr="008037B1" w:rsidRDefault="00F817D1">
            <w:r w:rsidRPr="008037B1">
              <w:t>Rovnosť príležitostí</w:t>
            </w:r>
          </w:p>
        </w:tc>
      </w:tr>
      <w:tr w:rsidR="00F817D1" w:rsidRPr="008037B1">
        <w:trPr>
          <w:trHeight w:val="276"/>
          <w:jc w:val="center"/>
        </w:trPr>
        <w:tc>
          <w:tcPr>
            <w:tcW w:w="2346" w:type="dxa"/>
          </w:tcPr>
          <w:p w:rsidR="00F817D1" w:rsidRPr="008037B1" w:rsidRDefault="00F817D1">
            <w:r w:rsidRPr="008037B1">
              <w:t>SACR</w:t>
            </w:r>
          </w:p>
        </w:tc>
        <w:tc>
          <w:tcPr>
            <w:tcW w:w="6969" w:type="dxa"/>
          </w:tcPr>
          <w:p w:rsidR="00F817D1" w:rsidRPr="008037B1" w:rsidRDefault="00F817D1">
            <w:r w:rsidRPr="008037B1">
              <w:t>Slovenská agentúra pre cestovný ruch</w:t>
            </w:r>
          </w:p>
        </w:tc>
      </w:tr>
      <w:tr w:rsidR="00F817D1" w:rsidRPr="008037B1">
        <w:trPr>
          <w:trHeight w:val="291"/>
          <w:jc w:val="center"/>
        </w:trPr>
        <w:tc>
          <w:tcPr>
            <w:tcW w:w="2346" w:type="dxa"/>
          </w:tcPr>
          <w:p w:rsidR="00F817D1" w:rsidRPr="008037B1" w:rsidRDefault="00F817D1">
            <w:r w:rsidRPr="008037B1">
              <w:t>SARIO</w:t>
            </w:r>
          </w:p>
        </w:tc>
        <w:tc>
          <w:tcPr>
            <w:tcW w:w="6969" w:type="dxa"/>
          </w:tcPr>
          <w:p w:rsidR="00F817D1" w:rsidRPr="008037B1" w:rsidRDefault="00F817D1">
            <w:r w:rsidRPr="008037B1">
              <w:t>Slovenská agentúra pre rozvoj investícií a obchodu</w:t>
            </w:r>
          </w:p>
        </w:tc>
      </w:tr>
      <w:tr w:rsidR="00F817D1" w:rsidRPr="008037B1">
        <w:trPr>
          <w:trHeight w:val="291"/>
          <w:jc w:val="center"/>
        </w:trPr>
        <w:tc>
          <w:tcPr>
            <w:tcW w:w="2346" w:type="dxa"/>
          </w:tcPr>
          <w:p w:rsidR="00F817D1" w:rsidRPr="008037B1" w:rsidRDefault="00F817D1">
            <w:proofErr w:type="spellStart"/>
            <w:r w:rsidRPr="008037B1">
              <w:t>SEPaVS</w:t>
            </w:r>
            <w:proofErr w:type="spellEnd"/>
          </w:p>
        </w:tc>
        <w:tc>
          <w:tcPr>
            <w:tcW w:w="6969" w:type="dxa"/>
          </w:tcPr>
          <w:p w:rsidR="00F817D1" w:rsidRPr="008037B1" w:rsidRDefault="00F817D1" w:rsidP="00E0491B">
            <w:r w:rsidRPr="008037B1">
              <w:t>Sekcia európskej politiky a vedomostnej spoločnosti Úradu vlády SR</w:t>
            </w:r>
          </w:p>
        </w:tc>
      </w:tr>
      <w:tr w:rsidR="00F817D1" w:rsidRPr="008037B1">
        <w:trPr>
          <w:trHeight w:val="291"/>
          <w:jc w:val="center"/>
        </w:trPr>
        <w:tc>
          <w:tcPr>
            <w:tcW w:w="2346" w:type="dxa"/>
          </w:tcPr>
          <w:p w:rsidR="00F817D1" w:rsidRPr="008037B1" w:rsidRDefault="00F817D1">
            <w:r w:rsidRPr="008037B1">
              <w:t>SIA</w:t>
            </w:r>
          </w:p>
        </w:tc>
        <w:tc>
          <w:tcPr>
            <w:tcW w:w="6969" w:type="dxa"/>
          </w:tcPr>
          <w:p w:rsidR="00F817D1" w:rsidRPr="008037B1" w:rsidRDefault="00F817D1">
            <w:r w:rsidRPr="008037B1">
              <w:t>Sociálna implementačná agentúra</w:t>
            </w:r>
          </w:p>
        </w:tc>
      </w:tr>
      <w:tr w:rsidR="00F817D1" w:rsidRPr="008037B1">
        <w:trPr>
          <w:trHeight w:val="276"/>
          <w:jc w:val="center"/>
        </w:trPr>
        <w:tc>
          <w:tcPr>
            <w:tcW w:w="2346" w:type="dxa"/>
          </w:tcPr>
          <w:p w:rsidR="00F817D1" w:rsidRPr="008037B1" w:rsidRDefault="00F817D1">
            <w:r w:rsidRPr="008037B1">
              <w:t>SIEA</w:t>
            </w:r>
          </w:p>
        </w:tc>
        <w:tc>
          <w:tcPr>
            <w:tcW w:w="6969" w:type="dxa"/>
          </w:tcPr>
          <w:p w:rsidR="00F817D1" w:rsidRPr="008037B1" w:rsidRDefault="00F817D1">
            <w:r w:rsidRPr="008037B1">
              <w:t>Slovenská inovačná a energetická agentúra</w:t>
            </w:r>
          </w:p>
        </w:tc>
      </w:tr>
      <w:tr w:rsidR="00F817D1" w:rsidRPr="008037B1">
        <w:trPr>
          <w:trHeight w:val="276"/>
          <w:jc w:val="center"/>
        </w:trPr>
        <w:tc>
          <w:tcPr>
            <w:tcW w:w="2346" w:type="dxa"/>
          </w:tcPr>
          <w:p w:rsidR="00F817D1" w:rsidRPr="008037B1" w:rsidRDefault="00F817D1">
            <w:r w:rsidRPr="008037B1">
              <w:t>SITA</w:t>
            </w:r>
          </w:p>
        </w:tc>
        <w:tc>
          <w:tcPr>
            <w:tcW w:w="6969" w:type="dxa"/>
          </w:tcPr>
          <w:p w:rsidR="00F817D1" w:rsidRPr="008037B1" w:rsidRDefault="00F817D1">
            <w:r w:rsidRPr="008037B1">
              <w:t>Slovenská tlačová agentúra</w:t>
            </w:r>
          </w:p>
        </w:tc>
      </w:tr>
      <w:tr w:rsidR="00F817D1" w:rsidRPr="008037B1">
        <w:trPr>
          <w:trHeight w:val="276"/>
          <w:jc w:val="center"/>
        </w:trPr>
        <w:tc>
          <w:tcPr>
            <w:tcW w:w="2346" w:type="dxa"/>
          </w:tcPr>
          <w:p w:rsidR="00F817D1" w:rsidRPr="008037B1" w:rsidRDefault="00F817D1">
            <w:r w:rsidRPr="008037B1">
              <w:t>SFC 2007</w:t>
            </w:r>
          </w:p>
        </w:tc>
        <w:tc>
          <w:tcPr>
            <w:tcW w:w="6969" w:type="dxa"/>
          </w:tcPr>
          <w:p w:rsidR="00F817D1" w:rsidRPr="008037B1" w:rsidRDefault="00F817D1">
            <w:r w:rsidRPr="008037B1">
              <w:t>Systém riadenia fondov Európskeho spoločenstva 2007 – 2013</w:t>
            </w:r>
          </w:p>
        </w:tc>
      </w:tr>
      <w:tr w:rsidR="00F817D1" w:rsidRPr="008037B1">
        <w:trPr>
          <w:trHeight w:val="276"/>
          <w:jc w:val="center"/>
        </w:trPr>
        <w:tc>
          <w:tcPr>
            <w:tcW w:w="2346" w:type="dxa"/>
          </w:tcPr>
          <w:p w:rsidR="00F817D1" w:rsidRPr="008037B1" w:rsidRDefault="00F817D1">
            <w:r w:rsidRPr="008037B1">
              <w:t>SKI</w:t>
            </w:r>
          </w:p>
        </w:tc>
        <w:tc>
          <w:tcPr>
            <w:tcW w:w="6969" w:type="dxa"/>
          </w:tcPr>
          <w:p w:rsidR="00F817D1" w:rsidRPr="008037B1" w:rsidRDefault="00F817D1">
            <w:r w:rsidRPr="008037B1">
              <w:t>Systém koordinácie a implementácie</w:t>
            </w:r>
          </w:p>
        </w:tc>
      </w:tr>
      <w:tr w:rsidR="00F817D1" w:rsidRPr="008037B1">
        <w:trPr>
          <w:trHeight w:val="276"/>
          <w:jc w:val="center"/>
        </w:trPr>
        <w:tc>
          <w:tcPr>
            <w:tcW w:w="2346" w:type="dxa"/>
          </w:tcPr>
          <w:p w:rsidR="00F817D1" w:rsidRPr="008037B1" w:rsidRDefault="00F817D1">
            <w:r>
              <w:t>SOP PS</w:t>
            </w:r>
          </w:p>
        </w:tc>
        <w:tc>
          <w:tcPr>
            <w:tcW w:w="6969" w:type="dxa"/>
          </w:tcPr>
          <w:p w:rsidR="00F817D1" w:rsidRPr="008037B1" w:rsidRDefault="00F817D1">
            <w:r>
              <w:t>Sektorový operačný program Priemysel a služby</w:t>
            </w:r>
          </w:p>
        </w:tc>
      </w:tr>
      <w:tr w:rsidR="00F817D1" w:rsidRPr="008037B1">
        <w:trPr>
          <w:trHeight w:val="291"/>
          <w:jc w:val="center"/>
        </w:trPr>
        <w:tc>
          <w:tcPr>
            <w:tcW w:w="2346" w:type="dxa"/>
          </w:tcPr>
          <w:p w:rsidR="00F817D1" w:rsidRPr="008037B1" w:rsidRDefault="00F817D1">
            <w:r w:rsidRPr="008037B1">
              <w:t>SORO</w:t>
            </w:r>
          </w:p>
        </w:tc>
        <w:tc>
          <w:tcPr>
            <w:tcW w:w="6969" w:type="dxa"/>
          </w:tcPr>
          <w:p w:rsidR="00F817D1" w:rsidRPr="008037B1" w:rsidRDefault="00F817D1">
            <w:r w:rsidRPr="008037B1">
              <w:t>Sprostredkovateľský orgán pod Riadiacim orgánom</w:t>
            </w:r>
          </w:p>
        </w:tc>
      </w:tr>
      <w:tr w:rsidR="00F817D1" w:rsidRPr="008037B1">
        <w:trPr>
          <w:trHeight w:val="276"/>
          <w:jc w:val="center"/>
        </w:trPr>
        <w:tc>
          <w:tcPr>
            <w:tcW w:w="2346" w:type="dxa"/>
          </w:tcPr>
          <w:p w:rsidR="00F817D1" w:rsidRPr="008037B1" w:rsidRDefault="00F817D1" w:rsidP="002E0C78">
            <w:r w:rsidRPr="008037B1">
              <w:t xml:space="preserve">Splnomocnenie </w:t>
            </w:r>
          </w:p>
        </w:tc>
        <w:tc>
          <w:tcPr>
            <w:tcW w:w="6969" w:type="dxa"/>
          </w:tcPr>
          <w:p w:rsidR="00F817D1" w:rsidRPr="008037B1" w:rsidRDefault="00F817D1">
            <w:r w:rsidRPr="008037B1">
              <w:t>Splnomocnenie sprostredkovateľského orgánu pod Riadiacim orgánom na plnenie úloh Riadiaceho orgánu</w:t>
            </w:r>
          </w:p>
        </w:tc>
      </w:tr>
      <w:tr w:rsidR="00F817D1" w:rsidRPr="008037B1">
        <w:trPr>
          <w:trHeight w:val="291"/>
          <w:jc w:val="center"/>
        </w:trPr>
        <w:tc>
          <w:tcPr>
            <w:tcW w:w="2346" w:type="dxa"/>
          </w:tcPr>
          <w:p w:rsidR="00F817D1" w:rsidRPr="008037B1" w:rsidRDefault="00F817D1">
            <w:r w:rsidRPr="008037B1">
              <w:t>SR</w:t>
            </w:r>
          </w:p>
        </w:tc>
        <w:tc>
          <w:tcPr>
            <w:tcW w:w="6969" w:type="dxa"/>
          </w:tcPr>
          <w:p w:rsidR="00F817D1" w:rsidRPr="008037B1" w:rsidRDefault="00F817D1">
            <w:r w:rsidRPr="008037B1">
              <w:t>Slovenská republika</w:t>
            </w:r>
          </w:p>
        </w:tc>
      </w:tr>
      <w:tr w:rsidR="00F817D1" w:rsidRPr="008037B1">
        <w:trPr>
          <w:trHeight w:val="291"/>
          <w:jc w:val="center"/>
        </w:trPr>
        <w:tc>
          <w:tcPr>
            <w:tcW w:w="2346" w:type="dxa"/>
          </w:tcPr>
          <w:p w:rsidR="00F817D1" w:rsidRPr="008037B1" w:rsidRDefault="00F817D1">
            <w:r w:rsidRPr="008037B1">
              <w:t>SZ</w:t>
            </w:r>
          </w:p>
        </w:tc>
        <w:tc>
          <w:tcPr>
            <w:tcW w:w="6969" w:type="dxa"/>
          </w:tcPr>
          <w:p w:rsidR="00F817D1" w:rsidRPr="008037B1" w:rsidRDefault="00F817D1">
            <w:r w:rsidRPr="008037B1">
              <w:t>Súkromné zdroje</w:t>
            </w:r>
          </w:p>
        </w:tc>
      </w:tr>
      <w:tr w:rsidR="00F817D1" w:rsidRPr="008037B1">
        <w:trPr>
          <w:trHeight w:val="291"/>
          <w:jc w:val="center"/>
        </w:trPr>
        <w:tc>
          <w:tcPr>
            <w:tcW w:w="2346" w:type="dxa"/>
          </w:tcPr>
          <w:p w:rsidR="00F817D1" w:rsidRPr="008037B1" w:rsidRDefault="00F817D1">
            <w:r w:rsidRPr="008037B1">
              <w:t>SZRB</w:t>
            </w:r>
          </w:p>
        </w:tc>
        <w:tc>
          <w:tcPr>
            <w:tcW w:w="6969" w:type="dxa"/>
          </w:tcPr>
          <w:p w:rsidR="00F817D1" w:rsidRPr="008037B1" w:rsidRDefault="00F817D1">
            <w:r w:rsidRPr="008037B1">
              <w:t>Slovenská záručná a rozvojová banka, akciová spoločnosť</w:t>
            </w:r>
          </w:p>
        </w:tc>
      </w:tr>
      <w:tr w:rsidR="00F817D1" w:rsidRPr="008037B1">
        <w:trPr>
          <w:trHeight w:val="291"/>
          <w:jc w:val="center"/>
        </w:trPr>
        <w:tc>
          <w:tcPr>
            <w:tcW w:w="2346" w:type="dxa"/>
          </w:tcPr>
          <w:p w:rsidR="00F817D1" w:rsidRPr="008037B1" w:rsidRDefault="00F817D1">
            <w:r w:rsidRPr="008037B1">
              <w:t>SZRF</w:t>
            </w:r>
          </w:p>
        </w:tc>
        <w:tc>
          <w:tcPr>
            <w:tcW w:w="6969" w:type="dxa"/>
          </w:tcPr>
          <w:p w:rsidR="00F817D1" w:rsidRPr="008037B1" w:rsidRDefault="00F817D1">
            <w:r w:rsidRPr="008037B1">
              <w:t>Slovenský záručný a rozvojový fond, spoločnosť s ručením obmedzeným</w:t>
            </w:r>
          </w:p>
        </w:tc>
      </w:tr>
      <w:tr w:rsidR="00F817D1" w:rsidRPr="008037B1">
        <w:trPr>
          <w:trHeight w:val="291"/>
          <w:jc w:val="center"/>
        </w:trPr>
        <w:tc>
          <w:tcPr>
            <w:tcW w:w="2346" w:type="dxa"/>
          </w:tcPr>
          <w:p w:rsidR="00F817D1" w:rsidRPr="008037B1" w:rsidRDefault="00F817D1">
            <w:r w:rsidRPr="008037B1">
              <w:t>SŽP</w:t>
            </w:r>
          </w:p>
        </w:tc>
        <w:tc>
          <w:tcPr>
            <w:tcW w:w="6969" w:type="dxa"/>
          </w:tcPr>
          <w:p w:rsidR="00F817D1" w:rsidRPr="008037B1" w:rsidRDefault="00F817D1">
            <w:r w:rsidRPr="008037B1">
              <w:t>Súhrnná žiadosť o platbu</w:t>
            </w:r>
          </w:p>
        </w:tc>
      </w:tr>
      <w:tr w:rsidR="00F817D1" w:rsidRPr="008037B1">
        <w:trPr>
          <w:trHeight w:val="291"/>
          <w:jc w:val="center"/>
        </w:trPr>
        <w:tc>
          <w:tcPr>
            <w:tcW w:w="2346" w:type="dxa"/>
          </w:tcPr>
          <w:p w:rsidR="00F817D1" w:rsidRPr="008037B1" w:rsidRDefault="00F817D1">
            <w:r w:rsidRPr="008037B1">
              <w:t>Systém riadenia ŠF a KF</w:t>
            </w:r>
          </w:p>
        </w:tc>
        <w:tc>
          <w:tcPr>
            <w:tcW w:w="6969" w:type="dxa"/>
          </w:tcPr>
          <w:p w:rsidR="00F817D1" w:rsidRPr="008037B1" w:rsidRDefault="00F817D1">
            <w:r w:rsidRPr="008037B1">
              <w:t>Systém riadenia štrukturálnych fondov a Kohézneho fondu na programové obdobie 2007 – 2013</w:t>
            </w:r>
          </w:p>
        </w:tc>
      </w:tr>
      <w:tr w:rsidR="00F817D1" w:rsidRPr="008037B1">
        <w:trPr>
          <w:trHeight w:val="291"/>
          <w:jc w:val="center"/>
        </w:trPr>
        <w:tc>
          <w:tcPr>
            <w:tcW w:w="2346" w:type="dxa"/>
          </w:tcPr>
          <w:p w:rsidR="00F817D1" w:rsidRPr="008037B1" w:rsidRDefault="00F817D1">
            <w:r w:rsidRPr="008037B1">
              <w:t>Systém finančného riadenia ŠF a KF</w:t>
            </w:r>
          </w:p>
        </w:tc>
        <w:tc>
          <w:tcPr>
            <w:tcW w:w="6969" w:type="dxa"/>
          </w:tcPr>
          <w:p w:rsidR="00F817D1" w:rsidRPr="008037B1" w:rsidRDefault="00F817D1">
            <w:r w:rsidRPr="008037B1">
              <w:t>Systém finančného riadenia štrukturálnych fondov a Kohézneho fondu na programové obdobie 2007 – 2013</w:t>
            </w:r>
          </w:p>
        </w:tc>
      </w:tr>
      <w:tr w:rsidR="00F817D1" w:rsidRPr="008037B1">
        <w:trPr>
          <w:trHeight w:val="291"/>
          <w:jc w:val="center"/>
        </w:trPr>
        <w:tc>
          <w:tcPr>
            <w:tcW w:w="2346" w:type="dxa"/>
          </w:tcPr>
          <w:p w:rsidR="00F817D1" w:rsidRPr="008037B1" w:rsidRDefault="00F817D1">
            <w:r w:rsidRPr="008037B1">
              <w:t>ŠKEČ</w:t>
            </w:r>
          </w:p>
        </w:tc>
        <w:tc>
          <w:tcPr>
            <w:tcW w:w="6969" w:type="dxa"/>
          </w:tcPr>
          <w:p w:rsidR="00F817D1" w:rsidRPr="008037B1" w:rsidRDefault="00F817D1">
            <w:r w:rsidRPr="008037B1">
              <w:t>Štatistická klasifikácia ekonomických činností</w:t>
            </w:r>
          </w:p>
        </w:tc>
      </w:tr>
      <w:tr w:rsidR="00F817D1" w:rsidRPr="008037B1">
        <w:trPr>
          <w:trHeight w:val="289"/>
          <w:jc w:val="center"/>
        </w:trPr>
        <w:tc>
          <w:tcPr>
            <w:tcW w:w="2346" w:type="dxa"/>
          </w:tcPr>
          <w:p w:rsidR="00F817D1" w:rsidRPr="008037B1" w:rsidRDefault="00F817D1">
            <w:r w:rsidRPr="008037B1">
              <w:t>ŠF EÚ</w:t>
            </w:r>
          </w:p>
        </w:tc>
        <w:tc>
          <w:tcPr>
            <w:tcW w:w="6969" w:type="dxa"/>
          </w:tcPr>
          <w:p w:rsidR="00F817D1" w:rsidRPr="008037B1" w:rsidRDefault="00F817D1">
            <w:r w:rsidRPr="008037B1">
              <w:t>Štrukturálne fondy Európskej únie</w:t>
            </w:r>
          </w:p>
        </w:tc>
      </w:tr>
      <w:tr w:rsidR="00F817D1" w:rsidRPr="008037B1">
        <w:trPr>
          <w:trHeight w:val="289"/>
          <w:jc w:val="center"/>
        </w:trPr>
        <w:tc>
          <w:tcPr>
            <w:tcW w:w="2346" w:type="dxa"/>
          </w:tcPr>
          <w:p w:rsidR="00F817D1" w:rsidRPr="008037B1" w:rsidRDefault="00F817D1">
            <w:r w:rsidRPr="008037B1">
              <w:t>ŠÚ SR</w:t>
            </w:r>
          </w:p>
        </w:tc>
        <w:tc>
          <w:tcPr>
            <w:tcW w:w="6969" w:type="dxa"/>
          </w:tcPr>
          <w:p w:rsidR="00F817D1" w:rsidRPr="008037B1" w:rsidRDefault="00F817D1">
            <w:r w:rsidRPr="008037B1">
              <w:t>Štatistický úrad Slovenskej republiky</w:t>
            </w:r>
          </w:p>
        </w:tc>
      </w:tr>
      <w:tr w:rsidR="00F817D1" w:rsidRPr="008037B1">
        <w:trPr>
          <w:trHeight w:val="289"/>
          <w:jc w:val="center"/>
        </w:trPr>
        <w:tc>
          <w:tcPr>
            <w:tcW w:w="2346" w:type="dxa"/>
          </w:tcPr>
          <w:p w:rsidR="00F817D1" w:rsidRPr="008037B1" w:rsidRDefault="00F817D1">
            <w:r w:rsidRPr="008037B1">
              <w:t>TASR</w:t>
            </w:r>
          </w:p>
        </w:tc>
        <w:tc>
          <w:tcPr>
            <w:tcW w:w="6969" w:type="dxa"/>
          </w:tcPr>
          <w:p w:rsidR="00F817D1" w:rsidRPr="008037B1" w:rsidRDefault="00F817D1">
            <w:r w:rsidRPr="008037B1">
              <w:t>Tlačová agentúra Slovenskej republiky</w:t>
            </w:r>
          </w:p>
        </w:tc>
      </w:tr>
      <w:tr w:rsidR="00F817D1" w:rsidRPr="008037B1">
        <w:trPr>
          <w:trHeight w:val="289"/>
          <w:jc w:val="center"/>
        </w:trPr>
        <w:tc>
          <w:tcPr>
            <w:tcW w:w="2346" w:type="dxa"/>
          </w:tcPr>
          <w:p w:rsidR="00F817D1" w:rsidRPr="008037B1" w:rsidRDefault="00F817D1">
            <w:r w:rsidRPr="008037B1">
              <w:t>TP</w:t>
            </w:r>
          </w:p>
        </w:tc>
        <w:tc>
          <w:tcPr>
            <w:tcW w:w="6969" w:type="dxa"/>
          </w:tcPr>
          <w:p w:rsidR="00F817D1" w:rsidRPr="008037B1" w:rsidRDefault="00F817D1">
            <w:r w:rsidRPr="008037B1">
              <w:t>Technická pomoc</w:t>
            </w:r>
          </w:p>
        </w:tc>
      </w:tr>
      <w:tr w:rsidR="00F817D1" w:rsidRPr="008037B1">
        <w:trPr>
          <w:trHeight w:val="289"/>
          <w:jc w:val="center"/>
        </w:trPr>
        <w:tc>
          <w:tcPr>
            <w:tcW w:w="2346" w:type="dxa"/>
          </w:tcPr>
          <w:p w:rsidR="00F817D1" w:rsidRPr="008037B1" w:rsidRDefault="00F817D1">
            <w:r w:rsidRPr="008037B1">
              <w:t>TUR</w:t>
            </w:r>
          </w:p>
        </w:tc>
        <w:tc>
          <w:tcPr>
            <w:tcW w:w="6969" w:type="dxa"/>
          </w:tcPr>
          <w:p w:rsidR="00F817D1" w:rsidRPr="008037B1" w:rsidRDefault="00F817D1">
            <w:r w:rsidRPr="008037B1">
              <w:t>Trvalo udržateľný rozvoj</w:t>
            </w:r>
          </w:p>
        </w:tc>
      </w:tr>
      <w:tr w:rsidR="00F817D1" w:rsidRPr="008037B1">
        <w:trPr>
          <w:trHeight w:val="289"/>
          <w:jc w:val="center"/>
        </w:trPr>
        <w:tc>
          <w:tcPr>
            <w:tcW w:w="2346" w:type="dxa"/>
          </w:tcPr>
          <w:p w:rsidR="00F817D1" w:rsidRPr="008037B1" w:rsidRDefault="00F817D1">
            <w:r w:rsidRPr="008037B1">
              <w:t>USVRK</w:t>
            </w:r>
          </w:p>
        </w:tc>
        <w:tc>
          <w:tcPr>
            <w:tcW w:w="6969" w:type="dxa"/>
          </w:tcPr>
          <w:p w:rsidR="00F817D1" w:rsidRPr="008037B1" w:rsidRDefault="00F817D1" w:rsidP="00042620">
            <w:r w:rsidRPr="008037B1">
              <w:t xml:space="preserve">Úrad splnomocnenca </w:t>
            </w:r>
            <w:r w:rsidRPr="008037B1">
              <w:rPr>
                <w:rFonts w:cs="Arial"/>
              </w:rPr>
              <w:t>vlády Slovenskej republiky pre rómske komunity</w:t>
            </w:r>
          </w:p>
        </w:tc>
      </w:tr>
      <w:tr w:rsidR="00F817D1" w:rsidRPr="008037B1">
        <w:trPr>
          <w:trHeight w:val="289"/>
          <w:jc w:val="center"/>
        </w:trPr>
        <w:tc>
          <w:tcPr>
            <w:tcW w:w="2346" w:type="dxa"/>
          </w:tcPr>
          <w:p w:rsidR="00F817D1" w:rsidRPr="008037B1" w:rsidRDefault="00F817D1">
            <w:r w:rsidRPr="008037B1">
              <w:t>ÚVO</w:t>
            </w:r>
          </w:p>
        </w:tc>
        <w:tc>
          <w:tcPr>
            <w:tcW w:w="6969" w:type="dxa"/>
          </w:tcPr>
          <w:p w:rsidR="00F817D1" w:rsidRPr="008037B1" w:rsidRDefault="00F817D1">
            <w:r w:rsidRPr="008037B1">
              <w:t>Úrad pre verejné obstarávanie</w:t>
            </w:r>
          </w:p>
        </w:tc>
      </w:tr>
      <w:tr w:rsidR="00F817D1" w:rsidRPr="008037B1">
        <w:trPr>
          <w:trHeight w:val="291"/>
          <w:jc w:val="center"/>
        </w:trPr>
        <w:tc>
          <w:tcPr>
            <w:tcW w:w="2346" w:type="dxa"/>
          </w:tcPr>
          <w:p w:rsidR="00F817D1" w:rsidRPr="008037B1" w:rsidRDefault="00F817D1">
            <w:r w:rsidRPr="008037B1">
              <w:t>ÚV SR</w:t>
            </w:r>
          </w:p>
        </w:tc>
        <w:tc>
          <w:tcPr>
            <w:tcW w:w="6969" w:type="dxa"/>
          </w:tcPr>
          <w:p w:rsidR="00F817D1" w:rsidRPr="008037B1" w:rsidRDefault="00F817D1">
            <w:r w:rsidRPr="008037B1">
              <w:t>Úrad vlády Slovenskej republiky</w:t>
            </w:r>
          </w:p>
        </w:tc>
      </w:tr>
      <w:tr w:rsidR="00F817D1" w:rsidRPr="008037B1">
        <w:trPr>
          <w:trHeight w:val="291"/>
          <w:jc w:val="center"/>
        </w:trPr>
        <w:tc>
          <w:tcPr>
            <w:tcW w:w="2346" w:type="dxa"/>
          </w:tcPr>
          <w:p w:rsidR="00F817D1" w:rsidRPr="008037B1" w:rsidRDefault="00F817D1">
            <w:r w:rsidRPr="008037B1">
              <w:t>V</w:t>
            </w:r>
          </w:p>
        </w:tc>
        <w:tc>
          <w:tcPr>
            <w:tcW w:w="6969" w:type="dxa"/>
          </w:tcPr>
          <w:p w:rsidR="00F817D1" w:rsidRPr="008037B1" w:rsidRDefault="00F817D1">
            <w:r w:rsidRPr="008037B1">
              <w:t>Indikátor výstupu</w:t>
            </w:r>
          </w:p>
        </w:tc>
      </w:tr>
      <w:tr w:rsidR="00F817D1" w:rsidRPr="008037B1">
        <w:trPr>
          <w:trHeight w:val="291"/>
          <w:jc w:val="center"/>
        </w:trPr>
        <w:tc>
          <w:tcPr>
            <w:tcW w:w="2346" w:type="dxa"/>
          </w:tcPr>
          <w:p w:rsidR="00F817D1" w:rsidRPr="008037B1" w:rsidRDefault="00F817D1">
            <w:r w:rsidRPr="008037B1">
              <w:t>VK</w:t>
            </w:r>
          </w:p>
        </w:tc>
        <w:tc>
          <w:tcPr>
            <w:tcW w:w="6969" w:type="dxa"/>
          </w:tcPr>
          <w:p w:rsidR="00F817D1" w:rsidRPr="008037B1" w:rsidRDefault="00F817D1">
            <w:r w:rsidRPr="008037B1">
              <w:t>Indikátor výsledku</w:t>
            </w:r>
          </w:p>
        </w:tc>
      </w:tr>
      <w:tr w:rsidR="00F817D1" w:rsidRPr="008037B1">
        <w:trPr>
          <w:trHeight w:val="291"/>
          <w:jc w:val="center"/>
        </w:trPr>
        <w:tc>
          <w:tcPr>
            <w:tcW w:w="2346" w:type="dxa"/>
          </w:tcPr>
          <w:p w:rsidR="00F817D1" w:rsidRPr="008037B1" w:rsidRDefault="00F817D1">
            <w:r w:rsidRPr="008037B1">
              <w:t>VTR</w:t>
            </w:r>
          </w:p>
        </w:tc>
        <w:tc>
          <w:tcPr>
            <w:tcW w:w="6969" w:type="dxa"/>
          </w:tcPr>
          <w:p w:rsidR="00F817D1" w:rsidRPr="008037B1" w:rsidRDefault="00F817D1">
            <w:r w:rsidRPr="008037B1">
              <w:t>Vedecko-technický rozvoj</w:t>
            </w:r>
          </w:p>
        </w:tc>
      </w:tr>
      <w:tr w:rsidR="00F817D1" w:rsidRPr="008037B1">
        <w:trPr>
          <w:trHeight w:val="291"/>
          <w:jc w:val="center"/>
        </w:trPr>
        <w:tc>
          <w:tcPr>
            <w:tcW w:w="2346" w:type="dxa"/>
          </w:tcPr>
          <w:p w:rsidR="00F817D1" w:rsidRPr="008037B1" w:rsidRDefault="00F817D1">
            <w:r w:rsidRPr="008037B1">
              <w:t>VÚC</w:t>
            </w:r>
          </w:p>
        </w:tc>
        <w:tc>
          <w:tcPr>
            <w:tcW w:w="6969" w:type="dxa"/>
          </w:tcPr>
          <w:p w:rsidR="00F817D1" w:rsidRPr="008037B1" w:rsidRDefault="00F817D1">
            <w:r w:rsidRPr="008037B1">
              <w:t>Vyšší územný celok</w:t>
            </w:r>
          </w:p>
        </w:tc>
      </w:tr>
      <w:tr w:rsidR="00F817D1" w:rsidRPr="008037B1">
        <w:trPr>
          <w:trHeight w:val="291"/>
          <w:jc w:val="center"/>
        </w:trPr>
        <w:tc>
          <w:tcPr>
            <w:tcW w:w="2346" w:type="dxa"/>
          </w:tcPr>
          <w:p w:rsidR="00F817D1" w:rsidRPr="008037B1" w:rsidRDefault="00F817D1">
            <w:r w:rsidRPr="008037B1">
              <w:t>Výročná správa</w:t>
            </w:r>
          </w:p>
        </w:tc>
        <w:tc>
          <w:tcPr>
            <w:tcW w:w="6969" w:type="dxa"/>
          </w:tcPr>
          <w:p w:rsidR="00F817D1" w:rsidRPr="008037B1" w:rsidRDefault="00F817D1" w:rsidP="00B24DC2">
            <w:r w:rsidRPr="008037B1">
              <w:t>Výročná správa o vykonávaní Operačného programu Konkurencieschopnosť a hospodársky rast za rok 2011</w:t>
            </w:r>
          </w:p>
        </w:tc>
      </w:tr>
      <w:tr w:rsidR="00F817D1" w:rsidRPr="008037B1">
        <w:trPr>
          <w:trHeight w:val="291"/>
          <w:jc w:val="center"/>
        </w:trPr>
        <w:tc>
          <w:tcPr>
            <w:tcW w:w="2346" w:type="dxa"/>
          </w:tcPr>
          <w:p w:rsidR="00F817D1" w:rsidRPr="008037B1" w:rsidRDefault="00F817D1">
            <w:r w:rsidRPr="008037B1">
              <w:t xml:space="preserve">OP </w:t>
            </w:r>
            <w:proofErr w:type="spellStart"/>
            <w:r w:rsidRPr="008037B1">
              <w:t>ZaSI</w:t>
            </w:r>
            <w:proofErr w:type="spellEnd"/>
          </w:p>
        </w:tc>
        <w:tc>
          <w:tcPr>
            <w:tcW w:w="6969" w:type="dxa"/>
          </w:tcPr>
          <w:p w:rsidR="00F817D1" w:rsidRPr="008037B1" w:rsidRDefault="00F817D1" w:rsidP="00B24DC2">
            <w:r w:rsidRPr="008037B1">
              <w:t>Operačný program Zamestnanosť a sociálna inklúzia</w:t>
            </w:r>
          </w:p>
        </w:tc>
      </w:tr>
      <w:tr w:rsidR="00F817D1" w:rsidRPr="008037B1">
        <w:trPr>
          <w:trHeight w:val="291"/>
          <w:jc w:val="center"/>
        </w:trPr>
        <w:tc>
          <w:tcPr>
            <w:tcW w:w="2346" w:type="dxa"/>
          </w:tcPr>
          <w:p w:rsidR="00F817D1" w:rsidRPr="008037B1" w:rsidRDefault="00F817D1">
            <w:r w:rsidRPr="008037B1">
              <w:t>Výzva</w:t>
            </w:r>
          </w:p>
        </w:tc>
        <w:tc>
          <w:tcPr>
            <w:tcW w:w="6969" w:type="dxa"/>
          </w:tcPr>
          <w:p w:rsidR="00F817D1" w:rsidRPr="008037B1" w:rsidRDefault="00F817D1">
            <w:r w:rsidRPr="008037B1">
              <w:t>Výzva na predkladanie žiadostí o nenávratný finančný príspevok</w:t>
            </w:r>
          </w:p>
        </w:tc>
      </w:tr>
      <w:tr w:rsidR="00F817D1" w:rsidRPr="008037B1">
        <w:trPr>
          <w:trHeight w:val="276"/>
          <w:jc w:val="center"/>
        </w:trPr>
        <w:tc>
          <w:tcPr>
            <w:tcW w:w="2346" w:type="dxa"/>
          </w:tcPr>
          <w:p w:rsidR="00F817D1" w:rsidRPr="008037B1" w:rsidRDefault="00F817D1">
            <w:r w:rsidRPr="008037B1">
              <w:t>Zmluva o NFP</w:t>
            </w:r>
          </w:p>
        </w:tc>
        <w:tc>
          <w:tcPr>
            <w:tcW w:w="6969" w:type="dxa"/>
          </w:tcPr>
          <w:p w:rsidR="00F817D1" w:rsidRPr="008037B1" w:rsidRDefault="00F817D1">
            <w:r w:rsidRPr="008037B1">
              <w:t>Zmluva o poskytnutí nenávratného finančného príspevku</w:t>
            </w:r>
          </w:p>
        </w:tc>
      </w:tr>
      <w:tr w:rsidR="00F817D1" w:rsidRPr="008037B1">
        <w:trPr>
          <w:trHeight w:val="276"/>
          <w:jc w:val="center"/>
        </w:trPr>
        <w:tc>
          <w:tcPr>
            <w:tcW w:w="2346" w:type="dxa"/>
          </w:tcPr>
          <w:p w:rsidR="00F817D1" w:rsidRPr="008037B1" w:rsidRDefault="00F817D1">
            <w:r w:rsidRPr="008037B1">
              <w:t>Žiadosť o NFP</w:t>
            </w:r>
          </w:p>
        </w:tc>
        <w:tc>
          <w:tcPr>
            <w:tcW w:w="6969" w:type="dxa"/>
          </w:tcPr>
          <w:p w:rsidR="00F817D1" w:rsidRPr="008037B1" w:rsidRDefault="00F817D1">
            <w:r w:rsidRPr="008037B1">
              <w:t>Žiadosť o nenávratný finančný príspevok</w:t>
            </w:r>
          </w:p>
        </w:tc>
      </w:tr>
    </w:tbl>
    <w:p w:rsidR="00222430" w:rsidRPr="008037B1" w:rsidRDefault="00222430" w:rsidP="00704648">
      <w:pPr>
        <w:pStyle w:val="Nadpis1"/>
        <w:numPr>
          <w:ilvl w:val="0"/>
          <w:numId w:val="0"/>
        </w:numPr>
        <w:spacing w:after="240"/>
        <w:rPr>
          <w:rFonts w:ascii="Times New Roman" w:hAnsi="Times New Roman"/>
          <w:i/>
          <w:sz w:val="36"/>
          <w:szCs w:val="36"/>
        </w:rPr>
      </w:pPr>
      <w:r w:rsidRPr="008037B1">
        <w:rPr>
          <w:color w:val="0070C0"/>
        </w:rPr>
        <w:br w:type="page"/>
      </w:r>
      <w:bookmarkStart w:id="16" w:name="_Toc197763063"/>
      <w:bookmarkStart w:id="17" w:name="_Toc207443491"/>
      <w:bookmarkStart w:id="18" w:name="_Toc210034211"/>
      <w:bookmarkStart w:id="19" w:name="_Toc212352698"/>
      <w:bookmarkStart w:id="20" w:name="_Toc212456507"/>
      <w:bookmarkStart w:id="21" w:name="_Toc264963920"/>
      <w:bookmarkStart w:id="22" w:name="_Toc311017844"/>
      <w:bookmarkStart w:id="23" w:name="_Toc326050908"/>
      <w:bookmarkEnd w:id="0"/>
      <w:bookmarkEnd w:id="3"/>
      <w:bookmarkEnd w:id="4"/>
      <w:bookmarkEnd w:id="5"/>
      <w:r w:rsidRPr="008037B1">
        <w:rPr>
          <w:rFonts w:ascii="Times New Roman" w:hAnsi="Times New Roman"/>
          <w:i/>
          <w:sz w:val="36"/>
          <w:szCs w:val="36"/>
        </w:rPr>
        <w:t>Úvod</w:t>
      </w:r>
      <w:bookmarkEnd w:id="16"/>
      <w:bookmarkEnd w:id="17"/>
      <w:bookmarkEnd w:id="18"/>
      <w:bookmarkEnd w:id="19"/>
      <w:bookmarkEnd w:id="20"/>
      <w:bookmarkEnd w:id="21"/>
      <w:bookmarkEnd w:id="22"/>
      <w:bookmarkEnd w:id="23"/>
    </w:p>
    <w:p w:rsidR="007952F2" w:rsidRPr="008623A7" w:rsidRDefault="007952F2" w:rsidP="00442C1A">
      <w:pPr>
        <w:spacing w:before="120"/>
        <w:jc w:val="both"/>
      </w:pPr>
      <w:r w:rsidRPr="008623A7">
        <w:t>Výročná správa o vykonávaní OP KaHR za rok 20</w:t>
      </w:r>
      <w:r w:rsidR="00875B11" w:rsidRPr="008623A7">
        <w:t>1</w:t>
      </w:r>
      <w:r w:rsidR="008623A7" w:rsidRPr="008623A7">
        <w:t>1</w:t>
      </w:r>
      <w:r w:rsidRPr="008623A7">
        <w:t xml:space="preserve"> je v poradí </w:t>
      </w:r>
      <w:r w:rsidR="008623A7" w:rsidRPr="008623A7">
        <w:t xml:space="preserve">piatou </w:t>
      </w:r>
      <w:r w:rsidRPr="008623A7">
        <w:t xml:space="preserve">správou </w:t>
      </w:r>
      <w:r w:rsidR="00875B11" w:rsidRPr="008623A7">
        <w:t xml:space="preserve">informujúcou o postupe v implementácii </w:t>
      </w:r>
      <w:r w:rsidRPr="008623A7">
        <w:t xml:space="preserve">tohto OP zaradeného v NSRR </w:t>
      </w:r>
      <w:r w:rsidR="00696B6B" w:rsidRPr="008623A7">
        <w:t xml:space="preserve">pre plnenie </w:t>
      </w:r>
      <w:r w:rsidRPr="008623A7">
        <w:t>cieľ</w:t>
      </w:r>
      <w:r w:rsidR="00696B6B" w:rsidRPr="008623A7">
        <w:t>a</w:t>
      </w:r>
      <w:r w:rsidRPr="008623A7">
        <w:t xml:space="preserve"> Konvergencia.</w:t>
      </w:r>
      <w:r w:rsidRPr="008623A7">
        <w:rPr>
          <w:rStyle w:val="Odkaznapoznmkupodiarou"/>
        </w:rPr>
        <w:footnoteReference w:id="1"/>
      </w:r>
      <w:r w:rsidRPr="008623A7">
        <w:t xml:space="preserve"> </w:t>
      </w:r>
    </w:p>
    <w:p w:rsidR="00CF2924" w:rsidRPr="008623A7" w:rsidRDefault="00CF2924" w:rsidP="00442C1A">
      <w:pPr>
        <w:spacing w:before="120"/>
        <w:jc w:val="both"/>
      </w:pPr>
      <w:r w:rsidRPr="008623A7">
        <w:t xml:space="preserve">OP KaHR je programom podporujúcim rozvoj inovácií, priemyslu, cestovného ruchu a ďalších vybraných služieb využitím rastového potenciálu regiónov so zameraním na splnenie globálneho - strategického cieľa NSRR SR v programovom období 2007-2013, ktorým je </w:t>
      </w:r>
      <w:r w:rsidRPr="008623A7">
        <w:rPr>
          <w:i/>
        </w:rPr>
        <w:t>„výrazne zvýšiť do roku 2013 konkurencieschopnosť a výkonnosť regiónov a slovenskej ekonomiky a zamestnanosti pri rešpektovaní trvalo udržateľného rozvoja“</w:t>
      </w:r>
      <w:r w:rsidRPr="008623A7">
        <w:t>.</w:t>
      </w:r>
    </w:p>
    <w:p w:rsidR="00673ED3" w:rsidRDefault="00CF2924" w:rsidP="00442C1A">
      <w:pPr>
        <w:spacing w:before="120"/>
        <w:jc w:val="both"/>
        <w:rPr>
          <w:color w:val="0070C0"/>
        </w:rPr>
      </w:pPr>
      <w:r w:rsidRPr="00673ED3">
        <w:t xml:space="preserve">OP KaHR rozvíja špecifickú prioritu NSRR </w:t>
      </w:r>
      <w:r w:rsidRPr="00673ED3">
        <w:rPr>
          <w:i/>
        </w:rPr>
        <w:t>„Podpora konkurencieschopnosti podnikov a služieb najmä prostredníctvom inovácií“</w:t>
      </w:r>
      <w:r w:rsidRPr="00673ED3">
        <w:t xml:space="preserve"> cez Prioritnú os 1 Inovácie a rast konkurencieschopnosti, Prioritnú os 2 Energetika a Prioritnú os 3 Cestovný ruch, ktoré sú v rámci NSRR hierarchicky zaradené ako špecifická priorita pod strategickú prioritu 2</w:t>
      </w:r>
      <w:r w:rsidR="00EF6606" w:rsidRPr="00673ED3">
        <w:t> </w:t>
      </w:r>
      <w:r w:rsidRPr="00673ED3">
        <w:t>Vedomostná ekonomika.</w:t>
      </w:r>
      <w:r w:rsidRPr="008037B1">
        <w:rPr>
          <w:color w:val="0070C0"/>
        </w:rPr>
        <w:t xml:space="preserve"> </w:t>
      </w:r>
      <w:r w:rsidR="00026EDC" w:rsidRPr="00026EDC">
        <w:t>OP KaHR rozpracováva aj Prioritnú os 4 Technická pomoc, ktorá je špecificky zameraná na podporu implementácie OP KaHR.</w:t>
      </w:r>
    </w:p>
    <w:p w:rsidR="008D23D9" w:rsidRPr="008037B1" w:rsidRDefault="0081062E" w:rsidP="00DB68C1">
      <w:pPr>
        <w:spacing w:before="120"/>
        <w:jc w:val="both"/>
        <w:rPr>
          <w:color w:val="0070C0"/>
        </w:rPr>
      </w:pPr>
      <w:r w:rsidRPr="008037B1">
        <w:t xml:space="preserve">V sledovanom období pokračovala </w:t>
      </w:r>
      <w:r w:rsidR="00DB68C1" w:rsidRPr="008037B1">
        <w:t>realizácia</w:t>
      </w:r>
      <w:r w:rsidRPr="008037B1">
        <w:t xml:space="preserve"> OP KaHR </w:t>
      </w:r>
      <w:r w:rsidR="00963E28" w:rsidRPr="008037B1">
        <w:t xml:space="preserve">vyhlásením 3 </w:t>
      </w:r>
      <w:proofErr w:type="spellStart"/>
      <w:r w:rsidR="00963E28" w:rsidRPr="008037B1">
        <w:t>dopytovo-orientovaných</w:t>
      </w:r>
      <w:proofErr w:type="spellEnd"/>
      <w:r w:rsidR="00963E28" w:rsidRPr="008037B1">
        <w:t xml:space="preserve"> výziev</w:t>
      </w:r>
      <w:r w:rsidR="00C874D3">
        <w:t>,</w:t>
      </w:r>
      <w:r w:rsidR="00DB68C1" w:rsidRPr="008037B1">
        <w:t xml:space="preserve"> 1 </w:t>
      </w:r>
      <w:r w:rsidR="00AB387C" w:rsidRPr="008037B1">
        <w:t>písomným</w:t>
      </w:r>
      <w:r w:rsidR="00DB68C1" w:rsidRPr="008037B1">
        <w:t xml:space="preserve"> vyzvaním na implementáciu Iniciatívy JEREMIE</w:t>
      </w:r>
      <w:r w:rsidR="00963E28" w:rsidRPr="008037B1">
        <w:t>,</w:t>
      </w:r>
      <w:r w:rsidRPr="008037B1">
        <w:t xml:space="preserve"> </w:t>
      </w:r>
      <w:r w:rsidR="00C874D3">
        <w:t xml:space="preserve">3 písomnými vyzvaniami na predkladanie žiadostí o NFP pre TP, </w:t>
      </w:r>
      <w:r w:rsidRPr="008037B1">
        <w:t>schvaľovaním predložených žiadostí o NFP, zmluvným viazaním úspešných projektov a čerpaním finančných prostriedkov. K 31. 12. 201</w:t>
      </w:r>
      <w:r w:rsidR="00AA74E8" w:rsidRPr="008037B1">
        <w:t>1</w:t>
      </w:r>
      <w:r w:rsidRPr="008037B1">
        <w:t xml:space="preserve"> bol</w:t>
      </w:r>
      <w:r w:rsidR="00AA74E8" w:rsidRPr="008037B1">
        <w:t>o v prepočte na celkovú ERDF alokáciu ukončených 17,80</w:t>
      </w:r>
      <w:r w:rsidR="003E3F73">
        <w:t> </w:t>
      </w:r>
      <w:r w:rsidR="00AA74E8" w:rsidRPr="008037B1">
        <w:t>%</w:t>
      </w:r>
      <w:r w:rsidRPr="008037B1">
        <w:t xml:space="preserve"> projektov</w:t>
      </w:r>
      <w:r w:rsidRPr="008037B1">
        <w:rPr>
          <w:rStyle w:val="Odkaznapoznmkupodiarou"/>
        </w:rPr>
        <w:footnoteReference w:id="2"/>
      </w:r>
      <w:r w:rsidRPr="008037B1">
        <w:t xml:space="preserve"> a tak je možné </w:t>
      </w:r>
      <w:r w:rsidR="00AA74E8" w:rsidRPr="008037B1">
        <w:t>priebežne</w:t>
      </w:r>
      <w:r w:rsidRPr="008037B1">
        <w:t xml:space="preserve"> zhodnotiť dosahovanie cieľov OP KaHR.</w:t>
      </w:r>
    </w:p>
    <w:p w:rsidR="00963E28" w:rsidRPr="008037B1" w:rsidRDefault="0081062E" w:rsidP="00DB68C1">
      <w:pPr>
        <w:spacing w:before="120"/>
        <w:jc w:val="both"/>
      </w:pPr>
      <w:r w:rsidRPr="008037B1">
        <w:t>Ukazovatele realizácie OP KaHR sú k 31. 12. 201</w:t>
      </w:r>
      <w:r w:rsidR="00DB68C1" w:rsidRPr="008037B1">
        <w:t>1</w:t>
      </w:r>
      <w:r w:rsidRPr="008037B1">
        <w:t xml:space="preserve"> nasledovné:</w:t>
      </w:r>
    </w:p>
    <w:p w:rsidR="00963E28" w:rsidRPr="008037B1" w:rsidRDefault="00963E28" w:rsidP="00A41154">
      <w:pPr>
        <w:pStyle w:val="Odsekzoznamu"/>
        <w:numPr>
          <w:ilvl w:val="0"/>
          <w:numId w:val="20"/>
        </w:numPr>
        <w:tabs>
          <w:tab w:val="left" w:pos="851"/>
        </w:tabs>
        <w:spacing w:before="120"/>
        <w:ind w:left="851" w:hanging="425"/>
        <w:jc w:val="both"/>
      </w:pPr>
      <w:r w:rsidRPr="008037B1">
        <w:rPr>
          <w:b/>
        </w:rPr>
        <w:t>vyhlásených</w:t>
      </w:r>
      <w:r w:rsidRPr="008037B1">
        <w:t xml:space="preserve"> bolo </w:t>
      </w:r>
      <w:r w:rsidRPr="008037B1">
        <w:rPr>
          <w:b/>
        </w:rPr>
        <w:t>2</w:t>
      </w:r>
      <w:r w:rsidR="00AB387C" w:rsidRPr="008037B1">
        <w:rPr>
          <w:b/>
        </w:rPr>
        <w:t>6</w:t>
      </w:r>
      <w:r w:rsidRPr="008037B1">
        <w:rPr>
          <w:b/>
        </w:rPr>
        <w:t xml:space="preserve"> </w:t>
      </w:r>
      <w:r w:rsidR="00BA6768">
        <w:rPr>
          <w:b/>
        </w:rPr>
        <w:t xml:space="preserve">dopytovo orientovaných </w:t>
      </w:r>
      <w:r w:rsidRPr="008037B1">
        <w:rPr>
          <w:b/>
        </w:rPr>
        <w:t>výziev</w:t>
      </w:r>
      <w:r w:rsidRPr="008037B1">
        <w:rPr>
          <w:rStyle w:val="Odkaznapoznmkupodiarou"/>
        </w:rPr>
        <w:footnoteReference w:id="3"/>
      </w:r>
      <w:r w:rsidR="00AB387C" w:rsidRPr="008037B1">
        <w:t>,</w:t>
      </w:r>
      <w:r w:rsidRPr="008037B1">
        <w:t xml:space="preserve"> </w:t>
      </w:r>
      <w:r w:rsidR="00AB387C" w:rsidRPr="008037B1">
        <w:t xml:space="preserve">2 písomné vyzvania </w:t>
      </w:r>
      <w:r w:rsidRPr="008037B1">
        <w:t xml:space="preserve">na </w:t>
      </w:r>
      <w:r w:rsidR="00AB387C" w:rsidRPr="008037B1">
        <w:t xml:space="preserve">implementáciu </w:t>
      </w:r>
      <w:r w:rsidRPr="008037B1">
        <w:t>Iniciatívy JEREMIE</w:t>
      </w:r>
      <w:r w:rsidR="009201E3" w:rsidRPr="008037B1">
        <w:rPr>
          <w:rStyle w:val="Odkaznapoznmkupodiarou"/>
        </w:rPr>
        <w:footnoteReference w:id="4"/>
      </w:r>
      <w:r w:rsidRPr="008037B1">
        <w:t>, 2 žiadatelia</w:t>
      </w:r>
      <w:r w:rsidRPr="008037B1">
        <w:rPr>
          <w:rStyle w:val="Odkaznapoznmkupodiarou"/>
        </w:rPr>
        <w:footnoteReference w:id="5"/>
      </w:r>
      <w:r w:rsidRPr="008037B1">
        <w:t xml:space="preserve"> boli </w:t>
      </w:r>
      <w:r w:rsidR="00AB387C" w:rsidRPr="008037B1">
        <w:t xml:space="preserve">písomne </w:t>
      </w:r>
      <w:r w:rsidRPr="008037B1">
        <w:t>vyzvaní na predloženie národného projektu</w:t>
      </w:r>
      <w:r w:rsidR="00257DCF" w:rsidRPr="008037B1">
        <w:t xml:space="preserve">, žiadosti o NFP </w:t>
      </w:r>
      <w:r w:rsidR="00C874D3">
        <w:t>pre</w:t>
      </w:r>
      <w:r w:rsidR="00257DCF" w:rsidRPr="008037B1">
        <w:t xml:space="preserve"> TP boli predkladané </w:t>
      </w:r>
      <w:r w:rsidR="00DA5A1C">
        <w:t>na základe 6 písomných vyzvaní</w:t>
      </w:r>
      <w:r w:rsidRPr="008037B1">
        <w:t>;</w:t>
      </w:r>
    </w:p>
    <w:p w:rsidR="00AA3C99" w:rsidRPr="008037B1" w:rsidRDefault="00AA3C99" w:rsidP="00A41154">
      <w:pPr>
        <w:pStyle w:val="Odsekzoznamu"/>
        <w:numPr>
          <w:ilvl w:val="0"/>
          <w:numId w:val="20"/>
        </w:numPr>
        <w:tabs>
          <w:tab w:val="left" w:pos="851"/>
        </w:tabs>
        <w:ind w:left="851" w:hanging="425"/>
        <w:jc w:val="both"/>
      </w:pPr>
      <w:r w:rsidRPr="008037B1">
        <w:rPr>
          <w:b/>
        </w:rPr>
        <w:t>predložených</w:t>
      </w:r>
      <w:r w:rsidRPr="008037B1">
        <w:t xml:space="preserve"> bolo </w:t>
      </w:r>
      <w:r w:rsidRPr="008037B1">
        <w:rPr>
          <w:b/>
        </w:rPr>
        <w:t>3 </w:t>
      </w:r>
      <w:r w:rsidR="00AB387C" w:rsidRPr="008037B1">
        <w:rPr>
          <w:b/>
        </w:rPr>
        <w:t>413</w:t>
      </w:r>
      <w:r w:rsidRPr="008037B1">
        <w:rPr>
          <w:b/>
        </w:rPr>
        <w:t xml:space="preserve"> žiadostí o NFP</w:t>
      </w:r>
      <w:r w:rsidRPr="008037B1">
        <w:t xml:space="preserve"> v sume žiadaného NFP </w:t>
      </w:r>
      <w:r w:rsidRPr="008037B1">
        <w:rPr>
          <w:b/>
        </w:rPr>
        <w:t>2,</w:t>
      </w:r>
      <w:r w:rsidR="00AB387C" w:rsidRPr="008037B1">
        <w:rPr>
          <w:b/>
        </w:rPr>
        <w:t>44</w:t>
      </w:r>
      <w:r w:rsidRPr="008037B1">
        <w:rPr>
          <w:b/>
        </w:rPr>
        <w:t xml:space="preserve"> mld. €</w:t>
      </w:r>
      <w:r w:rsidRPr="008037B1">
        <w:t xml:space="preserve">, čo predstavuje </w:t>
      </w:r>
      <w:r w:rsidR="00257DCF" w:rsidRPr="008037B1">
        <w:rPr>
          <w:b/>
        </w:rPr>
        <w:t>268,73</w:t>
      </w:r>
      <w:r w:rsidRPr="008037B1">
        <w:rPr>
          <w:b/>
        </w:rPr>
        <w:t xml:space="preserve"> %</w:t>
      </w:r>
      <w:r w:rsidRPr="008037B1">
        <w:t xml:space="preserve"> alokácie OP KaHR;</w:t>
      </w:r>
    </w:p>
    <w:p w:rsidR="00963E28" w:rsidRPr="008037B1" w:rsidRDefault="00AA3C99" w:rsidP="00A41154">
      <w:pPr>
        <w:pStyle w:val="Odsekzoznamu"/>
        <w:numPr>
          <w:ilvl w:val="0"/>
          <w:numId w:val="20"/>
        </w:numPr>
        <w:tabs>
          <w:tab w:val="left" w:pos="851"/>
        </w:tabs>
        <w:ind w:left="851" w:hanging="425"/>
        <w:jc w:val="both"/>
      </w:pPr>
      <w:r w:rsidRPr="008037B1">
        <w:rPr>
          <w:b/>
        </w:rPr>
        <w:t xml:space="preserve">schválených </w:t>
      </w:r>
      <w:r w:rsidRPr="008037B1">
        <w:t>bolo</w:t>
      </w:r>
      <w:r w:rsidRPr="008037B1">
        <w:rPr>
          <w:b/>
        </w:rPr>
        <w:t xml:space="preserve"> </w:t>
      </w:r>
      <w:r w:rsidR="00257DCF" w:rsidRPr="008037B1">
        <w:rPr>
          <w:b/>
        </w:rPr>
        <w:t>913</w:t>
      </w:r>
      <w:r w:rsidRPr="008037B1">
        <w:rPr>
          <w:b/>
        </w:rPr>
        <w:t xml:space="preserve"> žiadostí o NFP</w:t>
      </w:r>
      <w:r w:rsidRPr="008037B1">
        <w:t xml:space="preserve"> v sume NFP </w:t>
      </w:r>
      <w:r w:rsidR="0021550F" w:rsidRPr="008037B1">
        <w:rPr>
          <w:b/>
        </w:rPr>
        <w:t>762,87</w:t>
      </w:r>
      <w:r w:rsidRPr="008037B1">
        <w:rPr>
          <w:b/>
        </w:rPr>
        <w:t xml:space="preserve"> mil. €</w:t>
      </w:r>
      <w:r w:rsidRPr="003E3F73">
        <w:rPr>
          <w:rStyle w:val="Odkaznapoznmkupodiarou"/>
        </w:rPr>
        <w:footnoteReference w:id="6"/>
      </w:r>
      <w:r w:rsidRPr="008037B1">
        <w:t xml:space="preserve">, čo predstavuje </w:t>
      </w:r>
      <w:r w:rsidR="0021550F" w:rsidRPr="008037B1">
        <w:rPr>
          <w:b/>
        </w:rPr>
        <w:t>84,13</w:t>
      </w:r>
      <w:r w:rsidRPr="008037B1">
        <w:rPr>
          <w:b/>
        </w:rPr>
        <w:t> %</w:t>
      </w:r>
      <w:r w:rsidRPr="008037B1">
        <w:t xml:space="preserve"> alokácie OP KaHR;</w:t>
      </w:r>
    </w:p>
    <w:p w:rsidR="00AA3C99" w:rsidRPr="008037B1" w:rsidRDefault="00AA3C99" w:rsidP="00A41154">
      <w:pPr>
        <w:pStyle w:val="Odsekzoznamu"/>
        <w:numPr>
          <w:ilvl w:val="0"/>
          <w:numId w:val="20"/>
        </w:numPr>
        <w:tabs>
          <w:tab w:val="left" w:pos="851"/>
        </w:tabs>
        <w:ind w:left="851" w:hanging="425"/>
        <w:jc w:val="both"/>
      </w:pPr>
      <w:r w:rsidRPr="008037B1">
        <w:rPr>
          <w:b/>
        </w:rPr>
        <w:t>zmluvne viazaných</w:t>
      </w:r>
      <w:r w:rsidRPr="008037B1">
        <w:t xml:space="preserve"> bolo </w:t>
      </w:r>
      <w:r w:rsidR="0021550F" w:rsidRPr="008037B1">
        <w:rPr>
          <w:b/>
        </w:rPr>
        <w:t>798</w:t>
      </w:r>
      <w:r w:rsidRPr="008037B1">
        <w:rPr>
          <w:b/>
        </w:rPr>
        <w:t xml:space="preserve"> projektov</w:t>
      </w:r>
      <w:r w:rsidRPr="008037B1">
        <w:t xml:space="preserve"> v sume NFP </w:t>
      </w:r>
      <w:r w:rsidR="0021550F" w:rsidRPr="008037B1">
        <w:rPr>
          <w:b/>
        </w:rPr>
        <w:t>677,95</w:t>
      </w:r>
      <w:r w:rsidRPr="008037B1">
        <w:rPr>
          <w:b/>
        </w:rPr>
        <w:t xml:space="preserve"> mil. €</w:t>
      </w:r>
      <w:r w:rsidRPr="008037B1">
        <w:t xml:space="preserve">, čo predstavuje </w:t>
      </w:r>
      <w:r w:rsidR="0021550F" w:rsidRPr="008037B1">
        <w:rPr>
          <w:b/>
        </w:rPr>
        <w:t>74,76</w:t>
      </w:r>
      <w:r w:rsidR="005A7433" w:rsidRPr="008037B1">
        <w:rPr>
          <w:b/>
        </w:rPr>
        <w:t xml:space="preserve"> %</w:t>
      </w:r>
      <w:r w:rsidR="005A7433" w:rsidRPr="008037B1">
        <w:t xml:space="preserve"> alokácie OP KaHR</w:t>
      </w:r>
      <w:r w:rsidR="00AA259A">
        <w:rPr>
          <w:rStyle w:val="Odkaznapoznmkupodiarou"/>
        </w:rPr>
        <w:footnoteReference w:id="7"/>
      </w:r>
      <w:r w:rsidR="005A7433" w:rsidRPr="008037B1">
        <w:t>;</w:t>
      </w:r>
    </w:p>
    <w:p w:rsidR="00442C1A" w:rsidRPr="008037B1" w:rsidRDefault="006B059A" w:rsidP="00A41154">
      <w:pPr>
        <w:pStyle w:val="Odsekzoznamu"/>
        <w:numPr>
          <w:ilvl w:val="0"/>
          <w:numId w:val="20"/>
        </w:numPr>
        <w:tabs>
          <w:tab w:val="left" w:pos="851"/>
        </w:tabs>
        <w:ind w:left="0" w:firstLine="426"/>
        <w:jc w:val="both"/>
      </w:pPr>
      <w:r w:rsidRPr="008037B1">
        <w:rPr>
          <w:b/>
        </w:rPr>
        <w:t xml:space="preserve">vyčerpaných </w:t>
      </w:r>
      <w:r w:rsidR="005A7433" w:rsidRPr="008037B1">
        <w:t>bolo</w:t>
      </w:r>
      <w:r w:rsidR="005A7433" w:rsidRPr="008037B1">
        <w:rPr>
          <w:b/>
        </w:rPr>
        <w:t xml:space="preserve"> </w:t>
      </w:r>
      <w:r w:rsidR="00AA74E8" w:rsidRPr="008037B1">
        <w:rPr>
          <w:b/>
        </w:rPr>
        <w:t>343,39</w:t>
      </w:r>
      <w:r w:rsidRPr="008037B1">
        <w:rPr>
          <w:b/>
        </w:rPr>
        <w:t xml:space="preserve"> mil. €, čo predstavuje </w:t>
      </w:r>
      <w:r w:rsidR="00AA74E8" w:rsidRPr="008037B1">
        <w:rPr>
          <w:b/>
        </w:rPr>
        <w:t>37,87</w:t>
      </w:r>
      <w:r w:rsidRPr="008037B1">
        <w:rPr>
          <w:b/>
        </w:rPr>
        <w:t xml:space="preserve"> %</w:t>
      </w:r>
      <w:r w:rsidR="002E0C78" w:rsidRPr="008037B1">
        <w:rPr>
          <w:b/>
        </w:rPr>
        <w:t xml:space="preserve"> </w:t>
      </w:r>
      <w:r w:rsidR="002E0C78" w:rsidRPr="008037B1">
        <w:t>alokácie</w:t>
      </w:r>
      <w:r w:rsidR="005A7433" w:rsidRPr="008037B1">
        <w:t xml:space="preserve"> OP KaHR</w:t>
      </w:r>
      <w:r w:rsidR="00142FC2" w:rsidRPr="008037B1">
        <w:rPr>
          <w:rStyle w:val="Odkaznapoznmkupodiarou"/>
        </w:rPr>
        <w:footnoteReference w:id="8"/>
      </w:r>
      <w:r w:rsidR="00142FC2" w:rsidRPr="008037B1">
        <w:t>.</w:t>
      </w:r>
    </w:p>
    <w:p w:rsidR="009359D5" w:rsidRPr="008037B1" w:rsidRDefault="009359D5" w:rsidP="00442C1A">
      <w:pPr>
        <w:pStyle w:val="Odsekzoznamu"/>
        <w:tabs>
          <w:tab w:val="left" w:pos="851"/>
        </w:tabs>
        <w:spacing w:before="120"/>
        <w:ind w:left="0"/>
        <w:jc w:val="both"/>
      </w:pPr>
      <w:r w:rsidRPr="008037B1">
        <w:t xml:space="preserve">Predložená výročná správa predstavuje OP KaHR z hľadiska vyhlasovania výziev, predložených a schválených žiadostí o NFP, zmluvne viazaných projektov a finančnej implementácie tohto OP. Údaje sú </w:t>
      </w:r>
      <w:r w:rsidR="00284293" w:rsidRPr="008037B1">
        <w:t>uvedené podľa krajov, kategórií, príspevku k Lisabonskému procesu</w:t>
      </w:r>
      <w:r w:rsidR="00AA74E8" w:rsidRPr="008037B1">
        <w:t xml:space="preserve"> a k stratégii Európa 2020</w:t>
      </w:r>
      <w:r w:rsidR="00284293" w:rsidRPr="008037B1">
        <w:t xml:space="preserve"> a ďalších výpovedných </w:t>
      </w:r>
      <w:r w:rsidR="00831DBC" w:rsidRPr="008037B1">
        <w:t>deleniach</w:t>
      </w:r>
      <w:r w:rsidR="00284293" w:rsidRPr="008037B1">
        <w:t>.</w:t>
      </w:r>
    </w:p>
    <w:p w:rsidR="00222430" w:rsidRPr="008037B1" w:rsidRDefault="007B5F47" w:rsidP="00142FC2">
      <w:pPr>
        <w:tabs>
          <w:tab w:val="left" w:pos="851"/>
        </w:tabs>
        <w:spacing w:before="120"/>
        <w:jc w:val="both"/>
      </w:pPr>
      <w:r w:rsidRPr="008037B1">
        <w:t>Výročná správa ďalej popisuje OP KaHR z hľadiska zabezpečenia monitorovania, hodnotenia, administratívnych kapacít v deleniach na jednotlivé útvary a publicity. Značná časť materiálu je venovaná stavu fyzického pokroku na úrovni jednotlivých prioritných osí vrátane vyhodnotenia plnenia fyzických ukazovateľov a plnenia ukazovateľov HP. Osobitne je zhodnotený stav implemen</w:t>
      </w:r>
      <w:r w:rsidR="00CF2924" w:rsidRPr="008037B1">
        <w:t>tácie TP a národných projektov.</w:t>
      </w:r>
    </w:p>
    <w:p w:rsidR="00142FC2" w:rsidRPr="008037B1" w:rsidRDefault="00142FC2" w:rsidP="00142FC2">
      <w:pPr>
        <w:tabs>
          <w:tab w:val="left" w:pos="851"/>
        </w:tabs>
        <w:spacing w:before="120"/>
        <w:jc w:val="both"/>
        <w:rPr>
          <w:color w:val="0070C0"/>
        </w:rPr>
      </w:pPr>
      <w:r w:rsidRPr="008037B1">
        <w:t>OP KaHR</w:t>
      </w:r>
      <w:r w:rsidRPr="008037B1">
        <w:rPr>
          <w:color w:val="0070C0"/>
        </w:rPr>
        <w:t xml:space="preserve"> </w:t>
      </w:r>
      <w:r w:rsidRPr="008037B1">
        <w:t>je dlhodobo vyhodnocovaný medzi piatimi najlepšie čerpajúcimi operačnými programami NSRR, ktoré majú zároveň aj najvyššie kontrahovanie.</w:t>
      </w:r>
    </w:p>
    <w:p w:rsidR="0049133C" w:rsidRPr="008037B1" w:rsidRDefault="00222430" w:rsidP="00704648">
      <w:pPr>
        <w:pStyle w:val="Nadpis1"/>
        <w:spacing w:after="240"/>
        <w:ind w:left="431" w:hanging="431"/>
        <w:rPr>
          <w:rFonts w:ascii="Times New Roman" w:hAnsi="Times New Roman"/>
          <w:i/>
          <w:sz w:val="36"/>
          <w:szCs w:val="36"/>
        </w:rPr>
      </w:pPr>
      <w:bookmarkStart w:id="24" w:name="_Postavenie_a_ciele"/>
      <w:bookmarkEnd w:id="24"/>
      <w:r w:rsidRPr="008037B1">
        <w:rPr>
          <w:color w:val="0070C0"/>
        </w:rPr>
        <w:br w:type="page"/>
      </w:r>
      <w:bookmarkStart w:id="25" w:name="_Toc210034212"/>
      <w:bookmarkStart w:id="26" w:name="_Toc212352699"/>
      <w:bookmarkStart w:id="27" w:name="_Toc212456508"/>
      <w:bookmarkStart w:id="28" w:name="_Toc264963921"/>
      <w:bookmarkStart w:id="29" w:name="_Toc311017845"/>
      <w:bookmarkStart w:id="30" w:name="_Toc326050909"/>
      <w:bookmarkStart w:id="31" w:name="_Toc197763064"/>
      <w:bookmarkStart w:id="32" w:name="_Toc207443492"/>
      <w:r w:rsidR="00D64A47" w:rsidRPr="008037B1">
        <w:rPr>
          <w:rFonts w:ascii="Times New Roman" w:hAnsi="Times New Roman"/>
          <w:i/>
          <w:sz w:val="36"/>
          <w:szCs w:val="36"/>
        </w:rPr>
        <w:t>Identifikácia</w:t>
      </w:r>
      <w:bookmarkEnd w:id="25"/>
      <w:bookmarkEnd w:id="26"/>
      <w:bookmarkEnd w:id="27"/>
      <w:bookmarkEnd w:id="28"/>
      <w:bookmarkEnd w:id="29"/>
      <w:bookmarkEnd w:id="30"/>
    </w:p>
    <w:p w:rsidR="00D64A47" w:rsidRPr="008037B1" w:rsidRDefault="00D64A47" w:rsidP="00D64A47"/>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4316"/>
        <w:gridCol w:w="4830"/>
      </w:tblGrid>
      <w:tr w:rsidR="00D64A47" w:rsidRPr="008037B1" w:rsidTr="00D73434">
        <w:tc>
          <w:tcPr>
            <w:tcW w:w="4428" w:type="dxa"/>
            <w:vMerge w:val="restart"/>
            <w:shd w:val="clear" w:color="auto" w:fill="B8CCE4"/>
            <w:vAlign w:val="center"/>
          </w:tcPr>
          <w:p w:rsidR="00D64A47" w:rsidRPr="008037B1" w:rsidRDefault="00D64A47" w:rsidP="00F05D05">
            <w:pPr>
              <w:rPr>
                <w:b/>
                <w:i/>
              </w:rPr>
            </w:pPr>
            <w:r w:rsidRPr="008037B1">
              <w:rPr>
                <w:b/>
                <w:i/>
              </w:rPr>
              <w:t>OPERAČNÝ PROGRAM</w:t>
            </w:r>
          </w:p>
        </w:tc>
        <w:tc>
          <w:tcPr>
            <w:tcW w:w="4941" w:type="dxa"/>
            <w:shd w:val="clear" w:color="auto" w:fill="DBE5F1"/>
          </w:tcPr>
          <w:p w:rsidR="00D64A47" w:rsidRPr="008037B1" w:rsidRDefault="00D93DE3" w:rsidP="00D64A47">
            <w:r w:rsidRPr="008037B1">
              <w:rPr>
                <w:u w:val="single"/>
              </w:rPr>
              <w:t>Cieľ</w:t>
            </w:r>
            <w:r w:rsidR="0053353B" w:rsidRPr="008037B1">
              <w:rPr>
                <w:u w:val="single"/>
              </w:rPr>
              <w:t>:</w:t>
            </w:r>
            <w:r w:rsidRPr="008037B1">
              <w:t xml:space="preserve"> </w:t>
            </w:r>
            <w:r w:rsidRPr="008037B1">
              <w:rPr>
                <w:b/>
                <w:i/>
              </w:rPr>
              <w:t>Konvergencia</w:t>
            </w:r>
            <w:r w:rsidRPr="008037B1">
              <w:t xml:space="preserve"> </w:t>
            </w:r>
          </w:p>
        </w:tc>
      </w:tr>
      <w:tr w:rsidR="00D64A47" w:rsidRPr="008037B1" w:rsidTr="00D73434">
        <w:trPr>
          <w:trHeight w:val="1076"/>
        </w:trPr>
        <w:tc>
          <w:tcPr>
            <w:tcW w:w="4428" w:type="dxa"/>
            <w:vMerge/>
            <w:shd w:val="clear" w:color="auto" w:fill="B8CCE4"/>
            <w:vAlign w:val="center"/>
          </w:tcPr>
          <w:p w:rsidR="00D64A47" w:rsidRPr="008037B1" w:rsidRDefault="00D64A47" w:rsidP="00F05D05">
            <w:pPr>
              <w:rPr>
                <w:b/>
                <w:i/>
              </w:rPr>
            </w:pPr>
          </w:p>
        </w:tc>
        <w:tc>
          <w:tcPr>
            <w:tcW w:w="4941" w:type="dxa"/>
            <w:shd w:val="clear" w:color="auto" w:fill="DBE5F1"/>
          </w:tcPr>
          <w:p w:rsidR="00BC4D42" w:rsidRPr="008037B1" w:rsidRDefault="0053353B" w:rsidP="00D64A47">
            <w:r w:rsidRPr="008037B1">
              <w:rPr>
                <w:u w:val="single"/>
              </w:rPr>
              <w:t>Oprávnená oblasť:</w:t>
            </w:r>
            <w:r w:rsidRPr="008037B1">
              <w:t xml:space="preserve"> </w:t>
            </w:r>
            <w:r w:rsidR="00BC4D42" w:rsidRPr="008037B1">
              <w:t>NUTS II</w:t>
            </w:r>
          </w:p>
          <w:p w:rsidR="00BC4D42" w:rsidRPr="008037B1" w:rsidRDefault="0053353B" w:rsidP="00D64A47">
            <w:pPr>
              <w:rPr>
                <w:i/>
              </w:rPr>
            </w:pPr>
            <w:r w:rsidRPr="008037B1">
              <w:rPr>
                <w:b/>
                <w:i/>
              </w:rPr>
              <w:t>Západné Slovensko</w:t>
            </w:r>
            <w:r w:rsidRPr="008037B1">
              <w:rPr>
                <w:i/>
              </w:rPr>
              <w:t xml:space="preserve"> </w:t>
            </w:r>
          </w:p>
          <w:p w:rsidR="00BC4D42" w:rsidRPr="008037B1" w:rsidRDefault="0053353B" w:rsidP="00D64A47">
            <w:pPr>
              <w:rPr>
                <w:i/>
              </w:rPr>
            </w:pPr>
            <w:r w:rsidRPr="008037B1">
              <w:rPr>
                <w:b/>
                <w:i/>
              </w:rPr>
              <w:t>Stredné Slovensko</w:t>
            </w:r>
          </w:p>
          <w:p w:rsidR="00D64A47" w:rsidRPr="008037B1" w:rsidRDefault="0053353B" w:rsidP="00D64A47">
            <w:r w:rsidRPr="008037B1">
              <w:rPr>
                <w:b/>
                <w:i/>
              </w:rPr>
              <w:t>Východné Slovensko</w:t>
            </w:r>
          </w:p>
        </w:tc>
      </w:tr>
      <w:tr w:rsidR="00D64A47" w:rsidRPr="008037B1" w:rsidTr="00D73434">
        <w:tc>
          <w:tcPr>
            <w:tcW w:w="4428" w:type="dxa"/>
            <w:vMerge/>
            <w:shd w:val="clear" w:color="auto" w:fill="B8CCE4"/>
            <w:vAlign w:val="center"/>
          </w:tcPr>
          <w:p w:rsidR="00D64A47" w:rsidRPr="008037B1" w:rsidRDefault="00D64A47" w:rsidP="00F05D05">
            <w:pPr>
              <w:rPr>
                <w:b/>
                <w:i/>
              </w:rPr>
            </w:pPr>
          </w:p>
        </w:tc>
        <w:tc>
          <w:tcPr>
            <w:tcW w:w="4941" w:type="dxa"/>
            <w:shd w:val="clear" w:color="auto" w:fill="DBE5F1"/>
          </w:tcPr>
          <w:p w:rsidR="00D64A47" w:rsidRPr="008037B1" w:rsidRDefault="0053353B" w:rsidP="00D64A47">
            <w:r w:rsidRPr="008037B1">
              <w:rPr>
                <w:u w:val="single"/>
              </w:rPr>
              <w:t>Programové obdobie:</w:t>
            </w:r>
            <w:r w:rsidRPr="008037B1">
              <w:t xml:space="preserve"> </w:t>
            </w:r>
            <w:r w:rsidRPr="008037B1">
              <w:rPr>
                <w:b/>
                <w:i/>
              </w:rPr>
              <w:t>2007 - 2013</w:t>
            </w:r>
          </w:p>
        </w:tc>
      </w:tr>
      <w:tr w:rsidR="00D64A47" w:rsidRPr="008037B1" w:rsidTr="00D73434">
        <w:tc>
          <w:tcPr>
            <w:tcW w:w="4428" w:type="dxa"/>
            <w:vMerge/>
            <w:shd w:val="clear" w:color="auto" w:fill="B8CCE4"/>
            <w:vAlign w:val="center"/>
          </w:tcPr>
          <w:p w:rsidR="00D64A47" w:rsidRPr="008037B1" w:rsidRDefault="00D64A47" w:rsidP="00F05D05">
            <w:pPr>
              <w:rPr>
                <w:b/>
                <w:i/>
              </w:rPr>
            </w:pPr>
          </w:p>
        </w:tc>
        <w:tc>
          <w:tcPr>
            <w:tcW w:w="4941" w:type="dxa"/>
            <w:shd w:val="clear" w:color="auto" w:fill="DBE5F1"/>
          </w:tcPr>
          <w:p w:rsidR="00D64A47" w:rsidRPr="008037B1" w:rsidRDefault="000738DD" w:rsidP="00D64A47">
            <w:r w:rsidRPr="008037B1">
              <w:rPr>
                <w:u w:val="single"/>
              </w:rPr>
              <w:t>Číslo programu (číslo CCI):</w:t>
            </w:r>
            <w:r w:rsidRPr="008037B1">
              <w:t xml:space="preserve"> </w:t>
            </w:r>
            <w:r w:rsidRPr="008037B1">
              <w:rPr>
                <w:b/>
                <w:i/>
              </w:rPr>
              <w:t>2007SK161PO006</w:t>
            </w:r>
          </w:p>
        </w:tc>
      </w:tr>
      <w:tr w:rsidR="00D64A47" w:rsidRPr="008037B1" w:rsidTr="00D73434">
        <w:tc>
          <w:tcPr>
            <w:tcW w:w="4428" w:type="dxa"/>
            <w:vMerge/>
            <w:shd w:val="clear" w:color="auto" w:fill="B8CCE4"/>
            <w:vAlign w:val="center"/>
          </w:tcPr>
          <w:p w:rsidR="00D64A47" w:rsidRPr="008037B1" w:rsidRDefault="00D64A47" w:rsidP="00F05D05">
            <w:pPr>
              <w:rPr>
                <w:b/>
                <w:i/>
              </w:rPr>
            </w:pPr>
          </w:p>
        </w:tc>
        <w:tc>
          <w:tcPr>
            <w:tcW w:w="4941" w:type="dxa"/>
            <w:shd w:val="clear" w:color="auto" w:fill="DBE5F1"/>
          </w:tcPr>
          <w:p w:rsidR="00BC4D42" w:rsidRPr="008037B1" w:rsidRDefault="000738DD" w:rsidP="00D64A47">
            <w:r w:rsidRPr="008037B1">
              <w:rPr>
                <w:u w:val="single"/>
              </w:rPr>
              <w:t xml:space="preserve">Názov </w:t>
            </w:r>
            <w:r w:rsidR="00BC4D42" w:rsidRPr="008037B1">
              <w:rPr>
                <w:u w:val="single"/>
              </w:rPr>
              <w:t xml:space="preserve">operačného </w:t>
            </w:r>
            <w:r w:rsidRPr="008037B1">
              <w:rPr>
                <w:u w:val="single"/>
              </w:rPr>
              <w:t>programu:</w:t>
            </w:r>
            <w:r w:rsidRPr="008037B1">
              <w:t xml:space="preserve"> </w:t>
            </w:r>
          </w:p>
          <w:p w:rsidR="00D64A47" w:rsidRPr="008037B1" w:rsidRDefault="000738DD" w:rsidP="00D64A47">
            <w:r w:rsidRPr="008037B1">
              <w:rPr>
                <w:b/>
                <w:i/>
              </w:rPr>
              <w:t>Operačný program Konkurencieschopnosť a hospodársky rast</w:t>
            </w:r>
          </w:p>
        </w:tc>
      </w:tr>
      <w:tr w:rsidR="00D64A47" w:rsidRPr="008037B1" w:rsidTr="00D73434">
        <w:tc>
          <w:tcPr>
            <w:tcW w:w="4428" w:type="dxa"/>
            <w:vMerge w:val="restart"/>
            <w:shd w:val="clear" w:color="auto" w:fill="B8CCE4"/>
            <w:vAlign w:val="center"/>
          </w:tcPr>
          <w:p w:rsidR="00D64A47" w:rsidRPr="008037B1" w:rsidRDefault="00D64A47" w:rsidP="00F05D05">
            <w:pPr>
              <w:rPr>
                <w:b/>
                <w:i/>
              </w:rPr>
            </w:pPr>
            <w:r w:rsidRPr="008037B1">
              <w:rPr>
                <w:b/>
                <w:i/>
              </w:rPr>
              <w:t>VÝROČNÁ SPRÁVA O VYKONÁVANÍ OPERAČNÉHO PROGRAMU</w:t>
            </w:r>
          </w:p>
        </w:tc>
        <w:tc>
          <w:tcPr>
            <w:tcW w:w="4941" w:type="dxa"/>
            <w:shd w:val="clear" w:color="auto" w:fill="DBE5F1"/>
          </w:tcPr>
          <w:p w:rsidR="00D64A47" w:rsidRPr="008037B1" w:rsidRDefault="000738DD" w:rsidP="00DD79A1">
            <w:r w:rsidRPr="008037B1">
              <w:rPr>
                <w:u w:val="single"/>
              </w:rPr>
              <w:t>Vykazovaný rok:</w:t>
            </w:r>
            <w:r w:rsidRPr="008037B1">
              <w:t xml:space="preserve"> </w:t>
            </w:r>
            <w:r w:rsidRPr="008037B1">
              <w:rPr>
                <w:b/>
                <w:i/>
              </w:rPr>
              <w:t>20</w:t>
            </w:r>
            <w:r w:rsidR="00546DA3" w:rsidRPr="008037B1">
              <w:rPr>
                <w:b/>
                <w:i/>
              </w:rPr>
              <w:t>1</w:t>
            </w:r>
            <w:r w:rsidR="00DD79A1" w:rsidRPr="008037B1">
              <w:rPr>
                <w:b/>
                <w:i/>
              </w:rPr>
              <w:t>1</w:t>
            </w:r>
          </w:p>
        </w:tc>
      </w:tr>
      <w:tr w:rsidR="00D64A47" w:rsidRPr="008037B1" w:rsidTr="00D73434">
        <w:tc>
          <w:tcPr>
            <w:tcW w:w="4428" w:type="dxa"/>
            <w:vMerge/>
            <w:shd w:val="clear" w:color="auto" w:fill="B8CCE4"/>
          </w:tcPr>
          <w:p w:rsidR="00D64A47" w:rsidRPr="008037B1" w:rsidRDefault="00D64A47" w:rsidP="00D64A47"/>
        </w:tc>
        <w:tc>
          <w:tcPr>
            <w:tcW w:w="4941" w:type="dxa"/>
            <w:shd w:val="clear" w:color="auto" w:fill="DBE5F1"/>
          </w:tcPr>
          <w:p w:rsidR="00D64A47" w:rsidRPr="008037B1" w:rsidRDefault="000C68A0" w:rsidP="00603603">
            <w:r w:rsidRPr="008037B1">
              <w:rPr>
                <w:u w:val="single"/>
              </w:rPr>
              <w:t xml:space="preserve">Dátum schválenia výročnej správy </w:t>
            </w:r>
            <w:r w:rsidR="00074B3F" w:rsidRPr="008037B1">
              <w:rPr>
                <w:u w:val="single"/>
              </w:rPr>
              <w:t>MVVE</w:t>
            </w:r>
            <w:r w:rsidRPr="008037B1">
              <w:rPr>
                <w:u w:val="single"/>
              </w:rPr>
              <w:t>:</w:t>
            </w:r>
            <w:r w:rsidRPr="008037B1">
              <w:t xml:space="preserve"> </w:t>
            </w:r>
            <w:r w:rsidR="00DB0C74" w:rsidRPr="008037B1">
              <w:br/>
            </w:r>
            <w:r w:rsidR="00603603" w:rsidRPr="00603603">
              <w:t>14</w:t>
            </w:r>
            <w:r w:rsidR="00DD79A1" w:rsidRPr="00603603">
              <w:t xml:space="preserve">. </w:t>
            </w:r>
            <w:r w:rsidR="00603603" w:rsidRPr="00603603">
              <w:t>6</w:t>
            </w:r>
            <w:r w:rsidR="00DD79A1" w:rsidRPr="00603603">
              <w:t xml:space="preserve">. </w:t>
            </w:r>
            <w:r w:rsidR="00603603" w:rsidRPr="00603603">
              <w:t>2012</w:t>
            </w:r>
          </w:p>
        </w:tc>
      </w:tr>
    </w:tbl>
    <w:p w:rsidR="00BC4D42" w:rsidRPr="008037B1" w:rsidRDefault="00BC4D42" w:rsidP="00BC4D42">
      <w:pPr>
        <w:pStyle w:val="Nadpis1"/>
        <w:numPr>
          <w:ilvl w:val="0"/>
          <w:numId w:val="0"/>
        </w:numPr>
        <w:spacing w:after="240"/>
        <w:jc w:val="left"/>
        <w:rPr>
          <w:rFonts w:ascii="Times New Roman" w:hAnsi="Times New Roman"/>
          <w:i/>
          <w:iCs/>
          <w:shadow/>
          <w:color w:val="0070C0"/>
          <w:sz w:val="36"/>
          <w:szCs w:val="36"/>
        </w:rPr>
      </w:pPr>
      <w:bookmarkStart w:id="33" w:name="_Toc212352707"/>
      <w:bookmarkStart w:id="34" w:name="_Toc212456516"/>
      <w:bookmarkStart w:id="35" w:name="_Toc207443499"/>
      <w:bookmarkEnd w:id="31"/>
      <w:bookmarkEnd w:id="32"/>
    </w:p>
    <w:p w:rsidR="00574A29" w:rsidRPr="00E8312D" w:rsidRDefault="001C05CC" w:rsidP="00452519">
      <w:pPr>
        <w:pStyle w:val="Nadpis1"/>
        <w:spacing w:after="240"/>
        <w:ind w:left="431" w:hanging="431"/>
        <w:rPr>
          <w:rFonts w:ascii="Times New Roman" w:hAnsi="Times New Roman"/>
          <w:i/>
          <w:iCs/>
          <w:sz w:val="36"/>
          <w:szCs w:val="36"/>
        </w:rPr>
      </w:pPr>
      <w:bookmarkStart w:id="36" w:name="_Prehľad_realizácie_OP"/>
      <w:bookmarkEnd w:id="36"/>
      <w:r w:rsidRPr="008037B1">
        <w:rPr>
          <w:rFonts w:ascii="Times New Roman" w:hAnsi="Times New Roman"/>
          <w:i/>
          <w:iCs/>
          <w:color w:val="0070C0"/>
          <w:sz w:val="36"/>
          <w:szCs w:val="36"/>
        </w:rPr>
        <w:br w:type="page"/>
      </w:r>
      <w:bookmarkStart w:id="37" w:name="_Toc264963922"/>
      <w:bookmarkStart w:id="38" w:name="_Toc311017846"/>
      <w:bookmarkStart w:id="39" w:name="_Toc326050910"/>
      <w:r w:rsidR="00574A29" w:rsidRPr="00E8312D">
        <w:rPr>
          <w:rFonts w:ascii="Times New Roman" w:hAnsi="Times New Roman"/>
          <w:i/>
          <w:iCs/>
          <w:sz w:val="36"/>
          <w:szCs w:val="36"/>
        </w:rPr>
        <w:t>Prehľad realizácie OP KaHR</w:t>
      </w:r>
      <w:bookmarkEnd w:id="33"/>
      <w:bookmarkEnd w:id="34"/>
      <w:bookmarkEnd w:id="37"/>
      <w:bookmarkEnd w:id="38"/>
      <w:bookmarkEnd w:id="39"/>
    </w:p>
    <w:p w:rsidR="00E8312D" w:rsidRPr="00C11EA2" w:rsidRDefault="00E8312D" w:rsidP="00E8312D">
      <w:pPr>
        <w:spacing w:before="120"/>
        <w:jc w:val="both"/>
      </w:pPr>
      <w:r w:rsidRPr="00C11EA2">
        <w:t>V roku 2011 pokračovala realizácia OP KaHR formou vyhlasovania výziev na posledné voľné finančné prostriedky, predkladania žiadostí o NFP prijímateľmi, ich posudzovania zo strany SORO a externých hodnotiteľov, realizáciou projektov, preplácania vynaložených finančných prostriedkov</w:t>
      </w:r>
      <w:r w:rsidRPr="00C11EA2">
        <w:rPr>
          <w:rStyle w:val="Odkaznapoznmkupodiarou"/>
        </w:rPr>
        <w:footnoteReference w:id="9"/>
      </w:r>
      <w:r w:rsidRPr="00C11EA2">
        <w:t xml:space="preserve"> a následného sledovania udr</w:t>
      </w:r>
      <w:r w:rsidR="00C11EA2" w:rsidRPr="00C11EA2">
        <w:t>žateľnosti už ukončených projektov</w:t>
      </w:r>
      <w:r w:rsidRPr="00C11EA2">
        <w:t>.</w:t>
      </w:r>
    </w:p>
    <w:p w:rsidR="00382EE8" w:rsidRDefault="00382EE8" w:rsidP="00382EE8">
      <w:pPr>
        <w:spacing w:before="120"/>
        <w:jc w:val="both"/>
      </w:pPr>
      <w:r>
        <w:t>Riadenie OP KaHR na úrovni OP (v niektorých prípadoch na úrovni prioritných osí)</w:t>
      </w:r>
      <w:r w:rsidR="0003473F">
        <w:t xml:space="preserve"> zabezpečovalo MH SR</w:t>
      </w:r>
      <w:r>
        <w:t xml:space="preserve">, pričom spolupracovalo s CKO, CO, ÚV SR, inými ústrednými orgánmi štátnej správy, VÚC (resp. ich ICPK), SORO v zmysle prijatej legislatívy, uznesení vlády SR a uzatvorených zmlúv a dohôd o spolupráci. </w:t>
      </w:r>
    </w:p>
    <w:p w:rsidR="00F61725" w:rsidRPr="00382EE8" w:rsidRDefault="00016E26" w:rsidP="00382EE8">
      <w:pPr>
        <w:spacing w:before="120"/>
        <w:jc w:val="both"/>
      </w:pPr>
      <w:r w:rsidRPr="00382EE8">
        <w:t xml:space="preserve">Implementáciu OP KaHR na projektovej úrovni, resp. na úrovni (pod)opatrenia zabezpečovali v zmysle Splnomocnení SORO - NARMSP, SARIO, SIEA a SACR </w:t>
      </w:r>
      <w:r w:rsidR="002E0C78" w:rsidRPr="00382EE8">
        <w:t>s výnimkou výzvy pre Iniciatívu JEREMIE</w:t>
      </w:r>
      <w:r w:rsidR="00FD16FD" w:rsidRPr="00382EE8">
        <w:t xml:space="preserve">, ktorej implementáciu v rámci SR koordinovalo MF SR, vykonával EIF v spolupráci s príslušnými </w:t>
      </w:r>
      <w:r w:rsidR="00CE5C1C" w:rsidRPr="00382EE8">
        <w:t>riadiacimi orgánmi</w:t>
      </w:r>
      <w:r w:rsidR="00AE6280" w:rsidRPr="00382EE8">
        <w:t xml:space="preserve"> a TP</w:t>
      </w:r>
      <w:r w:rsidR="002E0C78" w:rsidRPr="00382EE8">
        <w:t>, ktor</w:t>
      </w:r>
      <w:r w:rsidR="00FD16FD" w:rsidRPr="00382EE8">
        <w:t>ej</w:t>
      </w:r>
      <w:r w:rsidR="002E0C78" w:rsidRPr="00382EE8">
        <w:t xml:space="preserve"> implementáciu zabezpečoval RO.</w:t>
      </w:r>
      <w:r w:rsidR="00382EE8">
        <w:t xml:space="preserve"> V súvislosti s vykonávaním implementácie na úrovni SORO prišlo v roku 2011 ku výraznej zmene, kedy boli rozhodnutiami ministra hospodárstva SR zlúčené príslušné útvary</w:t>
      </w:r>
      <w:r w:rsidR="00382EE8">
        <w:rPr>
          <w:rStyle w:val="Odkaznapoznmkupodiarou"/>
        </w:rPr>
        <w:footnoteReference w:id="10"/>
      </w:r>
      <w:r w:rsidR="00382EE8">
        <w:t xml:space="preserve"> NARMSP, SARIO a SIEA pod riadenie SIEA za účelom efektívnejšej implementácie OP KaHR.</w:t>
      </w:r>
    </w:p>
    <w:p w:rsidR="00574A29" w:rsidRPr="00BA6768" w:rsidRDefault="00574A29" w:rsidP="00422A7E">
      <w:pPr>
        <w:pStyle w:val="Nadpis2"/>
        <w:spacing w:before="360" w:after="240"/>
        <w:ind w:left="578" w:hanging="578"/>
        <w:jc w:val="center"/>
        <w:rPr>
          <w:rStyle w:val="Nadpis1Char"/>
          <w:rFonts w:ascii="Times New Roman" w:hAnsi="Times New Roman"/>
          <w:i w:val="0"/>
          <w:sz w:val="32"/>
          <w:szCs w:val="32"/>
        </w:rPr>
      </w:pPr>
      <w:bookmarkStart w:id="40" w:name="_Toc210034220"/>
      <w:bookmarkStart w:id="41" w:name="_Toc212352708"/>
      <w:bookmarkStart w:id="42" w:name="_Toc212456517"/>
      <w:bookmarkStart w:id="43" w:name="_Toc264963923"/>
      <w:bookmarkStart w:id="44" w:name="_Toc311017847"/>
      <w:bookmarkStart w:id="45" w:name="_Toc326050911"/>
      <w:r w:rsidRPr="00BA6768">
        <w:rPr>
          <w:rFonts w:ascii="Times New Roman" w:hAnsi="Times New Roman"/>
          <w:b w:val="0"/>
          <w:sz w:val="32"/>
          <w:szCs w:val="32"/>
        </w:rPr>
        <w:t>Dosiahnutý výsledok a analýza dosiahnutého pokroku</w:t>
      </w:r>
      <w:bookmarkEnd w:id="40"/>
      <w:bookmarkEnd w:id="41"/>
      <w:bookmarkEnd w:id="42"/>
      <w:bookmarkEnd w:id="43"/>
      <w:bookmarkEnd w:id="44"/>
      <w:bookmarkEnd w:id="45"/>
      <w:r w:rsidRPr="00BA6768">
        <w:rPr>
          <w:rStyle w:val="Nadpis1Char"/>
          <w:rFonts w:ascii="Times New Roman" w:hAnsi="Times New Roman"/>
          <w:i w:val="0"/>
          <w:sz w:val="32"/>
          <w:szCs w:val="32"/>
        </w:rPr>
        <w:t xml:space="preserve"> </w:t>
      </w:r>
    </w:p>
    <w:p w:rsidR="003F3EE9" w:rsidRPr="00BA6768" w:rsidRDefault="0095333E" w:rsidP="00BA6768">
      <w:pPr>
        <w:jc w:val="both"/>
      </w:pPr>
      <w:r w:rsidRPr="00BA6768">
        <w:t>V</w:t>
      </w:r>
      <w:r w:rsidR="00FA12B8" w:rsidRPr="00BA6768">
        <w:t> rámci tejto kapitoly je zhodnotený doterajší pokrok v realizácii OP KaHR ako za rok 201</w:t>
      </w:r>
      <w:r w:rsidR="00BA6768" w:rsidRPr="00BA6768">
        <w:t>1</w:t>
      </w:r>
      <w:r w:rsidR="00FA12B8" w:rsidRPr="00BA6768">
        <w:t>, tak aj súhrnne od začiatku vykonávania tohto OP</w:t>
      </w:r>
      <w:r w:rsidR="00CE6E95" w:rsidRPr="00BA6768">
        <w:t xml:space="preserve"> a to z hľadiska fyzického</w:t>
      </w:r>
      <w:r w:rsidR="00BA6768" w:rsidRPr="00BA6768">
        <w:t>, finančného</w:t>
      </w:r>
      <w:r w:rsidR="00CE6E95" w:rsidRPr="00BA6768">
        <w:t xml:space="preserve"> postupu a</w:t>
      </w:r>
      <w:r w:rsidR="00BA6768" w:rsidRPr="00BA6768">
        <w:t>ko aj napĺňania merateľných ukazovateľov a cieľov stanovených v programe</w:t>
      </w:r>
      <w:r w:rsidR="00CE6E95" w:rsidRPr="00BA6768">
        <w:t xml:space="preserve">. </w:t>
      </w:r>
    </w:p>
    <w:p w:rsidR="001E2E4D" w:rsidRPr="00BA6768" w:rsidRDefault="001E2E4D" w:rsidP="001E2E4D">
      <w:pPr>
        <w:spacing w:before="120"/>
        <w:jc w:val="both"/>
        <w:rPr>
          <w:b/>
        </w:rPr>
      </w:pPr>
      <w:r w:rsidRPr="00BA6768">
        <w:rPr>
          <w:b/>
        </w:rPr>
        <w:t>Súhrnný stav</w:t>
      </w:r>
      <w:r w:rsidR="00D030F0">
        <w:rPr>
          <w:b/>
        </w:rPr>
        <w:t xml:space="preserve"> k 31. 12. 2011</w:t>
      </w:r>
    </w:p>
    <w:p w:rsidR="00BA6768" w:rsidRPr="00BA6768" w:rsidRDefault="001E2E4D" w:rsidP="00BA6768">
      <w:pPr>
        <w:spacing w:before="120"/>
        <w:jc w:val="both"/>
      </w:pPr>
      <w:r w:rsidRPr="00BA6768">
        <w:t>Súhrnne, od začiatku programového obdobia 2007 – 2013, bolo vyhlásených 2</w:t>
      </w:r>
      <w:r w:rsidR="00BA6768" w:rsidRPr="00BA6768">
        <w:t>6</w:t>
      </w:r>
      <w:r w:rsidRPr="00BA6768">
        <w:t xml:space="preserve"> </w:t>
      </w:r>
      <w:r w:rsidR="00BA6768" w:rsidRPr="00BA6768">
        <w:t xml:space="preserve">dopytovo orientovaných </w:t>
      </w:r>
      <w:r w:rsidRPr="00BA6768">
        <w:t>výziev</w:t>
      </w:r>
      <w:r w:rsidRPr="00BA6768">
        <w:rPr>
          <w:rStyle w:val="Odkaznapoznmkupodiarou"/>
        </w:rPr>
        <w:footnoteReference w:id="11"/>
      </w:r>
      <w:r w:rsidRPr="00BA6768">
        <w:t xml:space="preserve">, </w:t>
      </w:r>
      <w:r w:rsidR="00BA6768" w:rsidRPr="00BA6768">
        <w:t>2 písomné vyzvania na implementáciu Iniciatívy JEREMIE</w:t>
      </w:r>
      <w:r w:rsidR="00DA5A1C">
        <w:t>,</w:t>
      </w:r>
      <w:r w:rsidR="00BA6768" w:rsidRPr="00BA6768">
        <w:t xml:space="preserve"> 2 žiadatelia boli písomne vyzvaní na predloženie národného projektu</w:t>
      </w:r>
      <w:r w:rsidR="00DA5A1C">
        <w:t xml:space="preserve"> a v rámci TP bolo 6 písomných vyzvaní.</w:t>
      </w:r>
    </w:p>
    <w:p w:rsidR="001E2E4D" w:rsidRDefault="00BA6768" w:rsidP="00BA6768">
      <w:pPr>
        <w:spacing w:before="120"/>
        <w:jc w:val="both"/>
      </w:pPr>
      <w:r w:rsidRPr="009842D4">
        <w:t xml:space="preserve">Z vyhlásených dopytovo orientovaných výziev </w:t>
      </w:r>
      <w:r w:rsidR="001E2E4D" w:rsidRPr="009842D4">
        <w:t>bolo uzatvorených 23</w:t>
      </w:r>
      <w:r w:rsidRPr="009842D4">
        <w:t>, pričom v štádiu hodnotenia bo</w:t>
      </w:r>
      <w:r w:rsidR="009842D4" w:rsidRPr="009842D4">
        <w:t>li k 31. 12. 2011 žiadosti o NFP 2 výziev</w:t>
      </w:r>
      <w:r w:rsidR="009842D4" w:rsidRPr="009842D4">
        <w:rPr>
          <w:rStyle w:val="Odkaznapoznmkupodiarou"/>
        </w:rPr>
        <w:footnoteReference w:id="12"/>
      </w:r>
      <w:r w:rsidR="009842D4" w:rsidRPr="009842D4">
        <w:t>, ostatné uzatvorené výzvy mali schválené projekty v stave zmluvného viazania, realizácie, resp. projekty boli ukončené a bola monitorovaná ich udržateľnosť.</w:t>
      </w:r>
    </w:p>
    <w:p w:rsidR="009842D4" w:rsidRPr="009842D4" w:rsidRDefault="009842D4" w:rsidP="00BA6768">
      <w:pPr>
        <w:spacing w:before="120"/>
        <w:jc w:val="both"/>
      </w:pPr>
      <w:r>
        <w:t xml:space="preserve">Národné projekty boli v stave realizácie zmluvne viazaných aktivít, o postupe pri  implementácii Iniciatívy JEREMIE informuje </w:t>
      </w:r>
      <w:hyperlink w:anchor="_Doplnkovosť_OP_KaHR" w:history="1">
        <w:r w:rsidRPr="009842D4">
          <w:rPr>
            <w:rStyle w:val="Hypertextovprepojenie"/>
          </w:rPr>
          <w:t>kapitola 2.6 Doplnkovosť OP KaHR s inými nástrojmi</w:t>
        </w:r>
      </w:hyperlink>
      <w:r>
        <w:t>.</w:t>
      </w:r>
    </w:p>
    <w:p w:rsidR="001E2E4D" w:rsidRPr="00D030F0" w:rsidRDefault="001E2E4D" w:rsidP="00BA6768">
      <w:pPr>
        <w:spacing w:before="120"/>
        <w:jc w:val="both"/>
      </w:pPr>
      <w:r w:rsidRPr="00D030F0">
        <w:t xml:space="preserve">Na základe </w:t>
      </w:r>
      <w:r w:rsidRPr="00D030F0">
        <w:rPr>
          <w:b/>
        </w:rPr>
        <w:t>vyhlásených výziev</w:t>
      </w:r>
      <w:r w:rsidR="00D030F0" w:rsidRPr="00D030F0">
        <w:rPr>
          <w:b/>
        </w:rPr>
        <w:t>, priamych zadaní a</w:t>
      </w:r>
      <w:r w:rsidR="00DA5A1C">
        <w:rPr>
          <w:b/>
        </w:rPr>
        <w:t xml:space="preserve"> písomných vyzvaní </w:t>
      </w:r>
      <w:r w:rsidR="00D030F0">
        <w:t>bolo súhrnne:</w:t>
      </w:r>
    </w:p>
    <w:p w:rsidR="001E2E4D" w:rsidRPr="00D030F0" w:rsidRDefault="001E2E4D" w:rsidP="0023250B">
      <w:pPr>
        <w:numPr>
          <w:ilvl w:val="0"/>
          <w:numId w:val="5"/>
        </w:numPr>
        <w:tabs>
          <w:tab w:val="left" w:pos="851"/>
        </w:tabs>
        <w:ind w:left="851" w:hanging="425"/>
        <w:jc w:val="both"/>
      </w:pPr>
      <w:r w:rsidRPr="00D030F0">
        <w:rPr>
          <w:b/>
        </w:rPr>
        <w:t xml:space="preserve">predložených 3 </w:t>
      </w:r>
      <w:r w:rsidR="00D030F0" w:rsidRPr="00D030F0">
        <w:rPr>
          <w:b/>
        </w:rPr>
        <w:t>413</w:t>
      </w:r>
      <w:r w:rsidRPr="00D030F0">
        <w:rPr>
          <w:b/>
        </w:rPr>
        <w:t xml:space="preserve"> žiadostí o NFP</w:t>
      </w:r>
      <w:r w:rsidRPr="00D030F0">
        <w:t xml:space="preserve"> v sume žiadaného NFP </w:t>
      </w:r>
      <w:r w:rsidRPr="00D030F0">
        <w:rPr>
          <w:b/>
        </w:rPr>
        <w:t>2,</w:t>
      </w:r>
      <w:r w:rsidR="00D030F0" w:rsidRPr="00D030F0">
        <w:rPr>
          <w:b/>
        </w:rPr>
        <w:t>44</w:t>
      </w:r>
      <w:r w:rsidRPr="00D030F0">
        <w:rPr>
          <w:b/>
        </w:rPr>
        <w:t xml:space="preserve"> mld. €</w:t>
      </w:r>
      <w:r w:rsidRPr="00D030F0">
        <w:t>,</w:t>
      </w:r>
    </w:p>
    <w:p w:rsidR="001E2E4D" w:rsidRPr="00D030F0" w:rsidRDefault="001E2E4D" w:rsidP="0023250B">
      <w:pPr>
        <w:numPr>
          <w:ilvl w:val="0"/>
          <w:numId w:val="5"/>
        </w:numPr>
        <w:tabs>
          <w:tab w:val="left" w:pos="851"/>
        </w:tabs>
        <w:ind w:left="993" w:hanging="567"/>
        <w:jc w:val="both"/>
      </w:pPr>
      <w:r w:rsidRPr="00D030F0">
        <w:rPr>
          <w:b/>
        </w:rPr>
        <w:t xml:space="preserve">schválených </w:t>
      </w:r>
      <w:r w:rsidR="00D030F0" w:rsidRPr="00D030F0">
        <w:rPr>
          <w:b/>
        </w:rPr>
        <w:t>913</w:t>
      </w:r>
      <w:r w:rsidRPr="00D030F0">
        <w:rPr>
          <w:b/>
        </w:rPr>
        <w:t xml:space="preserve"> žiadostí o NFP</w:t>
      </w:r>
      <w:r w:rsidRPr="00D030F0">
        <w:t xml:space="preserve"> v sume schváleného NFP</w:t>
      </w:r>
      <w:r w:rsidRPr="00D030F0">
        <w:rPr>
          <w:b/>
        </w:rPr>
        <w:t xml:space="preserve"> </w:t>
      </w:r>
      <w:r w:rsidR="00D030F0" w:rsidRPr="00D030F0">
        <w:rPr>
          <w:b/>
        </w:rPr>
        <w:t>762,87</w:t>
      </w:r>
      <w:r w:rsidRPr="00D030F0">
        <w:rPr>
          <w:b/>
        </w:rPr>
        <w:t xml:space="preserve"> mil. €</w:t>
      </w:r>
      <w:r w:rsidRPr="00D030F0">
        <w:t>,</w:t>
      </w:r>
    </w:p>
    <w:p w:rsidR="001E2E4D" w:rsidRPr="00B23744" w:rsidRDefault="001E2E4D" w:rsidP="0023250B">
      <w:pPr>
        <w:numPr>
          <w:ilvl w:val="0"/>
          <w:numId w:val="5"/>
        </w:numPr>
        <w:tabs>
          <w:tab w:val="left" w:pos="851"/>
        </w:tabs>
        <w:ind w:left="993" w:hanging="567"/>
        <w:jc w:val="both"/>
      </w:pPr>
      <w:r w:rsidRPr="00B23744">
        <w:rPr>
          <w:b/>
        </w:rPr>
        <w:t xml:space="preserve">zmluvne viazaných </w:t>
      </w:r>
      <w:r w:rsidR="00D030F0" w:rsidRPr="00B23744">
        <w:rPr>
          <w:b/>
        </w:rPr>
        <w:t>798</w:t>
      </w:r>
      <w:r w:rsidRPr="00B23744">
        <w:rPr>
          <w:b/>
        </w:rPr>
        <w:t xml:space="preserve"> projektov</w:t>
      </w:r>
      <w:r w:rsidRPr="00B23744">
        <w:t xml:space="preserve"> v sume viazaného NFP</w:t>
      </w:r>
      <w:r w:rsidRPr="00B23744">
        <w:rPr>
          <w:b/>
        </w:rPr>
        <w:t xml:space="preserve"> </w:t>
      </w:r>
      <w:r w:rsidR="00D030F0" w:rsidRPr="00B23744">
        <w:rPr>
          <w:b/>
        </w:rPr>
        <w:t>677,95</w:t>
      </w:r>
      <w:r w:rsidRPr="00B23744">
        <w:rPr>
          <w:b/>
        </w:rPr>
        <w:t xml:space="preserve"> mil. €</w:t>
      </w:r>
      <w:r w:rsidRPr="00B23744">
        <w:t>,</w:t>
      </w:r>
    </w:p>
    <w:p w:rsidR="00D030F0" w:rsidRPr="00B23744" w:rsidRDefault="00D030F0" w:rsidP="0023250B">
      <w:pPr>
        <w:numPr>
          <w:ilvl w:val="0"/>
          <w:numId w:val="5"/>
        </w:numPr>
        <w:tabs>
          <w:tab w:val="left" w:pos="851"/>
        </w:tabs>
        <w:ind w:left="993" w:hanging="567"/>
        <w:jc w:val="both"/>
      </w:pPr>
      <w:r w:rsidRPr="00B23744">
        <w:rPr>
          <w:b/>
        </w:rPr>
        <w:t>vyčerpaných 343,39 mil. €</w:t>
      </w:r>
      <w:r w:rsidRPr="00B23744">
        <w:t>,</w:t>
      </w:r>
    </w:p>
    <w:p w:rsidR="001E2E4D" w:rsidRDefault="001E2E4D" w:rsidP="0023250B">
      <w:pPr>
        <w:numPr>
          <w:ilvl w:val="0"/>
          <w:numId w:val="5"/>
        </w:numPr>
        <w:tabs>
          <w:tab w:val="left" w:pos="851"/>
        </w:tabs>
        <w:ind w:left="993" w:hanging="567"/>
        <w:jc w:val="both"/>
      </w:pPr>
      <w:r w:rsidRPr="00B23744">
        <w:rPr>
          <w:b/>
        </w:rPr>
        <w:t>úspešne ukončených</w:t>
      </w:r>
      <w:r w:rsidRPr="00B23744">
        <w:t xml:space="preserve"> </w:t>
      </w:r>
      <w:r w:rsidR="00B23744" w:rsidRPr="00B23744">
        <w:rPr>
          <w:b/>
        </w:rPr>
        <w:t>357</w:t>
      </w:r>
      <w:r w:rsidRPr="00B23744">
        <w:rPr>
          <w:b/>
        </w:rPr>
        <w:t xml:space="preserve"> projektov</w:t>
      </w:r>
      <w:r w:rsidR="00B23744" w:rsidRPr="00B23744">
        <w:t>.</w:t>
      </w:r>
    </w:p>
    <w:p w:rsidR="0023250B" w:rsidRDefault="0023250B" w:rsidP="0023250B">
      <w:pPr>
        <w:tabs>
          <w:tab w:val="left" w:pos="851"/>
        </w:tabs>
        <w:spacing w:before="120"/>
        <w:jc w:val="both"/>
      </w:pPr>
      <w:r w:rsidRPr="00C33455">
        <w:t xml:space="preserve">V záujme efektívneho vyčerpania celej alokácie boli RO navrhnuté 2 </w:t>
      </w:r>
      <w:proofErr w:type="spellStart"/>
      <w:r w:rsidRPr="00C33455">
        <w:t>realokácie</w:t>
      </w:r>
      <w:proofErr w:type="spellEnd"/>
      <w:r w:rsidR="006A6B0C">
        <w:t>,</w:t>
      </w:r>
      <w:r w:rsidRPr="00C33455">
        <w:t xml:space="preserve"> v rámci Prioritnej osi 1 Inovácie a rast konkurencieschopnosti (z Opatrenia 1.2 Podpora spoločných služieb pre podnikateľov do Opatrenia 1.1 Inovácie a technologické transfery v sume 35 428 065,00 €) a v rámci Prioritnej osi 2 Energetika (z Opatrenia 2.2 Budovanie a modernizácia verejného osvetlenia pre mestá a obce a poskytovanie poradenstva v oblasti energetiky do Opatrenia 2.1 Zvyšovanie energetickej efektívnosti na strane výroby aj spotreby a zavádzanie progresívnych technológií v energetike v sume 4 414 841,14 €).</w:t>
      </w:r>
    </w:p>
    <w:p w:rsidR="007B4C79" w:rsidRPr="00B23744" w:rsidRDefault="007B4C79" w:rsidP="0023250B">
      <w:pPr>
        <w:tabs>
          <w:tab w:val="left" w:pos="851"/>
        </w:tabs>
        <w:spacing w:before="120"/>
        <w:jc w:val="both"/>
      </w:pPr>
      <w:r>
        <w:t xml:space="preserve">Závažné problémy, ktoré boli identifikované vo Výročnej správe o vykonávaní Operačného programu Konkurencieschopnosť a hospodársky rast za rok 2010, boli vyriešené a v rámci predmetnej správy aj </w:t>
      </w:r>
      <w:proofErr w:type="spellStart"/>
      <w:r>
        <w:t>odpočtované</w:t>
      </w:r>
      <w:proofErr w:type="spellEnd"/>
      <w:r>
        <w:t>.</w:t>
      </w:r>
    </w:p>
    <w:p w:rsidR="00336019" w:rsidRPr="00026EDC" w:rsidRDefault="00336019" w:rsidP="006A6B0C">
      <w:pPr>
        <w:pStyle w:val="Nadpis3"/>
        <w:spacing w:before="360" w:after="240"/>
        <w:jc w:val="center"/>
        <w:rPr>
          <w:rFonts w:ascii="Times New Roman" w:hAnsi="Times New Roman"/>
          <w:b w:val="0"/>
          <w:i/>
          <w:iCs/>
          <w:sz w:val="28"/>
        </w:rPr>
      </w:pPr>
      <w:bookmarkStart w:id="46" w:name="_Stav_fyzického_pokroku"/>
      <w:bookmarkStart w:id="47" w:name="_Toc264963924"/>
      <w:bookmarkStart w:id="48" w:name="_Toc311017848"/>
      <w:bookmarkStart w:id="49" w:name="_Toc326050912"/>
      <w:bookmarkEnd w:id="46"/>
      <w:r w:rsidRPr="00026EDC">
        <w:rPr>
          <w:rFonts w:ascii="Times New Roman" w:hAnsi="Times New Roman"/>
          <w:b w:val="0"/>
          <w:i/>
          <w:iCs/>
          <w:sz w:val="28"/>
        </w:rPr>
        <w:t>Stav fyzického pokroku OP KaHR</w:t>
      </w:r>
      <w:bookmarkEnd w:id="47"/>
      <w:bookmarkEnd w:id="48"/>
      <w:bookmarkEnd w:id="49"/>
    </w:p>
    <w:p w:rsidR="009024B3" w:rsidRPr="008037B1" w:rsidRDefault="009024B3" w:rsidP="006A6B0C">
      <w:pPr>
        <w:pStyle w:val="Nadpis4"/>
        <w:spacing w:after="240"/>
        <w:ind w:left="862" w:hanging="862"/>
        <w:jc w:val="center"/>
        <w:rPr>
          <w:b w:val="0"/>
          <w:i/>
          <w:sz w:val="26"/>
          <w:szCs w:val="26"/>
          <w:u w:val="single"/>
        </w:rPr>
      </w:pPr>
      <w:bookmarkStart w:id="50" w:name="_Stav_v_oblasti"/>
      <w:bookmarkStart w:id="51" w:name="_Toc311017849"/>
      <w:bookmarkStart w:id="52" w:name="_Toc326050913"/>
      <w:bookmarkEnd w:id="50"/>
      <w:r w:rsidRPr="008037B1">
        <w:rPr>
          <w:b w:val="0"/>
          <w:i/>
          <w:sz w:val="26"/>
          <w:szCs w:val="26"/>
          <w:u w:val="single"/>
        </w:rPr>
        <w:t>Stav v oblasti výziev</w:t>
      </w:r>
      <w:bookmarkEnd w:id="51"/>
      <w:r w:rsidR="00BA2C1E" w:rsidRPr="008037B1">
        <w:rPr>
          <w:b w:val="0"/>
          <w:i/>
          <w:sz w:val="26"/>
          <w:szCs w:val="26"/>
          <w:u w:val="single"/>
        </w:rPr>
        <w:t xml:space="preserve"> </w:t>
      </w:r>
      <w:r w:rsidR="008D1B25" w:rsidRPr="008037B1">
        <w:rPr>
          <w:b w:val="0"/>
          <w:i/>
          <w:sz w:val="26"/>
          <w:szCs w:val="26"/>
          <w:u w:val="single"/>
        </w:rPr>
        <w:t xml:space="preserve">a písomných vyzvaní </w:t>
      </w:r>
      <w:r w:rsidR="00BA2C1E" w:rsidRPr="008037B1">
        <w:rPr>
          <w:b w:val="0"/>
          <w:i/>
          <w:sz w:val="26"/>
          <w:szCs w:val="26"/>
          <w:u w:val="single"/>
        </w:rPr>
        <w:t>za rok 2011</w:t>
      </w:r>
      <w:bookmarkEnd w:id="52"/>
    </w:p>
    <w:p w:rsidR="00657751" w:rsidRPr="008037B1" w:rsidRDefault="00657751" w:rsidP="00657751">
      <w:pPr>
        <w:pStyle w:val="titulok"/>
        <w:spacing w:before="120" w:beforeAutospacing="0" w:after="0" w:afterAutospacing="0"/>
        <w:jc w:val="both"/>
      </w:pPr>
      <w:r w:rsidRPr="008037B1">
        <w:t xml:space="preserve">V roku 2011 bola situácia v oblasti vyhlasovania výziev </w:t>
      </w:r>
      <w:r w:rsidR="008D1B25" w:rsidRPr="008037B1">
        <w:t xml:space="preserve">a písomných vyzvaní </w:t>
      </w:r>
      <w:r w:rsidRPr="008037B1">
        <w:t>nasledovná:</w:t>
      </w:r>
    </w:p>
    <w:p w:rsidR="006153EF" w:rsidRPr="008037B1" w:rsidRDefault="00657751" w:rsidP="00A41154">
      <w:pPr>
        <w:pStyle w:val="titulok"/>
        <w:numPr>
          <w:ilvl w:val="0"/>
          <w:numId w:val="25"/>
        </w:numPr>
        <w:spacing w:before="120" w:beforeAutospacing="0" w:after="0" w:afterAutospacing="0"/>
        <w:ind w:left="851" w:hanging="425"/>
        <w:jc w:val="both"/>
      </w:pPr>
      <w:r w:rsidRPr="008037B1">
        <w:t xml:space="preserve">vyhlásené boli 4 výzvy, z toho 3 </w:t>
      </w:r>
      <w:proofErr w:type="spellStart"/>
      <w:r w:rsidRPr="008037B1">
        <w:t>dopytovo-orientované</w:t>
      </w:r>
      <w:proofErr w:type="spellEnd"/>
      <w:r w:rsidRPr="008037B1">
        <w:t xml:space="preserve"> a 1 výzva na projekty realizované prostredníctvom Iniciatívy JEREMIE; všetky výzvy majú charakter uzavretých výziev;</w:t>
      </w:r>
      <w:r w:rsidR="006153EF">
        <w:t xml:space="preserve"> vyhlásené boli aj 3 písomné vyzvania na predloženie žiadostí o NFP z TP; </w:t>
      </w:r>
    </w:p>
    <w:p w:rsidR="00657751" w:rsidRPr="008037B1" w:rsidRDefault="00657751" w:rsidP="00A41154">
      <w:pPr>
        <w:pStyle w:val="titulok"/>
        <w:numPr>
          <w:ilvl w:val="0"/>
          <w:numId w:val="25"/>
        </w:numPr>
        <w:spacing w:before="60" w:beforeAutospacing="0" w:after="0" w:afterAutospacing="0"/>
        <w:ind w:left="851" w:hanging="425"/>
        <w:jc w:val="both"/>
      </w:pPr>
      <w:r w:rsidRPr="008037B1">
        <w:t xml:space="preserve">z uvedených výziev </w:t>
      </w:r>
      <w:r w:rsidR="006153EF">
        <w:t xml:space="preserve">a písomných vyzvaní </w:t>
      </w:r>
      <w:r w:rsidRPr="008037B1">
        <w:t>bol</w:t>
      </w:r>
      <w:r w:rsidR="006153EF">
        <w:t>i</w:t>
      </w:r>
      <w:r w:rsidRPr="008037B1">
        <w:t xml:space="preserve"> </w:t>
      </w:r>
      <w:r w:rsidR="006153EF">
        <w:t>2</w:t>
      </w:r>
      <w:r w:rsidRPr="008037B1">
        <w:t xml:space="preserve"> ukončen</w:t>
      </w:r>
      <w:r w:rsidR="006153EF">
        <w:t>é</w:t>
      </w:r>
      <w:r w:rsidRPr="008037B1">
        <w:t xml:space="preserve"> (Iniciatíva JEREMIE</w:t>
      </w:r>
      <w:r w:rsidR="006153EF">
        <w:t xml:space="preserve"> </w:t>
      </w:r>
      <w:r w:rsidR="00E62867">
        <w:t xml:space="preserve">kód KaHR-11JER-1101 </w:t>
      </w:r>
      <w:r w:rsidR="006153EF">
        <w:t xml:space="preserve">a TP - kód </w:t>
      </w:r>
      <w:r w:rsidR="006153EF">
        <w:rPr>
          <w:color w:val="000000"/>
        </w:rPr>
        <w:t>KaHR-41TP-0801</w:t>
      </w:r>
      <w:r w:rsidRPr="008037B1">
        <w:t>), ostatné výzvy majú termín uzavretia plánovaný na február / marec 2012</w:t>
      </w:r>
      <w:r w:rsidR="006153EF">
        <w:rPr>
          <w:rStyle w:val="Odkaznapoznmkupodiarou"/>
        </w:rPr>
        <w:footnoteReference w:id="13"/>
      </w:r>
      <w:r w:rsidRPr="008037B1">
        <w:t>;</w:t>
      </w:r>
    </w:p>
    <w:p w:rsidR="00657751" w:rsidRPr="008037B1" w:rsidRDefault="00657751" w:rsidP="00A41154">
      <w:pPr>
        <w:pStyle w:val="titulok"/>
        <w:numPr>
          <w:ilvl w:val="0"/>
          <w:numId w:val="25"/>
        </w:numPr>
        <w:spacing w:before="60" w:beforeAutospacing="0" w:after="0" w:afterAutospacing="0"/>
        <w:ind w:left="851" w:hanging="425"/>
        <w:jc w:val="both"/>
      </w:pPr>
      <w:r w:rsidRPr="008037B1">
        <w:t xml:space="preserve">alokovaná suma pre všetky vyhlásené výzvy je súhrnne </w:t>
      </w:r>
      <w:r w:rsidR="00C874D3" w:rsidRPr="00C874D3">
        <w:t>140 777 391,70</w:t>
      </w:r>
      <w:r w:rsidRPr="00C874D3">
        <w:t xml:space="preserve"> € (NFP).</w:t>
      </w:r>
    </w:p>
    <w:p w:rsidR="00657751" w:rsidRPr="008037B1" w:rsidRDefault="00657751" w:rsidP="00657751">
      <w:pPr>
        <w:spacing w:before="120"/>
        <w:jc w:val="both"/>
      </w:pPr>
      <w:r w:rsidRPr="008037B1">
        <w:t>Tabuľka č. 1: Stav výziev a písomných vyzvaní od 1. 1. 2011 do 31. 12. 2011</w:t>
      </w: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3208"/>
        <w:gridCol w:w="1295"/>
        <w:gridCol w:w="3260"/>
      </w:tblGrid>
      <w:tr w:rsidR="00211E30" w:rsidRPr="008037B1" w:rsidTr="00D73434">
        <w:tc>
          <w:tcPr>
            <w:tcW w:w="3208" w:type="dxa"/>
            <w:shd w:val="clear" w:color="auto" w:fill="B8CCE4"/>
            <w:vAlign w:val="center"/>
          </w:tcPr>
          <w:p w:rsidR="00657751" w:rsidRPr="00D73434" w:rsidRDefault="00657751" w:rsidP="00D73434">
            <w:pPr>
              <w:spacing w:before="120"/>
              <w:jc w:val="center"/>
              <w:rPr>
                <w:sz w:val="20"/>
                <w:szCs w:val="20"/>
              </w:rPr>
            </w:pPr>
            <w:r w:rsidRPr="00D73434">
              <w:rPr>
                <w:b/>
                <w:bCs/>
                <w:sz w:val="20"/>
                <w:szCs w:val="20"/>
              </w:rPr>
              <w:t>Prioritná os</w:t>
            </w:r>
          </w:p>
        </w:tc>
        <w:tc>
          <w:tcPr>
            <w:tcW w:w="1295" w:type="dxa"/>
            <w:shd w:val="clear" w:color="auto" w:fill="B8CCE4"/>
            <w:vAlign w:val="center"/>
          </w:tcPr>
          <w:p w:rsidR="00657751" w:rsidRPr="00D73434" w:rsidRDefault="00657751" w:rsidP="00D73434">
            <w:pPr>
              <w:spacing w:before="120"/>
              <w:jc w:val="center"/>
              <w:rPr>
                <w:sz w:val="20"/>
                <w:szCs w:val="20"/>
              </w:rPr>
            </w:pPr>
            <w:r w:rsidRPr="00D73434">
              <w:rPr>
                <w:b/>
                <w:bCs/>
                <w:sz w:val="20"/>
                <w:szCs w:val="20"/>
              </w:rPr>
              <w:t>Počet výziev</w:t>
            </w:r>
          </w:p>
        </w:tc>
        <w:tc>
          <w:tcPr>
            <w:tcW w:w="3260" w:type="dxa"/>
            <w:shd w:val="clear" w:color="auto" w:fill="B8CCE4"/>
            <w:vAlign w:val="center"/>
          </w:tcPr>
          <w:p w:rsidR="00657751" w:rsidRPr="00D73434" w:rsidRDefault="00657751" w:rsidP="00D73434">
            <w:pPr>
              <w:spacing w:before="120"/>
              <w:jc w:val="center"/>
              <w:rPr>
                <w:sz w:val="20"/>
                <w:szCs w:val="20"/>
              </w:rPr>
            </w:pPr>
            <w:r w:rsidRPr="00D73434">
              <w:rPr>
                <w:b/>
                <w:bCs/>
                <w:sz w:val="20"/>
                <w:szCs w:val="20"/>
              </w:rPr>
              <w:t>Alokácia finančných prostriedkov na výzvu (NFP) v €</w:t>
            </w:r>
          </w:p>
        </w:tc>
      </w:tr>
      <w:tr w:rsidR="00211E30" w:rsidRPr="008037B1" w:rsidTr="00D73434">
        <w:tc>
          <w:tcPr>
            <w:tcW w:w="3208" w:type="dxa"/>
            <w:vMerge w:val="restart"/>
            <w:shd w:val="clear" w:color="auto" w:fill="DBE5F1"/>
            <w:vAlign w:val="center"/>
          </w:tcPr>
          <w:p w:rsidR="00657751" w:rsidRPr="00D73434" w:rsidRDefault="00657751" w:rsidP="00D73434">
            <w:pPr>
              <w:spacing w:before="120"/>
              <w:rPr>
                <w:sz w:val="20"/>
                <w:szCs w:val="20"/>
              </w:rPr>
            </w:pPr>
            <w:r w:rsidRPr="00D73434">
              <w:rPr>
                <w:sz w:val="20"/>
                <w:szCs w:val="20"/>
              </w:rPr>
              <w:t>1 Inovácie a rast konkurencieschopnosti  </w:t>
            </w:r>
          </w:p>
        </w:tc>
        <w:tc>
          <w:tcPr>
            <w:tcW w:w="1295" w:type="dxa"/>
            <w:vMerge w:val="restart"/>
            <w:shd w:val="clear" w:color="auto" w:fill="DBE5F1"/>
            <w:vAlign w:val="center"/>
          </w:tcPr>
          <w:p w:rsidR="00657751" w:rsidRPr="00D73434" w:rsidRDefault="00657751" w:rsidP="00D73434">
            <w:pPr>
              <w:spacing w:before="120"/>
              <w:jc w:val="center"/>
              <w:rPr>
                <w:sz w:val="20"/>
                <w:szCs w:val="20"/>
              </w:rPr>
            </w:pPr>
            <w:r w:rsidRPr="00D73434">
              <w:rPr>
                <w:sz w:val="20"/>
                <w:szCs w:val="20"/>
              </w:rPr>
              <w:t>3</w:t>
            </w:r>
          </w:p>
        </w:tc>
        <w:tc>
          <w:tcPr>
            <w:tcW w:w="3260" w:type="dxa"/>
            <w:shd w:val="clear" w:color="auto" w:fill="DBE5F1"/>
            <w:vAlign w:val="center"/>
          </w:tcPr>
          <w:p w:rsidR="00657751" w:rsidRPr="00D73434" w:rsidRDefault="00657751" w:rsidP="00D73434">
            <w:pPr>
              <w:spacing w:before="120"/>
              <w:jc w:val="right"/>
              <w:rPr>
                <w:sz w:val="20"/>
                <w:szCs w:val="20"/>
              </w:rPr>
            </w:pPr>
            <w:r w:rsidRPr="00D73434">
              <w:rPr>
                <w:sz w:val="20"/>
                <w:szCs w:val="20"/>
              </w:rPr>
              <w:t>31 764 706,00</w:t>
            </w:r>
          </w:p>
        </w:tc>
      </w:tr>
      <w:tr w:rsidR="00211E30" w:rsidRPr="008037B1" w:rsidTr="00D73434">
        <w:tc>
          <w:tcPr>
            <w:tcW w:w="3208" w:type="dxa"/>
            <w:vMerge/>
            <w:shd w:val="clear" w:color="auto" w:fill="DBE5F1"/>
          </w:tcPr>
          <w:p w:rsidR="00657751" w:rsidRPr="00D73434" w:rsidRDefault="00657751" w:rsidP="00D73434">
            <w:pPr>
              <w:spacing w:before="120"/>
              <w:jc w:val="both"/>
              <w:rPr>
                <w:sz w:val="20"/>
                <w:szCs w:val="20"/>
              </w:rPr>
            </w:pPr>
          </w:p>
        </w:tc>
        <w:tc>
          <w:tcPr>
            <w:tcW w:w="1295" w:type="dxa"/>
            <w:vMerge/>
            <w:shd w:val="clear" w:color="auto" w:fill="DBE5F1"/>
            <w:vAlign w:val="center"/>
          </w:tcPr>
          <w:p w:rsidR="00657751" w:rsidRPr="00D73434" w:rsidRDefault="00657751" w:rsidP="00D73434">
            <w:pPr>
              <w:spacing w:before="120"/>
              <w:jc w:val="center"/>
              <w:rPr>
                <w:sz w:val="20"/>
                <w:szCs w:val="20"/>
              </w:rPr>
            </w:pPr>
          </w:p>
        </w:tc>
        <w:tc>
          <w:tcPr>
            <w:tcW w:w="3260" w:type="dxa"/>
            <w:shd w:val="clear" w:color="auto" w:fill="DBE5F1"/>
            <w:vAlign w:val="center"/>
          </w:tcPr>
          <w:p w:rsidR="00657751" w:rsidRPr="00D73434" w:rsidRDefault="00657751" w:rsidP="00D73434">
            <w:pPr>
              <w:spacing w:before="120"/>
              <w:jc w:val="right"/>
              <w:rPr>
                <w:sz w:val="20"/>
                <w:szCs w:val="20"/>
              </w:rPr>
            </w:pPr>
            <w:r w:rsidRPr="00D73434">
              <w:rPr>
                <w:sz w:val="20"/>
                <w:szCs w:val="20"/>
              </w:rPr>
              <w:t>16 470 588,00</w:t>
            </w:r>
          </w:p>
        </w:tc>
      </w:tr>
      <w:tr w:rsidR="00211E30" w:rsidRPr="008037B1" w:rsidTr="00D73434">
        <w:tc>
          <w:tcPr>
            <w:tcW w:w="3208" w:type="dxa"/>
            <w:vMerge/>
            <w:shd w:val="clear" w:color="auto" w:fill="DBE5F1"/>
          </w:tcPr>
          <w:p w:rsidR="00657751" w:rsidRPr="00D73434" w:rsidRDefault="00657751" w:rsidP="00D73434">
            <w:pPr>
              <w:spacing w:before="120"/>
              <w:jc w:val="both"/>
              <w:rPr>
                <w:sz w:val="20"/>
                <w:szCs w:val="20"/>
              </w:rPr>
            </w:pPr>
          </w:p>
        </w:tc>
        <w:tc>
          <w:tcPr>
            <w:tcW w:w="1295" w:type="dxa"/>
            <w:vMerge/>
            <w:shd w:val="clear" w:color="auto" w:fill="DBE5F1"/>
            <w:vAlign w:val="center"/>
          </w:tcPr>
          <w:p w:rsidR="00657751" w:rsidRPr="00D73434" w:rsidRDefault="00657751" w:rsidP="00D73434">
            <w:pPr>
              <w:spacing w:before="120"/>
              <w:jc w:val="center"/>
              <w:rPr>
                <w:sz w:val="20"/>
                <w:szCs w:val="20"/>
              </w:rPr>
            </w:pPr>
          </w:p>
        </w:tc>
        <w:tc>
          <w:tcPr>
            <w:tcW w:w="3260" w:type="dxa"/>
            <w:shd w:val="clear" w:color="auto" w:fill="DBE5F1"/>
            <w:vAlign w:val="center"/>
          </w:tcPr>
          <w:p w:rsidR="00657751" w:rsidRPr="00D73434" w:rsidRDefault="00657751" w:rsidP="00D73434">
            <w:pPr>
              <w:spacing w:before="120"/>
              <w:jc w:val="right"/>
              <w:rPr>
                <w:sz w:val="20"/>
                <w:szCs w:val="20"/>
              </w:rPr>
            </w:pPr>
            <w:r w:rsidRPr="00D73434">
              <w:rPr>
                <w:sz w:val="20"/>
                <w:szCs w:val="20"/>
              </w:rPr>
              <w:t>44 000 000,00</w:t>
            </w:r>
          </w:p>
        </w:tc>
      </w:tr>
      <w:tr w:rsidR="00211E30" w:rsidRPr="008037B1" w:rsidTr="00D73434">
        <w:tc>
          <w:tcPr>
            <w:tcW w:w="3208" w:type="dxa"/>
            <w:shd w:val="clear" w:color="auto" w:fill="DBE5F1"/>
          </w:tcPr>
          <w:p w:rsidR="00657751" w:rsidRPr="00D73434" w:rsidRDefault="00657751" w:rsidP="00D73434">
            <w:pPr>
              <w:spacing w:before="120"/>
              <w:jc w:val="both"/>
              <w:rPr>
                <w:sz w:val="20"/>
                <w:szCs w:val="20"/>
              </w:rPr>
            </w:pPr>
            <w:r w:rsidRPr="00D73434">
              <w:rPr>
                <w:sz w:val="20"/>
                <w:szCs w:val="20"/>
              </w:rPr>
              <w:t>2 Energetika</w:t>
            </w:r>
          </w:p>
        </w:tc>
        <w:tc>
          <w:tcPr>
            <w:tcW w:w="1295" w:type="dxa"/>
            <w:shd w:val="clear" w:color="auto" w:fill="DBE5F1"/>
            <w:vAlign w:val="center"/>
          </w:tcPr>
          <w:p w:rsidR="00657751" w:rsidRPr="00D73434" w:rsidRDefault="00657751" w:rsidP="00D73434">
            <w:pPr>
              <w:spacing w:before="120"/>
              <w:jc w:val="center"/>
              <w:rPr>
                <w:sz w:val="20"/>
                <w:szCs w:val="20"/>
              </w:rPr>
            </w:pPr>
            <w:r w:rsidRPr="00D73434">
              <w:rPr>
                <w:sz w:val="20"/>
                <w:szCs w:val="20"/>
              </w:rPr>
              <w:t>0</w:t>
            </w:r>
          </w:p>
        </w:tc>
        <w:tc>
          <w:tcPr>
            <w:tcW w:w="3260" w:type="dxa"/>
            <w:shd w:val="clear" w:color="auto" w:fill="DBE5F1"/>
            <w:vAlign w:val="center"/>
          </w:tcPr>
          <w:p w:rsidR="00657751" w:rsidRPr="00D73434" w:rsidRDefault="00657751" w:rsidP="00D73434">
            <w:pPr>
              <w:spacing w:before="120"/>
              <w:jc w:val="right"/>
              <w:rPr>
                <w:sz w:val="20"/>
                <w:szCs w:val="20"/>
              </w:rPr>
            </w:pPr>
            <w:r w:rsidRPr="00D73434">
              <w:rPr>
                <w:sz w:val="20"/>
                <w:szCs w:val="20"/>
              </w:rPr>
              <w:t>0,00</w:t>
            </w:r>
          </w:p>
        </w:tc>
      </w:tr>
      <w:tr w:rsidR="00211E30" w:rsidRPr="008037B1" w:rsidTr="00D73434">
        <w:tc>
          <w:tcPr>
            <w:tcW w:w="3208" w:type="dxa"/>
            <w:shd w:val="clear" w:color="auto" w:fill="DBE5F1"/>
          </w:tcPr>
          <w:p w:rsidR="00657751" w:rsidRPr="00D73434" w:rsidRDefault="00657751" w:rsidP="00D73434">
            <w:pPr>
              <w:spacing w:before="120"/>
              <w:jc w:val="both"/>
              <w:rPr>
                <w:sz w:val="20"/>
                <w:szCs w:val="20"/>
              </w:rPr>
            </w:pPr>
            <w:r w:rsidRPr="00D73434">
              <w:rPr>
                <w:sz w:val="20"/>
                <w:szCs w:val="20"/>
              </w:rPr>
              <w:t>3 Cestovný ruch</w:t>
            </w:r>
          </w:p>
        </w:tc>
        <w:tc>
          <w:tcPr>
            <w:tcW w:w="1295" w:type="dxa"/>
            <w:shd w:val="clear" w:color="auto" w:fill="DBE5F1"/>
            <w:vAlign w:val="center"/>
          </w:tcPr>
          <w:p w:rsidR="00657751" w:rsidRPr="00D73434" w:rsidRDefault="00657751" w:rsidP="00D73434">
            <w:pPr>
              <w:spacing w:before="120"/>
              <w:jc w:val="center"/>
              <w:rPr>
                <w:sz w:val="20"/>
                <w:szCs w:val="20"/>
              </w:rPr>
            </w:pPr>
            <w:r w:rsidRPr="00D73434">
              <w:rPr>
                <w:sz w:val="20"/>
                <w:szCs w:val="20"/>
              </w:rPr>
              <w:t>1</w:t>
            </w:r>
          </w:p>
        </w:tc>
        <w:tc>
          <w:tcPr>
            <w:tcW w:w="3260" w:type="dxa"/>
            <w:shd w:val="clear" w:color="auto" w:fill="DBE5F1"/>
            <w:vAlign w:val="center"/>
          </w:tcPr>
          <w:p w:rsidR="00657751" w:rsidRPr="00D73434" w:rsidRDefault="00657751" w:rsidP="00D73434">
            <w:pPr>
              <w:spacing w:before="120"/>
              <w:jc w:val="right"/>
              <w:rPr>
                <w:sz w:val="20"/>
                <w:szCs w:val="20"/>
              </w:rPr>
            </w:pPr>
            <w:r w:rsidRPr="00D73434">
              <w:rPr>
                <w:sz w:val="20"/>
                <w:szCs w:val="20"/>
              </w:rPr>
              <w:t>36 000 000,00</w:t>
            </w:r>
          </w:p>
        </w:tc>
      </w:tr>
      <w:tr w:rsidR="00DA5A1C" w:rsidRPr="008037B1" w:rsidTr="00D73434">
        <w:tc>
          <w:tcPr>
            <w:tcW w:w="3208" w:type="dxa"/>
            <w:shd w:val="clear" w:color="auto" w:fill="DBE5F1"/>
          </w:tcPr>
          <w:p w:rsidR="00DA5A1C" w:rsidRPr="00D73434" w:rsidRDefault="00DA5A1C" w:rsidP="00D73434">
            <w:pPr>
              <w:spacing w:before="120"/>
              <w:jc w:val="both"/>
              <w:rPr>
                <w:sz w:val="20"/>
                <w:szCs w:val="20"/>
              </w:rPr>
            </w:pPr>
            <w:r>
              <w:rPr>
                <w:sz w:val="20"/>
                <w:szCs w:val="20"/>
              </w:rPr>
              <w:t>4 TP</w:t>
            </w:r>
          </w:p>
        </w:tc>
        <w:tc>
          <w:tcPr>
            <w:tcW w:w="1295" w:type="dxa"/>
            <w:shd w:val="clear" w:color="auto" w:fill="DBE5F1"/>
            <w:vAlign w:val="center"/>
          </w:tcPr>
          <w:p w:rsidR="00DA5A1C" w:rsidRPr="00D73434" w:rsidRDefault="00DA5A1C" w:rsidP="00D73434">
            <w:pPr>
              <w:spacing w:before="120"/>
              <w:jc w:val="center"/>
              <w:rPr>
                <w:sz w:val="20"/>
                <w:szCs w:val="20"/>
              </w:rPr>
            </w:pPr>
            <w:r>
              <w:rPr>
                <w:sz w:val="20"/>
                <w:szCs w:val="20"/>
              </w:rPr>
              <w:t>3</w:t>
            </w:r>
          </w:p>
        </w:tc>
        <w:tc>
          <w:tcPr>
            <w:tcW w:w="3260" w:type="dxa"/>
            <w:shd w:val="clear" w:color="auto" w:fill="DBE5F1"/>
            <w:vAlign w:val="center"/>
          </w:tcPr>
          <w:p w:rsidR="00DA5A1C" w:rsidRPr="00D73434" w:rsidRDefault="00C874D3" w:rsidP="00D73434">
            <w:pPr>
              <w:spacing w:before="120"/>
              <w:jc w:val="right"/>
              <w:rPr>
                <w:sz w:val="20"/>
                <w:szCs w:val="20"/>
              </w:rPr>
            </w:pPr>
            <w:r>
              <w:rPr>
                <w:sz w:val="20"/>
                <w:szCs w:val="20"/>
              </w:rPr>
              <w:t>12 542 097,70</w:t>
            </w:r>
          </w:p>
        </w:tc>
      </w:tr>
    </w:tbl>
    <w:p w:rsidR="00657751" w:rsidRPr="008037B1" w:rsidRDefault="00657751" w:rsidP="00657751">
      <w:pPr>
        <w:jc w:val="both"/>
        <w:rPr>
          <w:sz w:val="20"/>
          <w:szCs w:val="20"/>
        </w:rPr>
      </w:pPr>
      <w:r w:rsidRPr="008037B1">
        <w:rPr>
          <w:sz w:val="20"/>
          <w:szCs w:val="20"/>
        </w:rPr>
        <w:t>Zdroj: RO</w:t>
      </w:r>
    </w:p>
    <w:p w:rsidR="00657751" w:rsidRPr="008037B1" w:rsidRDefault="00C874D3" w:rsidP="00657751">
      <w:pPr>
        <w:pStyle w:val="titulok"/>
        <w:spacing w:before="120" w:beforeAutospacing="0" w:after="0" w:afterAutospacing="0"/>
        <w:jc w:val="both"/>
      </w:pPr>
      <w:proofErr w:type="spellStart"/>
      <w:r>
        <w:t>Dopytovo-orientované</w:t>
      </w:r>
      <w:proofErr w:type="spellEnd"/>
      <w:r w:rsidR="00657751" w:rsidRPr="008037B1">
        <w:t xml:space="preserve"> výzvy boli čiastočne v súlade s pôvodným harmonogramom na rok 2011 (plánované bolo vyhlásenie výzvy v rámci Prioritnej osi 3 Cestovný ruch). V priebehu roka 2011 boli vykonané 2 interné analýzy OP KaHR </w:t>
      </w:r>
      <w:r w:rsidR="008D1B25" w:rsidRPr="008037B1">
        <w:t>v</w:t>
      </w:r>
      <w:r w:rsidR="00657751" w:rsidRPr="008037B1">
        <w:t xml:space="preserve"> rámci </w:t>
      </w:r>
      <w:r w:rsidR="008D1B25" w:rsidRPr="008037B1">
        <w:t>ktorých</w:t>
      </w:r>
      <w:r w:rsidR="00657751" w:rsidRPr="008037B1">
        <w:t xml:space="preserve"> bol zhodnotený dovtedajší stav implementácie OP KaHR, výška zostatku finančnej alokácie a navrhol sa ďalší postup pri vyhlasovaní výziev na predkladanie žiadostí o NFP.</w:t>
      </w:r>
      <w:r w:rsidR="008D1B25" w:rsidRPr="008037B1">
        <w:t xml:space="preserve"> Výsledky týchto analýz sa premietli do aktualizácie harmonogramu výziev na rok 2011.</w:t>
      </w:r>
    </w:p>
    <w:p w:rsidR="00657751" w:rsidRPr="008037B1" w:rsidRDefault="00657751" w:rsidP="00657751">
      <w:pPr>
        <w:pStyle w:val="titulok"/>
        <w:spacing w:before="120" w:beforeAutospacing="0" w:after="0" w:afterAutospacing="0"/>
        <w:jc w:val="both"/>
      </w:pPr>
      <w:r w:rsidRPr="008037B1">
        <w:t xml:space="preserve">Zameranie výziev vyhlásených v roku 2011 bolo naďalej v súlade s cieľmi príslušnej prioritnej osi / opatrenia s dôrazom na vytvorenie </w:t>
      </w:r>
      <w:r w:rsidR="008D1B25" w:rsidRPr="008037B1">
        <w:t>nových pracovných miest a príspevkom k</w:t>
      </w:r>
      <w:r w:rsidR="00931FBC" w:rsidRPr="008037B1">
        <w:t xml:space="preserve"> riešeniu </w:t>
      </w:r>
      <w:proofErr w:type="spellStart"/>
      <w:r w:rsidR="008D1B25" w:rsidRPr="008037B1">
        <w:t>LSKxP</w:t>
      </w:r>
      <w:proofErr w:type="spellEnd"/>
      <w:r w:rsidR="00931FBC" w:rsidRPr="008037B1">
        <w:t xml:space="preserve"> za oblasť MRK</w:t>
      </w:r>
      <w:r w:rsidR="008D1B25" w:rsidRPr="008037B1">
        <w:t>.</w:t>
      </w:r>
    </w:p>
    <w:p w:rsidR="00BA2C1E" w:rsidRPr="008037B1" w:rsidRDefault="00BA2C1E" w:rsidP="00BA2C1E">
      <w:pPr>
        <w:pStyle w:val="Nadpis4"/>
        <w:spacing w:before="360" w:after="240"/>
        <w:ind w:left="862" w:hanging="862"/>
        <w:jc w:val="center"/>
        <w:rPr>
          <w:b w:val="0"/>
          <w:i/>
          <w:sz w:val="26"/>
          <w:szCs w:val="26"/>
          <w:u w:val="single"/>
        </w:rPr>
      </w:pPr>
      <w:bookmarkStart w:id="53" w:name="_Toc326050914"/>
      <w:r w:rsidRPr="008037B1">
        <w:rPr>
          <w:b w:val="0"/>
          <w:i/>
          <w:sz w:val="26"/>
          <w:szCs w:val="26"/>
          <w:u w:val="single"/>
        </w:rPr>
        <w:t xml:space="preserve">Stav v oblasti výziev </w:t>
      </w:r>
      <w:r w:rsidR="008D1B25" w:rsidRPr="008037B1">
        <w:rPr>
          <w:b w:val="0"/>
          <w:i/>
          <w:sz w:val="26"/>
          <w:szCs w:val="26"/>
          <w:u w:val="single"/>
        </w:rPr>
        <w:t xml:space="preserve">a písomných vyzvaní </w:t>
      </w:r>
      <w:r w:rsidRPr="008037B1">
        <w:rPr>
          <w:b w:val="0"/>
          <w:i/>
          <w:sz w:val="26"/>
          <w:szCs w:val="26"/>
          <w:u w:val="single"/>
        </w:rPr>
        <w:t xml:space="preserve">od začiatku </w:t>
      </w:r>
      <w:r w:rsidR="008D1B25" w:rsidRPr="008037B1">
        <w:rPr>
          <w:b w:val="0"/>
          <w:i/>
          <w:sz w:val="26"/>
          <w:szCs w:val="26"/>
          <w:u w:val="single"/>
        </w:rPr>
        <w:t>programového obdobia</w:t>
      </w:r>
      <w:bookmarkEnd w:id="53"/>
    </w:p>
    <w:p w:rsidR="001D015D" w:rsidRPr="008037B1" w:rsidRDefault="001D015D" w:rsidP="001D015D">
      <w:pPr>
        <w:spacing w:before="120"/>
        <w:jc w:val="both"/>
      </w:pPr>
      <w:r w:rsidRPr="008037B1">
        <w:t>K 31. 12. 2011 bol súhrnný stav za oblasť výziev a písomných vyzvaní nasledovný:</w:t>
      </w:r>
    </w:p>
    <w:p w:rsidR="001D015D" w:rsidRPr="008037B1" w:rsidRDefault="001D015D" w:rsidP="00A41154">
      <w:pPr>
        <w:pStyle w:val="Odsekzoznamu"/>
        <w:numPr>
          <w:ilvl w:val="0"/>
          <w:numId w:val="26"/>
        </w:numPr>
        <w:tabs>
          <w:tab w:val="left" w:pos="851"/>
        </w:tabs>
        <w:spacing w:before="120"/>
        <w:ind w:left="851" w:hanging="425"/>
        <w:jc w:val="both"/>
      </w:pPr>
      <w:r w:rsidRPr="008037B1">
        <w:t xml:space="preserve">vyhlásených bolo 26 </w:t>
      </w:r>
      <w:proofErr w:type="spellStart"/>
      <w:r w:rsidRPr="008037B1">
        <w:t>dopytovo-orientovaných</w:t>
      </w:r>
      <w:proofErr w:type="spellEnd"/>
      <w:r w:rsidRPr="008037B1">
        <w:t xml:space="preserve"> výziev</w:t>
      </w:r>
      <w:r w:rsidRPr="008037B1">
        <w:rPr>
          <w:rStyle w:val="Odkaznapoznmkupodiarou"/>
        </w:rPr>
        <w:footnoteReference w:id="14"/>
      </w:r>
      <w:r w:rsidRPr="008037B1">
        <w:t>, 2 písomné vyzvania na implementáciu projektov prostredníctvom Iniciatívy JEREMIE</w:t>
      </w:r>
      <w:r w:rsidR="00C874D3">
        <w:t>,</w:t>
      </w:r>
      <w:r w:rsidRPr="008037B1">
        <w:t> 2 písomné vyzvania na implementáciu národných projektov</w:t>
      </w:r>
      <w:r w:rsidR="00C874D3">
        <w:t>, 6 písomných vyzvaní na predkladanie žiadostí o NFP pre TP</w:t>
      </w:r>
      <w:r w:rsidRPr="008037B1">
        <w:t>;</w:t>
      </w:r>
    </w:p>
    <w:p w:rsidR="001D015D" w:rsidRPr="008037B1" w:rsidRDefault="001D015D" w:rsidP="00A41154">
      <w:pPr>
        <w:pStyle w:val="Odsekzoznamu"/>
        <w:numPr>
          <w:ilvl w:val="0"/>
          <w:numId w:val="26"/>
        </w:numPr>
        <w:tabs>
          <w:tab w:val="left" w:pos="851"/>
        </w:tabs>
        <w:spacing w:before="60"/>
        <w:ind w:left="851" w:hanging="425"/>
        <w:jc w:val="both"/>
      </w:pPr>
      <w:r w:rsidRPr="008037B1">
        <w:t xml:space="preserve">v rámci vyhlásených výziev a písomných vyzvaní bolo predložených </w:t>
      </w:r>
      <w:r w:rsidR="00C874D3">
        <w:t>3 413</w:t>
      </w:r>
      <w:r w:rsidRPr="008037B1">
        <w:t xml:space="preserve"> žiadostí o NFP v sume žiadaného NFP 2,4</w:t>
      </w:r>
      <w:r w:rsidR="00C874D3">
        <w:t>4</w:t>
      </w:r>
      <w:r w:rsidRPr="008037B1">
        <w:t xml:space="preserve"> mld. €, čo predstavuje </w:t>
      </w:r>
      <w:r w:rsidR="00C874D3">
        <w:t xml:space="preserve">268,73 </w:t>
      </w:r>
      <w:r w:rsidRPr="008037B1">
        <w:t>% z celkovej alokácie na OP KaHR;</w:t>
      </w:r>
    </w:p>
    <w:p w:rsidR="001D015D" w:rsidRPr="008037B1" w:rsidRDefault="001D015D" w:rsidP="00A41154">
      <w:pPr>
        <w:pStyle w:val="Odsekzoznamu"/>
        <w:numPr>
          <w:ilvl w:val="0"/>
          <w:numId w:val="26"/>
        </w:numPr>
        <w:tabs>
          <w:tab w:val="left" w:pos="851"/>
        </w:tabs>
        <w:spacing w:before="60"/>
        <w:ind w:left="851" w:hanging="425"/>
        <w:jc w:val="both"/>
      </w:pPr>
      <w:r w:rsidRPr="008037B1">
        <w:t xml:space="preserve">z predložených žiadostí o NFP bolo výberovými komisiami schválených </w:t>
      </w:r>
      <w:r w:rsidR="00C874D3">
        <w:t>913</w:t>
      </w:r>
      <w:r w:rsidRPr="008037B1">
        <w:t xml:space="preserve"> žiadostí o NFP v sume schváleného NFP </w:t>
      </w:r>
      <w:r w:rsidR="00C874D3">
        <w:t>762,87</w:t>
      </w:r>
      <w:r w:rsidRPr="008037B1">
        <w:t xml:space="preserve"> mil. €</w:t>
      </w:r>
      <w:r w:rsidRPr="008037B1">
        <w:rPr>
          <w:rStyle w:val="Odkaznapoznmkupodiarou"/>
        </w:rPr>
        <w:footnoteReference w:id="15"/>
      </w:r>
      <w:r w:rsidRPr="008037B1">
        <w:t xml:space="preserve">, čo predstavuje </w:t>
      </w:r>
      <w:r w:rsidR="00C874D3">
        <w:t>84,13</w:t>
      </w:r>
      <w:r w:rsidRPr="008037B1">
        <w:t xml:space="preserve"> % z celkovej alokácie na OP KaHR;</w:t>
      </w:r>
    </w:p>
    <w:p w:rsidR="00D67275" w:rsidRDefault="001D015D" w:rsidP="00695036">
      <w:pPr>
        <w:pStyle w:val="Odsekzoznamu"/>
        <w:numPr>
          <w:ilvl w:val="0"/>
          <w:numId w:val="26"/>
        </w:numPr>
        <w:tabs>
          <w:tab w:val="left" w:pos="851"/>
        </w:tabs>
        <w:spacing w:before="60"/>
        <w:ind w:left="851" w:hanging="425"/>
        <w:jc w:val="both"/>
      </w:pPr>
      <w:r w:rsidRPr="008037B1">
        <w:t xml:space="preserve">zo schválených žiadostí o NFP bolo </w:t>
      </w:r>
      <w:r w:rsidR="00C874D3">
        <w:t>798</w:t>
      </w:r>
      <w:r w:rsidRPr="008037B1">
        <w:t xml:space="preserve"> projektov zmluvne viazaných v sume NFP </w:t>
      </w:r>
      <w:r w:rsidR="00C874D3">
        <w:t>677,95</w:t>
      </w:r>
      <w:r w:rsidRPr="008037B1">
        <w:t xml:space="preserve"> mil. €, čo predstavuje </w:t>
      </w:r>
      <w:r w:rsidR="00C874D3">
        <w:t>74,76</w:t>
      </w:r>
      <w:r w:rsidRPr="008037B1">
        <w:t xml:space="preserve"> % </w:t>
      </w:r>
      <w:r w:rsidR="00695036">
        <w:t>z celkovej alokácie na OP KaHR;</w:t>
      </w:r>
    </w:p>
    <w:p w:rsidR="00D67275" w:rsidRPr="008037B1" w:rsidRDefault="00D67275" w:rsidP="00A41154">
      <w:pPr>
        <w:pStyle w:val="Odsekzoznamu"/>
        <w:numPr>
          <w:ilvl w:val="0"/>
          <w:numId w:val="26"/>
        </w:numPr>
        <w:tabs>
          <w:tab w:val="left" w:pos="851"/>
        </w:tabs>
        <w:spacing w:before="60"/>
        <w:ind w:left="851" w:hanging="425"/>
        <w:jc w:val="both"/>
      </w:pPr>
      <w:r w:rsidRPr="001004F7">
        <w:t xml:space="preserve">v prípade </w:t>
      </w:r>
      <w:r w:rsidR="001004F7">
        <w:t>47</w:t>
      </w:r>
      <w:r>
        <w:t xml:space="preserve"> projektov k 31. 12. 201</w:t>
      </w:r>
      <w:r w:rsidR="00FE480F">
        <w:t>1</w:t>
      </w:r>
      <w:r>
        <w:t xml:space="preserve"> nebola začatá ich realizácia a to najmä z dôvod</w:t>
      </w:r>
      <w:r w:rsidR="00493CAA">
        <w:t>u</w:t>
      </w:r>
      <w:r>
        <w:t xml:space="preserve"> </w:t>
      </w:r>
      <w:r w:rsidR="00493CAA">
        <w:t xml:space="preserve">prebiehajúceho </w:t>
      </w:r>
      <w:r>
        <w:t>VO</w:t>
      </w:r>
      <w:r w:rsidR="00493CAA">
        <w:t xml:space="preserve"> (vrátane revíznych postupov);</w:t>
      </w:r>
    </w:p>
    <w:p w:rsidR="001D015D" w:rsidRDefault="00C874D3" w:rsidP="00A41154">
      <w:pPr>
        <w:pStyle w:val="Odsekzoznamu"/>
        <w:numPr>
          <w:ilvl w:val="0"/>
          <w:numId w:val="26"/>
        </w:numPr>
        <w:tabs>
          <w:tab w:val="left" w:pos="851"/>
        </w:tabs>
        <w:spacing w:before="120"/>
        <w:ind w:left="851" w:hanging="425"/>
        <w:jc w:val="both"/>
      </w:pPr>
      <w:r>
        <w:t>394</w:t>
      </w:r>
      <w:r w:rsidR="001D015D" w:rsidRPr="008037B1">
        <w:t xml:space="preserve"> </w:t>
      </w:r>
      <w:r w:rsidR="008C1C4C" w:rsidRPr="008037B1">
        <w:t xml:space="preserve">projektov </w:t>
      </w:r>
      <w:r w:rsidR="001D015D" w:rsidRPr="008037B1">
        <w:t>bolo v realizácii a počet riadne ukončených projektov bol 3</w:t>
      </w:r>
      <w:r>
        <w:t>57</w:t>
      </w:r>
      <w:r w:rsidR="00B63EA2" w:rsidRPr="008037B1">
        <w:rPr>
          <w:rStyle w:val="Odkaznapoznmkupodiarou"/>
        </w:rPr>
        <w:footnoteReference w:id="16"/>
      </w:r>
      <w:r w:rsidR="001D015D" w:rsidRPr="008037B1">
        <w:t>;</w:t>
      </w:r>
    </w:p>
    <w:p w:rsidR="00D67275" w:rsidRPr="008037B1" w:rsidRDefault="00D67275" w:rsidP="00D67275">
      <w:pPr>
        <w:pStyle w:val="Odsekzoznamu"/>
        <w:numPr>
          <w:ilvl w:val="0"/>
          <w:numId w:val="26"/>
        </w:numPr>
        <w:tabs>
          <w:tab w:val="left" w:pos="851"/>
        </w:tabs>
        <w:spacing w:before="60"/>
        <w:ind w:left="851" w:hanging="425"/>
        <w:jc w:val="both"/>
      </w:pPr>
      <w:r w:rsidRPr="008037B1">
        <w:t xml:space="preserve">z realizovaných projektov bolo na základe predložených a schválených žiadostí o platbu vyplatených </w:t>
      </w:r>
      <w:r>
        <w:t>343,39</w:t>
      </w:r>
      <w:r w:rsidRPr="008037B1">
        <w:t xml:space="preserve"> mil. €, čo predstavuje 37,8</w:t>
      </w:r>
      <w:r>
        <w:t>7</w:t>
      </w:r>
      <w:r w:rsidRPr="008037B1">
        <w:t xml:space="preserve"> % z celkovej alokácie na OP KaHR;</w:t>
      </w:r>
    </w:p>
    <w:p w:rsidR="001D015D" w:rsidRPr="008037B1" w:rsidRDefault="001D015D" w:rsidP="00A41154">
      <w:pPr>
        <w:pStyle w:val="Odsekzoznamu"/>
        <w:numPr>
          <w:ilvl w:val="0"/>
          <w:numId w:val="26"/>
        </w:numPr>
        <w:tabs>
          <w:tab w:val="left" w:pos="851"/>
        </w:tabs>
        <w:spacing w:before="120"/>
        <w:ind w:left="851" w:hanging="425"/>
        <w:jc w:val="both"/>
      </w:pPr>
      <w:r w:rsidRPr="008037B1">
        <w:t>ku koncu sledovaného obdobia bolo evidovaných 60 projektov, kde prijímatelia resp. SORO odstúpili od zmluvy o NFP, pričom najčastejšími dôvodmi boli:</w:t>
      </w:r>
    </w:p>
    <w:p w:rsidR="001D015D" w:rsidRPr="008037B1" w:rsidRDefault="001D015D" w:rsidP="00A41154">
      <w:pPr>
        <w:pStyle w:val="titulok"/>
        <w:numPr>
          <w:ilvl w:val="0"/>
          <w:numId w:val="22"/>
        </w:numPr>
        <w:spacing w:before="0" w:beforeAutospacing="0" w:after="0" w:afterAutospacing="0"/>
        <w:ind w:left="1276" w:hanging="425"/>
        <w:jc w:val="both"/>
      </w:pPr>
      <w:r w:rsidRPr="008037B1">
        <w:t xml:space="preserve">pretrvávajúca hospodárska kríza, </w:t>
      </w:r>
    </w:p>
    <w:p w:rsidR="001D015D" w:rsidRPr="008037B1" w:rsidRDefault="001D015D" w:rsidP="00A41154">
      <w:pPr>
        <w:pStyle w:val="titulok"/>
        <w:numPr>
          <w:ilvl w:val="0"/>
          <w:numId w:val="22"/>
        </w:numPr>
        <w:spacing w:before="0" w:beforeAutospacing="0" w:after="0" w:afterAutospacing="0"/>
        <w:ind w:left="1276" w:hanging="425"/>
        <w:jc w:val="both"/>
        <w:rPr>
          <w:color w:val="0070C0"/>
        </w:rPr>
      </w:pPr>
      <w:r w:rsidRPr="008037B1">
        <w:t>zmena zámeru banky na podieľaní sa na spolufinancovaní projektu,</w:t>
      </w:r>
    </w:p>
    <w:p w:rsidR="00176902" w:rsidRPr="008037B1" w:rsidRDefault="00176902" w:rsidP="00A41154">
      <w:pPr>
        <w:pStyle w:val="titulok"/>
        <w:numPr>
          <w:ilvl w:val="0"/>
          <w:numId w:val="22"/>
        </w:numPr>
        <w:spacing w:before="0" w:beforeAutospacing="0" w:after="0" w:afterAutospacing="0"/>
        <w:ind w:left="1276" w:hanging="425"/>
        <w:jc w:val="both"/>
      </w:pPr>
      <w:r w:rsidRPr="008037B1">
        <w:t>mimoriadne okolnosti, ktoré sa vyskytli v spoločnosti (ako napríklad  významný pokles objemu objednávok hlavne na produkty žiadateľa vyvolaný útlmom resp. oddialením investičných zámerov rozhodujúcich odberateľov)</w:t>
      </w:r>
      <w:r w:rsidR="00C77718">
        <w:t>,</w:t>
      </w:r>
    </w:p>
    <w:p w:rsidR="001D015D" w:rsidRPr="008037B1" w:rsidRDefault="00176902" w:rsidP="00A41154">
      <w:pPr>
        <w:pStyle w:val="titulok"/>
        <w:numPr>
          <w:ilvl w:val="0"/>
          <w:numId w:val="22"/>
        </w:numPr>
        <w:spacing w:before="0" w:beforeAutospacing="0" w:after="0" w:afterAutospacing="0"/>
        <w:ind w:left="1276" w:hanging="425"/>
        <w:jc w:val="both"/>
      </w:pPr>
      <w:r w:rsidRPr="008037B1">
        <w:t>nezabezpečenie OVS v zmluvnej lehote, ani v lehote dodatočne stanovenej SORO</w:t>
      </w:r>
      <w:r w:rsidR="001D015D" w:rsidRPr="008037B1">
        <w:t>.</w:t>
      </w:r>
    </w:p>
    <w:p w:rsidR="003E29C4" w:rsidRPr="008037B1" w:rsidRDefault="003E28AB" w:rsidP="008D1B25">
      <w:pPr>
        <w:spacing w:before="120"/>
        <w:jc w:val="both"/>
      </w:pPr>
      <w:r w:rsidRPr="008037B1">
        <w:t xml:space="preserve">Nasledujúca tabuľka poskytuje </w:t>
      </w:r>
      <w:r w:rsidR="00931FBC" w:rsidRPr="008037B1">
        <w:t>komplexný</w:t>
      </w:r>
      <w:r w:rsidRPr="008037B1">
        <w:t xml:space="preserve"> prehľad ukazovateľov vyhlásených výziev</w:t>
      </w:r>
      <w:r w:rsidR="008D1B25" w:rsidRPr="008037B1">
        <w:t xml:space="preserve"> a písomných vyzvaní</w:t>
      </w:r>
      <w:r w:rsidR="00C0605F" w:rsidRPr="008037B1">
        <w:t xml:space="preserve"> v rozdelení na </w:t>
      </w:r>
      <w:r w:rsidR="00C90E01" w:rsidRPr="008037B1">
        <w:t xml:space="preserve">príslušné </w:t>
      </w:r>
      <w:r w:rsidR="00C0605F" w:rsidRPr="008037B1">
        <w:t>prioritné osi</w:t>
      </w:r>
      <w:r w:rsidRPr="008037B1">
        <w:t>.</w:t>
      </w:r>
    </w:p>
    <w:p w:rsidR="00AF5610" w:rsidRPr="008037B1" w:rsidRDefault="00AF5610" w:rsidP="003E28AB">
      <w:pPr>
        <w:spacing w:before="120"/>
      </w:pPr>
      <w:r w:rsidRPr="008037B1">
        <w:t>Tabuľka č. 2</w:t>
      </w:r>
      <w:r w:rsidR="005E79CF" w:rsidRPr="008037B1">
        <w:t>:</w:t>
      </w:r>
      <w:r w:rsidR="00DF038D" w:rsidRPr="008037B1">
        <w:t xml:space="preserve"> </w:t>
      </w:r>
      <w:r w:rsidR="005E79CF" w:rsidRPr="008037B1">
        <w:t xml:space="preserve">Sledovanie vývoja </w:t>
      </w:r>
      <w:r w:rsidRPr="008037B1">
        <w:t xml:space="preserve">implementácie </w:t>
      </w:r>
      <w:r w:rsidR="00DF038D" w:rsidRPr="008037B1">
        <w:t xml:space="preserve">OP KaHR </w:t>
      </w:r>
      <w:r w:rsidRPr="008037B1">
        <w:t xml:space="preserve">k 31. 12. </w:t>
      </w:r>
      <w:r w:rsidR="00DF038D" w:rsidRPr="008037B1">
        <w:t>20</w:t>
      </w:r>
      <w:r w:rsidR="00F34EFB" w:rsidRPr="008037B1">
        <w:t>1</w:t>
      </w:r>
      <w:r w:rsidR="00BA2C1E" w:rsidRPr="008037B1">
        <w:t>1</w:t>
      </w:r>
      <w:r w:rsidR="00586406" w:rsidRPr="008037B1">
        <w:rPr>
          <w:rStyle w:val="Odkaznapoznmkupodiarou"/>
          <w:szCs w:val="20"/>
        </w:rPr>
        <w:footnoteReference w:id="17"/>
      </w:r>
    </w:p>
    <w:tbl>
      <w:tblPr>
        <w:tblW w:w="9739" w:type="dxa"/>
        <w:jc w:val="center"/>
        <w:tblInd w:w="5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1525"/>
        <w:gridCol w:w="1324"/>
        <w:gridCol w:w="1223"/>
        <w:gridCol w:w="1107"/>
        <w:gridCol w:w="1204"/>
        <w:gridCol w:w="1145"/>
        <w:gridCol w:w="1117"/>
        <w:gridCol w:w="1094"/>
      </w:tblGrid>
      <w:tr w:rsidR="00945524" w:rsidRPr="00493CAA" w:rsidTr="00945524">
        <w:trPr>
          <w:trHeight w:val="840"/>
          <w:jc w:val="center"/>
        </w:trPr>
        <w:tc>
          <w:tcPr>
            <w:tcW w:w="1525" w:type="dxa"/>
            <w:shd w:val="clear" w:color="auto" w:fill="B8CCE4"/>
            <w:vAlign w:val="center"/>
            <w:hideMark/>
          </w:tcPr>
          <w:p w:rsidR="00493CAA" w:rsidRPr="00493CAA" w:rsidRDefault="00493CAA" w:rsidP="003B4E15">
            <w:pPr>
              <w:jc w:val="center"/>
              <w:rPr>
                <w:b/>
                <w:bCs/>
                <w:sz w:val="15"/>
                <w:szCs w:val="15"/>
              </w:rPr>
            </w:pPr>
            <w:r w:rsidRPr="00493CAA">
              <w:rPr>
                <w:b/>
                <w:bCs/>
                <w:sz w:val="15"/>
                <w:szCs w:val="15"/>
              </w:rPr>
              <w:t>Prioritná os</w:t>
            </w:r>
          </w:p>
        </w:tc>
        <w:tc>
          <w:tcPr>
            <w:tcW w:w="1324" w:type="dxa"/>
            <w:shd w:val="clear" w:color="auto" w:fill="B8CCE4"/>
            <w:vAlign w:val="center"/>
            <w:hideMark/>
          </w:tcPr>
          <w:p w:rsidR="00493CAA" w:rsidRPr="00493CAA" w:rsidRDefault="00493CAA" w:rsidP="003B4E15">
            <w:pPr>
              <w:jc w:val="center"/>
              <w:rPr>
                <w:b/>
                <w:bCs/>
                <w:sz w:val="15"/>
                <w:szCs w:val="15"/>
              </w:rPr>
            </w:pPr>
            <w:r w:rsidRPr="00493CAA">
              <w:rPr>
                <w:b/>
                <w:bCs/>
                <w:sz w:val="15"/>
                <w:szCs w:val="15"/>
              </w:rPr>
              <w:t>Počet prijatých žiadostí o NFP</w:t>
            </w:r>
          </w:p>
        </w:tc>
        <w:tc>
          <w:tcPr>
            <w:tcW w:w="1223" w:type="dxa"/>
            <w:shd w:val="clear" w:color="auto" w:fill="B8CCE4"/>
            <w:vAlign w:val="center"/>
            <w:hideMark/>
          </w:tcPr>
          <w:p w:rsidR="00493CAA" w:rsidRPr="00493CAA" w:rsidRDefault="00493CAA" w:rsidP="00986934">
            <w:pPr>
              <w:jc w:val="center"/>
              <w:rPr>
                <w:b/>
                <w:bCs/>
                <w:sz w:val="15"/>
                <w:szCs w:val="15"/>
              </w:rPr>
            </w:pPr>
            <w:r w:rsidRPr="00493CAA">
              <w:rPr>
                <w:b/>
                <w:bCs/>
                <w:sz w:val="15"/>
                <w:szCs w:val="15"/>
              </w:rPr>
              <w:t>Počet zamietnutých žiadostí o NFP</w:t>
            </w:r>
          </w:p>
        </w:tc>
        <w:tc>
          <w:tcPr>
            <w:tcW w:w="1107" w:type="dxa"/>
            <w:shd w:val="clear" w:color="auto" w:fill="B8CCE4"/>
            <w:vAlign w:val="center"/>
            <w:hideMark/>
          </w:tcPr>
          <w:p w:rsidR="00493CAA" w:rsidRPr="00493CAA" w:rsidRDefault="00493CAA" w:rsidP="003B4E15">
            <w:pPr>
              <w:jc w:val="center"/>
              <w:rPr>
                <w:b/>
                <w:bCs/>
                <w:sz w:val="15"/>
                <w:szCs w:val="15"/>
              </w:rPr>
            </w:pPr>
            <w:r w:rsidRPr="00493CAA">
              <w:rPr>
                <w:b/>
                <w:bCs/>
                <w:sz w:val="15"/>
                <w:szCs w:val="15"/>
              </w:rPr>
              <w:t>Počet schválených žiadostí o NFP</w:t>
            </w:r>
          </w:p>
        </w:tc>
        <w:tc>
          <w:tcPr>
            <w:tcW w:w="1204" w:type="dxa"/>
            <w:shd w:val="clear" w:color="auto" w:fill="B8CCE4"/>
            <w:vAlign w:val="center"/>
            <w:hideMark/>
          </w:tcPr>
          <w:p w:rsidR="00493CAA" w:rsidRPr="00493CAA" w:rsidRDefault="00493CAA" w:rsidP="003B4E15">
            <w:pPr>
              <w:jc w:val="center"/>
              <w:rPr>
                <w:b/>
                <w:bCs/>
                <w:sz w:val="15"/>
                <w:szCs w:val="15"/>
              </w:rPr>
            </w:pPr>
            <w:r w:rsidRPr="00493CAA">
              <w:rPr>
                <w:b/>
                <w:bCs/>
                <w:sz w:val="15"/>
                <w:szCs w:val="15"/>
              </w:rPr>
              <w:t>Počet zmluvne viazaných projektov</w:t>
            </w:r>
            <w:r w:rsidR="001004F7">
              <w:rPr>
                <w:rStyle w:val="Odkaznapoznmkupodiarou"/>
                <w:b/>
                <w:bCs/>
                <w:sz w:val="15"/>
                <w:szCs w:val="15"/>
              </w:rPr>
              <w:footnoteReference w:id="18"/>
            </w:r>
          </w:p>
        </w:tc>
        <w:tc>
          <w:tcPr>
            <w:tcW w:w="1145" w:type="dxa"/>
            <w:shd w:val="clear" w:color="auto" w:fill="B8CCE4"/>
            <w:vAlign w:val="center"/>
            <w:hideMark/>
          </w:tcPr>
          <w:p w:rsidR="00493CAA" w:rsidRPr="00493CAA" w:rsidRDefault="00493CAA" w:rsidP="003B4E15">
            <w:pPr>
              <w:jc w:val="center"/>
              <w:rPr>
                <w:b/>
                <w:bCs/>
                <w:sz w:val="15"/>
                <w:szCs w:val="15"/>
              </w:rPr>
            </w:pPr>
            <w:r w:rsidRPr="00493CAA">
              <w:rPr>
                <w:b/>
                <w:bCs/>
                <w:sz w:val="15"/>
                <w:szCs w:val="15"/>
              </w:rPr>
              <w:t>Počet projektov v realizácii</w:t>
            </w:r>
          </w:p>
        </w:tc>
        <w:tc>
          <w:tcPr>
            <w:tcW w:w="1117" w:type="dxa"/>
            <w:shd w:val="clear" w:color="auto" w:fill="B8CCE4"/>
            <w:vAlign w:val="center"/>
            <w:hideMark/>
          </w:tcPr>
          <w:p w:rsidR="00493CAA" w:rsidRPr="00493CAA" w:rsidRDefault="00493CAA" w:rsidP="003B4E15">
            <w:pPr>
              <w:jc w:val="center"/>
              <w:rPr>
                <w:b/>
                <w:bCs/>
                <w:sz w:val="15"/>
                <w:szCs w:val="15"/>
              </w:rPr>
            </w:pPr>
            <w:r w:rsidRPr="00493CAA">
              <w:rPr>
                <w:b/>
                <w:bCs/>
                <w:sz w:val="15"/>
                <w:szCs w:val="15"/>
              </w:rPr>
              <w:t>Počet ukončených projektov</w:t>
            </w:r>
          </w:p>
        </w:tc>
        <w:tc>
          <w:tcPr>
            <w:tcW w:w="1094" w:type="dxa"/>
            <w:shd w:val="clear" w:color="auto" w:fill="B8CCE4"/>
            <w:vAlign w:val="center"/>
          </w:tcPr>
          <w:p w:rsidR="00493CAA" w:rsidRPr="00493CAA" w:rsidRDefault="00493CAA" w:rsidP="00493CAA">
            <w:pPr>
              <w:jc w:val="center"/>
              <w:rPr>
                <w:b/>
                <w:bCs/>
                <w:sz w:val="15"/>
                <w:szCs w:val="15"/>
              </w:rPr>
            </w:pPr>
            <w:r>
              <w:rPr>
                <w:b/>
                <w:bCs/>
                <w:sz w:val="15"/>
                <w:szCs w:val="15"/>
              </w:rPr>
              <w:t>Počet mimoriadne ukončených projektov</w:t>
            </w:r>
          </w:p>
        </w:tc>
      </w:tr>
      <w:tr w:rsidR="00945524" w:rsidRPr="00493CAA" w:rsidTr="00945524">
        <w:trPr>
          <w:trHeight w:val="462"/>
          <w:jc w:val="center"/>
        </w:trPr>
        <w:tc>
          <w:tcPr>
            <w:tcW w:w="1525" w:type="dxa"/>
            <w:shd w:val="clear" w:color="auto" w:fill="DBE5F1"/>
            <w:vAlign w:val="center"/>
            <w:hideMark/>
          </w:tcPr>
          <w:p w:rsidR="00493CAA" w:rsidRPr="00493CAA" w:rsidRDefault="00493CAA" w:rsidP="003B4E15">
            <w:pPr>
              <w:rPr>
                <w:sz w:val="15"/>
                <w:szCs w:val="15"/>
              </w:rPr>
            </w:pPr>
            <w:r w:rsidRPr="00493CAA">
              <w:rPr>
                <w:sz w:val="15"/>
                <w:szCs w:val="15"/>
              </w:rPr>
              <w:t>1 - Inovácie a rast konkurencieschopnosti</w:t>
            </w:r>
          </w:p>
        </w:tc>
        <w:tc>
          <w:tcPr>
            <w:tcW w:w="1324" w:type="dxa"/>
            <w:shd w:val="clear" w:color="auto" w:fill="DBE5F1"/>
            <w:vAlign w:val="center"/>
            <w:hideMark/>
          </w:tcPr>
          <w:p w:rsidR="00493CAA" w:rsidRPr="00493CAA" w:rsidRDefault="00493CAA" w:rsidP="003B4E15">
            <w:pPr>
              <w:jc w:val="right"/>
              <w:rPr>
                <w:sz w:val="15"/>
                <w:szCs w:val="15"/>
              </w:rPr>
            </w:pPr>
            <w:r w:rsidRPr="00493CAA">
              <w:rPr>
                <w:sz w:val="15"/>
                <w:szCs w:val="15"/>
              </w:rPr>
              <w:t>1 560</w:t>
            </w:r>
          </w:p>
        </w:tc>
        <w:tc>
          <w:tcPr>
            <w:tcW w:w="1223" w:type="dxa"/>
            <w:shd w:val="clear" w:color="auto" w:fill="DBE5F1"/>
            <w:vAlign w:val="center"/>
            <w:hideMark/>
          </w:tcPr>
          <w:p w:rsidR="00493CAA" w:rsidRPr="00493CAA" w:rsidRDefault="00493CAA" w:rsidP="00E54F9D">
            <w:pPr>
              <w:jc w:val="right"/>
              <w:rPr>
                <w:color w:val="000000"/>
                <w:sz w:val="15"/>
                <w:szCs w:val="15"/>
              </w:rPr>
            </w:pPr>
            <w:r w:rsidRPr="00493CAA">
              <w:rPr>
                <w:color w:val="000000"/>
                <w:sz w:val="15"/>
                <w:szCs w:val="15"/>
              </w:rPr>
              <w:t>907</w:t>
            </w:r>
          </w:p>
        </w:tc>
        <w:tc>
          <w:tcPr>
            <w:tcW w:w="1107" w:type="dxa"/>
            <w:shd w:val="clear" w:color="auto" w:fill="DBE5F1"/>
            <w:vAlign w:val="center"/>
            <w:hideMark/>
          </w:tcPr>
          <w:p w:rsidR="00493CAA" w:rsidRPr="00493CAA" w:rsidRDefault="00493CAA" w:rsidP="003B4E15">
            <w:pPr>
              <w:jc w:val="right"/>
              <w:rPr>
                <w:sz w:val="15"/>
                <w:szCs w:val="15"/>
              </w:rPr>
            </w:pPr>
            <w:r w:rsidRPr="00493CAA">
              <w:rPr>
                <w:sz w:val="15"/>
                <w:szCs w:val="15"/>
              </w:rPr>
              <w:t>529</w:t>
            </w:r>
          </w:p>
        </w:tc>
        <w:tc>
          <w:tcPr>
            <w:tcW w:w="1204" w:type="dxa"/>
            <w:shd w:val="clear" w:color="auto" w:fill="DBE5F1"/>
            <w:vAlign w:val="center"/>
            <w:hideMark/>
          </w:tcPr>
          <w:p w:rsidR="00493CAA" w:rsidRPr="00493CAA" w:rsidRDefault="00493CAA" w:rsidP="003B4E15">
            <w:pPr>
              <w:jc w:val="right"/>
              <w:rPr>
                <w:sz w:val="15"/>
                <w:szCs w:val="15"/>
              </w:rPr>
            </w:pPr>
            <w:r w:rsidRPr="00493CAA">
              <w:rPr>
                <w:sz w:val="15"/>
                <w:szCs w:val="15"/>
              </w:rPr>
              <w:t>448</w:t>
            </w:r>
          </w:p>
        </w:tc>
        <w:tc>
          <w:tcPr>
            <w:tcW w:w="1145" w:type="dxa"/>
            <w:shd w:val="clear" w:color="auto" w:fill="DBE5F1"/>
            <w:vAlign w:val="center"/>
            <w:hideMark/>
          </w:tcPr>
          <w:p w:rsidR="00493CAA" w:rsidRPr="00493CAA" w:rsidRDefault="00493CAA">
            <w:pPr>
              <w:jc w:val="right"/>
              <w:rPr>
                <w:sz w:val="15"/>
                <w:szCs w:val="15"/>
              </w:rPr>
            </w:pPr>
            <w:r w:rsidRPr="00493CAA">
              <w:rPr>
                <w:sz w:val="15"/>
                <w:szCs w:val="15"/>
              </w:rPr>
              <w:t>186</w:t>
            </w:r>
          </w:p>
        </w:tc>
        <w:tc>
          <w:tcPr>
            <w:tcW w:w="1117" w:type="dxa"/>
            <w:shd w:val="clear" w:color="auto" w:fill="DBE5F1"/>
            <w:vAlign w:val="center"/>
            <w:hideMark/>
          </w:tcPr>
          <w:p w:rsidR="00493CAA" w:rsidRPr="00493CAA" w:rsidRDefault="00493CAA">
            <w:pPr>
              <w:jc w:val="right"/>
              <w:rPr>
                <w:sz w:val="15"/>
                <w:szCs w:val="15"/>
              </w:rPr>
            </w:pPr>
            <w:r w:rsidRPr="00493CAA">
              <w:rPr>
                <w:sz w:val="15"/>
                <w:szCs w:val="15"/>
              </w:rPr>
              <w:t>252</w:t>
            </w:r>
          </w:p>
        </w:tc>
        <w:tc>
          <w:tcPr>
            <w:tcW w:w="1094" w:type="dxa"/>
            <w:shd w:val="clear" w:color="auto" w:fill="DBE5F1"/>
            <w:vAlign w:val="center"/>
          </w:tcPr>
          <w:p w:rsidR="00493CAA" w:rsidRPr="00493CAA" w:rsidRDefault="004915D6" w:rsidP="0021222A">
            <w:pPr>
              <w:jc w:val="right"/>
              <w:rPr>
                <w:sz w:val="15"/>
                <w:szCs w:val="15"/>
              </w:rPr>
            </w:pPr>
            <w:r>
              <w:rPr>
                <w:sz w:val="15"/>
                <w:szCs w:val="15"/>
              </w:rPr>
              <w:t>41</w:t>
            </w:r>
          </w:p>
        </w:tc>
      </w:tr>
      <w:tr w:rsidR="00945524" w:rsidRPr="00493CAA" w:rsidTr="00945524">
        <w:trPr>
          <w:trHeight w:val="255"/>
          <w:jc w:val="center"/>
        </w:trPr>
        <w:tc>
          <w:tcPr>
            <w:tcW w:w="1525" w:type="dxa"/>
            <w:shd w:val="clear" w:color="auto" w:fill="DBE5F1"/>
            <w:vAlign w:val="center"/>
            <w:hideMark/>
          </w:tcPr>
          <w:p w:rsidR="00493CAA" w:rsidRPr="00493CAA" w:rsidRDefault="00493CAA" w:rsidP="003B4E15">
            <w:pPr>
              <w:rPr>
                <w:sz w:val="15"/>
                <w:szCs w:val="15"/>
              </w:rPr>
            </w:pPr>
            <w:r w:rsidRPr="00493CAA">
              <w:rPr>
                <w:sz w:val="15"/>
                <w:szCs w:val="15"/>
              </w:rPr>
              <w:t>2 -Energetika</w:t>
            </w:r>
          </w:p>
        </w:tc>
        <w:tc>
          <w:tcPr>
            <w:tcW w:w="1324" w:type="dxa"/>
            <w:shd w:val="clear" w:color="auto" w:fill="DBE5F1"/>
            <w:vAlign w:val="center"/>
            <w:hideMark/>
          </w:tcPr>
          <w:p w:rsidR="00493CAA" w:rsidRPr="00493CAA" w:rsidRDefault="00493CAA" w:rsidP="003B4E15">
            <w:pPr>
              <w:jc w:val="right"/>
              <w:rPr>
                <w:sz w:val="15"/>
                <w:szCs w:val="15"/>
              </w:rPr>
            </w:pPr>
            <w:r w:rsidRPr="00493CAA">
              <w:rPr>
                <w:sz w:val="15"/>
                <w:szCs w:val="15"/>
              </w:rPr>
              <w:t>1 212</w:t>
            </w:r>
          </w:p>
        </w:tc>
        <w:tc>
          <w:tcPr>
            <w:tcW w:w="1223" w:type="dxa"/>
            <w:shd w:val="clear" w:color="auto" w:fill="DBE5F1"/>
            <w:vAlign w:val="center"/>
            <w:hideMark/>
          </w:tcPr>
          <w:p w:rsidR="00493CAA" w:rsidRPr="00493CAA" w:rsidRDefault="00493CAA" w:rsidP="00E54F9D">
            <w:pPr>
              <w:jc w:val="right"/>
              <w:rPr>
                <w:color w:val="000000"/>
                <w:sz w:val="15"/>
                <w:szCs w:val="15"/>
              </w:rPr>
            </w:pPr>
            <w:r w:rsidRPr="00493CAA">
              <w:rPr>
                <w:color w:val="000000"/>
                <w:sz w:val="15"/>
                <w:szCs w:val="15"/>
              </w:rPr>
              <w:t>557</w:t>
            </w:r>
          </w:p>
        </w:tc>
        <w:tc>
          <w:tcPr>
            <w:tcW w:w="1107" w:type="dxa"/>
            <w:shd w:val="clear" w:color="auto" w:fill="DBE5F1"/>
            <w:vAlign w:val="center"/>
            <w:hideMark/>
          </w:tcPr>
          <w:p w:rsidR="00493CAA" w:rsidRPr="00493CAA" w:rsidRDefault="00493CAA" w:rsidP="003B4E15">
            <w:pPr>
              <w:jc w:val="right"/>
              <w:rPr>
                <w:sz w:val="15"/>
                <w:szCs w:val="15"/>
              </w:rPr>
            </w:pPr>
            <w:r w:rsidRPr="00493CAA">
              <w:rPr>
                <w:sz w:val="15"/>
                <w:szCs w:val="15"/>
              </w:rPr>
              <w:t>219</w:t>
            </w:r>
          </w:p>
        </w:tc>
        <w:tc>
          <w:tcPr>
            <w:tcW w:w="1204" w:type="dxa"/>
            <w:shd w:val="clear" w:color="auto" w:fill="DBE5F1"/>
            <w:vAlign w:val="center"/>
            <w:hideMark/>
          </w:tcPr>
          <w:p w:rsidR="00493CAA" w:rsidRPr="00493CAA" w:rsidRDefault="00493CAA" w:rsidP="003B4E15">
            <w:pPr>
              <w:jc w:val="right"/>
              <w:rPr>
                <w:sz w:val="15"/>
                <w:szCs w:val="15"/>
              </w:rPr>
            </w:pPr>
            <w:r w:rsidRPr="00493CAA">
              <w:rPr>
                <w:sz w:val="15"/>
                <w:szCs w:val="15"/>
              </w:rPr>
              <w:t>212</w:t>
            </w:r>
          </w:p>
        </w:tc>
        <w:tc>
          <w:tcPr>
            <w:tcW w:w="1145" w:type="dxa"/>
            <w:shd w:val="clear" w:color="auto" w:fill="DBE5F1"/>
            <w:vAlign w:val="center"/>
            <w:hideMark/>
          </w:tcPr>
          <w:p w:rsidR="00493CAA" w:rsidRPr="00493CAA" w:rsidRDefault="00493CAA">
            <w:pPr>
              <w:jc w:val="right"/>
              <w:rPr>
                <w:sz w:val="15"/>
                <w:szCs w:val="15"/>
              </w:rPr>
            </w:pPr>
            <w:r w:rsidRPr="00493CAA">
              <w:rPr>
                <w:sz w:val="15"/>
                <w:szCs w:val="15"/>
              </w:rPr>
              <w:t>124</w:t>
            </w:r>
          </w:p>
        </w:tc>
        <w:tc>
          <w:tcPr>
            <w:tcW w:w="1117" w:type="dxa"/>
            <w:shd w:val="clear" w:color="auto" w:fill="DBE5F1"/>
            <w:vAlign w:val="center"/>
            <w:hideMark/>
          </w:tcPr>
          <w:p w:rsidR="00493CAA" w:rsidRPr="00493CAA" w:rsidRDefault="00493CAA">
            <w:pPr>
              <w:jc w:val="right"/>
              <w:rPr>
                <w:sz w:val="15"/>
                <w:szCs w:val="15"/>
              </w:rPr>
            </w:pPr>
            <w:r w:rsidRPr="00493CAA">
              <w:rPr>
                <w:sz w:val="15"/>
                <w:szCs w:val="15"/>
              </w:rPr>
              <w:t>51</w:t>
            </w:r>
          </w:p>
        </w:tc>
        <w:tc>
          <w:tcPr>
            <w:tcW w:w="1094" w:type="dxa"/>
            <w:shd w:val="clear" w:color="auto" w:fill="DBE5F1"/>
            <w:vAlign w:val="center"/>
          </w:tcPr>
          <w:p w:rsidR="00493CAA" w:rsidRPr="00493CAA" w:rsidRDefault="004915D6" w:rsidP="0021222A">
            <w:pPr>
              <w:jc w:val="right"/>
              <w:rPr>
                <w:sz w:val="15"/>
                <w:szCs w:val="15"/>
              </w:rPr>
            </w:pPr>
            <w:r>
              <w:rPr>
                <w:sz w:val="15"/>
                <w:szCs w:val="15"/>
              </w:rPr>
              <w:t>4</w:t>
            </w:r>
          </w:p>
        </w:tc>
      </w:tr>
      <w:tr w:rsidR="00945524" w:rsidRPr="00493CAA" w:rsidTr="00945524">
        <w:trPr>
          <w:trHeight w:val="255"/>
          <w:jc w:val="center"/>
        </w:trPr>
        <w:tc>
          <w:tcPr>
            <w:tcW w:w="1525" w:type="dxa"/>
            <w:shd w:val="clear" w:color="auto" w:fill="DBE5F1"/>
            <w:vAlign w:val="center"/>
            <w:hideMark/>
          </w:tcPr>
          <w:p w:rsidR="00493CAA" w:rsidRPr="00493CAA" w:rsidRDefault="00493CAA" w:rsidP="003B4E15">
            <w:pPr>
              <w:rPr>
                <w:sz w:val="15"/>
                <w:szCs w:val="15"/>
              </w:rPr>
            </w:pPr>
            <w:r w:rsidRPr="00493CAA">
              <w:rPr>
                <w:sz w:val="15"/>
                <w:szCs w:val="15"/>
              </w:rPr>
              <w:t>3 - Cestovný ruch</w:t>
            </w:r>
          </w:p>
        </w:tc>
        <w:tc>
          <w:tcPr>
            <w:tcW w:w="1324" w:type="dxa"/>
            <w:shd w:val="clear" w:color="auto" w:fill="DBE5F1"/>
            <w:vAlign w:val="center"/>
            <w:hideMark/>
          </w:tcPr>
          <w:p w:rsidR="00493CAA" w:rsidRPr="00493CAA" w:rsidRDefault="00493CAA" w:rsidP="003B4E15">
            <w:pPr>
              <w:jc w:val="right"/>
              <w:rPr>
                <w:sz w:val="15"/>
                <w:szCs w:val="15"/>
              </w:rPr>
            </w:pPr>
            <w:r w:rsidRPr="00493CAA">
              <w:rPr>
                <w:sz w:val="15"/>
                <w:szCs w:val="15"/>
              </w:rPr>
              <w:t>581</w:t>
            </w:r>
          </w:p>
        </w:tc>
        <w:tc>
          <w:tcPr>
            <w:tcW w:w="1223" w:type="dxa"/>
            <w:shd w:val="clear" w:color="auto" w:fill="DBE5F1"/>
            <w:vAlign w:val="center"/>
            <w:hideMark/>
          </w:tcPr>
          <w:p w:rsidR="00493CAA" w:rsidRPr="00493CAA" w:rsidRDefault="00493CAA" w:rsidP="00E54F9D">
            <w:pPr>
              <w:jc w:val="right"/>
              <w:rPr>
                <w:color w:val="000000"/>
                <w:sz w:val="15"/>
                <w:szCs w:val="15"/>
              </w:rPr>
            </w:pPr>
            <w:r w:rsidRPr="00493CAA">
              <w:rPr>
                <w:color w:val="000000"/>
                <w:sz w:val="15"/>
                <w:szCs w:val="15"/>
              </w:rPr>
              <w:t>476</w:t>
            </w:r>
          </w:p>
        </w:tc>
        <w:tc>
          <w:tcPr>
            <w:tcW w:w="1107" w:type="dxa"/>
            <w:shd w:val="clear" w:color="auto" w:fill="DBE5F1"/>
            <w:vAlign w:val="center"/>
            <w:hideMark/>
          </w:tcPr>
          <w:p w:rsidR="00493CAA" w:rsidRPr="00493CAA" w:rsidRDefault="00493CAA" w:rsidP="003B4E15">
            <w:pPr>
              <w:jc w:val="right"/>
              <w:rPr>
                <w:sz w:val="15"/>
                <w:szCs w:val="15"/>
              </w:rPr>
            </w:pPr>
            <w:r w:rsidRPr="00493CAA">
              <w:rPr>
                <w:sz w:val="15"/>
                <w:szCs w:val="15"/>
              </w:rPr>
              <w:t>105</w:t>
            </w:r>
          </w:p>
        </w:tc>
        <w:tc>
          <w:tcPr>
            <w:tcW w:w="1204" w:type="dxa"/>
            <w:shd w:val="clear" w:color="auto" w:fill="DBE5F1"/>
            <w:vAlign w:val="center"/>
            <w:hideMark/>
          </w:tcPr>
          <w:p w:rsidR="00493CAA" w:rsidRPr="00493CAA" w:rsidRDefault="00493CAA" w:rsidP="003B4E15">
            <w:pPr>
              <w:jc w:val="right"/>
              <w:rPr>
                <w:sz w:val="15"/>
                <w:szCs w:val="15"/>
              </w:rPr>
            </w:pPr>
            <w:r w:rsidRPr="00493CAA">
              <w:rPr>
                <w:sz w:val="15"/>
                <w:szCs w:val="15"/>
              </w:rPr>
              <w:t>86</w:t>
            </w:r>
          </w:p>
        </w:tc>
        <w:tc>
          <w:tcPr>
            <w:tcW w:w="1145" w:type="dxa"/>
            <w:shd w:val="clear" w:color="auto" w:fill="DBE5F1"/>
            <w:vAlign w:val="center"/>
            <w:hideMark/>
          </w:tcPr>
          <w:p w:rsidR="00493CAA" w:rsidRPr="00493CAA" w:rsidRDefault="00493CAA">
            <w:pPr>
              <w:jc w:val="right"/>
              <w:rPr>
                <w:sz w:val="15"/>
                <w:szCs w:val="15"/>
              </w:rPr>
            </w:pPr>
            <w:r w:rsidRPr="00493CAA">
              <w:rPr>
                <w:sz w:val="15"/>
                <w:szCs w:val="15"/>
              </w:rPr>
              <w:t>58</w:t>
            </w:r>
          </w:p>
        </w:tc>
        <w:tc>
          <w:tcPr>
            <w:tcW w:w="1117" w:type="dxa"/>
            <w:shd w:val="clear" w:color="auto" w:fill="DBE5F1"/>
            <w:vAlign w:val="center"/>
            <w:hideMark/>
          </w:tcPr>
          <w:p w:rsidR="00493CAA" w:rsidRPr="00493CAA" w:rsidRDefault="00493CAA">
            <w:pPr>
              <w:jc w:val="right"/>
              <w:rPr>
                <w:sz w:val="15"/>
                <w:szCs w:val="15"/>
              </w:rPr>
            </w:pPr>
            <w:r w:rsidRPr="00493CAA">
              <w:rPr>
                <w:sz w:val="15"/>
                <w:szCs w:val="15"/>
              </w:rPr>
              <w:t>28</w:t>
            </w:r>
          </w:p>
        </w:tc>
        <w:tc>
          <w:tcPr>
            <w:tcW w:w="1094" w:type="dxa"/>
            <w:shd w:val="clear" w:color="auto" w:fill="DBE5F1"/>
            <w:vAlign w:val="center"/>
          </w:tcPr>
          <w:p w:rsidR="00493CAA" w:rsidRPr="00493CAA" w:rsidRDefault="004915D6" w:rsidP="0021222A">
            <w:pPr>
              <w:jc w:val="right"/>
              <w:rPr>
                <w:sz w:val="15"/>
                <w:szCs w:val="15"/>
              </w:rPr>
            </w:pPr>
            <w:r>
              <w:rPr>
                <w:sz w:val="15"/>
                <w:szCs w:val="15"/>
              </w:rPr>
              <w:t>15</w:t>
            </w:r>
          </w:p>
        </w:tc>
      </w:tr>
      <w:tr w:rsidR="00945524" w:rsidRPr="00493CAA" w:rsidTr="00945524">
        <w:trPr>
          <w:trHeight w:val="255"/>
          <w:jc w:val="center"/>
        </w:trPr>
        <w:tc>
          <w:tcPr>
            <w:tcW w:w="1525" w:type="dxa"/>
            <w:shd w:val="clear" w:color="auto" w:fill="DBE5F1"/>
            <w:vAlign w:val="center"/>
            <w:hideMark/>
          </w:tcPr>
          <w:p w:rsidR="00493CAA" w:rsidRPr="00493CAA" w:rsidRDefault="00493CAA" w:rsidP="003B4E15">
            <w:pPr>
              <w:rPr>
                <w:sz w:val="15"/>
                <w:szCs w:val="15"/>
              </w:rPr>
            </w:pPr>
            <w:r w:rsidRPr="00493CAA">
              <w:rPr>
                <w:sz w:val="15"/>
                <w:szCs w:val="15"/>
              </w:rPr>
              <w:t>4 – TP</w:t>
            </w:r>
          </w:p>
        </w:tc>
        <w:tc>
          <w:tcPr>
            <w:tcW w:w="1324" w:type="dxa"/>
            <w:shd w:val="clear" w:color="auto" w:fill="DBE5F1"/>
            <w:vAlign w:val="center"/>
            <w:hideMark/>
          </w:tcPr>
          <w:p w:rsidR="00493CAA" w:rsidRPr="00493CAA" w:rsidRDefault="00493CAA">
            <w:pPr>
              <w:jc w:val="right"/>
              <w:rPr>
                <w:sz w:val="15"/>
                <w:szCs w:val="15"/>
              </w:rPr>
            </w:pPr>
            <w:r w:rsidRPr="00493CAA">
              <w:rPr>
                <w:sz w:val="15"/>
                <w:szCs w:val="15"/>
              </w:rPr>
              <w:t>60</w:t>
            </w:r>
          </w:p>
        </w:tc>
        <w:tc>
          <w:tcPr>
            <w:tcW w:w="1223" w:type="dxa"/>
            <w:shd w:val="clear" w:color="auto" w:fill="DBE5F1"/>
            <w:vAlign w:val="center"/>
            <w:hideMark/>
          </w:tcPr>
          <w:p w:rsidR="00493CAA" w:rsidRPr="00493CAA" w:rsidRDefault="00493CAA" w:rsidP="00F147C4">
            <w:pPr>
              <w:jc w:val="right"/>
              <w:rPr>
                <w:color w:val="000000"/>
                <w:sz w:val="15"/>
                <w:szCs w:val="15"/>
              </w:rPr>
            </w:pPr>
            <w:r w:rsidRPr="00493CAA">
              <w:rPr>
                <w:color w:val="000000"/>
                <w:sz w:val="15"/>
                <w:szCs w:val="15"/>
              </w:rPr>
              <w:t>0</w:t>
            </w:r>
          </w:p>
        </w:tc>
        <w:tc>
          <w:tcPr>
            <w:tcW w:w="1107" w:type="dxa"/>
            <w:shd w:val="clear" w:color="auto" w:fill="DBE5F1"/>
            <w:vAlign w:val="center"/>
            <w:hideMark/>
          </w:tcPr>
          <w:p w:rsidR="00493CAA" w:rsidRPr="00493CAA" w:rsidRDefault="00493CAA">
            <w:pPr>
              <w:jc w:val="right"/>
              <w:rPr>
                <w:sz w:val="15"/>
                <w:szCs w:val="15"/>
              </w:rPr>
            </w:pPr>
            <w:r w:rsidRPr="00493CAA">
              <w:rPr>
                <w:sz w:val="15"/>
                <w:szCs w:val="15"/>
              </w:rPr>
              <w:t>60</w:t>
            </w:r>
          </w:p>
        </w:tc>
        <w:tc>
          <w:tcPr>
            <w:tcW w:w="1204" w:type="dxa"/>
            <w:shd w:val="clear" w:color="auto" w:fill="DBE5F1"/>
            <w:vAlign w:val="center"/>
            <w:hideMark/>
          </w:tcPr>
          <w:p w:rsidR="00493CAA" w:rsidRPr="00493CAA" w:rsidRDefault="00493CAA">
            <w:pPr>
              <w:jc w:val="right"/>
              <w:rPr>
                <w:sz w:val="15"/>
                <w:szCs w:val="15"/>
              </w:rPr>
            </w:pPr>
            <w:r w:rsidRPr="00493CAA">
              <w:rPr>
                <w:sz w:val="15"/>
                <w:szCs w:val="15"/>
              </w:rPr>
              <w:t>52</w:t>
            </w:r>
          </w:p>
        </w:tc>
        <w:tc>
          <w:tcPr>
            <w:tcW w:w="1145" w:type="dxa"/>
            <w:shd w:val="clear" w:color="auto" w:fill="DBE5F1"/>
            <w:vAlign w:val="center"/>
            <w:hideMark/>
          </w:tcPr>
          <w:p w:rsidR="00493CAA" w:rsidRPr="00493CAA" w:rsidRDefault="00493CAA">
            <w:pPr>
              <w:jc w:val="right"/>
              <w:rPr>
                <w:sz w:val="15"/>
                <w:szCs w:val="15"/>
              </w:rPr>
            </w:pPr>
            <w:r w:rsidRPr="00493CAA">
              <w:rPr>
                <w:sz w:val="15"/>
                <w:szCs w:val="15"/>
              </w:rPr>
              <w:t>26</w:t>
            </w:r>
          </w:p>
        </w:tc>
        <w:tc>
          <w:tcPr>
            <w:tcW w:w="1117" w:type="dxa"/>
            <w:shd w:val="clear" w:color="auto" w:fill="DBE5F1"/>
            <w:vAlign w:val="center"/>
            <w:hideMark/>
          </w:tcPr>
          <w:p w:rsidR="00493CAA" w:rsidRPr="00493CAA" w:rsidRDefault="00493CAA">
            <w:pPr>
              <w:jc w:val="right"/>
              <w:rPr>
                <w:sz w:val="15"/>
                <w:szCs w:val="15"/>
              </w:rPr>
            </w:pPr>
            <w:r w:rsidRPr="00493CAA">
              <w:rPr>
                <w:sz w:val="15"/>
                <w:szCs w:val="15"/>
              </w:rPr>
              <w:t>26</w:t>
            </w:r>
          </w:p>
        </w:tc>
        <w:tc>
          <w:tcPr>
            <w:tcW w:w="1094" w:type="dxa"/>
            <w:shd w:val="clear" w:color="auto" w:fill="DBE5F1"/>
            <w:vAlign w:val="center"/>
          </w:tcPr>
          <w:p w:rsidR="00493CAA" w:rsidRPr="00493CAA" w:rsidRDefault="002D14F3" w:rsidP="0021222A">
            <w:pPr>
              <w:jc w:val="right"/>
              <w:rPr>
                <w:sz w:val="15"/>
                <w:szCs w:val="15"/>
              </w:rPr>
            </w:pPr>
            <w:r>
              <w:rPr>
                <w:sz w:val="15"/>
                <w:szCs w:val="15"/>
              </w:rPr>
              <w:t>0</w:t>
            </w:r>
          </w:p>
        </w:tc>
      </w:tr>
      <w:tr w:rsidR="00945524" w:rsidRPr="00493CAA" w:rsidTr="00945524">
        <w:trPr>
          <w:trHeight w:val="255"/>
          <w:jc w:val="center"/>
        </w:trPr>
        <w:tc>
          <w:tcPr>
            <w:tcW w:w="1525" w:type="dxa"/>
            <w:shd w:val="clear" w:color="auto" w:fill="DBE5F1"/>
            <w:vAlign w:val="center"/>
            <w:hideMark/>
          </w:tcPr>
          <w:p w:rsidR="00493CAA" w:rsidRPr="00493CAA" w:rsidRDefault="00493CAA" w:rsidP="003B4E15">
            <w:pPr>
              <w:rPr>
                <w:b/>
                <w:bCs/>
                <w:sz w:val="15"/>
                <w:szCs w:val="15"/>
              </w:rPr>
            </w:pPr>
            <w:r w:rsidRPr="00493CAA">
              <w:rPr>
                <w:b/>
                <w:bCs/>
                <w:sz w:val="15"/>
                <w:szCs w:val="15"/>
              </w:rPr>
              <w:t> Celkom</w:t>
            </w:r>
          </w:p>
        </w:tc>
        <w:tc>
          <w:tcPr>
            <w:tcW w:w="1324" w:type="dxa"/>
            <w:shd w:val="clear" w:color="auto" w:fill="DBE5F1"/>
            <w:vAlign w:val="center"/>
            <w:hideMark/>
          </w:tcPr>
          <w:p w:rsidR="00493CAA" w:rsidRPr="00493CAA" w:rsidRDefault="00493CAA">
            <w:pPr>
              <w:jc w:val="right"/>
              <w:rPr>
                <w:b/>
                <w:bCs/>
                <w:sz w:val="15"/>
                <w:szCs w:val="15"/>
              </w:rPr>
            </w:pPr>
            <w:r w:rsidRPr="00493CAA">
              <w:rPr>
                <w:b/>
                <w:bCs/>
                <w:sz w:val="15"/>
                <w:szCs w:val="15"/>
              </w:rPr>
              <w:t>3 413</w:t>
            </w:r>
          </w:p>
        </w:tc>
        <w:tc>
          <w:tcPr>
            <w:tcW w:w="1223" w:type="dxa"/>
            <w:shd w:val="clear" w:color="auto" w:fill="DBE5F1"/>
            <w:vAlign w:val="center"/>
            <w:hideMark/>
          </w:tcPr>
          <w:p w:rsidR="00493CAA" w:rsidRPr="00493CAA" w:rsidRDefault="00493CAA" w:rsidP="00F147C4">
            <w:pPr>
              <w:jc w:val="right"/>
              <w:rPr>
                <w:b/>
                <w:bCs/>
                <w:color w:val="000000"/>
                <w:sz w:val="15"/>
                <w:szCs w:val="15"/>
              </w:rPr>
            </w:pPr>
            <w:r w:rsidRPr="00493CAA">
              <w:rPr>
                <w:b/>
                <w:bCs/>
                <w:color w:val="000000"/>
                <w:sz w:val="15"/>
                <w:szCs w:val="15"/>
              </w:rPr>
              <w:t>1 782</w:t>
            </w:r>
          </w:p>
        </w:tc>
        <w:tc>
          <w:tcPr>
            <w:tcW w:w="1107" w:type="dxa"/>
            <w:shd w:val="clear" w:color="auto" w:fill="DBE5F1"/>
            <w:vAlign w:val="center"/>
            <w:hideMark/>
          </w:tcPr>
          <w:p w:rsidR="00493CAA" w:rsidRPr="00493CAA" w:rsidRDefault="00493CAA">
            <w:pPr>
              <w:jc w:val="right"/>
              <w:rPr>
                <w:b/>
                <w:bCs/>
                <w:sz w:val="15"/>
                <w:szCs w:val="15"/>
              </w:rPr>
            </w:pPr>
            <w:r w:rsidRPr="00493CAA">
              <w:rPr>
                <w:b/>
                <w:bCs/>
                <w:sz w:val="15"/>
                <w:szCs w:val="15"/>
              </w:rPr>
              <w:t>913</w:t>
            </w:r>
          </w:p>
        </w:tc>
        <w:tc>
          <w:tcPr>
            <w:tcW w:w="1204" w:type="dxa"/>
            <w:shd w:val="clear" w:color="auto" w:fill="DBE5F1"/>
            <w:vAlign w:val="center"/>
            <w:hideMark/>
          </w:tcPr>
          <w:p w:rsidR="00493CAA" w:rsidRPr="00493CAA" w:rsidRDefault="00493CAA">
            <w:pPr>
              <w:jc w:val="right"/>
              <w:rPr>
                <w:b/>
                <w:bCs/>
                <w:sz w:val="15"/>
                <w:szCs w:val="15"/>
              </w:rPr>
            </w:pPr>
            <w:r w:rsidRPr="00493CAA">
              <w:rPr>
                <w:b/>
                <w:bCs/>
                <w:sz w:val="15"/>
                <w:szCs w:val="15"/>
              </w:rPr>
              <w:t>798</w:t>
            </w:r>
          </w:p>
        </w:tc>
        <w:tc>
          <w:tcPr>
            <w:tcW w:w="1145" w:type="dxa"/>
            <w:shd w:val="clear" w:color="auto" w:fill="DBE5F1"/>
            <w:vAlign w:val="center"/>
            <w:hideMark/>
          </w:tcPr>
          <w:p w:rsidR="00493CAA" w:rsidRPr="00493CAA" w:rsidRDefault="00493CAA">
            <w:pPr>
              <w:jc w:val="right"/>
              <w:rPr>
                <w:b/>
                <w:bCs/>
                <w:sz w:val="15"/>
                <w:szCs w:val="15"/>
              </w:rPr>
            </w:pPr>
            <w:r w:rsidRPr="00493CAA">
              <w:rPr>
                <w:b/>
                <w:bCs/>
                <w:sz w:val="15"/>
                <w:szCs w:val="15"/>
              </w:rPr>
              <w:t>394</w:t>
            </w:r>
          </w:p>
        </w:tc>
        <w:tc>
          <w:tcPr>
            <w:tcW w:w="1117" w:type="dxa"/>
            <w:shd w:val="clear" w:color="auto" w:fill="DBE5F1"/>
            <w:vAlign w:val="center"/>
            <w:hideMark/>
          </w:tcPr>
          <w:p w:rsidR="00493CAA" w:rsidRPr="00493CAA" w:rsidRDefault="00493CAA">
            <w:pPr>
              <w:jc w:val="right"/>
              <w:rPr>
                <w:b/>
                <w:bCs/>
                <w:sz w:val="15"/>
                <w:szCs w:val="15"/>
              </w:rPr>
            </w:pPr>
            <w:r w:rsidRPr="00493CAA">
              <w:rPr>
                <w:b/>
                <w:bCs/>
                <w:sz w:val="15"/>
                <w:szCs w:val="15"/>
              </w:rPr>
              <w:t>357</w:t>
            </w:r>
          </w:p>
        </w:tc>
        <w:tc>
          <w:tcPr>
            <w:tcW w:w="1094" w:type="dxa"/>
            <w:shd w:val="clear" w:color="auto" w:fill="DBE5F1"/>
            <w:vAlign w:val="center"/>
          </w:tcPr>
          <w:p w:rsidR="00493CAA" w:rsidRPr="00493CAA" w:rsidRDefault="00D7401A" w:rsidP="0021222A">
            <w:pPr>
              <w:jc w:val="right"/>
              <w:rPr>
                <w:b/>
                <w:bCs/>
                <w:sz w:val="15"/>
                <w:szCs w:val="15"/>
              </w:rPr>
            </w:pPr>
            <w:r>
              <w:rPr>
                <w:b/>
                <w:bCs/>
                <w:sz w:val="15"/>
                <w:szCs w:val="15"/>
              </w:rPr>
              <w:t>60</w:t>
            </w:r>
          </w:p>
        </w:tc>
      </w:tr>
      <w:tr w:rsidR="00493CAA" w:rsidRPr="00493CAA" w:rsidTr="00945524">
        <w:trPr>
          <w:trHeight w:val="255"/>
          <w:jc w:val="center"/>
        </w:trPr>
        <w:tc>
          <w:tcPr>
            <w:tcW w:w="8645" w:type="dxa"/>
            <w:gridSpan w:val="7"/>
            <w:shd w:val="clear" w:color="auto" w:fill="auto"/>
            <w:vAlign w:val="center"/>
            <w:hideMark/>
          </w:tcPr>
          <w:p w:rsidR="00493CAA" w:rsidRPr="00493CAA" w:rsidRDefault="00493CAA" w:rsidP="003B4E15">
            <w:pPr>
              <w:jc w:val="center"/>
              <w:rPr>
                <w:b/>
                <w:bCs/>
                <w:sz w:val="15"/>
                <w:szCs w:val="15"/>
              </w:rPr>
            </w:pPr>
            <w:r w:rsidRPr="00493CAA">
              <w:rPr>
                <w:b/>
                <w:bCs/>
                <w:sz w:val="15"/>
                <w:szCs w:val="15"/>
              </w:rPr>
              <w:t>Finančné vyčíslenie ERDF a ŠR v €</w:t>
            </w:r>
          </w:p>
        </w:tc>
        <w:tc>
          <w:tcPr>
            <w:tcW w:w="1094" w:type="dxa"/>
          </w:tcPr>
          <w:p w:rsidR="00493CAA" w:rsidRPr="00493CAA" w:rsidRDefault="00493CAA" w:rsidP="003B4E15">
            <w:pPr>
              <w:jc w:val="center"/>
              <w:rPr>
                <w:b/>
                <w:bCs/>
                <w:sz w:val="15"/>
                <w:szCs w:val="15"/>
              </w:rPr>
            </w:pPr>
          </w:p>
        </w:tc>
      </w:tr>
      <w:tr w:rsidR="00945524" w:rsidRPr="00493CAA" w:rsidTr="00945524">
        <w:trPr>
          <w:trHeight w:val="1050"/>
          <w:jc w:val="center"/>
        </w:trPr>
        <w:tc>
          <w:tcPr>
            <w:tcW w:w="1525" w:type="dxa"/>
            <w:shd w:val="clear" w:color="auto" w:fill="B8CCE4"/>
            <w:vAlign w:val="center"/>
            <w:hideMark/>
          </w:tcPr>
          <w:p w:rsidR="00493CAA" w:rsidRPr="00493CAA" w:rsidRDefault="00493CAA" w:rsidP="003B4E15">
            <w:pPr>
              <w:jc w:val="center"/>
              <w:rPr>
                <w:b/>
                <w:bCs/>
                <w:sz w:val="15"/>
                <w:szCs w:val="15"/>
              </w:rPr>
            </w:pPr>
            <w:r w:rsidRPr="00493CAA">
              <w:rPr>
                <w:b/>
                <w:bCs/>
                <w:sz w:val="15"/>
                <w:szCs w:val="15"/>
              </w:rPr>
              <w:t>Prioritná os</w:t>
            </w:r>
          </w:p>
        </w:tc>
        <w:tc>
          <w:tcPr>
            <w:tcW w:w="1324" w:type="dxa"/>
            <w:shd w:val="clear" w:color="auto" w:fill="B8CCE4"/>
            <w:vAlign w:val="center"/>
            <w:hideMark/>
          </w:tcPr>
          <w:p w:rsidR="00493CAA" w:rsidRPr="00493CAA" w:rsidRDefault="00493CAA" w:rsidP="003B4E15">
            <w:pPr>
              <w:jc w:val="center"/>
              <w:rPr>
                <w:b/>
                <w:bCs/>
                <w:sz w:val="15"/>
                <w:szCs w:val="15"/>
              </w:rPr>
            </w:pPr>
            <w:r w:rsidRPr="00493CAA">
              <w:rPr>
                <w:b/>
                <w:bCs/>
                <w:sz w:val="15"/>
                <w:szCs w:val="15"/>
              </w:rPr>
              <w:t>Výška žiadaného príspevku (NFP)</w:t>
            </w:r>
          </w:p>
        </w:tc>
        <w:tc>
          <w:tcPr>
            <w:tcW w:w="1223" w:type="dxa"/>
            <w:shd w:val="clear" w:color="auto" w:fill="B8CCE4"/>
            <w:vAlign w:val="center"/>
            <w:hideMark/>
          </w:tcPr>
          <w:p w:rsidR="00493CAA" w:rsidRPr="00493CAA" w:rsidRDefault="00493CAA" w:rsidP="003B4E15">
            <w:pPr>
              <w:jc w:val="center"/>
              <w:rPr>
                <w:b/>
                <w:bCs/>
                <w:sz w:val="15"/>
                <w:szCs w:val="15"/>
              </w:rPr>
            </w:pPr>
            <w:r w:rsidRPr="00493CAA">
              <w:rPr>
                <w:b/>
                <w:bCs/>
                <w:sz w:val="15"/>
                <w:szCs w:val="15"/>
              </w:rPr>
              <w:t>Výška neschváleného žiadaného príspevku (NFP)</w:t>
            </w:r>
          </w:p>
        </w:tc>
        <w:tc>
          <w:tcPr>
            <w:tcW w:w="1107" w:type="dxa"/>
            <w:shd w:val="clear" w:color="auto" w:fill="B8CCE4"/>
            <w:vAlign w:val="center"/>
            <w:hideMark/>
          </w:tcPr>
          <w:p w:rsidR="00493CAA" w:rsidRPr="00493CAA" w:rsidRDefault="00493CAA" w:rsidP="003B4E15">
            <w:pPr>
              <w:jc w:val="center"/>
              <w:rPr>
                <w:b/>
                <w:bCs/>
                <w:sz w:val="15"/>
                <w:szCs w:val="15"/>
              </w:rPr>
            </w:pPr>
            <w:r w:rsidRPr="00493CAA">
              <w:rPr>
                <w:b/>
                <w:bCs/>
                <w:sz w:val="15"/>
                <w:szCs w:val="15"/>
              </w:rPr>
              <w:t>Výška schváleného príspevku (NFP)</w:t>
            </w:r>
          </w:p>
        </w:tc>
        <w:tc>
          <w:tcPr>
            <w:tcW w:w="1204" w:type="dxa"/>
            <w:shd w:val="clear" w:color="auto" w:fill="B8CCE4"/>
            <w:vAlign w:val="center"/>
            <w:hideMark/>
          </w:tcPr>
          <w:p w:rsidR="00493CAA" w:rsidRPr="00493CAA" w:rsidRDefault="00493CAA" w:rsidP="003B4E15">
            <w:pPr>
              <w:jc w:val="center"/>
              <w:rPr>
                <w:b/>
                <w:bCs/>
                <w:sz w:val="15"/>
                <w:szCs w:val="15"/>
              </w:rPr>
            </w:pPr>
            <w:r w:rsidRPr="00493CAA">
              <w:rPr>
                <w:b/>
                <w:bCs/>
                <w:sz w:val="15"/>
                <w:szCs w:val="15"/>
              </w:rPr>
              <w:t>Výška zmluvne viazaných prostriedkov (NFP)</w:t>
            </w:r>
          </w:p>
        </w:tc>
        <w:tc>
          <w:tcPr>
            <w:tcW w:w="1145" w:type="dxa"/>
            <w:shd w:val="clear" w:color="auto" w:fill="B8CCE4"/>
            <w:vAlign w:val="center"/>
            <w:hideMark/>
          </w:tcPr>
          <w:p w:rsidR="00493CAA" w:rsidRPr="00076ECB" w:rsidRDefault="00493CAA" w:rsidP="003B4E15">
            <w:pPr>
              <w:jc w:val="center"/>
              <w:rPr>
                <w:b/>
                <w:bCs/>
                <w:sz w:val="15"/>
                <w:szCs w:val="15"/>
                <w:highlight w:val="yellow"/>
              </w:rPr>
            </w:pPr>
            <w:r w:rsidRPr="00A1567D">
              <w:rPr>
                <w:b/>
                <w:bCs/>
                <w:sz w:val="15"/>
                <w:szCs w:val="15"/>
              </w:rPr>
              <w:t>Výška vrátených prostriedkov</w:t>
            </w:r>
            <w:r w:rsidRPr="00A1567D">
              <w:rPr>
                <w:rStyle w:val="Odkaznapoznmkupodiarou"/>
                <w:b/>
                <w:bCs/>
                <w:sz w:val="15"/>
                <w:szCs w:val="15"/>
              </w:rPr>
              <w:footnoteReference w:id="19"/>
            </w:r>
          </w:p>
        </w:tc>
        <w:tc>
          <w:tcPr>
            <w:tcW w:w="1117" w:type="dxa"/>
            <w:shd w:val="clear" w:color="auto" w:fill="B8CCE4"/>
            <w:vAlign w:val="center"/>
            <w:hideMark/>
          </w:tcPr>
          <w:p w:rsidR="00493CAA" w:rsidRPr="00493CAA" w:rsidRDefault="00493CAA" w:rsidP="00A1567D">
            <w:pPr>
              <w:jc w:val="center"/>
              <w:rPr>
                <w:b/>
                <w:bCs/>
                <w:sz w:val="15"/>
                <w:szCs w:val="15"/>
              </w:rPr>
            </w:pPr>
            <w:r w:rsidRPr="00493CAA">
              <w:rPr>
                <w:b/>
                <w:bCs/>
                <w:sz w:val="15"/>
                <w:szCs w:val="15"/>
              </w:rPr>
              <w:t>Výška ukončených projektov</w:t>
            </w:r>
            <w:r w:rsidRPr="00493CAA">
              <w:rPr>
                <w:rStyle w:val="Odkaznapoznmkupodiarou"/>
                <w:b/>
                <w:bCs/>
                <w:sz w:val="15"/>
                <w:szCs w:val="15"/>
              </w:rPr>
              <w:footnoteReference w:id="20"/>
            </w:r>
          </w:p>
        </w:tc>
        <w:tc>
          <w:tcPr>
            <w:tcW w:w="1094" w:type="dxa"/>
            <w:shd w:val="clear" w:color="auto" w:fill="B8CCE4"/>
            <w:vAlign w:val="center"/>
          </w:tcPr>
          <w:p w:rsidR="00493CAA" w:rsidRPr="00493CAA" w:rsidRDefault="0021222A" w:rsidP="00493CAA">
            <w:pPr>
              <w:jc w:val="center"/>
              <w:rPr>
                <w:b/>
                <w:bCs/>
                <w:sz w:val="15"/>
                <w:szCs w:val="15"/>
              </w:rPr>
            </w:pPr>
            <w:r>
              <w:rPr>
                <w:b/>
                <w:bCs/>
                <w:sz w:val="15"/>
                <w:szCs w:val="15"/>
              </w:rPr>
              <w:t>Výška zmluvne viazaných mimoriadne ukončených projektov (NFP)</w:t>
            </w:r>
          </w:p>
        </w:tc>
      </w:tr>
      <w:tr w:rsidR="006376BC" w:rsidRPr="00493CAA" w:rsidTr="00945524">
        <w:trPr>
          <w:trHeight w:val="432"/>
          <w:jc w:val="center"/>
        </w:trPr>
        <w:tc>
          <w:tcPr>
            <w:tcW w:w="1525" w:type="dxa"/>
            <w:shd w:val="clear" w:color="auto" w:fill="DBE5F1"/>
            <w:vAlign w:val="center"/>
            <w:hideMark/>
          </w:tcPr>
          <w:p w:rsidR="006376BC" w:rsidRPr="00493CAA" w:rsidRDefault="006376BC" w:rsidP="003B4E15">
            <w:pPr>
              <w:rPr>
                <w:sz w:val="15"/>
                <w:szCs w:val="15"/>
              </w:rPr>
            </w:pPr>
            <w:r w:rsidRPr="00493CAA">
              <w:rPr>
                <w:sz w:val="15"/>
                <w:szCs w:val="15"/>
              </w:rPr>
              <w:t>1 – Inovácie a rast konkurencieschopnosti</w:t>
            </w:r>
          </w:p>
        </w:tc>
        <w:tc>
          <w:tcPr>
            <w:tcW w:w="1324" w:type="dxa"/>
            <w:shd w:val="clear" w:color="auto" w:fill="DBE5F1"/>
            <w:vAlign w:val="center"/>
            <w:hideMark/>
          </w:tcPr>
          <w:p w:rsidR="006376BC" w:rsidRPr="00493CAA" w:rsidRDefault="006376BC" w:rsidP="003B4E15">
            <w:pPr>
              <w:jc w:val="right"/>
              <w:rPr>
                <w:sz w:val="15"/>
                <w:szCs w:val="15"/>
              </w:rPr>
            </w:pPr>
            <w:r w:rsidRPr="00493CAA">
              <w:rPr>
                <w:sz w:val="15"/>
                <w:szCs w:val="15"/>
              </w:rPr>
              <w:t>1 119 219 651,57</w:t>
            </w:r>
          </w:p>
        </w:tc>
        <w:tc>
          <w:tcPr>
            <w:tcW w:w="1223" w:type="dxa"/>
            <w:shd w:val="clear" w:color="auto" w:fill="DBE5F1"/>
            <w:vAlign w:val="center"/>
            <w:hideMark/>
          </w:tcPr>
          <w:p w:rsidR="006376BC" w:rsidRPr="00493CAA" w:rsidRDefault="006376BC">
            <w:pPr>
              <w:jc w:val="right"/>
              <w:rPr>
                <w:color w:val="000000"/>
                <w:sz w:val="15"/>
                <w:szCs w:val="15"/>
              </w:rPr>
            </w:pPr>
            <w:r w:rsidRPr="00493CAA">
              <w:rPr>
                <w:color w:val="000000"/>
                <w:sz w:val="15"/>
                <w:szCs w:val="15"/>
              </w:rPr>
              <w:t>502 020 842,07</w:t>
            </w:r>
          </w:p>
        </w:tc>
        <w:tc>
          <w:tcPr>
            <w:tcW w:w="1107" w:type="dxa"/>
            <w:shd w:val="clear" w:color="auto" w:fill="DBE5F1"/>
            <w:vAlign w:val="center"/>
            <w:hideMark/>
          </w:tcPr>
          <w:p w:rsidR="006376BC" w:rsidRPr="00493CAA" w:rsidRDefault="006376BC" w:rsidP="003B4E15">
            <w:pPr>
              <w:jc w:val="right"/>
              <w:rPr>
                <w:sz w:val="15"/>
                <w:szCs w:val="15"/>
              </w:rPr>
            </w:pPr>
            <w:r w:rsidRPr="00493CAA">
              <w:rPr>
                <w:sz w:val="15"/>
                <w:szCs w:val="15"/>
              </w:rPr>
              <w:t>412 343 833,87</w:t>
            </w:r>
          </w:p>
        </w:tc>
        <w:tc>
          <w:tcPr>
            <w:tcW w:w="1204" w:type="dxa"/>
            <w:shd w:val="clear" w:color="auto" w:fill="DBE5F1"/>
            <w:vAlign w:val="center"/>
            <w:hideMark/>
          </w:tcPr>
          <w:p w:rsidR="006376BC" w:rsidRPr="00493CAA" w:rsidRDefault="006376BC" w:rsidP="003B4E15">
            <w:pPr>
              <w:jc w:val="right"/>
              <w:rPr>
                <w:sz w:val="15"/>
                <w:szCs w:val="15"/>
              </w:rPr>
            </w:pPr>
            <w:r w:rsidRPr="00493CAA">
              <w:rPr>
                <w:sz w:val="15"/>
                <w:szCs w:val="15"/>
              </w:rPr>
              <w:t>381 420 708,92</w:t>
            </w:r>
          </w:p>
        </w:tc>
        <w:tc>
          <w:tcPr>
            <w:tcW w:w="1145" w:type="dxa"/>
            <w:shd w:val="clear" w:color="auto" w:fill="DBE5F1"/>
            <w:vAlign w:val="center"/>
            <w:hideMark/>
          </w:tcPr>
          <w:p w:rsidR="006376BC" w:rsidRPr="00695036" w:rsidRDefault="006376BC" w:rsidP="00F400E5">
            <w:pPr>
              <w:jc w:val="right"/>
              <w:rPr>
                <w:sz w:val="15"/>
                <w:szCs w:val="15"/>
                <w:highlight w:val="yellow"/>
              </w:rPr>
            </w:pPr>
            <w:r w:rsidRPr="00695036">
              <w:rPr>
                <w:sz w:val="15"/>
                <w:szCs w:val="15"/>
              </w:rPr>
              <w:t>484 069,17</w:t>
            </w:r>
          </w:p>
        </w:tc>
        <w:tc>
          <w:tcPr>
            <w:tcW w:w="1117" w:type="dxa"/>
            <w:shd w:val="clear" w:color="auto" w:fill="DBE5F1"/>
            <w:vAlign w:val="center"/>
            <w:hideMark/>
          </w:tcPr>
          <w:p w:rsidR="006376BC" w:rsidRPr="00695036" w:rsidRDefault="006376BC" w:rsidP="00A22FA5">
            <w:pPr>
              <w:jc w:val="right"/>
              <w:rPr>
                <w:sz w:val="15"/>
                <w:szCs w:val="15"/>
              </w:rPr>
            </w:pPr>
            <w:r w:rsidRPr="00695036">
              <w:rPr>
                <w:sz w:val="15"/>
                <w:szCs w:val="15"/>
              </w:rPr>
              <w:t>75 739 953,52</w:t>
            </w:r>
          </w:p>
        </w:tc>
        <w:tc>
          <w:tcPr>
            <w:tcW w:w="1094" w:type="dxa"/>
            <w:shd w:val="clear" w:color="auto" w:fill="DBE5F1"/>
            <w:vAlign w:val="center"/>
          </w:tcPr>
          <w:p w:rsidR="006376BC" w:rsidRPr="00493CAA" w:rsidRDefault="006376BC" w:rsidP="0021222A">
            <w:pPr>
              <w:jc w:val="right"/>
              <w:rPr>
                <w:sz w:val="15"/>
                <w:szCs w:val="15"/>
              </w:rPr>
            </w:pPr>
            <w:r>
              <w:rPr>
                <w:sz w:val="15"/>
                <w:szCs w:val="15"/>
              </w:rPr>
              <w:t>11 644 794,95</w:t>
            </w:r>
          </w:p>
        </w:tc>
      </w:tr>
      <w:tr w:rsidR="006376BC" w:rsidRPr="00493CAA" w:rsidTr="0007566C">
        <w:trPr>
          <w:trHeight w:val="255"/>
          <w:jc w:val="center"/>
        </w:trPr>
        <w:tc>
          <w:tcPr>
            <w:tcW w:w="1525" w:type="dxa"/>
            <w:shd w:val="clear" w:color="auto" w:fill="DBE5F1"/>
            <w:vAlign w:val="center"/>
            <w:hideMark/>
          </w:tcPr>
          <w:p w:rsidR="006376BC" w:rsidRPr="00493CAA" w:rsidRDefault="006376BC" w:rsidP="003B4E15">
            <w:pPr>
              <w:rPr>
                <w:sz w:val="15"/>
                <w:szCs w:val="15"/>
              </w:rPr>
            </w:pPr>
            <w:r w:rsidRPr="00493CAA">
              <w:rPr>
                <w:sz w:val="15"/>
                <w:szCs w:val="15"/>
              </w:rPr>
              <w:t>2 –Energetika</w:t>
            </w:r>
          </w:p>
        </w:tc>
        <w:tc>
          <w:tcPr>
            <w:tcW w:w="1324" w:type="dxa"/>
            <w:shd w:val="clear" w:color="auto" w:fill="DBE5F1"/>
            <w:vAlign w:val="center"/>
            <w:hideMark/>
          </w:tcPr>
          <w:p w:rsidR="006376BC" w:rsidRPr="00493CAA" w:rsidRDefault="006376BC" w:rsidP="003B4E15">
            <w:pPr>
              <w:jc w:val="right"/>
              <w:rPr>
                <w:sz w:val="15"/>
                <w:szCs w:val="15"/>
              </w:rPr>
            </w:pPr>
            <w:r w:rsidRPr="00493CAA">
              <w:rPr>
                <w:sz w:val="15"/>
                <w:szCs w:val="15"/>
              </w:rPr>
              <w:t>447 385 288,28</w:t>
            </w:r>
          </w:p>
        </w:tc>
        <w:tc>
          <w:tcPr>
            <w:tcW w:w="1223" w:type="dxa"/>
            <w:shd w:val="clear" w:color="auto" w:fill="DBE5F1"/>
            <w:vAlign w:val="center"/>
            <w:hideMark/>
          </w:tcPr>
          <w:p w:rsidR="006376BC" w:rsidRPr="00493CAA" w:rsidRDefault="006376BC">
            <w:pPr>
              <w:jc w:val="right"/>
              <w:rPr>
                <w:sz w:val="15"/>
                <w:szCs w:val="15"/>
              </w:rPr>
            </w:pPr>
            <w:r w:rsidRPr="00493CAA">
              <w:rPr>
                <w:sz w:val="15"/>
                <w:szCs w:val="15"/>
              </w:rPr>
              <w:t>208 940 447,57</w:t>
            </w:r>
          </w:p>
        </w:tc>
        <w:tc>
          <w:tcPr>
            <w:tcW w:w="1107" w:type="dxa"/>
            <w:shd w:val="clear" w:color="auto" w:fill="DBE5F1"/>
            <w:vAlign w:val="center"/>
            <w:hideMark/>
          </w:tcPr>
          <w:p w:rsidR="006376BC" w:rsidRPr="00493CAA" w:rsidRDefault="006376BC" w:rsidP="003B4E15">
            <w:pPr>
              <w:jc w:val="right"/>
              <w:rPr>
                <w:sz w:val="15"/>
                <w:szCs w:val="15"/>
              </w:rPr>
            </w:pPr>
            <w:r w:rsidRPr="00493CAA">
              <w:rPr>
                <w:sz w:val="15"/>
                <w:szCs w:val="15"/>
              </w:rPr>
              <w:t>157 785 600,01</w:t>
            </w:r>
          </w:p>
        </w:tc>
        <w:tc>
          <w:tcPr>
            <w:tcW w:w="1204" w:type="dxa"/>
            <w:shd w:val="clear" w:color="auto" w:fill="DBE5F1"/>
            <w:vAlign w:val="center"/>
            <w:hideMark/>
          </w:tcPr>
          <w:p w:rsidR="006376BC" w:rsidRPr="00493CAA" w:rsidRDefault="006376BC" w:rsidP="003B4E15">
            <w:pPr>
              <w:jc w:val="right"/>
              <w:rPr>
                <w:sz w:val="15"/>
                <w:szCs w:val="15"/>
              </w:rPr>
            </w:pPr>
            <w:r w:rsidRPr="00493CAA">
              <w:rPr>
                <w:sz w:val="15"/>
                <w:szCs w:val="15"/>
              </w:rPr>
              <w:t>141 992 498,51</w:t>
            </w:r>
          </w:p>
        </w:tc>
        <w:tc>
          <w:tcPr>
            <w:tcW w:w="1145" w:type="dxa"/>
            <w:shd w:val="clear" w:color="auto" w:fill="DBE5F1"/>
            <w:vAlign w:val="bottom"/>
            <w:hideMark/>
          </w:tcPr>
          <w:p w:rsidR="006376BC" w:rsidRPr="00695036" w:rsidRDefault="006376BC" w:rsidP="00B452BC">
            <w:pPr>
              <w:jc w:val="right"/>
              <w:rPr>
                <w:sz w:val="15"/>
                <w:szCs w:val="15"/>
                <w:highlight w:val="yellow"/>
              </w:rPr>
            </w:pPr>
            <w:r w:rsidRPr="00695036">
              <w:rPr>
                <w:sz w:val="15"/>
                <w:szCs w:val="15"/>
              </w:rPr>
              <w:t>3 553 803,91</w:t>
            </w:r>
          </w:p>
        </w:tc>
        <w:tc>
          <w:tcPr>
            <w:tcW w:w="1117" w:type="dxa"/>
            <w:shd w:val="clear" w:color="auto" w:fill="DBE5F1"/>
            <w:vAlign w:val="bottom"/>
            <w:hideMark/>
          </w:tcPr>
          <w:p w:rsidR="006376BC" w:rsidRPr="00695036" w:rsidRDefault="006376BC" w:rsidP="00A22FA5">
            <w:pPr>
              <w:jc w:val="right"/>
              <w:rPr>
                <w:sz w:val="15"/>
                <w:szCs w:val="15"/>
              </w:rPr>
            </w:pPr>
            <w:r w:rsidRPr="00695036">
              <w:rPr>
                <w:sz w:val="15"/>
                <w:szCs w:val="15"/>
              </w:rPr>
              <w:t>36 866 635,34</w:t>
            </w:r>
          </w:p>
        </w:tc>
        <w:tc>
          <w:tcPr>
            <w:tcW w:w="1094" w:type="dxa"/>
            <w:shd w:val="clear" w:color="auto" w:fill="DBE5F1"/>
            <w:vAlign w:val="center"/>
          </w:tcPr>
          <w:p w:rsidR="006376BC" w:rsidRPr="00493CAA" w:rsidRDefault="006376BC" w:rsidP="0021222A">
            <w:pPr>
              <w:jc w:val="right"/>
              <w:rPr>
                <w:sz w:val="15"/>
                <w:szCs w:val="15"/>
              </w:rPr>
            </w:pPr>
            <w:r>
              <w:rPr>
                <w:sz w:val="15"/>
                <w:szCs w:val="15"/>
              </w:rPr>
              <w:t>2 728 978,37</w:t>
            </w:r>
          </w:p>
        </w:tc>
      </w:tr>
      <w:tr w:rsidR="006376BC" w:rsidRPr="00493CAA" w:rsidTr="0007566C">
        <w:trPr>
          <w:trHeight w:val="255"/>
          <w:jc w:val="center"/>
        </w:trPr>
        <w:tc>
          <w:tcPr>
            <w:tcW w:w="1525" w:type="dxa"/>
            <w:shd w:val="clear" w:color="auto" w:fill="DBE5F1"/>
            <w:vAlign w:val="center"/>
            <w:hideMark/>
          </w:tcPr>
          <w:p w:rsidR="006376BC" w:rsidRPr="00493CAA" w:rsidRDefault="006376BC" w:rsidP="003B4E15">
            <w:pPr>
              <w:rPr>
                <w:sz w:val="15"/>
                <w:szCs w:val="15"/>
              </w:rPr>
            </w:pPr>
            <w:r w:rsidRPr="00493CAA">
              <w:rPr>
                <w:sz w:val="15"/>
                <w:szCs w:val="15"/>
              </w:rPr>
              <w:t>3 – Cestovný ruch</w:t>
            </w:r>
          </w:p>
        </w:tc>
        <w:tc>
          <w:tcPr>
            <w:tcW w:w="1324" w:type="dxa"/>
            <w:shd w:val="clear" w:color="auto" w:fill="DBE5F1"/>
            <w:vAlign w:val="center"/>
            <w:hideMark/>
          </w:tcPr>
          <w:p w:rsidR="006376BC" w:rsidRPr="00493CAA" w:rsidRDefault="006376BC" w:rsidP="003B4E15">
            <w:pPr>
              <w:jc w:val="right"/>
              <w:rPr>
                <w:sz w:val="15"/>
                <w:szCs w:val="15"/>
              </w:rPr>
            </w:pPr>
            <w:r w:rsidRPr="00493CAA">
              <w:rPr>
                <w:sz w:val="15"/>
                <w:szCs w:val="15"/>
              </w:rPr>
              <w:t>849 113 021,75</w:t>
            </w:r>
          </w:p>
        </w:tc>
        <w:tc>
          <w:tcPr>
            <w:tcW w:w="1223" w:type="dxa"/>
            <w:shd w:val="clear" w:color="auto" w:fill="DBE5F1"/>
            <w:vAlign w:val="center"/>
            <w:hideMark/>
          </w:tcPr>
          <w:p w:rsidR="006376BC" w:rsidRPr="00493CAA" w:rsidRDefault="006376BC">
            <w:pPr>
              <w:jc w:val="right"/>
              <w:rPr>
                <w:color w:val="000000"/>
                <w:sz w:val="15"/>
                <w:szCs w:val="15"/>
              </w:rPr>
            </w:pPr>
            <w:r w:rsidRPr="00493CAA">
              <w:rPr>
                <w:color w:val="000000"/>
                <w:sz w:val="15"/>
                <w:szCs w:val="15"/>
              </w:rPr>
              <w:t>677 534 272,40</w:t>
            </w:r>
          </w:p>
        </w:tc>
        <w:tc>
          <w:tcPr>
            <w:tcW w:w="1107" w:type="dxa"/>
            <w:shd w:val="clear" w:color="auto" w:fill="DBE5F1"/>
            <w:vAlign w:val="center"/>
            <w:hideMark/>
          </w:tcPr>
          <w:p w:rsidR="006376BC" w:rsidRPr="00493CAA" w:rsidRDefault="006376BC" w:rsidP="003B4E15">
            <w:pPr>
              <w:jc w:val="right"/>
              <w:rPr>
                <w:sz w:val="15"/>
                <w:szCs w:val="15"/>
              </w:rPr>
            </w:pPr>
            <w:r w:rsidRPr="00493CAA">
              <w:rPr>
                <w:sz w:val="15"/>
                <w:szCs w:val="15"/>
              </w:rPr>
              <w:t>171 578 749,35</w:t>
            </w:r>
          </w:p>
        </w:tc>
        <w:tc>
          <w:tcPr>
            <w:tcW w:w="1204" w:type="dxa"/>
            <w:shd w:val="clear" w:color="auto" w:fill="DBE5F1"/>
            <w:vAlign w:val="center"/>
            <w:hideMark/>
          </w:tcPr>
          <w:p w:rsidR="006376BC" w:rsidRPr="00493CAA" w:rsidRDefault="006376BC" w:rsidP="003B4E15">
            <w:pPr>
              <w:jc w:val="right"/>
              <w:rPr>
                <w:sz w:val="15"/>
                <w:szCs w:val="15"/>
              </w:rPr>
            </w:pPr>
            <w:r w:rsidRPr="00493CAA">
              <w:rPr>
                <w:sz w:val="15"/>
                <w:szCs w:val="15"/>
              </w:rPr>
              <w:t>135 119 221,20</w:t>
            </w:r>
          </w:p>
        </w:tc>
        <w:tc>
          <w:tcPr>
            <w:tcW w:w="1145" w:type="dxa"/>
            <w:shd w:val="clear" w:color="auto" w:fill="DBE5F1"/>
            <w:vAlign w:val="bottom"/>
            <w:hideMark/>
          </w:tcPr>
          <w:p w:rsidR="006376BC" w:rsidRPr="00695036" w:rsidRDefault="006376BC" w:rsidP="00A50ED7">
            <w:pPr>
              <w:jc w:val="right"/>
              <w:rPr>
                <w:sz w:val="15"/>
                <w:szCs w:val="15"/>
                <w:highlight w:val="yellow"/>
              </w:rPr>
            </w:pPr>
            <w:r w:rsidRPr="00695036">
              <w:rPr>
                <w:sz w:val="15"/>
                <w:szCs w:val="15"/>
              </w:rPr>
              <w:t xml:space="preserve"> 531 147,13    </w:t>
            </w:r>
          </w:p>
        </w:tc>
        <w:tc>
          <w:tcPr>
            <w:tcW w:w="1117" w:type="dxa"/>
            <w:shd w:val="clear" w:color="auto" w:fill="DBE5F1"/>
            <w:vAlign w:val="bottom"/>
            <w:hideMark/>
          </w:tcPr>
          <w:p w:rsidR="006376BC" w:rsidRPr="00695036" w:rsidRDefault="006376BC" w:rsidP="00A22FA5">
            <w:pPr>
              <w:jc w:val="right"/>
              <w:rPr>
                <w:sz w:val="15"/>
                <w:szCs w:val="15"/>
              </w:rPr>
            </w:pPr>
            <w:r w:rsidRPr="00695036">
              <w:rPr>
                <w:sz w:val="15"/>
                <w:szCs w:val="15"/>
              </w:rPr>
              <w:t xml:space="preserve">29 325 652,00    </w:t>
            </w:r>
          </w:p>
        </w:tc>
        <w:tc>
          <w:tcPr>
            <w:tcW w:w="1094" w:type="dxa"/>
            <w:shd w:val="clear" w:color="auto" w:fill="DBE5F1"/>
            <w:vAlign w:val="center"/>
          </w:tcPr>
          <w:p w:rsidR="006376BC" w:rsidRPr="00493CAA" w:rsidRDefault="006376BC" w:rsidP="0021222A">
            <w:pPr>
              <w:jc w:val="right"/>
              <w:rPr>
                <w:sz w:val="15"/>
                <w:szCs w:val="15"/>
              </w:rPr>
            </w:pPr>
            <w:r>
              <w:rPr>
                <w:sz w:val="15"/>
                <w:szCs w:val="15"/>
              </w:rPr>
              <w:t>33 463 079,84</w:t>
            </w:r>
          </w:p>
        </w:tc>
      </w:tr>
      <w:tr w:rsidR="006376BC" w:rsidRPr="00493CAA" w:rsidTr="0007566C">
        <w:trPr>
          <w:trHeight w:val="255"/>
          <w:jc w:val="center"/>
        </w:trPr>
        <w:tc>
          <w:tcPr>
            <w:tcW w:w="1525" w:type="dxa"/>
            <w:shd w:val="clear" w:color="auto" w:fill="DBE5F1"/>
            <w:vAlign w:val="center"/>
            <w:hideMark/>
          </w:tcPr>
          <w:p w:rsidR="006376BC" w:rsidRPr="00493CAA" w:rsidRDefault="006376BC" w:rsidP="003B4E15">
            <w:pPr>
              <w:rPr>
                <w:sz w:val="15"/>
                <w:szCs w:val="15"/>
              </w:rPr>
            </w:pPr>
            <w:r w:rsidRPr="00493CAA">
              <w:rPr>
                <w:sz w:val="15"/>
                <w:szCs w:val="15"/>
              </w:rPr>
              <w:t>4 - TP</w:t>
            </w:r>
          </w:p>
        </w:tc>
        <w:tc>
          <w:tcPr>
            <w:tcW w:w="1324" w:type="dxa"/>
            <w:shd w:val="clear" w:color="auto" w:fill="DBE5F1"/>
            <w:vAlign w:val="center"/>
            <w:hideMark/>
          </w:tcPr>
          <w:p w:rsidR="006376BC" w:rsidRPr="00493CAA" w:rsidRDefault="006376BC">
            <w:pPr>
              <w:jc w:val="right"/>
              <w:rPr>
                <w:sz w:val="15"/>
                <w:szCs w:val="15"/>
              </w:rPr>
            </w:pPr>
            <w:r w:rsidRPr="00493CAA">
              <w:rPr>
                <w:sz w:val="15"/>
                <w:szCs w:val="15"/>
              </w:rPr>
              <w:t>21 166 659,16</w:t>
            </w:r>
          </w:p>
        </w:tc>
        <w:tc>
          <w:tcPr>
            <w:tcW w:w="1223" w:type="dxa"/>
            <w:shd w:val="clear" w:color="auto" w:fill="DBE5F1"/>
            <w:vAlign w:val="center"/>
            <w:hideMark/>
          </w:tcPr>
          <w:p w:rsidR="006376BC" w:rsidRPr="00493CAA" w:rsidRDefault="006376BC">
            <w:pPr>
              <w:jc w:val="right"/>
              <w:rPr>
                <w:color w:val="000000"/>
                <w:sz w:val="15"/>
                <w:szCs w:val="15"/>
              </w:rPr>
            </w:pPr>
            <w:r w:rsidRPr="00493CAA">
              <w:rPr>
                <w:color w:val="000000"/>
                <w:sz w:val="15"/>
                <w:szCs w:val="15"/>
              </w:rPr>
              <w:t>0,00</w:t>
            </w:r>
          </w:p>
        </w:tc>
        <w:tc>
          <w:tcPr>
            <w:tcW w:w="1107" w:type="dxa"/>
            <w:shd w:val="clear" w:color="auto" w:fill="DBE5F1"/>
            <w:vAlign w:val="center"/>
            <w:hideMark/>
          </w:tcPr>
          <w:p w:rsidR="006376BC" w:rsidRPr="00493CAA" w:rsidRDefault="006376BC">
            <w:pPr>
              <w:jc w:val="right"/>
              <w:rPr>
                <w:sz w:val="15"/>
                <w:szCs w:val="15"/>
              </w:rPr>
            </w:pPr>
            <w:r w:rsidRPr="00493CAA">
              <w:rPr>
                <w:sz w:val="15"/>
                <w:szCs w:val="15"/>
              </w:rPr>
              <w:t>21 166 659,16</w:t>
            </w:r>
          </w:p>
        </w:tc>
        <w:tc>
          <w:tcPr>
            <w:tcW w:w="1204" w:type="dxa"/>
            <w:shd w:val="clear" w:color="auto" w:fill="DBE5F1"/>
            <w:vAlign w:val="center"/>
            <w:hideMark/>
          </w:tcPr>
          <w:p w:rsidR="006376BC" w:rsidRPr="00493CAA" w:rsidRDefault="006376BC">
            <w:pPr>
              <w:jc w:val="right"/>
              <w:rPr>
                <w:sz w:val="15"/>
                <w:szCs w:val="15"/>
              </w:rPr>
            </w:pPr>
            <w:r w:rsidRPr="00493CAA">
              <w:rPr>
                <w:sz w:val="15"/>
                <w:szCs w:val="15"/>
              </w:rPr>
              <w:t>19 418 739,58</w:t>
            </w:r>
          </w:p>
        </w:tc>
        <w:tc>
          <w:tcPr>
            <w:tcW w:w="1145" w:type="dxa"/>
            <w:shd w:val="clear" w:color="auto" w:fill="DBE5F1"/>
            <w:vAlign w:val="bottom"/>
            <w:hideMark/>
          </w:tcPr>
          <w:p w:rsidR="006376BC" w:rsidRPr="00695036" w:rsidRDefault="006376BC">
            <w:pPr>
              <w:jc w:val="right"/>
              <w:rPr>
                <w:sz w:val="15"/>
                <w:szCs w:val="15"/>
                <w:highlight w:val="yellow"/>
              </w:rPr>
            </w:pPr>
            <w:r w:rsidRPr="00695036">
              <w:rPr>
                <w:sz w:val="15"/>
                <w:szCs w:val="15"/>
              </w:rPr>
              <w:t xml:space="preserve">11 411,88 </w:t>
            </w:r>
          </w:p>
        </w:tc>
        <w:tc>
          <w:tcPr>
            <w:tcW w:w="1117" w:type="dxa"/>
            <w:shd w:val="clear" w:color="auto" w:fill="DBE5F1"/>
            <w:vAlign w:val="bottom"/>
            <w:hideMark/>
          </w:tcPr>
          <w:p w:rsidR="006376BC" w:rsidRPr="00695036" w:rsidRDefault="006376BC">
            <w:pPr>
              <w:jc w:val="right"/>
              <w:rPr>
                <w:sz w:val="15"/>
                <w:szCs w:val="15"/>
              </w:rPr>
            </w:pPr>
            <w:r w:rsidRPr="00695036">
              <w:rPr>
                <w:sz w:val="15"/>
                <w:szCs w:val="15"/>
              </w:rPr>
              <w:t xml:space="preserve">3 861 316,40 </w:t>
            </w:r>
          </w:p>
        </w:tc>
        <w:tc>
          <w:tcPr>
            <w:tcW w:w="1094" w:type="dxa"/>
            <w:shd w:val="clear" w:color="auto" w:fill="DBE5F1"/>
            <w:vAlign w:val="center"/>
          </w:tcPr>
          <w:p w:rsidR="006376BC" w:rsidRPr="00493CAA" w:rsidRDefault="006376BC" w:rsidP="0021222A">
            <w:pPr>
              <w:jc w:val="right"/>
              <w:rPr>
                <w:sz w:val="15"/>
                <w:szCs w:val="15"/>
              </w:rPr>
            </w:pPr>
            <w:r>
              <w:rPr>
                <w:sz w:val="15"/>
                <w:szCs w:val="15"/>
              </w:rPr>
              <w:t>0,00</w:t>
            </w:r>
          </w:p>
        </w:tc>
      </w:tr>
      <w:tr w:rsidR="006376BC" w:rsidRPr="00493CAA" w:rsidTr="00945524">
        <w:trPr>
          <w:trHeight w:val="255"/>
          <w:jc w:val="center"/>
        </w:trPr>
        <w:tc>
          <w:tcPr>
            <w:tcW w:w="1525" w:type="dxa"/>
            <w:shd w:val="clear" w:color="auto" w:fill="DBE5F1"/>
            <w:vAlign w:val="center"/>
            <w:hideMark/>
          </w:tcPr>
          <w:p w:rsidR="006376BC" w:rsidRPr="00493CAA" w:rsidRDefault="006376BC" w:rsidP="003B4E15">
            <w:pPr>
              <w:rPr>
                <w:b/>
                <w:bCs/>
                <w:sz w:val="15"/>
                <w:szCs w:val="15"/>
              </w:rPr>
            </w:pPr>
            <w:r w:rsidRPr="00493CAA">
              <w:rPr>
                <w:b/>
                <w:bCs/>
                <w:sz w:val="15"/>
                <w:szCs w:val="15"/>
              </w:rPr>
              <w:t> Celkom</w:t>
            </w:r>
          </w:p>
        </w:tc>
        <w:tc>
          <w:tcPr>
            <w:tcW w:w="1324" w:type="dxa"/>
            <w:shd w:val="clear" w:color="auto" w:fill="DBE5F1"/>
            <w:vAlign w:val="center"/>
            <w:hideMark/>
          </w:tcPr>
          <w:p w:rsidR="006376BC" w:rsidRPr="00493CAA" w:rsidRDefault="006376BC">
            <w:pPr>
              <w:jc w:val="right"/>
              <w:rPr>
                <w:b/>
                <w:bCs/>
                <w:sz w:val="15"/>
                <w:szCs w:val="15"/>
              </w:rPr>
            </w:pPr>
            <w:r w:rsidRPr="00493CAA">
              <w:rPr>
                <w:b/>
                <w:bCs/>
                <w:sz w:val="15"/>
                <w:szCs w:val="15"/>
              </w:rPr>
              <w:t>2 436 884 620,76</w:t>
            </w:r>
          </w:p>
        </w:tc>
        <w:tc>
          <w:tcPr>
            <w:tcW w:w="1223" w:type="dxa"/>
            <w:shd w:val="clear" w:color="auto" w:fill="DBE5F1"/>
            <w:vAlign w:val="center"/>
            <w:hideMark/>
          </w:tcPr>
          <w:p w:rsidR="006376BC" w:rsidRPr="00493CAA" w:rsidRDefault="006376BC">
            <w:pPr>
              <w:jc w:val="center"/>
              <w:rPr>
                <w:b/>
                <w:bCs/>
                <w:sz w:val="15"/>
                <w:szCs w:val="15"/>
              </w:rPr>
            </w:pPr>
            <w:r w:rsidRPr="00493CAA">
              <w:rPr>
                <w:b/>
                <w:bCs/>
                <w:sz w:val="15"/>
                <w:szCs w:val="15"/>
              </w:rPr>
              <w:t>1 388 495 562,04</w:t>
            </w:r>
          </w:p>
        </w:tc>
        <w:tc>
          <w:tcPr>
            <w:tcW w:w="1107" w:type="dxa"/>
            <w:shd w:val="clear" w:color="auto" w:fill="DBE5F1"/>
            <w:vAlign w:val="center"/>
            <w:hideMark/>
          </w:tcPr>
          <w:p w:rsidR="006376BC" w:rsidRPr="00493CAA" w:rsidRDefault="006376BC">
            <w:pPr>
              <w:jc w:val="right"/>
              <w:rPr>
                <w:b/>
                <w:bCs/>
                <w:sz w:val="15"/>
                <w:szCs w:val="15"/>
              </w:rPr>
            </w:pPr>
            <w:r w:rsidRPr="00493CAA">
              <w:rPr>
                <w:b/>
                <w:bCs/>
                <w:sz w:val="15"/>
                <w:szCs w:val="15"/>
              </w:rPr>
              <w:t>762 874 842,39</w:t>
            </w:r>
          </w:p>
        </w:tc>
        <w:tc>
          <w:tcPr>
            <w:tcW w:w="1204" w:type="dxa"/>
            <w:shd w:val="clear" w:color="auto" w:fill="DBE5F1"/>
            <w:vAlign w:val="center"/>
            <w:hideMark/>
          </w:tcPr>
          <w:p w:rsidR="006376BC" w:rsidRPr="00493CAA" w:rsidRDefault="006376BC">
            <w:pPr>
              <w:jc w:val="right"/>
              <w:rPr>
                <w:b/>
                <w:bCs/>
                <w:sz w:val="15"/>
                <w:szCs w:val="15"/>
              </w:rPr>
            </w:pPr>
            <w:r w:rsidRPr="00493CAA">
              <w:rPr>
                <w:b/>
                <w:bCs/>
                <w:sz w:val="15"/>
                <w:szCs w:val="15"/>
              </w:rPr>
              <w:t>677 951 168,21</w:t>
            </w:r>
          </w:p>
        </w:tc>
        <w:tc>
          <w:tcPr>
            <w:tcW w:w="1145" w:type="dxa"/>
            <w:shd w:val="clear" w:color="auto" w:fill="DBE5F1"/>
            <w:vAlign w:val="center"/>
            <w:hideMark/>
          </w:tcPr>
          <w:p w:rsidR="006376BC" w:rsidRPr="00695036" w:rsidRDefault="006376BC">
            <w:pPr>
              <w:jc w:val="right"/>
              <w:rPr>
                <w:b/>
                <w:bCs/>
                <w:sz w:val="15"/>
                <w:szCs w:val="15"/>
                <w:highlight w:val="yellow"/>
              </w:rPr>
            </w:pPr>
            <w:r w:rsidRPr="00695036">
              <w:rPr>
                <w:b/>
                <w:bCs/>
                <w:sz w:val="15"/>
                <w:szCs w:val="15"/>
              </w:rPr>
              <w:t>4 569 020,21</w:t>
            </w:r>
          </w:p>
        </w:tc>
        <w:tc>
          <w:tcPr>
            <w:tcW w:w="1117" w:type="dxa"/>
            <w:shd w:val="clear" w:color="auto" w:fill="DBE5F1"/>
            <w:vAlign w:val="center"/>
            <w:hideMark/>
          </w:tcPr>
          <w:p w:rsidR="006376BC" w:rsidRPr="00695036" w:rsidRDefault="006376BC" w:rsidP="00E451F8">
            <w:pPr>
              <w:jc w:val="right"/>
              <w:rPr>
                <w:b/>
                <w:bCs/>
                <w:sz w:val="15"/>
                <w:szCs w:val="15"/>
              </w:rPr>
            </w:pPr>
            <w:r w:rsidRPr="00695036">
              <w:rPr>
                <w:b/>
                <w:bCs/>
                <w:sz w:val="15"/>
                <w:szCs w:val="15"/>
              </w:rPr>
              <w:t>145 793 557,26</w:t>
            </w:r>
          </w:p>
        </w:tc>
        <w:tc>
          <w:tcPr>
            <w:tcW w:w="1094" w:type="dxa"/>
            <w:shd w:val="clear" w:color="auto" w:fill="DBE5F1"/>
            <w:vAlign w:val="center"/>
          </w:tcPr>
          <w:p w:rsidR="006376BC" w:rsidRPr="00493CAA" w:rsidRDefault="006376BC" w:rsidP="0021222A">
            <w:pPr>
              <w:jc w:val="right"/>
              <w:rPr>
                <w:b/>
                <w:bCs/>
                <w:sz w:val="15"/>
                <w:szCs w:val="15"/>
              </w:rPr>
            </w:pPr>
            <w:r>
              <w:rPr>
                <w:b/>
                <w:bCs/>
                <w:sz w:val="15"/>
                <w:szCs w:val="15"/>
              </w:rPr>
              <w:t>47 836 853,16</w:t>
            </w:r>
          </w:p>
        </w:tc>
      </w:tr>
    </w:tbl>
    <w:p w:rsidR="00765623" w:rsidRPr="008037B1" w:rsidRDefault="00765623" w:rsidP="00765623">
      <w:pPr>
        <w:jc w:val="both"/>
        <w:rPr>
          <w:sz w:val="20"/>
          <w:szCs w:val="20"/>
        </w:rPr>
      </w:pPr>
      <w:r w:rsidRPr="008037B1">
        <w:rPr>
          <w:sz w:val="20"/>
          <w:szCs w:val="20"/>
        </w:rPr>
        <w:t xml:space="preserve">Zdroj: </w:t>
      </w:r>
      <w:r w:rsidR="00726085" w:rsidRPr="008037B1">
        <w:rPr>
          <w:sz w:val="20"/>
          <w:szCs w:val="20"/>
        </w:rPr>
        <w:t>SORO</w:t>
      </w:r>
      <w:r w:rsidR="003B4E15" w:rsidRPr="008037B1">
        <w:rPr>
          <w:sz w:val="20"/>
          <w:szCs w:val="20"/>
        </w:rPr>
        <w:t>, ITMS</w:t>
      </w:r>
    </w:p>
    <w:p w:rsidR="003A5FB4" w:rsidRPr="008037B1" w:rsidRDefault="003A5FB4" w:rsidP="003A5FB4">
      <w:pPr>
        <w:pStyle w:val="titulok"/>
        <w:spacing w:before="120" w:beforeAutospacing="0" w:after="0" w:afterAutospacing="0"/>
        <w:jc w:val="both"/>
      </w:pPr>
      <w:r w:rsidRPr="008037B1">
        <w:t xml:space="preserve">Neúspešní žiadatelia mali, v súlade s § 14 ods. 6 zákona č. 528/2008 Z. z. o pomoci a podpore poskytovanej z fondov Európskeho spoločenstva v znení neskorších predpisov, možnosť podať </w:t>
      </w:r>
      <w:r w:rsidRPr="008037B1">
        <w:rPr>
          <w:u w:val="single"/>
        </w:rPr>
        <w:t>žiadosť o preskúmanie rozhodnutia o neschválení žiadosti o NFP</w:t>
      </w:r>
      <w:r w:rsidRPr="008037B1">
        <w:t xml:space="preserve">. Túto možnosť v roku 2011 využilo 60 žiadateľov, pričom 57 bolo odmietnutých, pretože neboli podané proti posúdeniu splnenia výberových kritérií podľa § 14 ods. 6 zákona č. 528/2008 Z. z. o pomoci a podpore poskytovanej z fondov Európskeho spoločenstva v znení neskorších predpisov, 2 žiadosti o preskúmanie rozhodnutia o neschválení žiadosti o NFP boli zamietnuté ako neodôvodnené a 1 žiadosti bolo vyhovené ako odôvodnenej. </w:t>
      </w:r>
      <w:r w:rsidRPr="008037B1">
        <w:rPr>
          <w:bCs/>
        </w:rPr>
        <w:t>Smerovanie žiadostí o</w:t>
      </w:r>
      <w:r w:rsidRPr="008037B1">
        <w:t xml:space="preserve"> </w:t>
      </w:r>
      <w:r w:rsidRPr="008037B1">
        <w:rPr>
          <w:bCs/>
        </w:rPr>
        <w:t>preskúmanie rozhodnutia o neschválení žiadosti o NFP bolo ku</w:t>
      </w:r>
      <w:r w:rsidRPr="008037B1">
        <w:t>:</w:t>
      </w:r>
    </w:p>
    <w:p w:rsidR="003A5FB4" w:rsidRPr="008037B1" w:rsidRDefault="003A5FB4" w:rsidP="003616AC">
      <w:pPr>
        <w:numPr>
          <w:ilvl w:val="0"/>
          <w:numId w:val="5"/>
        </w:numPr>
        <w:tabs>
          <w:tab w:val="left" w:pos="851"/>
        </w:tabs>
        <w:ind w:left="992" w:hanging="566"/>
        <w:jc w:val="both"/>
        <w:rPr>
          <w:color w:val="0070C0"/>
        </w:rPr>
      </w:pPr>
      <w:r w:rsidRPr="008037B1">
        <w:t>nesplneniu kritérií formálnej kontroly žiadostí</w:t>
      </w:r>
      <w:r w:rsidRPr="008037B1">
        <w:rPr>
          <w:color w:val="0070C0"/>
        </w:rPr>
        <w:t>,</w:t>
      </w:r>
    </w:p>
    <w:p w:rsidR="003A5FB4" w:rsidRPr="008037B1" w:rsidRDefault="003A5FB4" w:rsidP="003616AC">
      <w:pPr>
        <w:numPr>
          <w:ilvl w:val="0"/>
          <w:numId w:val="5"/>
        </w:numPr>
        <w:tabs>
          <w:tab w:val="left" w:pos="851"/>
        </w:tabs>
        <w:ind w:left="851" w:hanging="425"/>
        <w:jc w:val="both"/>
        <w:rPr>
          <w:color w:val="0070C0"/>
        </w:rPr>
      </w:pPr>
      <w:r w:rsidRPr="008037B1">
        <w:t>nesplneniu kritérií odborného hodnotenia,</w:t>
      </w:r>
    </w:p>
    <w:p w:rsidR="003A5FB4" w:rsidRPr="008037B1" w:rsidRDefault="003A5FB4" w:rsidP="003616AC">
      <w:pPr>
        <w:numPr>
          <w:ilvl w:val="0"/>
          <w:numId w:val="5"/>
        </w:numPr>
        <w:tabs>
          <w:tab w:val="left" w:pos="851"/>
        </w:tabs>
        <w:ind w:left="851" w:hanging="425"/>
        <w:jc w:val="both"/>
        <w:rPr>
          <w:color w:val="0070C0"/>
        </w:rPr>
      </w:pPr>
      <w:r w:rsidRPr="008037B1">
        <w:t>nesplneniu podmienok poskytnutia pomoci,</w:t>
      </w:r>
    </w:p>
    <w:p w:rsidR="003A5FB4" w:rsidRPr="008037B1" w:rsidRDefault="003A5FB4" w:rsidP="003616AC">
      <w:pPr>
        <w:numPr>
          <w:ilvl w:val="0"/>
          <w:numId w:val="5"/>
        </w:numPr>
        <w:tabs>
          <w:tab w:val="left" w:pos="851"/>
        </w:tabs>
        <w:ind w:left="851" w:hanging="425"/>
        <w:jc w:val="both"/>
        <w:rPr>
          <w:color w:val="0070C0"/>
        </w:rPr>
      </w:pPr>
      <w:r w:rsidRPr="008037B1">
        <w:t>aplikácii výberových kritérií.</w:t>
      </w:r>
    </w:p>
    <w:p w:rsidR="003A5FB4" w:rsidRPr="008037B1" w:rsidRDefault="003A5FB4" w:rsidP="003A5FB4">
      <w:pPr>
        <w:spacing w:before="120"/>
        <w:jc w:val="both"/>
      </w:pPr>
      <w:r w:rsidRPr="008037B1">
        <w:t>Každý žiadateľ, ktorý predložil žiadosť o preskúmanie rozhodnutia o neschválení žiadosti o NFP v súlade s § 14 ods. 6, resp. 8 zákona č. 528/2008 Z. z. o pomoci a podpore poskytovanej z fondov Európskeho spoločenstva v znení neskorších predpisov, dostal rozhodnutie ministra hospodárstva SR, vydané podľa § 14 ods. 7 zákona č. 528/2008 Z. z. o pomoci a podpore poskytovanej z fondov Európskeho spoločenstva v znení neskorších predpisov.</w:t>
      </w:r>
    </w:p>
    <w:p w:rsidR="00CC429B" w:rsidRPr="008037B1" w:rsidRDefault="00CC429B" w:rsidP="00CC429B">
      <w:pPr>
        <w:spacing w:before="120"/>
        <w:jc w:val="both"/>
        <w:rPr>
          <w:color w:val="0070C0"/>
        </w:rPr>
      </w:pPr>
      <w:r w:rsidRPr="008037B1">
        <w:t xml:space="preserve">SORO </w:t>
      </w:r>
      <w:r w:rsidR="00E021AF" w:rsidRPr="008037B1">
        <w:t xml:space="preserve">je, </w:t>
      </w:r>
      <w:r w:rsidRPr="008037B1">
        <w:t xml:space="preserve">v súlade s Uznesením vlády SR č. 449/2007 (Aktualizácia záverov a odporúčaní vyplývajúcich z dotazníka Právna ochrana pred </w:t>
      </w:r>
      <w:proofErr w:type="spellStart"/>
      <w:r w:rsidRPr="008037B1">
        <w:t>netransparentnosťou</w:t>
      </w:r>
      <w:proofErr w:type="spellEnd"/>
      <w:r w:rsidRPr="008037B1">
        <w:t xml:space="preserve">, zneužívaním a konfliktom záujmov vo vzťahu k rozhodovaniu o využívaní fondov EÚ v SR pre programové obdobie 2007 – 2013) </w:t>
      </w:r>
      <w:r w:rsidR="00E021AF" w:rsidRPr="008037B1">
        <w:t xml:space="preserve">a interným manuálom, </w:t>
      </w:r>
      <w:r w:rsidRPr="008037B1">
        <w:t xml:space="preserve">povinný </w:t>
      </w:r>
      <w:r w:rsidR="00E021AF" w:rsidRPr="008037B1">
        <w:rPr>
          <w:iCs/>
        </w:rPr>
        <w:t xml:space="preserve">do 30 kalendárnych dní </w:t>
      </w:r>
      <w:r w:rsidR="00E021AF" w:rsidRPr="008037B1">
        <w:t xml:space="preserve">od ukončenia schvaľovacieho procesu a zaslania oznámení o (ne)schválení NFP </w:t>
      </w:r>
      <w:r w:rsidRPr="008037B1">
        <w:t xml:space="preserve">vypracovať </w:t>
      </w:r>
      <w:r w:rsidRPr="008037B1">
        <w:rPr>
          <w:b/>
        </w:rPr>
        <w:t>správu o vyhodnotení výzvy</w:t>
      </w:r>
      <w:r w:rsidRPr="008037B1">
        <w:rPr>
          <w:rStyle w:val="Odkaznapoznmkupodiarou"/>
        </w:rPr>
        <w:footnoteReference w:id="21"/>
      </w:r>
      <w:r w:rsidRPr="008037B1">
        <w:t>.</w:t>
      </w:r>
      <w:r w:rsidRPr="008037B1">
        <w:rPr>
          <w:color w:val="0070C0"/>
        </w:rPr>
        <w:t xml:space="preserve"> </w:t>
      </w:r>
      <w:r w:rsidRPr="008037B1">
        <w:t>Každá správa o vyhodnotení výzvy je predložená na zasadnutie MVVE ako materiál na vedomie. V roku 201</w:t>
      </w:r>
      <w:r w:rsidR="002802C1" w:rsidRPr="008037B1">
        <w:t>1</w:t>
      </w:r>
      <w:r w:rsidRPr="008037B1">
        <w:t xml:space="preserve"> </w:t>
      </w:r>
      <w:r w:rsidR="002F0119" w:rsidRPr="008037B1">
        <w:t>bolo MVVE vzatých na vedomie 5 správ o vyhodnotení výzvy</w:t>
      </w:r>
      <w:r w:rsidR="002F0119" w:rsidRPr="008037B1">
        <w:rPr>
          <w:rStyle w:val="Odkaznapoznmkupodiarou"/>
        </w:rPr>
        <w:footnoteReference w:id="22"/>
      </w:r>
      <w:r w:rsidR="002F0119" w:rsidRPr="008037B1">
        <w:t xml:space="preserve"> vyhlásených v rámci OP KaHR, a to na zasadnutí, ktoré sa konalo </w:t>
      </w:r>
      <w:r w:rsidRPr="008037B1">
        <w:t>2</w:t>
      </w:r>
      <w:r w:rsidR="002802C1" w:rsidRPr="008037B1">
        <w:t>4</w:t>
      </w:r>
      <w:r w:rsidRPr="008037B1">
        <w:t>. </w:t>
      </w:r>
      <w:r w:rsidR="002802C1" w:rsidRPr="008037B1">
        <w:t>3</w:t>
      </w:r>
      <w:r w:rsidRPr="008037B1">
        <w:t>. 201</w:t>
      </w:r>
      <w:r w:rsidR="002802C1" w:rsidRPr="008037B1">
        <w:t>1</w:t>
      </w:r>
      <w:r w:rsidRPr="008037B1">
        <w:t xml:space="preserve">. Správy boli následne príslušnými SORO a RO zverejnené na </w:t>
      </w:r>
      <w:r w:rsidR="00C77718">
        <w:t>webovom</w:t>
      </w:r>
      <w:r w:rsidRPr="008037B1">
        <w:t xml:space="preserve"> </w:t>
      </w:r>
      <w:r w:rsidR="00C77718">
        <w:t>sídle</w:t>
      </w:r>
      <w:r w:rsidRPr="008037B1">
        <w:rPr>
          <w:rStyle w:val="Odkaznapoznmkupodiarou"/>
        </w:rPr>
        <w:footnoteReference w:id="23"/>
      </w:r>
      <w:r w:rsidRPr="008037B1">
        <w:t>.</w:t>
      </w:r>
    </w:p>
    <w:p w:rsidR="00CC429B" w:rsidRPr="008037B1" w:rsidRDefault="00CC429B" w:rsidP="00A50ED7">
      <w:pPr>
        <w:spacing w:before="120"/>
        <w:jc w:val="both"/>
      </w:pPr>
      <w:r w:rsidRPr="008037B1">
        <w:t>Hlavnými nedostatkami žiadostí o NFP a projektov, tak ako je uvedené v predmetných správach o vyhodnotení výzvy, boli:</w:t>
      </w:r>
    </w:p>
    <w:p w:rsidR="00CC429B" w:rsidRPr="008037B1" w:rsidRDefault="00CC429B" w:rsidP="00A41154">
      <w:pPr>
        <w:pStyle w:val="Odsekzoznamu"/>
        <w:numPr>
          <w:ilvl w:val="0"/>
          <w:numId w:val="26"/>
        </w:numPr>
        <w:tabs>
          <w:tab w:val="left" w:pos="851"/>
        </w:tabs>
        <w:spacing w:before="120"/>
        <w:ind w:left="851" w:hanging="425"/>
        <w:jc w:val="both"/>
        <w:rPr>
          <w:b/>
        </w:rPr>
      </w:pPr>
      <w:r w:rsidRPr="008037B1">
        <w:rPr>
          <w:b/>
        </w:rPr>
        <w:t>z formálneho a obsahového hľadiska:</w:t>
      </w:r>
    </w:p>
    <w:p w:rsidR="00CC429B" w:rsidRPr="008037B1" w:rsidRDefault="00CC429B" w:rsidP="003616AC">
      <w:pPr>
        <w:numPr>
          <w:ilvl w:val="0"/>
          <w:numId w:val="6"/>
        </w:numPr>
        <w:tabs>
          <w:tab w:val="left" w:pos="1276"/>
        </w:tabs>
        <w:ind w:left="1560" w:hanging="709"/>
        <w:jc w:val="both"/>
      </w:pPr>
      <w:r w:rsidRPr="008037B1">
        <w:t>nesúlad medzi tlačenou verziou žiadosti o NFP a verziou v ITMS;</w:t>
      </w:r>
    </w:p>
    <w:p w:rsidR="00F73309" w:rsidRPr="008037B1" w:rsidRDefault="00F73309" w:rsidP="003616AC">
      <w:pPr>
        <w:numPr>
          <w:ilvl w:val="0"/>
          <w:numId w:val="6"/>
        </w:numPr>
        <w:tabs>
          <w:tab w:val="left" w:pos="1276"/>
        </w:tabs>
        <w:ind w:left="1276" w:hanging="425"/>
        <w:jc w:val="both"/>
      </w:pPr>
      <w:r w:rsidRPr="008037B1">
        <w:t>chýbajúci doklad preukazujúci vlastnícke alebo iné práva k všetkým nehnuteľnostiam (list vlastníctva, nájomná zmluva, kópiu katastrálnej mapy)</w:t>
      </w:r>
      <w:r w:rsidR="00A372E6">
        <w:t>,</w:t>
      </w:r>
      <w:r w:rsidRPr="008037B1">
        <w:t xml:space="preserve">  na ktorých a/alebo v súvislosti s ktorými sa projekt realizuje;</w:t>
      </w:r>
    </w:p>
    <w:p w:rsidR="00567F2F" w:rsidRPr="008037B1" w:rsidRDefault="00567F2F" w:rsidP="003616AC">
      <w:pPr>
        <w:numPr>
          <w:ilvl w:val="0"/>
          <w:numId w:val="6"/>
        </w:numPr>
        <w:tabs>
          <w:tab w:val="left" w:pos="1276"/>
        </w:tabs>
        <w:ind w:left="1276" w:hanging="425"/>
        <w:jc w:val="both"/>
      </w:pPr>
      <w:r w:rsidRPr="008037B1">
        <w:t>problémy s predložením zmluvy s odkladacou podmienkou účinnosti;</w:t>
      </w:r>
    </w:p>
    <w:p w:rsidR="00567F2F" w:rsidRPr="008037B1" w:rsidRDefault="00567F2F" w:rsidP="003616AC">
      <w:pPr>
        <w:numPr>
          <w:ilvl w:val="0"/>
          <w:numId w:val="6"/>
        </w:numPr>
        <w:tabs>
          <w:tab w:val="left" w:pos="1276"/>
        </w:tabs>
        <w:autoSpaceDE w:val="0"/>
        <w:autoSpaceDN w:val="0"/>
        <w:adjustRightInd w:val="0"/>
        <w:ind w:left="1276" w:hanging="425"/>
        <w:jc w:val="both"/>
      </w:pPr>
      <w:r w:rsidRPr="008037B1">
        <w:t>účtovná závierka (vrátane poznámok) neoverená príslušným daňovým úradom, resp. audítorom;</w:t>
      </w:r>
    </w:p>
    <w:p w:rsidR="00F73309" w:rsidRPr="008037B1" w:rsidRDefault="00421DC4" w:rsidP="003616AC">
      <w:pPr>
        <w:numPr>
          <w:ilvl w:val="0"/>
          <w:numId w:val="6"/>
        </w:numPr>
        <w:tabs>
          <w:tab w:val="left" w:pos="1276"/>
        </w:tabs>
        <w:ind w:left="1276" w:hanging="425"/>
        <w:jc w:val="both"/>
      </w:pPr>
      <w:r w:rsidRPr="008037B1">
        <w:t>chybné, resp. nedostatočné vyplnenie formuláru žiadosti o NFP, a to:</w:t>
      </w:r>
    </w:p>
    <w:p w:rsidR="00421DC4" w:rsidRPr="008037B1" w:rsidRDefault="00421DC4" w:rsidP="00A41154">
      <w:pPr>
        <w:pStyle w:val="Odsekzoznamu"/>
        <w:numPr>
          <w:ilvl w:val="0"/>
          <w:numId w:val="28"/>
        </w:numPr>
        <w:tabs>
          <w:tab w:val="left" w:pos="1560"/>
        </w:tabs>
        <w:ind w:left="1560" w:hanging="284"/>
        <w:jc w:val="both"/>
      </w:pPr>
      <w:r w:rsidRPr="008037B1">
        <w:t>merateľné ukazovatele nezadefinované v súlade s podmienkami príslušnej výzvy, nesprávne vyplnené roky pri východiskových a plánovaných hodnotách merateľných ukazovateľov;</w:t>
      </w:r>
    </w:p>
    <w:p w:rsidR="00421DC4" w:rsidRPr="008037B1" w:rsidRDefault="00421DC4" w:rsidP="00A41154">
      <w:pPr>
        <w:pStyle w:val="Odsekzoznamu"/>
        <w:numPr>
          <w:ilvl w:val="0"/>
          <w:numId w:val="28"/>
        </w:numPr>
        <w:tabs>
          <w:tab w:val="left" w:pos="1560"/>
        </w:tabs>
        <w:ind w:left="1560" w:hanging="284"/>
        <w:jc w:val="both"/>
      </w:pPr>
      <w:r w:rsidRPr="008037B1">
        <w:t xml:space="preserve">nevyplnené, resp. zle vyplnené polia týkajúce sa identifikačného čísla DPH, vedenia účtovníctva a dátumu vzniku žiadateľa, ktorý bol uvádzaný v rozpore s výpisom z Obchodného registra SR; </w:t>
      </w:r>
    </w:p>
    <w:p w:rsidR="00421DC4" w:rsidRPr="008037B1" w:rsidRDefault="00421DC4" w:rsidP="00A41154">
      <w:pPr>
        <w:pStyle w:val="Odsekzoznamu"/>
        <w:numPr>
          <w:ilvl w:val="0"/>
          <w:numId w:val="28"/>
        </w:numPr>
        <w:tabs>
          <w:tab w:val="left" w:pos="1560"/>
        </w:tabs>
        <w:ind w:left="1560" w:hanging="284"/>
        <w:jc w:val="both"/>
      </w:pPr>
      <w:r w:rsidRPr="008037B1">
        <w:t>nesprávne vyplnené pole týkajúce sa umiestnenia pomoci resp. miesta realizácie projektu;</w:t>
      </w:r>
    </w:p>
    <w:p w:rsidR="00421DC4" w:rsidRPr="008037B1" w:rsidRDefault="00567F2F" w:rsidP="00A41154">
      <w:pPr>
        <w:pStyle w:val="Odsekzoznamu"/>
        <w:numPr>
          <w:ilvl w:val="0"/>
          <w:numId w:val="28"/>
        </w:numPr>
        <w:tabs>
          <w:tab w:val="left" w:pos="1560"/>
        </w:tabs>
        <w:ind w:left="1560" w:hanging="284"/>
        <w:jc w:val="both"/>
      </w:pPr>
      <w:r w:rsidRPr="008037B1">
        <w:t>nepresne spracované rozpočty v rozpore s podmienkami definovanými v </w:t>
      </w:r>
      <w:r w:rsidR="00C77718">
        <w:t>p</w:t>
      </w:r>
      <w:r w:rsidRPr="008037B1">
        <w:t>ríručke pre žiadateľa;</w:t>
      </w:r>
    </w:p>
    <w:p w:rsidR="00567F2F" w:rsidRPr="008037B1" w:rsidRDefault="00567F2F" w:rsidP="00A41154">
      <w:pPr>
        <w:pStyle w:val="Odsekzoznamu"/>
        <w:numPr>
          <w:ilvl w:val="0"/>
          <w:numId w:val="28"/>
        </w:numPr>
        <w:tabs>
          <w:tab w:val="left" w:pos="1560"/>
        </w:tabs>
        <w:ind w:left="1560" w:hanging="284"/>
        <w:jc w:val="both"/>
      </w:pPr>
      <w:r w:rsidRPr="008037B1">
        <w:t>dátumy realizácie aktivít resp. trvania projektu nie sú v súlade = rozpor medzi údajmi uvádzanými v žiadosti o NFP, v opise projektu a v podrobnom rozpočte projektu atď..</w:t>
      </w:r>
    </w:p>
    <w:p w:rsidR="00CC429B" w:rsidRPr="008037B1" w:rsidRDefault="00CC429B" w:rsidP="00A41154">
      <w:pPr>
        <w:pStyle w:val="Odsekzoznamu"/>
        <w:numPr>
          <w:ilvl w:val="0"/>
          <w:numId w:val="26"/>
        </w:numPr>
        <w:tabs>
          <w:tab w:val="left" w:pos="851"/>
        </w:tabs>
        <w:spacing w:before="120"/>
        <w:ind w:left="851" w:hanging="425"/>
        <w:jc w:val="both"/>
        <w:rPr>
          <w:b/>
        </w:rPr>
      </w:pPr>
      <w:r w:rsidRPr="008037B1">
        <w:rPr>
          <w:b/>
        </w:rPr>
        <w:t>na základe odborného hodnotenia:</w:t>
      </w:r>
    </w:p>
    <w:p w:rsidR="005F2243" w:rsidRPr="008037B1" w:rsidRDefault="005F2243" w:rsidP="003616AC">
      <w:pPr>
        <w:numPr>
          <w:ilvl w:val="0"/>
          <w:numId w:val="6"/>
        </w:numPr>
        <w:tabs>
          <w:tab w:val="left" w:pos="1276"/>
        </w:tabs>
        <w:ind w:left="1276" w:hanging="425"/>
        <w:jc w:val="both"/>
      </w:pPr>
      <w:r w:rsidRPr="008037B1">
        <w:t>SWOT analýza vypracovaná na nízkej úrovni;</w:t>
      </w:r>
    </w:p>
    <w:p w:rsidR="005F2243" w:rsidRPr="008037B1" w:rsidRDefault="005F2243" w:rsidP="003616AC">
      <w:pPr>
        <w:numPr>
          <w:ilvl w:val="0"/>
          <w:numId w:val="6"/>
        </w:numPr>
        <w:tabs>
          <w:tab w:val="left" w:pos="1276"/>
        </w:tabs>
        <w:ind w:left="1276" w:hanging="425"/>
        <w:jc w:val="both"/>
      </w:pPr>
      <w:r w:rsidRPr="008037B1">
        <w:t>slabé zdokumentovanie administratívnej, odbornej a technickej kapacity žiadateľa;</w:t>
      </w:r>
    </w:p>
    <w:p w:rsidR="005F2243" w:rsidRPr="008037B1" w:rsidRDefault="005F2243" w:rsidP="003616AC">
      <w:pPr>
        <w:numPr>
          <w:ilvl w:val="0"/>
          <w:numId w:val="6"/>
        </w:numPr>
        <w:tabs>
          <w:tab w:val="left" w:pos="1276"/>
        </w:tabs>
        <w:ind w:left="1276" w:hanging="425"/>
        <w:jc w:val="both"/>
      </w:pPr>
      <w:r w:rsidRPr="008037B1">
        <w:t>nepresne spracovaný rozpočet projektu;</w:t>
      </w:r>
    </w:p>
    <w:p w:rsidR="005F2243" w:rsidRPr="008037B1" w:rsidRDefault="005F2243" w:rsidP="003616AC">
      <w:pPr>
        <w:numPr>
          <w:ilvl w:val="0"/>
          <w:numId w:val="6"/>
        </w:numPr>
        <w:tabs>
          <w:tab w:val="left" w:pos="1276"/>
        </w:tabs>
        <w:ind w:left="1276" w:hanging="425"/>
        <w:jc w:val="both"/>
      </w:pPr>
      <w:r w:rsidRPr="008037B1">
        <w:t>nedostatočne spracovaný marketingový prieskum;</w:t>
      </w:r>
    </w:p>
    <w:p w:rsidR="005F2243" w:rsidRPr="008037B1" w:rsidRDefault="005F2243" w:rsidP="003616AC">
      <w:pPr>
        <w:numPr>
          <w:ilvl w:val="0"/>
          <w:numId w:val="6"/>
        </w:numPr>
        <w:tabs>
          <w:tab w:val="left" w:pos="1276"/>
        </w:tabs>
        <w:ind w:left="1276" w:hanging="425"/>
        <w:jc w:val="both"/>
      </w:pPr>
      <w:r w:rsidRPr="008037B1">
        <w:t>nereálne definované hodnoty indikátorov;</w:t>
      </w:r>
    </w:p>
    <w:p w:rsidR="005F2243" w:rsidRPr="008037B1" w:rsidRDefault="005F2243" w:rsidP="003616AC">
      <w:pPr>
        <w:numPr>
          <w:ilvl w:val="0"/>
          <w:numId w:val="6"/>
        </w:numPr>
        <w:tabs>
          <w:tab w:val="left" w:pos="1276"/>
        </w:tabs>
        <w:ind w:left="1276" w:hanging="425"/>
        <w:jc w:val="both"/>
      </w:pPr>
      <w:r w:rsidRPr="008037B1">
        <w:t>neschopnosť popísať zabezpečenie budúcej finančnej i prevádzkovej udržateľnosti projektu atď..</w:t>
      </w:r>
    </w:p>
    <w:p w:rsidR="00CC429B" w:rsidRPr="008037B1" w:rsidRDefault="00CC429B" w:rsidP="00331EEC">
      <w:pPr>
        <w:spacing w:before="120"/>
        <w:jc w:val="both"/>
      </w:pPr>
      <w:r w:rsidRPr="008037B1">
        <w:rPr>
          <w:b/>
        </w:rPr>
        <w:t>Opatrenia</w:t>
      </w:r>
      <w:r w:rsidR="00EF0865" w:rsidRPr="008037B1">
        <w:t xml:space="preserve">, </w:t>
      </w:r>
      <w:r w:rsidRPr="008037B1">
        <w:t xml:space="preserve">prijaté </w:t>
      </w:r>
      <w:r w:rsidR="00421DC4" w:rsidRPr="008037B1">
        <w:t xml:space="preserve">SORO </w:t>
      </w:r>
      <w:r w:rsidR="00331EEC" w:rsidRPr="008037B1">
        <w:t xml:space="preserve">/ RO </w:t>
      </w:r>
      <w:r w:rsidRPr="008037B1">
        <w:t>na zredukovanie, resp. odstránenie vyššie uvedených nedostatkov v prípade žiadostí o NFP a projektov spočíva</w:t>
      </w:r>
      <w:r w:rsidR="00331EEC" w:rsidRPr="008037B1">
        <w:t>jú</w:t>
      </w:r>
      <w:r w:rsidRPr="008037B1">
        <w:t xml:space="preserve"> najmä v týchto aktivitách:</w:t>
      </w:r>
    </w:p>
    <w:p w:rsidR="00421DC4" w:rsidRPr="00BA3000" w:rsidRDefault="00421DC4" w:rsidP="00A41154">
      <w:pPr>
        <w:pStyle w:val="Odsekzoznamu"/>
        <w:numPr>
          <w:ilvl w:val="0"/>
          <w:numId w:val="50"/>
        </w:numPr>
        <w:tabs>
          <w:tab w:val="left" w:pos="851"/>
        </w:tabs>
        <w:ind w:left="851" w:hanging="425"/>
        <w:jc w:val="both"/>
      </w:pPr>
      <w:r w:rsidRPr="00BA3000">
        <w:t>užšia spolupráca medzi žiadateľom a SORO, najmä prostredníctvom telefonických, emailových či osobných konzultácií;</w:t>
      </w:r>
    </w:p>
    <w:p w:rsidR="00331EEC" w:rsidRPr="00BA3000" w:rsidRDefault="00331EEC" w:rsidP="00A41154">
      <w:pPr>
        <w:pStyle w:val="Odsekzoznamu"/>
        <w:numPr>
          <w:ilvl w:val="0"/>
          <w:numId w:val="50"/>
        </w:numPr>
        <w:tabs>
          <w:tab w:val="left" w:pos="851"/>
        </w:tabs>
        <w:ind w:left="851" w:hanging="425"/>
        <w:jc w:val="both"/>
      </w:pPr>
      <w:r w:rsidRPr="00BA3000">
        <w:t>dôraznejšie zúženie priestoru na prípadnú chybovosť pri vypĺňaní elektronickej žiadosti o NFP prostredníctvom verejného portálu ITMS;</w:t>
      </w:r>
    </w:p>
    <w:p w:rsidR="0064125D" w:rsidRPr="00BA3000" w:rsidRDefault="00331EEC" w:rsidP="00A41154">
      <w:pPr>
        <w:pStyle w:val="Odsekzoznamu"/>
        <w:numPr>
          <w:ilvl w:val="0"/>
          <w:numId w:val="50"/>
        </w:numPr>
        <w:tabs>
          <w:tab w:val="left" w:pos="851"/>
        </w:tabs>
        <w:ind w:left="851" w:hanging="425"/>
        <w:jc w:val="both"/>
      </w:pPr>
      <w:r w:rsidRPr="00BA3000">
        <w:t>explicitnejší popis jednotlivých metodických postupov spojených so správnym vyplnením formuláru žiadosti o NFP a správnym predkladaním jej konkrétnych príloh;</w:t>
      </w:r>
    </w:p>
    <w:p w:rsidR="00EF0865" w:rsidRPr="00BA3000" w:rsidRDefault="00421DC4" w:rsidP="00A41154">
      <w:pPr>
        <w:pStyle w:val="Odsekzoznamu"/>
        <w:numPr>
          <w:ilvl w:val="0"/>
          <w:numId w:val="50"/>
        </w:numPr>
        <w:tabs>
          <w:tab w:val="left" w:pos="851"/>
        </w:tabs>
        <w:ind w:left="851" w:hanging="425"/>
        <w:jc w:val="both"/>
      </w:pPr>
      <w:r w:rsidRPr="00BA3000">
        <w:t>zvýšenie informovanie verejnosti o možnosti čerpania finančných prostriedkov</w:t>
      </w:r>
      <w:r w:rsidR="00331EEC" w:rsidRPr="00BA3000">
        <w:t>;</w:t>
      </w:r>
    </w:p>
    <w:p w:rsidR="00CC429B" w:rsidRPr="00BA3000" w:rsidRDefault="00331EEC" w:rsidP="00A41154">
      <w:pPr>
        <w:pStyle w:val="Odsekzoznamu"/>
        <w:numPr>
          <w:ilvl w:val="0"/>
          <w:numId w:val="50"/>
        </w:numPr>
        <w:tabs>
          <w:tab w:val="left" w:pos="851"/>
        </w:tabs>
        <w:ind w:left="851" w:hanging="425"/>
        <w:jc w:val="both"/>
      </w:pPr>
      <w:r w:rsidRPr="00BA3000">
        <w:t>zverejnenie FAQ ku každej výzve - v</w:t>
      </w:r>
      <w:r w:rsidR="00CC429B" w:rsidRPr="00BA3000">
        <w:t> rámci jednotlivých výziev sa identifikovali otázky všeobecného charakteru, resp. iné, najmä často opakujúce sa otázky, ktoré boli konzultované s implementačnými manažérmi RO a následne zverejnené prostredníctvom webový</w:t>
      </w:r>
      <w:r w:rsidRPr="00BA3000">
        <w:t xml:space="preserve">ch </w:t>
      </w:r>
      <w:r w:rsidR="00C77718">
        <w:t>sídiel</w:t>
      </w:r>
      <w:r w:rsidRPr="00BA3000">
        <w:t xml:space="preserve"> RO, SORO, ICPK a CKO;</w:t>
      </w:r>
      <w:r w:rsidR="00CC429B" w:rsidRPr="00BA3000">
        <w:t xml:space="preserve"> </w:t>
      </w:r>
    </w:p>
    <w:p w:rsidR="00CC429B" w:rsidRPr="00BA3000" w:rsidRDefault="002B4711" w:rsidP="00A41154">
      <w:pPr>
        <w:pStyle w:val="Odsekzoznamu"/>
        <w:numPr>
          <w:ilvl w:val="0"/>
          <w:numId w:val="50"/>
        </w:numPr>
        <w:tabs>
          <w:tab w:val="left" w:pos="851"/>
        </w:tabs>
        <w:ind w:left="851" w:hanging="425"/>
        <w:jc w:val="both"/>
      </w:pPr>
      <w:r w:rsidRPr="00BA3000">
        <w:t>a</w:t>
      </w:r>
      <w:r w:rsidR="00CC429B" w:rsidRPr="00BA3000">
        <w:t>ktívna spolupráca RO a prís</w:t>
      </w:r>
      <w:r w:rsidRPr="00BA3000">
        <w:t>lušného SORO pri príprave výzvy - p</w:t>
      </w:r>
      <w:r w:rsidR="00CC429B" w:rsidRPr="00BA3000">
        <w:t>očas prípravy výzvy boli podmienky konkrétnej výzvy konzultované s príslušným SORO a pred jej vyhlásením RO dané na pripomienkové konanie na SORO a na vecne príslušnú sekciu MH SR.</w:t>
      </w:r>
    </w:p>
    <w:p w:rsidR="00B63EA2" w:rsidRPr="008037B1" w:rsidRDefault="00B63EA2" w:rsidP="00B63EA2">
      <w:pPr>
        <w:spacing w:before="120"/>
        <w:jc w:val="both"/>
      </w:pPr>
      <w:r w:rsidRPr="008037B1">
        <w:t>RO a príslušné SORO</w:t>
      </w:r>
      <w:r w:rsidRPr="008037B1">
        <w:rPr>
          <w:rStyle w:val="Odkaznapoznmkupodiarou"/>
        </w:rPr>
        <w:footnoteReference w:id="24"/>
      </w:r>
      <w:r w:rsidRPr="008037B1">
        <w:t xml:space="preserve"> pravidelne zverejňujú na webov</w:t>
      </w:r>
      <w:r w:rsidR="00C77718">
        <w:t>om</w:t>
      </w:r>
      <w:r w:rsidRPr="008037B1">
        <w:t xml:space="preserve"> </w:t>
      </w:r>
      <w:r w:rsidR="00C77718">
        <w:t xml:space="preserve">sídle </w:t>
      </w:r>
      <w:r w:rsidR="0085146E" w:rsidRPr="008037B1">
        <w:t xml:space="preserve">okrem iného aj </w:t>
      </w:r>
      <w:r w:rsidRPr="008037B1">
        <w:t>údaje týkajúce sa úspešných žiadateľov, schválených žiadostí o NFP, zmluvne viazaných projektov, výšky NFP a miesta realizácie na úrovni príslušnej výzvy.</w:t>
      </w:r>
    </w:p>
    <w:p w:rsidR="00B63EA2" w:rsidRPr="008037B1" w:rsidRDefault="00B63EA2" w:rsidP="00B63EA2">
      <w:pPr>
        <w:spacing w:before="120"/>
        <w:jc w:val="both"/>
      </w:pPr>
      <w:r w:rsidRPr="008037B1">
        <w:t xml:space="preserve">Vzhľadom na zostatok alokovaných finančných prostriedkov plánuje RO vyhlásiť v roku 2012 len 2 výzvy (pre </w:t>
      </w:r>
      <w:proofErr w:type="spellStart"/>
      <w:r w:rsidRPr="008037B1">
        <w:t>Podopatrenie</w:t>
      </w:r>
      <w:proofErr w:type="spellEnd"/>
      <w:r w:rsidRPr="008037B1">
        <w:t xml:space="preserve"> 1.1.3 Podpora účasti slovenských výrobcov na veľtrhoch, výstavách, obchodných misiách a pre Opatrenie 2.1 - Zvyšovanie energetickej efektívnosti na strane výroby aj spotreby a zavádzanie progresívnych technológií v energetike) v celkovej alokácii NFP 37 mil. €, v rámci ktorých </w:t>
      </w:r>
      <w:r w:rsidR="00A45AA6" w:rsidRPr="008037B1">
        <w:t>bude</w:t>
      </w:r>
      <w:r w:rsidRPr="008037B1">
        <w:t xml:space="preserve"> aplikovať skúsenosti z predchádzajúceho obdobia.</w:t>
      </w:r>
    </w:p>
    <w:p w:rsidR="00F21DF7" w:rsidRPr="008037B1" w:rsidRDefault="0004635B" w:rsidP="0085146E">
      <w:pPr>
        <w:spacing w:before="120"/>
        <w:jc w:val="both"/>
      </w:pPr>
      <w:r w:rsidRPr="008037B1">
        <w:t>V roku 2011 pokračovala realizácia</w:t>
      </w:r>
      <w:r w:rsidRPr="008037B1">
        <w:rPr>
          <w:b/>
        </w:rPr>
        <w:t xml:space="preserve"> n</w:t>
      </w:r>
      <w:r w:rsidR="0046450A" w:rsidRPr="008037B1">
        <w:rPr>
          <w:b/>
        </w:rPr>
        <w:t>árodn</w:t>
      </w:r>
      <w:r w:rsidRPr="008037B1">
        <w:rPr>
          <w:b/>
        </w:rPr>
        <w:t>ých</w:t>
      </w:r>
      <w:r w:rsidR="0046450A" w:rsidRPr="008037B1">
        <w:rPr>
          <w:b/>
        </w:rPr>
        <w:t xml:space="preserve"> projekt</w:t>
      </w:r>
      <w:r w:rsidRPr="008037B1">
        <w:rPr>
          <w:b/>
        </w:rPr>
        <w:t>ov</w:t>
      </w:r>
      <w:r w:rsidRPr="008037B1">
        <w:t>, a to</w:t>
      </w:r>
      <w:r w:rsidR="0046450A" w:rsidRPr="008037B1">
        <w:t xml:space="preserve"> v rámci:</w:t>
      </w:r>
    </w:p>
    <w:p w:rsidR="00F21DF7" w:rsidRPr="008037B1" w:rsidRDefault="00F21DF7" w:rsidP="00A41154">
      <w:pPr>
        <w:pStyle w:val="Odsekzoznamu"/>
        <w:numPr>
          <w:ilvl w:val="0"/>
          <w:numId w:val="26"/>
        </w:numPr>
        <w:tabs>
          <w:tab w:val="left" w:pos="851"/>
        </w:tabs>
        <w:ind w:left="851" w:hanging="425"/>
        <w:jc w:val="both"/>
      </w:pPr>
      <w:r w:rsidRPr="008037B1">
        <w:t>Opatrenia 2.2 Budovanie a modernizácia verejného osvetlenia pre mestá a obce a poskytovanie poradenstva v oblasti energetiky projekt s názvom „Podpora osvety a poradenstva v rámci efektívneho využívania energie a využívania OZE, vrátane zvýšenia informovanosti širokej verejnosti“ – implementuje SIEA;</w:t>
      </w:r>
    </w:p>
    <w:p w:rsidR="00F21DF7" w:rsidRPr="008037B1" w:rsidRDefault="00F21DF7" w:rsidP="00A41154">
      <w:pPr>
        <w:pStyle w:val="Odsekzoznamu"/>
        <w:numPr>
          <w:ilvl w:val="0"/>
          <w:numId w:val="26"/>
        </w:numPr>
        <w:tabs>
          <w:tab w:val="left" w:pos="851"/>
        </w:tabs>
        <w:ind w:left="851" w:hanging="425"/>
        <w:jc w:val="both"/>
      </w:pPr>
      <w:r w:rsidRPr="008037B1">
        <w:t>Opatrenia 3.2 Rozvoj informačných služieb cestovného ruchu, prezentácie regiónov a Slovenska projekt s názvom „Podpora propagácie Slovenska ako destinácie cestovného ruchu“ – implementuje SACR.</w:t>
      </w:r>
    </w:p>
    <w:p w:rsidR="00F21DF7" w:rsidRPr="008037B1" w:rsidRDefault="0004635B" w:rsidP="00776082">
      <w:pPr>
        <w:tabs>
          <w:tab w:val="left" w:pos="993"/>
        </w:tabs>
        <w:spacing w:before="120"/>
        <w:jc w:val="both"/>
      </w:pPr>
      <w:r w:rsidRPr="008037B1">
        <w:t>Z</w:t>
      </w:r>
      <w:r w:rsidR="00776082" w:rsidRPr="008037B1">
        <w:t xml:space="preserve">mena </w:t>
      </w:r>
      <w:r w:rsidRPr="008037B1">
        <w:t xml:space="preserve">oproti predchádzajúcemu obdobiu </w:t>
      </w:r>
      <w:r w:rsidR="00776082" w:rsidRPr="008037B1">
        <w:t>nastala v projekte realizovanom SIEA, kde bol rozpočet (NFP) znížený o 3,5 mil. € a upravený harmonogram ukonče</w:t>
      </w:r>
      <w:r w:rsidR="00AD5409">
        <w:t>ním realizácie aktivity č. 3 - P</w:t>
      </w:r>
      <w:r w:rsidR="00776082" w:rsidRPr="008037B1">
        <w:t xml:space="preserve">rieskum trhu. </w:t>
      </w:r>
      <w:r w:rsidR="00F21DF7" w:rsidRPr="008037B1">
        <w:t>Bližšie informácie o predmetných národných projektoch sú</w:t>
      </w:r>
      <w:r w:rsidR="00F21DF7" w:rsidRPr="008037B1">
        <w:rPr>
          <w:sz w:val="22"/>
          <w:szCs w:val="22"/>
        </w:rPr>
        <w:t xml:space="preserve"> </w:t>
      </w:r>
      <w:r w:rsidR="00F21DF7" w:rsidRPr="008037B1">
        <w:t xml:space="preserve">uvedené v kapitole </w:t>
      </w:r>
      <w:hyperlink w:anchor="_Realizácia_OP_KaHR" w:history="1">
        <w:r w:rsidR="00F21DF7" w:rsidRPr="008037B1">
          <w:rPr>
            <w:rStyle w:val="Hypertextovprepojenie"/>
            <w:color w:val="auto"/>
          </w:rPr>
          <w:t xml:space="preserve">3 Realizácia </w:t>
        </w:r>
        <w:r w:rsidR="00BE2503" w:rsidRPr="008037B1">
          <w:rPr>
            <w:rStyle w:val="Hypertextovprepojenie"/>
            <w:color w:val="auto"/>
          </w:rPr>
          <w:t xml:space="preserve">OP KaHR </w:t>
        </w:r>
        <w:r w:rsidR="00F21DF7" w:rsidRPr="008037B1">
          <w:rPr>
            <w:rStyle w:val="Hypertextovprepojenie"/>
            <w:color w:val="auto"/>
          </w:rPr>
          <w:t>podľa prioritných osí</w:t>
        </w:r>
      </w:hyperlink>
      <w:r w:rsidR="00F21DF7" w:rsidRPr="008037B1">
        <w:t>.</w:t>
      </w:r>
    </w:p>
    <w:p w:rsidR="009C3B9A" w:rsidRPr="008037B1" w:rsidRDefault="00122F15" w:rsidP="00422A7E">
      <w:pPr>
        <w:pStyle w:val="Nadpis4"/>
        <w:spacing w:before="360" w:after="240"/>
        <w:ind w:left="862" w:hanging="862"/>
        <w:jc w:val="center"/>
        <w:rPr>
          <w:b w:val="0"/>
          <w:i/>
          <w:sz w:val="26"/>
          <w:szCs w:val="26"/>
          <w:u w:val="single"/>
        </w:rPr>
      </w:pPr>
      <w:bookmarkStart w:id="54" w:name="_JEREMIE"/>
      <w:bookmarkStart w:id="55" w:name="_Toc264963925"/>
      <w:bookmarkStart w:id="56" w:name="_Toc311017852"/>
      <w:bookmarkStart w:id="57" w:name="_Toc326050915"/>
      <w:bookmarkEnd w:id="54"/>
      <w:r w:rsidRPr="008037B1">
        <w:rPr>
          <w:b w:val="0"/>
          <w:i/>
          <w:sz w:val="26"/>
          <w:szCs w:val="26"/>
          <w:u w:val="single"/>
        </w:rPr>
        <w:t xml:space="preserve">Plnenie </w:t>
      </w:r>
      <w:r w:rsidR="00924CE7" w:rsidRPr="008037B1">
        <w:rPr>
          <w:b w:val="0"/>
          <w:i/>
          <w:sz w:val="26"/>
          <w:szCs w:val="26"/>
          <w:u w:val="single"/>
        </w:rPr>
        <w:t>merateľných</w:t>
      </w:r>
      <w:r w:rsidRPr="008037B1">
        <w:rPr>
          <w:b w:val="0"/>
          <w:i/>
          <w:sz w:val="26"/>
          <w:szCs w:val="26"/>
          <w:u w:val="single"/>
        </w:rPr>
        <w:t xml:space="preserve"> ukazovateľov</w:t>
      </w:r>
      <w:bookmarkEnd w:id="55"/>
      <w:bookmarkEnd w:id="56"/>
      <w:r w:rsidR="00C33455">
        <w:rPr>
          <w:b w:val="0"/>
          <w:i/>
          <w:sz w:val="26"/>
          <w:szCs w:val="26"/>
          <w:u w:val="single"/>
        </w:rPr>
        <w:t xml:space="preserve"> na úrovni OP</w:t>
      </w:r>
      <w:bookmarkEnd w:id="57"/>
    </w:p>
    <w:p w:rsidR="00D37059" w:rsidRPr="008037B1" w:rsidRDefault="00924CE7" w:rsidP="00100FE4">
      <w:pPr>
        <w:spacing w:before="120"/>
        <w:jc w:val="both"/>
      </w:pPr>
      <w:r w:rsidRPr="008037B1">
        <w:t xml:space="preserve">Implementácia OP KaHR z hľadiska ukončenia dostatočného množstva projektov </w:t>
      </w:r>
      <w:r w:rsidR="00ED0239" w:rsidRPr="008037B1">
        <w:t xml:space="preserve">pokročila a v súčasnosti je ukončených </w:t>
      </w:r>
      <w:r w:rsidR="00A60E0E" w:rsidRPr="008037B1">
        <w:t>357</w:t>
      </w:r>
      <w:r w:rsidR="00ED0239" w:rsidRPr="008037B1">
        <w:t xml:space="preserve"> zmluvne viazaných projektov. Aj keď zatiaľ nie je možné zhodnotiť globálny prínos OP KaHR, priebežné údaje taktiež poskytujú informácie o úspešnosti </w:t>
      </w:r>
      <w:r w:rsidR="000A69F5" w:rsidRPr="008037B1">
        <w:t xml:space="preserve">OP z hľadiska </w:t>
      </w:r>
      <w:r w:rsidR="00ED0239" w:rsidRPr="008037B1">
        <w:t xml:space="preserve">počtu podporených projektov </w:t>
      </w:r>
      <w:r w:rsidR="000C320C" w:rsidRPr="008037B1">
        <w:t>(</w:t>
      </w:r>
      <w:r w:rsidR="00A60E0E" w:rsidRPr="008037B1">
        <w:t>798</w:t>
      </w:r>
      <w:r w:rsidR="000C320C" w:rsidRPr="008037B1">
        <w:t xml:space="preserve">) </w:t>
      </w:r>
      <w:r w:rsidR="00ED0239" w:rsidRPr="008037B1">
        <w:t>a</w:t>
      </w:r>
      <w:r w:rsidR="00341910" w:rsidRPr="008037B1">
        <w:t xml:space="preserve"> poskytujú predpoklad naplnenia </w:t>
      </w:r>
      <w:r w:rsidR="000C320C" w:rsidRPr="008037B1">
        <w:t>ukazovateľov</w:t>
      </w:r>
      <w:r w:rsidR="00341910" w:rsidRPr="008037B1">
        <w:t xml:space="preserve"> výsledku a dopadu</w:t>
      </w:r>
      <w:r w:rsidR="000A69F5" w:rsidRPr="008037B1">
        <w:t>.</w:t>
      </w:r>
    </w:p>
    <w:p w:rsidR="00D37059" w:rsidRPr="008037B1" w:rsidRDefault="00D37059" w:rsidP="008037B1">
      <w:pPr>
        <w:spacing w:before="120"/>
        <w:jc w:val="both"/>
      </w:pPr>
      <w:r w:rsidRPr="008037B1">
        <w:t xml:space="preserve">V nasledujúcej tabuľke sú uvedené </w:t>
      </w:r>
      <w:r w:rsidR="00C46042" w:rsidRPr="008037B1">
        <w:rPr>
          <w:b/>
        </w:rPr>
        <w:t>ukazovatele</w:t>
      </w:r>
      <w:r w:rsidR="00107CC7" w:rsidRPr="008037B1">
        <w:rPr>
          <w:b/>
        </w:rPr>
        <w:t xml:space="preserve"> zadefinované v OP KaHR s</w:t>
      </w:r>
      <w:r w:rsidR="00C67CED" w:rsidRPr="008037B1">
        <w:rPr>
          <w:b/>
        </w:rPr>
        <w:t> </w:t>
      </w:r>
      <w:r w:rsidR="00107CC7" w:rsidRPr="008037B1">
        <w:rPr>
          <w:b/>
        </w:rPr>
        <w:t>východiskovými</w:t>
      </w:r>
      <w:r w:rsidR="00C67CED" w:rsidRPr="008037B1">
        <w:rPr>
          <w:b/>
        </w:rPr>
        <w:t xml:space="preserve"> a</w:t>
      </w:r>
      <w:r w:rsidR="00107CC7" w:rsidRPr="008037B1">
        <w:rPr>
          <w:b/>
        </w:rPr>
        <w:t xml:space="preserve"> plánovanými cieľovými hodnotami</w:t>
      </w:r>
      <w:r w:rsidR="00107CC7" w:rsidRPr="008037B1">
        <w:t xml:space="preserve"> súhrnne za celý OP</w:t>
      </w:r>
      <w:r w:rsidR="008037B1" w:rsidRPr="008037B1">
        <w:t xml:space="preserve"> vrátane plánovaných hodnôt vyplývajúcich z uzavretých zmlúv o NFP</w:t>
      </w:r>
      <w:r w:rsidRPr="008037B1">
        <w:t>.</w:t>
      </w:r>
      <w:r w:rsidR="006017F6">
        <w:t xml:space="preserve"> Údaje sú uvedené za ukončené projekty s výnimkou počtu podporených projektov, ktoré predstavujú počet uzatvorených zmlúv o NFP.</w:t>
      </w:r>
    </w:p>
    <w:p w:rsidR="00122F15" w:rsidRPr="008037B1" w:rsidRDefault="00122F15" w:rsidP="00122F15">
      <w:pPr>
        <w:spacing w:before="120"/>
        <w:jc w:val="both"/>
      </w:pPr>
      <w:r w:rsidRPr="008037B1">
        <w:t>Tabuľka č. 3</w:t>
      </w:r>
      <w:r w:rsidR="005E79CF" w:rsidRPr="008037B1">
        <w:t>:</w:t>
      </w:r>
      <w:r w:rsidRPr="008037B1">
        <w:t xml:space="preserve"> </w:t>
      </w:r>
      <w:r w:rsidR="005E79CF" w:rsidRPr="008037B1">
        <w:t>P</w:t>
      </w:r>
      <w:r w:rsidRPr="008037B1">
        <w:t>lnenie ukazovateľov OP KaHR k 31. 12. 20</w:t>
      </w:r>
      <w:r w:rsidR="00ED0239" w:rsidRPr="008037B1">
        <w:t>1</w:t>
      </w:r>
      <w:r w:rsidR="00A60E0E" w:rsidRPr="008037B1">
        <w:t>1</w:t>
      </w:r>
    </w:p>
    <w:tbl>
      <w:tblPr>
        <w:tblW w:w="9444" w:type="dxa"/>
        <w:jc w:val="center"/>
        <w:tblBorders>
          <w:top w:val="single" w:sz="4" w:space="0" w:color="FFFFFF"/>
          <w:left w:val="single" w:sz="4" w:space="0" w:color="FFFFFF"/>
          <w:bottom w:val="single" w:sz="4" w:space="0" w:color="FFFFFF"/>
          <w:right w:val="single" w:sz="4" w:space="0" w:color="FFFFFF"/>
          <w:insideH w:val="single" w:sz="6" w:space="0" w:color="FFFFFF"/>
          <w:insideV w:val="single" w:sz="6" w:space="0" w:color="FFFFFF"/>
        </w:tblBorders>
        <w:tblLayout w:type="fixed"/>
        <w:tblCellMar>
          <w:left w:w="70" w:type="dxa"/>
          <w:right w:w="70" w:type="dxa"/>
        </w:tblCellMar>
        <w:tblLook w:val="0000" w:firstRow="0" w:lastRow="0" w:firstColumn="0" w:lastColumn="0" w:noHBand="0" w:noVBand="0"/>
      </w:tblPr>
      <w:tblGrid>
        <w:gridCol w:w="1786"/>
        <w:gridCol w:w="1108"/>
        <w:gridCol w:w="479"/>
        <w:gridCol w:w="479"/>
        <w:gridCol w:w="516"/>
        <w:gridCol w:w="586"/>
        <w:gridCol w:w="621"/>
        <w:gridCol w:w="479"/>
        <w:gridCol w:w="711"/>
        <w:gridCol w:w="479"/>
        <w:gridCol w:w="479"/>
        <w:gridCol w:w="568"/>
        <w:gridCol w:w="1153"/>
      </w:tblGrid>
      <w:tr w:rsidR="00211E30" w:rsidRPr="000D4E3F" w:rsidTr="00D73434">
        <w:trPr>
          <w:trHeight w:val="198"/>
          <w:jc w:val="center"/>
        </w:trPr>
        <w:tc>
          <w:tcPr>
            <w:tcW w:w="2894" w:type="dxa"/>
            <w:gridSpan w:val="2"/>
            <w:shd w:val="clear" w:color="auto" w:fill="B8CCE4"/>
            <w:noWrap/>
            <w:vAlign w:val="center"/>
          </w:tcPr>
          <w:p w:rsidR="0012183A" w:rsidRPr="000D4E3F" w:rsidRDefault="0012183A" w:rsidP="0012183A">
            <w:pPr>
              <w:jc w:val="center"/>
              <w:rPr>
                <w:b/>
                <w:bCs/>
                <w:sz w:val="16"/>
                <w:szCs w:val="16"/>
              </w:rPr>
            </w:pPr>
            <w:bookmarkStart w:id="58" w:name="_Toc207443502"/>
            <w:bookmarkStart w:id="59" w:name="_Toc210034221"/>
            <w:bookmarkStart w:id="60" w:name="_Toc212352709"/>
            <w:bookmarkStart w:id="61" w:name="_Toc212456518"/>
            <w:r w:rsidRPr="000D4E3F">
              <w:rPr>
                <w:b/>
                <w:bCs/>
                <w:sz w:val="16"/>
                <w:szCs w:val="16"/>
              </w:rPr>
              <w:t>Ukazovatele</w:t>
            </w:r>
          </w:p>
        </w:tc>
        <w:tc>
          <w:tcPr>
            <w:tcW w:w="479" w:type="dxa"/>
            <w:shd w:val="clear" w:color="auto" w:fill="B8CCE4"/>
            <w:noWrap/>
            <w:vAlign w:val="center"/>
          </w:tcPr>
          <w:p w:rsidR="0012183A" w:rsidRPr="000D4E3F" w:rsidRDefault="0012183A" w:rsidP="005E613D">
            <w:pPr>
              <w:jc w:val="center"/>
              <w:rPr>
                <w:b/>
                <w:bCs/>
                <w:sz w:val="16"/>
                <w:szCs w:val="16"/>
              </w:rPr>
            </w:pPr>
            <w:r w:rsidRPr="000D4E3F">
              <w:rPr>
                <w:b/>
                <w:bCs/>
                <w:sz w:val="16"/>
                <w:szCs w:val="16"/>
              </w:rPr>
              <w:t>2007</w:t>
            </w:r>
          </w:p>
        </w:tc>
        <w:tc>
          <w:tcPr>
            <w:tcW w:w="479" w:type="dxa"/>
            <w:shd w:val="clear" w:color="auto" w:fill="B8CCE4"/>
            <w:noWrap/>
            <w:vAlign w:val="center"/>
          </w:tcPr>
          <w:p w:rsidR="0012183A" w:rsidRPr="000D4E3F" w:rsidRDefault="0012183A" w:rsidP="005E613D">
            <w:pPr>
              <w:jc w:val="center"/>
              <w:rPr>
                <w:b/>
                <w:bCs/>
                <w:sz w:val="16"/>
                <w:szCs w:val="16"/>
              </w:rPr>
            </w:pPr>
            <w:r w:rsidRPr="000D4E3F">
              <w:rPr>
                <w:b/>
                <w:bCs/>
                <w:sz w:val="16"/>
                <w:szCs w:val="16"/>
              </w:rPr>
              <w:t>2008</w:t>
            </w:r>
          </w:p>
        </w:tc>
        <w:tc>
          <w:tcPr>
            <w:tcW w:w="516" w:type="dxa"/>
            <w:shd w:val="clear" w:color="auto" w:fill="B8CCE4"/>
            <w:noWrap/>
            <w:vAlign w:val="center"/>
          </w:tcPr>
          <w:p w:rsidR="0012183A" w:rsidRPr="000D4E3F" w:rsidRDefault="0012183A" w:rsidP="005E613D">
            <w:pPr>
              <w:jc w:val="center"/>
              <w:rPr>
                <w:b/>
                <w:bCs/>
                <w:sz w:val="16"/>
                <w:szCs w:val="16"/>
              </w:rPr>
            </w:pPr>
            <w:r w:rsidRPr="000D4E3F">
              <w:rPr>
                <w:b/>
                <w:bCs/>
                <w:sz w:val="16"/>
                <w:szCs w:val="16"/>
              </w:rPr>
              <w:t>2009</w:t>
            </w:r>
          </w:p>
        </w:tc>
        <w:tc>
          <w:tcPr>
            <w:tcW w:w="586" w:type="dxa"/>
            <w:shd w:val="clear" w:color="auto" w:fill="B8CCE4"/>
            <w:noWrap/>
            <w:vAlign w:val="center"/>
          </w:tcPr>
          <w:p w:rsidR="0012183A" w:rsidRPr="000D4E3F" w:rsidRDefault="0012183A" w:rsidP="005E613D">
            <w:pPr>
              <w:jc w:val="center"/>
              <w:rPr>
                <w:b/>
                <w:bCs/>
                <w:sz w:val="16"/>
                <w:szCs w:val="16"/>
              </w:rPr>
            </w:pPr>
            <w:r w:rsidRPr="000D4E3F">
              <w:rPr>
                <w:b/>
                <w:bCs/>
                <w:sz w:val="16"/>
                <w:szCs w:val="16"/>
              </w:rPr>
              <w:t>2010</w:t>
            </w:r>
          </w:p>
        </w:tc>
        <w:tc>
          <w:tcPr>
            <w:tcW w:w="621" w:type="dxa"/>
            <w:shd w:val="clear" w:color="auto" w:fill="B8CCE4"/>
            <w:noWrap/>
            <w:vAlign w:val="center"/>
          </w:tcPr>
          <w:p w:rsidR="0012183A" w:rsidRPr="000D4E3F" w:rsidRDefault="0012183A" w:rsidP="005E613D">
            <w:pPr>
              <w:jc w:val="center"/>
              <w:rPr>
                <w:b/>
                <w:bCs/>
                <w:sz w:val="16"/>
                <w:szCs w:val="16"/>
              </w:rPr>
            </w:pPr>
            <w:r w:rsidRPr="000D4E3F">
              <w:rPr>
                <w:b/>
                <w:bCs/>
                <w:sz w:val="16"/>
                <w:szCs w:val="16"/>
              </w:rPr>
              <w:t>2011</w:t>
            </w:r>
          </w:p>
        </w:tc>
        <w:tc>
          <w:tcPr>
            <w:tcW w:w="479" w:type="dxa"/>
            <w:shd w:val="clear" w:color="auto" w:fill="B8CCE4"/>
            <w:noWrap/>
            <w:vAlign w:val="center"/>
          </w:tcPr>
          <w:p w:rsidR="0012183A" w:rsidRPr="000D4E3F" w:rsidRDefault="0012183A" w:rsidP="005E613D">
            <w:pPr>
              <w:jc w:val="center"/>
              <w:rPr>
                <w:b/>
                <w:bCs/>
                <w:sz w:val="16"/>
                <w:szCs w:val="16"/>
              </w:rPr>
            </w:pPr>
            <w:r w:rsidRPr="000D4E3F">
              <w:rPr>
                <w:b/>
                <w:bCs/>
                <w:sz w:val="16"/>
                <w:szCs w:val="16"/>
              </w:rPr>
              <w:t>2012</w:t>
            </w:r>
          </w:p>
        </w:tc>
        <w:tc>
          <w:tcPr>
            <w:tcW w:w="711" w:type="dxa"/>
            <w:shd w:val="clear" w:color="auto" w:fill="B8CCE4"/>
            <w:noWrap/>
            <w:vAlign w:val="center"/>
          </w:tcPr>
          <w:p w:rsidR="0012183A" w:rsidRPr="000D4E3F" w:rsidRDefault="0012183A" w:rsidP="005E613D">
            <w:pPr>
              <w:jc w:val="center"/>
              <w:rPr>
                <w:b/>
                <w:bCs/>
                <w:sz w:val="16"/>
                <w:szCs w:val="16"/>
              </w:rPr>
            </w:pPr>
            <w:r w:rsidRPr="000D4E3F">
              <w:rPr>
                <w:b/>
                <w:bCs/>
                <w:sz w:val="16"/>
                <w:szCs w:val="16"/>
              </w:rPr>
              <w:t>2013</w:t>
            </w:r>
          </w:p>
        </w:tc>
        <w:tc>
          <w:tcPr>
            <w:tcW w:w="479" w:type="dxa"/>
            <w:shd w:val="clear" w:color="auto" w:fill="B8CCE4"/>
            <w:noWrap/>
            <w:vAlign w:val="center"/>
          </w:tcPr>
          <w:p w:rsidR="0012183A" w:rsidRPr="000D4E3F" w:rsidRDefault="0012183A" w:rsidP="005E613D">
            <w:pPr>
              <w:jc w:val="center"/>
              <w:rPr>
                <w:b/>
                <w:bCs/>
                <w:sz w:val="16"/>
                <w:szCs w:val="16"/>
              </w:rPr>
            </w:pPr>
            <w:r w:rsidRPr="000D4E3F">
              <w:rPr>
                <w:b/>
                <w:bCs/>
                <w:sz w:val="16"/>
                <w:szCs w:val="16"/>
              </w:rPr>
              <w:t>2014</w:t>
            </w:r>
          </w:p>
        </w:tc>
        <w:tc>
          <w:tcPr>
            <w:tcW w:w="479" w:type="dxa"/>
            <w:shd w:val="clear" w:color="auto" w:fill="B8CCE4"/>
            <w:noWrap/>
            <w:vAlign w:val="center"/>
          </w:tcPr>
          <w:p w:rsidR="0012183A" w:rsidRPr="000D4E3F" w:rsidRDefault="0012183A" w:rsidP="005E613D">
            <w:pPr>
              <w:jc w:val="center"/>
              <w:rPr>
                <w:b/>
                <w:bCs/>
                <w:sz w:val="16"/>
                <w:szCs w:val="16"/>
              </w:rPr>
            </w:pPr>
            <w:r w:rsidRPr="000D4E3F">
              <w:rPr>
                <w:b/>
                <w:bCs/>
                <w:sz w:val="16"/>
                <w:szCs w:val="16"/>
              </w:rPr>
              <w:t>2015</w:t>
            </w:r>
          </w:p>
        </w:tc>
        <w:tc>
          <w:tcPr>
            <w:tcW w:w="568" w:type="dxa"/>
            <w:shd w:val="clear" w:color="auto" w:fill="B8CCE4"/>
            <w:vAlign w:val="center"/>
          </w:tcPr>
          <w:p w:rsidR="0012183A" w:rsidRPr="000D4E3F" w:rsidRDefault="0012183A" w:rsidP="0012183A">
            <w:pPr>
              <w:jc w:val="center"/>
              <w:rPr>
                <w:b/>
                <w:bCs/>
                <w:sz w:val="16"/>
                <w:szCs w:val="16"/>
              </w:rPr>
            </w:pPr>
            <w:r w:rsidRPr="000D4E3F">
              <w:rPr>
                <w:b/>
                <w:bCs/>
                <w:sz w:val="16"/>
                <w:szCs w:val="16"/>
              </w:rPr>
              <w:t>Spolu</w:t>
            </w:r>
          </w:p>
        </w:tc>
        <w:tc>
          <w:tcPr>
            <w:tcW w:w="1153" w:type="dxa"/>
            <w:shd w:val="clear" w:color="auto" w:fill="B8CCE4"/>
            <w:noWrap/>
            <w:vAlign w:val="center"/>
          </w:tcPr>
          <w:p w:rsidR="0012183A" w:rsidRPr="000D4E3F" w:rsidRDefault="0012183A" w:rsidP="0012183A">
            <w:pPr>
              <w:jc w:val="center"/>
              <w:rPr>
                <w:b/>
                <w:bCs/>
                <w:sz w:val="16"/>
                <w:szCs w:val="16"/>
              </w:rPr>
            </w:pPr>
            <w:r w:rsidRPr="000D4E3F">
              <w:rPr>
                <w:b/>
                <w:bCs/>
                <w:sz w:val="16"/>
                <w:szCs w:val="16"/>
              </w:rPr>
              <w:t xml:space="preserve">Plán zo zmlúv </w:t>
            </w:r>
          </w:p>
          <w:p w:rsidR="0012183A" w:rsidRPr="000D4E3F" w:rsidRDefault="0012183A" w:rsidP="0012183A">
            <w:pPr>
              <w:jc w:val="center"/>
              <w:rPr>
                <w:b/>
                <w:bCs/>
                <w:sz w:val="16"/>
                <w:szCs w:val="16"/>
              </w:rPr>
            </w:pPr>
            <w:r w:rsidRPr="000D4E3F">
              <w:rPr>
                <w:b/>
                <w:bCs/>
                <w:sz w:val="16"/>
                <w:szCs w:val="16"/>
              </w:rPr>
              <w:t>o NFP</w:t>
            </w:r>
          </w:p>
        </w:tc>
      </w:tr>
      <w:tr w:rsidR="00211E30" w:rsidRPr="000D4E3F" w:rsidTr="00D73434">
        <w:trPr>
          <w:trHeight w:val="198"/>
          <w:jc w:val="center"/>
        </w:trPr>
        <w:tc>
          <w:tcPr>
            <w:tcW w:w="1786" w:type="dxa"/>
            <w:vMerge w:val="restart"/>
            <w:shd w:val="clear" w:color="auto" w:fill="B8CCE4"/>
            <w:noWrap/>
            <w:vAlign w:val="center"/>
          </w:tcPr>
          <w:p w:rsidR="0012183A" w:rsidRPr="000D4E3F" w:rsidRDefault="0012183A" w:rsidP="00362263">
            <w:pPr>
              <w:rPr>
                <w:b/>
                <w:bCs/>
                <w:sz w:val="16"/>
                <w:szCs w:val="16"/>
              </w:rPr>
            </w:pPr>
            <w:r w:rsidRPr="000D4E3F">
              <w:rPr>
                <w:b/>
                <w:bCs/>
                <w:sz w:val="16"/>
                <w:szCs w:val="16"/>
              </w:rPr>
              <w:t>Ukazovateľ 1:</w:t>
            </w:r>
            <w:r w:rsidRPr="000D4E3F">
              <w:rPr>
                <w:iCs/>
                <w:sz w:val="16"/>
                <w:szCs w:val="16"/>
              </w:rPr>
              <w:t>Počet vytvorených nových pracovných miest</w:t>
            </w:r>
            <w:r w:rsidRPr="000D4E3F">
              <w:rPr>
                <w:i/>
                <w:iCs/>
                <w:sz w:val="16"/>
                <w:szCs w:val="16"/>
              </w:rPr>
              <w:t xml:space="preserve"> (VK)(počet)</w:t>
            </w:r>
            <w:ins w:id="62" w:author="Kurucova" w:date="2012-09-07T15:04:00Z">
              <w:r w:rsidR="00362263" w:rsidRPr="000D4E3F" w:rsidDel="00362263">
                <w:rPr>
                  <w:rStyle w:val="Odkaznapoznmkupodiarou"/>
                  <w:i/>
                  <w:iCs/>
                  <w:sz w:val="16"/>
                  <w:szCs w:val="16"/>
                </w:rPr>
                <w:t xml:space="preserve"> </w:t>
              </w:r>
            </w:ins>
            <w:r w:rsidR="00F47AB8">
              <w:rPr>
                <w:i/>
                <w:iCs/>
                <w:sz w:val="16"/>
                <w:szCs w:val="16"/>
              </w:rPr>
              <w:t>*</w:t>
            </w: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Dosiahnutý výsledok</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19</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402</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1 137</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12183A">
            <w:pPr>
              <w:jc w:val="center"/>
              <w:rPr>
                <w:sz w:val="16"/>
                <w:szCs w:val="16"/>
              </w:rPr>
            </w:pPr>
            <w:r w:rsidRPr="000D4E3F">
              <w:rPr>
                <w:sz w:val="16"/>
                <w:szCs w:val="16"/>
              </w:rPr>
              <w:t>1 137</w:t>
            </w:r>
          </w:p>
        </w:tc>
        <w:tc>
          <w:tcPr>
            <w:tcW w:w="1153" w:type="dxa"/>
            <w:vMerge w:val="restart"/>
            <w:shd w:val="clear" w:color="auto" w:fill="DBE5F1"/>
            <w:noWrap/>
            <w:vAlign w:val="center"/>
          </w:tcPr>
          <w:p w:rsidR="0012183A" w:rsidRPr="000D4E3F" w:rsidRDefault="0012183A" w:rsidP="0012183A">
            <w:pPr>
              <w:jc w:val="center"/>
              <w:rPr>
                <w:sz w:val="16"/>
                <w:szCs w:val="16"/>
              </w:rPr>
            </w:pPr>
            <w:r w:rsidRPr="000D4E3F">
              <w:rPr>
                <w:sz w:val="16"/>
                <w:szCs w:val="16"/>
              </w:rPr>
              <w:t>6 963</w:t>
            </w:r>
          </w:p>
        </w:tc>
      </w:tr>
      <w:tr w:rsidR="00211E30" w:rsidRPr="000D4E3F" w:rsidTr="00D73434">
        <w:trPr>
          <w:trHeight w:val="198"/>
          <w:jc w:val="center"/>
        </w:trPr>
        <w:tc>
          <w:tcPr>
            <w:tcW w:w="1786" w:type="dxa"/>
            <w:vMerge/>
            <w:shd w:val="clear" w:color="auto" w:fill="B8CCE4"/>
            <w:vAlign w:val="center"/>
          </w:tcPr>
          <w:p w:rsidR="0012183A" w:rsidRPr="000D4E3F" w:rsidRDefault="0012183A" w:rsidP="005E613D">
            <w:pPr>
              <w:rPr>
                <w:i/>
                <w:i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Cieľ</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13 000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shd w:val="clear" w:color="auto" w:fill="B8CCE4"/>
            <w:vAlign w:val="center"/>
          </w:tcPr>
          <w:p w:rsidR="0012183A" w:rsidRPr="000D4E3F" w:rsidRDefault="0012183A" w:rsidP="005E613D">
            <w:pPr>
              <w:rPr>
                <w:i/>
                <w:i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Východisko</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val="restart"/>
            <w:shd w:val="clear" w:color="auto" w:fill="B8CCE4"/>
            <w:noWrap/>
            <w:vAlign w:val="center"/>
          </w:tcPr>
          <w:p w:rsidR="0012183A" w:rsidRPr="000D4E3F" w:rsidRDefault="0012183A" w:rsidP="005E613D">
            <w:pPr>
              <w:rPr>
                <w:b/>
                <w:bCs/>
                <w:sz w:val="16"/>
                <w:szCs w:val="16"/>
              </w:rPr>
            </w:pPr>
            <w:r w:rsidRPr="000D4E3F">
              <w:rPr>
                <w:b/>
                <w:bCs/>
                <w:sz w:val="16"/>
                <w:szCs w:val="16"/>
              </w:rPr>
              <w:t xml:space="preserve">Ukazovateľ 2: </w:t>
            </w:r>
            <w:r w:rsidRPr="000D4E3F">
              <w:rPr>
                <w:sz w:val="16"/>
                <w:szCs w:val="16"/>
              </w:rPr>
              <w:t xml:space="preserve">Počet novovytvorených pracovných miest obsadených mužmi </w:t>
            </w:r>
            <w:r w:rsidRPr="000D4E3F">
              <w:rPr>
                <w:i/>
                <w:iCs/>
                <w:sz w:val="16"/>
                <w:szCs w:val="16"/>
              </w:rPr>
              <w:t>(VK)(počet)</w:t>
            </w:r>
            <w:r w:rsidR="00F47AB8">
              <w:rPr>
                <w:i/>
                <w:iCs/>
                <w:sz w:val="16"/>
                <w:szCs w:val="16"/>
              </w:rPr>
              <w:t>*</w:t>
            </w: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Dosiahnutý výsledok</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9</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141</w:t>
            </w:r>
          </w:p>
        </w:tc>
        <w:tc>
          <w:tcPr>
            <w:tcW w:w="621" w:type="dxa"/>
            <w:shd w:val="clear" w:color="auto" w:fill="DBE5F1"/>
            <w:noWrap/>
            <w:vAlign w:val="center"/>
          </w:tcPr>
          <w:p w:rsidR="0012183A" w:rsidRPr="000D4E3F" w:rsidRDefault="006A6EFD" w:rsidP="0012183A">
            <w:pPr>
              <w:jc w:val="center"/>
              <w:rPr>
                <w:sz w:val="16"/>
                <w:szCs w:val="16"/>
              </w:rPr>
            </w:pPr>
            <w:r w:rsidRPr="000D4E3F">
              <w:rPr>
                <w:sz w:val="16"/>
                <w:szCs w:val="16"/>
              </w:rPr>
              <w:t>671</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8D06F7" w:rsidP="0012183A">
            <w:pPr>
              <w:jc w:val="center"/>
              <w:rPr>
                <w:sz w:val="16"/>
                <w:szCs w:val="16"/>
              </w:rPr>
            </w:pPr>
            <w:r w:rsidRPr="000D4E3F">
              <w:rPr>
                <w:sz w:val="16"/>
                <w:szCs w:val="16"/>
              </w:rPr>
              <w:t>671</w:t>
            </w:r>
          </w:p>
        </w:tc>
        <w:tc>
          <w:tcPr>
            <w:tcW w:w="1153" w:type="dxa"/>
            <w:vMerge w:val="restart"/>
            <w:shd w:val="clear" w:color="auto" w:fill="DBE5F1"/>
            <w:noWrap/>
            <w:vAlign w:val="center"/>
          </w:tcPr>
          <w:p w:rsidR="0012183A" w:rsidRPr="000D4E3F" w:rsidRDefault="008D06F7" w:rsidP="0012183A">
            <w:pPr>
              <w:jc w:val="center"/>
              <w:rPr>
                <w:sz w:val="16"/>
                <w:szCs w:val="16"/>
              </w:rPr>
            </w:pPr>
            <w:r w:rsidRPr="000D4E3F">
              <w:rPr>
                <w:sz w:val="16"/>
                <w:szCs w:val="16"/>
              </w:rPr>
              <w:t xml:space="preserve">Pozn. </w:t>
            </w:r>
            <w:r w:rsidR="006A6EFD" w:rsidRPr="000D4E3F">
              <w:rPr>
                <w:rStyle w:val="Odkaznapoznmkupodiarou"/>
                <w:sz w:val="16"/>
                <w:szCs w:val="16"/>
              </w:rPr>
              <w:footnoteReference w:id="25"/>
            </w: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Cieľ</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9 000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highlight w:val="yellow"/>
              </w:rPr>
            </w:pP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Východisko</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highlight w:val="yellow"/>
              </w:rPr>
            </w:pPr>
          </w:p>
        </w:tc>
      </w:tr>
      <w:tr w:rsidR="00211E30" w:rsidRPr="000D4E3F" w:rsidTr="00D73434">
        <w:trPr>
          <w:trHeight w:val="198"/>
          <w:jc w:val="center"/>
        </w:trPr>
        <w:tc>
          <w:tcPr>
            <w:tcW w:w="1786" w:type="dxa"/>
            <w:vMerge w:val="restart"/>
            <w:shd w:val="clear" w:color="auto" w:fill="B8CCE4"/>
            <w:noWrap/>
            <w:vAlign w:val="center"/>
          </w:tcPr>
          <w:p w:rsidR="0012183A" w:rsidRPr="000D4E3F" w:rsidRDefault="0012183A" w:rsidP="005E613D">
            <w:pPr>
              <w:rPr>
                <w:b/>
                <w:bCs/>
                <w:sz w:val="16"/>
                <w:szCs w:val="16"/>
              </w:rPr>
            </w:pPr>
            <w:r w:rsidRPr="000D4E3F">
              <w:rPr>
                <w:b/>
                <w:bCs/>
                <w:sz w:val="16"/>
                <w:szCs w:val="16"/>
              </w:rPr>
              <w:t xml:space="preserve">Ukazovateľ 3: </w:t>
            </w:r>
            <w:r w:rsidRPr="000D4E3F">
              <w:rPr>
                <w:sz w:val="16"/>
                <w:szCs w:val="16"/>
              </w:rPr>
              <w:t xml:space="preserve">Počet novovytvorených pracovných miest obsadených ženami </w:t>
            </w:r>
            <w:r w:rsidRPr="000D4E3F">
              <w:rPr>
                <w:i/>
                <w:iCs/>
                <w:sz w:val="16"/>
                <w:szCs w:val="16"/>
              </w:rPr>
              <w:t>(VK)(počet)</w:t>
            </w:r>
            <w:r w:rsidR="00F47AB8">
              <w:rPr>
                <w:i/>
                <w:iCs/>
                <w:sz w:val="16"/>
                <w:szCs w:val="16"/>
              </w:rPr>
              <w:t>*</w:t>
            </w: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Dosiahnutý výsledok</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10</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116</w:t>
            </w:r>
          </w:p>
        </w:tc>
        <w:tc>
          <w:tcPr>
            <w:tcW w:w="621" w:type="dxa"/>
            <w:shd w:val="clear" w:color="auto" w:fill="DBE5F1"/>
            <w:noWrap/>
            <w:vAlign w:val="center"/>
          </w:tcPr>
          <w:p w:rsidR="0012183A" w:rsidRPr="000D4E3F" w:rsidRDefault="008D06F7" w:rsidP="0012183A">
            <w:pPr>
              <w:jc w:val="center"/>
              <w:rPr>
                <w:sz w:val="16"/>
                <w:szCs w:val="16"/>
              </w:rPr>
            </w:pPr>
            <w:r w:rsidRPr="000D4E3F">
              <w:rPr>
                <w:sz w:val="16"/>
                <w:szCs w:val="16"/>
              </w:rPr>
              <w:t>466</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8D06F7" w:rsidP="0012183A">
            <w:pPr>
              <w:jc w:val="center"/>
              <w:rPr>
                <w:sz w:val="16"/>
                <w:szCs w:val="16"/>
              </w:rPr>
            </w:pPr>
            <w:r w:rsidRPr="000D4E3F">
              <w:rPr>
                <w:sz w:val="16"/>
                <w:szCs w:val="16"/>
              </w:rPr>
              <w:t>466</w:t>
            </w:r>
          </w:p>
        </w:tc>
        <w:tc>
          <w:tcPr>
            <w:tcW w:w="1153" w:type="dxa"/>
            <w:vMerge w:val="restart"/>
            <w:shd w:val="clear" w:color="auto" w:fill="DBE5F1"/>
            <w:noWrap/>
            <w:vAlign w:val="center"/>
          </w:tcPr>
          <w:p w:rsidR="0012183A" w:rsidRPr="000D4E3F" w:rsidRDefault="008D06F7" w:rsidP="0012183A">
            <w:pPr>
              <w:jc w:val="center"/>
              <w:rPr>
                <w:sz w:val="16"/>
                <w:szCs w:val="16"/>
              </w:rPr>
            </w:pPr>
            <w:r w:rsidRPr="000D4E3F">
              <w:rPr>
                <w:sz w:val="16"/>
                <w:szCs w:val="16"/>
              </w:rPr>
              <w:t xml:space="preserve">Pozn. </w:t>
            </w:r>
            <w:r w:rsidRPr="000D4E3F">
              <w:rPr>
                <w:rStyle w:val="Odkaznapoznmkupodiarou"/>
                <w:sz w:val="16"/>
                <w:szCs w:val="16"/>
              </w:rPr>
              <w:footnoteReference w:id="26"/>
            </w: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Cieľ</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4 000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Východisko</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val="restart"/>
            <w:shd w:val="clear" w:color="auto" w:fill="B8CCE4"/>
            <w:noWrap/>
            <w:vAlign w:val="center"/>
          </w:tcPr>
          <w:p w:rsidR="0012183A" w:rsidRPr="000D4E3F" w:rsidRDefault="0012183A" w:rsidP="005E613D">
            <w:pPr>
              <w:rPr>
                <w:b/>
                <w:bCs/>
                <w:sz w:val="16"/>
                <w:szCs w:val="16"/>
              </w:rPr>
            </w:pPr>
            <w:r w:rsidRPr="000D4E3F">
              <w:rPr>
                <w:b/>
                <w:bCs/>
                <w:sz w:val="16"/>
                <w:szCs w:val="16"/>
              </w:rPr>
              <w:t xml:space="preserve">Ukazovateľ 4: </w:t>
            </w:r>
            <w:r w:rsidRPr="000D4E3F">
              <w:rPr>
                <w:sz w:val="16"/>
                <w:szCs w:val="16"/>
              </w:rPr>
              <w:t xml:space="preserve">Počet vytvorených pracovných miest pre znevýhodnené skupiny v dôsledku realizácie projektu </w:t>
            </w:r>
            <w:r w:rsidRPr="000D4E3F">
              <w:rPr>
                <w:i/>
                <w:iCs/>
                <w:sz w:val="16"/>
                <w:szCs w:val="16"/>
              </w:rPr>
              <w:t>(VK)(počet)</w:t>
            </w:r>
            <w:r w:rsidR="00F47AB8">
              <w:rPr>
                <w:i/>
                <w:iCs/>
                <w:sz w:val="16"/>
                <w:szCs w:val="16"/>
              </w:rPr>
              <w:t>*</w:t>
            </w: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Dosiahnutý výsledok</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13</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62</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12183A">
            <w:pPr>
              <w:jc w:val="center"/>
              <w:rPr>
                <w:sz w:val="16"/>
                <w:szCs w:val="16"/>
              </w:rPr>
            </w:pPr>
            <w:r w:rsidRPr="000D4E3F">
              <w:rPr>
                <w:sz w:val="16"/>
                <w:szCs w:val="16"/>
              </w:rPr>
              <w:t>62</w:t>
            </w:r>
          </w:p>
        </w:tc>
        <w:tc>
          <w:tcPr>
            <w:tcW w:w="1153" w:type="dxa"/>
            <w:vMerge w:val="restart"/>
            <w:shd w:val="clear" w:color="auto" w:fill="DBE5F1"/>
            <w:noWrap/>
            <w:vAlign w:val="center"/>
          </w:tcPr>
          <w:p w:rsidR="0012183A" w:rsidRPr="000D4E3F" w:rsidRDefault="0012183A" w:rsidP="0012183A">
            <w:pPr>
              <w:jc w:val="center"/>
              <w:rPr>
                <w:sz w:val="16"/>
                <w:szCs w:val="16"/>
              </w:rPr>
            </w:pPr>
            <w:r w:rsidRPr="000D4E3F">
              <w:rPr>
                <w:sz w:val="16"/>
                <w:szCs w:val="16"/>
              </w:rPr>
              <w:t>364</w:t>
            </w: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Cieľ</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150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Východisko</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val="restart"/>
            <w:shd w:val="clear" w:color="auto" w:fill="B8CCE4"/>
            <w:noWrap/>
            <w:vAlign w:val="center"/>
          </w:tcPr>
          <w:p w:rsidR="0012183A" w:rsidRPr="000D4E3F" w:rsidRDefault="0012183A" w:rsidP="005E613D">
            <w:pPr>
              <w:rPr>
                <w:b/>
                <w:bCs/>
                <w:i/>
                <w:sz w:val="16"/>
                <w:szCs w:val="16"/>
              </w:rPr>
            </w:pPr>
            <w:r w:rsidRPr="000D4E3F">
              <w:rPr>
                <w:b/>
                <w:bCs/>
                <w:sz w:val="16"/>
                <w:szCs w:val="16"/>
              </w:rPr>
              <w:t xml:space="preserve">Ukazovateľ 5: </w:t>
            </w:r>
            <w:r w:rsidRPr="000D4E3F">
              <w:rPr>
                <w:sz w:val="16"/>
                <w:szCs w:val="16"/>
              </w:rPr>
              <w:t>Počet podporených projektov</w:t>
            </w:r>
            <w:r w:rsidRPr="000D4E3F">
              <w:rPr>
                <w:i/>
                <w:sz w:val="16"/>
                <w:szCs w:val="16"/>
              </w:rPr>
              <w:t xml:space="preserve"> (V)</w:t>
            </w: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Dosiahnutý výsledok</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332</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694</w:t>
            </w:r>
          </w:p>
        </w:tc>
        <w:tc>
          <w:tcPr>
            <w:tcW w:w="621" w:type="dxa"/>
            <w:shd w:val="clear" w:color="auto" w:fill="DBE5F1"/>
            <w:noWrap/>
            <w:vAlign w:val="center"/>
          </w:tcPr>
          <w:p w:rsidR="0012183A" w:rsidRPr="000D4E3F" w:rsidRDefault="00460611" w:rsidP="0012183A">
            <w:pPr>
              <w:jc w:val="center"/>
              <w:rPr>
                <w:sz w:val="16"/>
                <w:szCs w:val="16"/>
              </w:rPr>
            </w:pPr>
            <w:r>
              <w:rPr>
                <w:sz w:val="16"/>
                <w:szCs w:val="16"/>
              </w:rPr>
              <w:t>798</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460611" w:rsidP="0012183A">
            <w:pPr>
              <w:jc w:val="center"/>
              <w:rPr>
                <w:sz w:val="16"/>
                <w:szCs w:val="16"/>
              </w:rPr>
            </w:pPr>
            <w:r>
              <w:rPr>
                <w:sz w:val="16"/>
                <w:szCs w:val="16"/>
              </w:rPr>
              <w:t>798</w:t>
            </w:r>
          </w:p>
        </w:tc>
        <w:tc>
          <w:tcPr>
            <w:tcW w:w="1153" w:type="dxa"/>
            <w:vMerge w:val="restart"/>
            <w:shd w:val="clear" w:color="auto" w:fill="DBE5F1"/>
            <w:noWrap/>
            <w:vAlign w:val="center"/>
          </w:tcPr>
          <w:p w:rsidR="0012183A" w:rsidRPr="000D4E3F" w:rsidRDefault="00460611" w:rsidP="0012183A">
            <w:pPr>
              <w:jc w:val="center"/>
              <w:rPr>
                <w:sz w:val="16"/>
                <w:szCs w:val="16"/>
              </w:rPr>
            </w:pPr>
            <w:r>
              <w:rPr>
                <w:sz w:val="16"/>
                <w:szCs w:val="16"/>
              </w:rPr>
              <w:t>798</w:t>
            </w: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Cieľ</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1 500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Východisko</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val="restart"/>
            <w:shd w:val="clear" w:color="auto" w:fill="B8CCE4"/>
            <w:noWrap/>
            <w:vAlign w:val="center"/>
          </w:tcPr>
          <w:p w:rsidR="0012183A" w:rsidRPr="000D4E3F" w:rsidRDefault="0012183A" w:rsidP="005E613D">
            <w:pPr>
              <w:rPr>
                <w:b/>
                <w:bCs/>
                <w:i/>
                <w:sz w:val="16"/>
                <w:szCs w:val="16"/>
              </w:rPr>
            </w:pPr>
            <w:r w:rsidRPr="000D4E3F">
              <w:rPr>
                <w:b/>
                <w:bCs/>
                <w:sz w:val="16"/>
                <w:szCs w:val="16"/>
              </w:rPr>
              <w:t xml:space="preserve">Ukazovateľ 6: </w:t>
            </w:r>
            <w:r w:rsidRPr="000D4E3F">
              <w:rPr>
                <w:sz w:val="16"/>
                <w:szCs w:val="16"/>
              </w:rPr>
              <w:t>Počet podporených projektov na pomoc malým a stredným podnikom</w:t>
            </w:r>
            <w:r w:rsidRPr="000D4E3F">
              <w:rPr>
                <w:i/>
                <w:sz w:val="16"/>
                <w:szCs w:val="16"/>
              </w:rPr>
              <w:t xml:space="preserve"> (V)</w:t>
            </w:r>
            <w:r w:rsidR="00F47AB8">
              <w:rPr>
                <w:i/>
                <w:sz w:val="16"/>
                <w:szCs w:val="16"/>
              </w:rPr>
              <w:t>*</w:t>
            </w: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Dosiahnutý výsledok</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306</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527</w:t>
            </w:r>
          </w:p>
        </w:tc>
        <w:tc>
          <w:tcPr>
            <w:tcW w:w="621" w:type="dxa"/>
            <w:shd w:val="clear" w:color="auto" w:fill="DBE5F1"/>
            <w:noWrap/>
            <w:vAlign w:val="center"/>
          </w:tcPr>
          <w:p w:rsidR="0012183A" w:rsidRPr="000D4E3F" w:rsidRDefault="008D06F7" w:rsidP="0012183A">
            <w:pPr>
              <w:jc w:val="center"/>
              <w:rPr>
                <w:sz w:val="16"/>
                <w:szCs w:val="16"/>
              </w:rPr>
            </w:pPr>
            <w:r w:rsidRPr="000D4E3F">
              <w:rPr>
                <w:sz w:val="16"/>
                <w:szCs w:val="16"/>
              </w:rPr>
              <w:t>594</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8D06F7" w:rsidP="0012183A">
            <w:pPr>
              <w:jc w:val="center"/>
              <w:rPr>
                <w:sz w:val="16"/>
                <w:szCs w:val="16"/>
              </w:rPr>
            </w:pPr>
            <w:r w:rsidRPr="000D4E3F">
              <w:rPr>
                <w:sz w:val="16"/>
                <w:szCs w:val="16"/>
              </w:rPr>
              <w:t>594</w:t>
            </w:r>
          </w:p>
        </w:tc>
        <w:tc>
          <w:tcPr>
            <w:tcW w:w="1153" w:type="dxa"/>
            <w:vMerge w:val="restart"/>
            <w:shd w:val="clear" w:color="auto" w:fill="DBE5F1"/>
            <w:noWrap/>
            <w:vAlign w:val="center"/>
          </w:tcPr>
          <w:p w:rsidR="0012183A" w:rsidRPr="000D4E3F" w:rsidRDefault="008D06F7" w:rsidP="0012183A">
            <w:pPr>
              <w:jc w:val="center"/>
              <w:rPr>
                <w:sz w:val="16"/>
                <w:szCs w:val="16"/>
              </w:rPr>
            </w:pPr>
            <w:r w:rsidRPr="000D4E3F">
              <w:rPr>
                <w:sz w:val="16"/>
                <w:szCs w:val="16"/>
              </w:rPr>
              <w:t>594</w:t>
            </w: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Cieľ</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1 380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Východisko</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highlight w:val="yellow"/>
              </w:rPr>
            </w:pPr>
          </w:p>
        </w:tc>
      </w:tr>
      <w:tr w:rsidR="00211E30" w:rsidRPr="000D4E3F" w:rsidTr="00D73434">
        <w:trPr>
          <w:trHeight w:val="198"/>
          <w:jc w:val="center"/>
        </w:trPr>
        <w:tc>
          <w:tcPr>
            <w:tcW w:w="1786" w:type="dxa"/>
            <w:vMerge w:val="restart"/>
            <w:shd w:val="clear" w:color="auto" w:fill="B8CCE4"/>
            <w:noWrap/>
            <w:vAlign w:val="center"/>
          </w:tcPr>
          <w:p w:rsidR="0012183A" w:rsidRPr="000D4E3F" w:rsidRDefault="0012183A" w:rsidP="005E613D">
            <w:pPr>
              <w:rPr>
                <w:b/>
                <w:bCs/>
                <w:i/>
                <w:sz w:val="16"/>
                <w:szCs w:val="16"/>
              </w:rPr>
            </w:pPr>
            <w:r w:rsidRPr="000D4E3F">
              <w:rPr>
                <w:b/>
                <w:bCs/>
                <w:sz w:val="16"/>
                <w:szCs w:val="16"/>
              </w:rPr>
              <w:t xml:space="preserve">Ukazovateľ 7: </w:t>
            </w:r>
            <w:r w:rsidRPr="000D4E3F">
              <w:rPr>
                <w:sz w:val="16"/>
                <w:szCs w:val="16"/>
              </w:rPr>
              <w:t>Počet vytvorených nových pracovných miest v MSP v dôsledku realizácie podporených projektov</w:t>
            </w:r>
            <w:r w:rsidRPr="000D4E3F">
              <w:rPr>
                <w:i/>
                <w:sz w:val="16"/>
                <w:szCs w:val="16"/>
              </w:rPr>
              <w:t xml:space="preserve"> (VK)</w:t>
            </w:r>
            <w:r w:rsidR="00F47AB8">
              <w:rPr>
                <w:i/>
                <w:sz w:val="16"/>
                <w:szCs w:val="16"/>
              </w:rPr>
              <w:t>*</w:t>
            </w: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Dosiahnutý výsledok</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19</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402</w:t>
            </w:r>
          </w:p>
        </w:tc>
        <w:tc>
          <w:tcPr>
            <w:tcW w:w="621" w:type="dxa"/>
            <w:shd w:val="clear" w:color="auto" w:fill="DBE5F1"/>
            <w:noWrap/>
            <w:vAlign w:val="center"/>
          </w:tcPr>
          <w:p w:rsidR="0012183A" w:rsidRPr="000D4E3F" w:rsidRDefault="008D06F7" w:rsidP="0012183A">
            <w:pPr>
              <w:jc w:val="center"/>
              <w:rPr>
                <w:sz w:val="16"/>
                <w:szCs w:val="16"/>
              </w:rPr>
            </w:pPr>
            <w:r w:rsidRPr="000D4E3F">
              <w:rPr>
                <w:sz w:val="16"/>
                <w:szCs w:val="16"/>
              </w:rPr>
              <w:t>1 080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8D06F7" w:rsidP="0012183A">
            <w:pPr>
              <w:jc w:val="center"/>
              <w:rPr>
                <w:sz w:val="16"/>
                <w:szCs w:val="16"/>
              </w:rPr>
            </w:pPr>
            <w:r w:rsidRPr="000D4E3F">
              <w:rPr>
                <w:sz w:val="16"/>
                <w:szCs w:val="16"/>
              </w:rPr>
              <w:t>1 080</w:t>
            </w:r>
          </w:p>
        </w:tc>
        <w:tc>
          <w:tcPr>
            <w:tcW w:w="1153" w:type="dxa"/>
            <w:vMerge w:val="restart"/>
            <w:shd w:val="clear" w:color="auto" w:fill="DBE5F1"/>
            <w:noWrap/>
            <w:vAlign w:val="center"/>
          </w:tcPr>
          <w:p w:rsidR="0012183A" w:rsidRPr="000D4E3F" w:rsidRDefault="008D06F7" w:rsidP="0012183A">
            <w:pPr>
              <w:jc w:val="center"/>
              <w:rPr>
                <w:sz w:val="16"/>
                <w:szCs w:val="16"/>
              </w:rPr>
            </w:pPr>
            <w:r w:rsidRPr="000D4E3F">
              <w:rPr>
                <w:sz w:val="16"/>
                <w:szCs w:val="16"/>
              </w:rPr>
              <w:t>6 607</w:t>
            </w: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Cieľ</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58729A">
            <w:pPr>
              <w:jc w:val="center"/>
              <w:rPr>
                <w:sz w:val="16"/>
                <w:szCs w:val="16"/>
              </w:rPr>
            </w:pPr>
            <w:r w:rsidRPr="000D4E3F">
              <w:rPr>
                <w:sz w:val="16"/>
                <w:szCs w:val="16"/>
              </w:rPr>
              <w:t>1</w:t>
            </w:r>
            <w:r w:rsidR="0058729A">
              <w:rPr>
                <w:sz w:val="16"/>
                <w:szCs w:val="16"/>
              </w:rPr>
              <w:t>1</w:t>
            </w:r>
            <w:r w:rsidRPr="000D4E3F">
              <w:rPr>
                <w:sz w:val="16"/>
                <w:szCs w:val="16"/>
              </w:rPr>
              <w:t xml:space="preserve"> </w:t>
            </w:r>
            <w:r w:rsidR="00DB4C27">
              <w:rPr>
                <w:sz w:val="16"/>
                <w:szCs w:val="16"/>
              </w:rPr>
              <w:t>70</w:t>
            </w: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Východisko</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val="restart"/>
            <w:shd w:val="clear" w:color="auto" w:fill="B8CCE4"/>
            <w:noWrap/>
            <w:vAlign w:val="center"/>
          </w:tcPr>
          <w:p w:rsidR="0012183A" w:rsidRPr="000D4E3F" w:rsidRDefault="0012183A" w:rsidP="00060B6F">
            <w:pPr>
              <w:rPr>
                <w:b/>
                <w:bCs/>
                <w:i/>
                <w:sz w:val="16"/>
                <w:szCs w:val="16"/>
              </w:rPr>
            </w:pPr>
            <w:r w:rsidRPr="000D4E3F">
              <w:rPr>
                <w:b/>
                <w:bCs/>
                <w:sz w:val="16"/>
                <w:szCs w:val="16"/>
              </w:rPr>
              <w:t xml:space="preserve">Ukazovateľ 8: </w:t>
            </w:r>
            <w:r w:rsidRPr="000D4E3F">
              <w:rPr>
                <w:sz w:val="16"/>
                <w:szCs w:val="16"/>
              </w:rPr>
              <w:t>Počet vytvorených nových pracovných miest v MSP v dôsledku realizácie podporených projektov (muži)</w:t>
            </w:r>
            <w:r w:rsidRPr="000D4E3F">
              <w:rPr>
                <w:i/>
                <w:sz w:val="16"/>
                <w:szCs w:val="16"/>
              </w:rPr>
              <w:t xml:space="preserve"> (VK)</w:t>
            </w:r>
            <w:r w:rsidR="00060B6F">
              <w:rPr>
                <w:i/>
                <w:sz w:val="16"/>
                <w:szCs w:val="16"/>
              </w:rPr>
              <w:t>*</w:t>
            </w: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Dosiahnutý výsledok</w:t>
            </w:r>
            <w:r w:rsidR="00060B6F">
              <w:rPr>
                <w:rStyle w:val="Odkaznapoznmkupodiarou"/>
                <w:sz w:val="16"/>
                <w:szCs w:val="16"/>
              </w:rPr>
              <w:footnoteReference w:id="27"/>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8D06F7" w:rsidP="0012183A">
            <w:pPr>
              <w:jc w:val="center"/>
              <w:rPr>
                <w:sz w:val="16"/>
                <w:szCs w:val="16"/>
              </w:rPr>
            </w:pPr>
            <w:r w:rsidRPr="000D4E3F">
              <w:rPr>
                <w:sz w:val="16"/>
                <w:szCs w:val="16"/>
              </w:rPr>
              <w:t>637</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8D06F7" w:rsidP="0012183A">
            <w:pPr>
              <w:jc w:val="center"/>
              <w:rPr>
                <w:sz w:val="16"/>
                <w:szCs w:val="16"/>
              </w:rPr>
            </w:pPr>
            <w:r w:rsidRPr="000D4E3F">
              <w:rPr>
                <w:sz w:val="16"/>
                <w:szCs w:val="16"/>
              </w:rPr>
              <w:t>637</w:t>
            </w:r>
          </w:p>
        </w:tc>
        <w:tc>
          <w:tcPr>
            <w:tcW w:w="1153" w:type="dxa"/>
            <w:vMerge w:val="restart"/>
            <w:shd w:val="clear" w:color="auto" w:fill="DBE5F1"/>
            <w:noWrap/>
            <w:vAlign w:val="center"/>
          </w:tcPr>
          <w:p w:rsidR="0012183A" w:rsidRPr="000D4E3F" w:rsidRDefault="000D4E3F" w:rsidP="0012183A">
            <w:pPr>
              <w:jc w:val="center"/>
              <w:rPr>
                <w:sz w:val="16"/>
                <w:szCs w:val="16"/>
              </w:rPr>
            </w:pPr>
            <w:r w:rsidRPr="000D4E3F">
              <w:rPr>
                <w:sz w:val="16"/>
                <w:szCs w:val="16"/>
              </w:rPr>
              <w:t xml:space="preserve">Pozn. </w:t>
            </w:r>
            <w:r w:rsidRPr="000D4E3F">
              <w:rPr>
                <w:rStyle w:val="Odkaznapoznmkupodiarou"/>
                <w:sz w:val="16"/>
                <w:szCs w:val="16"/>
              </w:rPr>
              <w:footnoteReference w:id="28"/>
            </w: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Cieľ</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DB4C27" w:rsidP="0012183A">
            <w:pPr>
              <w:jc w:val="center"/>
              <w:rPr>
                <w:sz w:val="16"/>
                <w:szCs w:val="16"/>
              </w:rPr>
            </w:pPr>
            <w:r>
              <w:rPr>
                <w:sz w:val="16"/>
                <w:szCs w:val="16"/>
              </w:rPr>
              <w:t>8 100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Východisko</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val="restart"/>
            <w:shd w:val="clear" w:color="auto" w:fill="B8CCE4"/>
            <w:noWrap/>
            <w:vAlign w:val="center"/>
          </w:tcPr>
          <w:p w:rsidR="0012183A" w:rsidRPr="000D4E3F" w:rsidRDefault="0012183A" w:rsidP="005E613D">
            <w:pPr>
              <w:rPr>
                <w:b/>
                <w:bCs/>
                <w:i/>
                <w:sz w:val="16"/>
                <w:szCs w:val="16"/>
              </w:rPr>
            </w:pPr>
            <w:r w:rsidRPr="000D4E3F">
              <w:rPr>
                <w:b/>
                <w:bCs/>
                <w:sz w:val="16"/>
                <w:szCs w:val="16"/>
              </w:rPr>
              <w:t xml:space="preserve">Ukazovateľ 9: </w:t>
            </w:r>
            <w:r w:rsidRPr="000D4E3F">
              <w:rPr>
                <w:sz w:val="16"/>
                <w:szCs w:val="16"/>
              </w:rPr>
              <w:t>Počet vytvorených nových pracovných miest v MSP v dôsledku realizácie podporených projektov (ženy)</w:t>
            </w:r>
            <w:r w:rsidRPr="000D4E3F">
              <w:rPr>
                <w:i/>
                <w:sz w:val="16"/>
                <w:szCs w:val="16"/>
              </w:rPr>
              <w:t xml:space="preserve"> (VK)</w:t>
            </w:r>
            <w:r w:rsidR="00F47AB8">
              <w:rPr>
                <w:i/>
                <w:sz w:val="16"/>
                <w:szCs w:val="16"/>
              </w:rPr>
              <w:t>*</w:t>
            </w: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Dosiahnutý výsledok</w:t>
            </w:r>
            <w:r w:rsidR="00060B6F">
              <w:rPr>
                <w:rStyle w:val="Odkaznapoznmkupodiarou"/>
                <w:sz w:val="16"/>
                <w:szCs w:val="16"/>
              </w:rPr>
              <w:footnoteReference w:id="29"/>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0D4E3F" w:rsidP="0012183A">
            <w:pPr>
              <w:jc w:val="center"/>
              <w:rPr>
                <w:sz w:val="16"/>
                <w:szCs w:val="16"/>
              </w:rPr>
            </w:pPr>
            <w:r w:rsidRPr="000D4E3F">
              <w:rPr>
                <w:sz w:val="16"/>
                <w:szCs w:val="16"/>
              </w:rPr>
              <w:t>443</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0D4E3F" w:rsidP="0012183A">
            <w:pPr>
              <w:jc w:val="center"/>
              <w:rPr>
                <w:sz w:val="16"/>
                <w:szCs w:val="16"/>
              </w:rPr>
            </w:pPr>
            <w:r w:rsidRPr="000D4E3F">
              <w:rPr>
                <w:sz w:val="16"/>
                <w:szCs w:val="16"/>
              </w:rPr>
              <w:t>443</w:t>
            </w:r>
          </w:p>
        </w:tc>
        <w:tc>
          <w:tcPr>
            <w:tcW w:w="1153" w:type="dxa"/>
            <w:vMerge w:val="restart"/>
            <w:shd w:val="clear" w:color="auto" w:fill="DBE5F1"/>
            <w:noWrap/>
            <w:vAlign w:val="center"/>
          </w:tcPr>
          <w:p w:rsidR="0012183A" w:rsidRPr="000D4E3F" w:rsidRDefault="000D4E3F" w:rsidP="0012183A">
            <w:pPr>
              <w:jc w:val="center"/>
              <w:rPr>
                <w:sz w:val="16"/>
                <w:szCs w:val="16"/>
              </w:rPr>
            </w:pPr>
            <w:r w:rsidRPr="000D4E3F">
              <w:rPr>
                <w:sz w:val="16"/>
                <w:szCs w:val="16"/>
              </w:rPr>
              <w:t xml:space="preserve">Pozn. </w:t>
            </w:r>
            <w:r w:rsidRPr="000D4E3F">
              <w:rPr>
                <w:rStyle w:val="Odkaznapoznmkupodiarou"/>
                <w:sz w:val="16"/>
                <w:szCs w:val="16"/>
              </w:rPr>
              <w:footnoteReference w:id="30"/>
            </w: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Cieľ</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DB4C27" w:rsidP="0012183A">
            <w:pPr>
              <w:jc w:val="center"/>
              <w:rPr>
                <w:sz w:val="16"/>
                <w:szCs w:val="16"/>
              </w:rPr>
            </w:pPr>
            <w:r>
              <w:rPr>
                <w:sz w:val="16"/>
                <w:szCs w:val="16"/>
              </w:rPr>
              <w:t>3 600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Východisko</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val="restart"/>
            <w:shd w:val="clear" w:color="auto" w:fill="B8CCE4"/>
            <w:noWrap/>
            <w:vAlign w:val="center"/>
          </w:tcPr>
          <w:p w:rsidR="0012183A" w:rsidRPr="000D4E3F" w:rsidRDefault="0012183A" w:rsidP="005E613D">
            <w:pPr>
              <w:rPr>
                <w:b/>
                <w:bCs/>
                <w:i/>
                <w:sz w:val="16"/>
                <w:szCs w:val="16"/>
              </w:rPr>
            </w:pPr>
            <w:r w:rsidRPr="000D4E3F">
              <w:rPr>
                <w:b/>
                <w:bCs/>
                <w:sz w:val="16"/>
                <w:szCs w:val="16"/>
              </w:rPr>
              <w:t xml:space="preserve">Ukazovateľ 10: </w:t>
            </w:r>
            <w:r w:rsidRPr="000D4E3F">
              <w:rPr>
                <w:sz w:val="16"/>
                <w:szCs w:val="16"/>
              </w:rPr>
              <w:t>Súkromné investície do realizovaných projektov</w:t>
            </w:r>
            <w:r w:rsidRPr="000D4E3F">
              <w:rPr>
                <w:i/>
                <w:sz w:val="16"/>
                <w:szCs w:val="16"/>
              </w:rPr>
              <w:t xml:space="preserve"> (VK)</w:t>
            </w:r>
            <w:r w:rsidR="00F47AB8">
              <w:rPr>
                <w:i/>
                <w:sz w:val="16"/>
                <w:szCs w:val="16"/>
              </w:rPr>
              <w:t>*</w:t>
            </w: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Dosiahnutý výsledok</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293,9</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478,2</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228,7</w:t>
            </w:r>
            <w:r w:rsidR="00DB4C27">
              <w:rPr>
                <w:rStyle w:val="Odkaznapoznmkupodiarou"/>
                <w:sz w:val="16"/>
                <w:szCs w:val="16"/>
              </w:rPr>
              <w:footnoteReference w:id="31"/>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8037B1" w:rsidP="0012183A">
            <w:pPr>
              <w:jc w:val="center"/>
              <w:rPr>
                <w:sz w:val="16"/>
                <w:szCs w:val="16"/>
              </w:rPr>
            </w:pPr>
            <w:r w:rsidRPr="000D4E3F">
              <w:rPr>
                <w:sz w:val="16"/>
                <w:szCs w:val="16"/>
              </w:rPr>
              <w:t>228,7</w:t>
            </w:r>
          </w:p>
        </w:tc>
        <w:tc>
          <w:tcPr>
            <w:tcW w:w="1153" w:type="dxa"/>
            <w:vMerge w:val="restart"/>
            <w:shd w:val="clear" w:color="auto" w:fill="DBE5F1"/>
            <w:noWrap/>
            <w:vAlign w:val="center"/>
          </w:tcPr>
          <w:p w:rsidR="0012183A" w:rsidRPr="000D4E3F" w:rsidRDefault="0012183A" w:rsidP="0012183A">
            <w:pPr>
              <w:jc w:val="center"/>
              <w:rPr>
                <w:sz w:val="16"/>
                <w:szCs w:val="16"/>
              </w:rPr>
            </w:pPr>
            <w:r w:rsidRPr="000D4E3F">
              <w:rPr>
                <w:sz w:val="16"/>
                <w:szCs w:val="16"/>
              </w:rPr>
              <w:t>528,1</w:t>
            </w: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Cieľ</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370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shd w:val="clear" w:color="auto" w:fill="B8CCE4"/>
            <w:noWrap/>
            <w:vAlign w:val="center"/>
          </w:tcPr>
          <w:p w:rsidR="0012183A" w:rsidRPr="000D4E3F" w:rsidRDefault="0012183A" w:rsidP="005E613D">
            <w:pPr>
              <w:rPr>
                <w:b/>
                <w:b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Východisko</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val="restart"/>
            <w:shd w:val="clear" w:color="auto" w:fill="B8CCE4"/>
            <w:noWrap/>
            <w:vAlign w:val="center"/>
          </w:tcPr>
          <w:p w:rsidR="0012183A" w:rsidRPr="000D4E3F" w:rsidRDefault="0012183A" w:rsidP="005E613D">
            <w:pPr>
              <w:rPr>
                <w:b/>
                <w:bCs/>
                <w:sz w:val="16"/>
                <w:szCs w:val="16"/>
              </w:rPr>
            </w:pPr>
            <w:r w:rsidRPr="000D4E3F">
              <w:rPr>
                <w:b/>
                <w:bCs/>
                <w:sz w:val="16"/>
                <w:szCs w:val="16"/>
              </w:rPr>
              <w:t>Ukazovateľ 11:</w:t>
            </w:r>
            <w:r w:rsidRPr="000D4E3F">
              <w:rPr>
                <w:i/>
                <w:iCs/>
                <w:sz w:val="16"/>
                <w:szCs w:val="16"/>
              </w:rPr>
              <w:t>Nárast pridanej hodnoty (D)(%)</w:t>
            </w: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Dosiahnutý výsledok</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103,5</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8037B1" w:rsidP="0012183A">
            <w:pPr>
              <w:jc w:val="center"/>
              <w:rPr>
                <w:sz w:val="16"/>
                <w:szCs w:val="16"/>
              </w:rPr>
            </w:pPr>
            <w:r w:rsidRPr="000D4E3F">
              <w:rPr>
                <w:sz w:val="16"/>
                <w:szCs w:val="16"/>
              </w:rPr>
              <w:t>103,5</w:t>
            </w:r>
          </w:p>
        </w:tc>
        <w:tc>
          <w:tcPr>
            <w:tcW w:w="1153" w:type="dxa"/>
            <w:vMerge w:val="restart"/>
            <w:shd w:val="clear" w:color="auto" w:fill="DBE5F1"/>
            <w:noWrap/>
            <w:vAlign w:val="center"/>
          </w:tcPr>
          <w:p w:rsidR="0012183A" w:rsidRPr="000D4E3F" w:rsidRDefault="0012183A" w:rsidP="0012183A">
            <w:pPr>
              <w:jc w:val="center"/>
              <w:rPr>
                <w:sz w:val="16"/>
                <w:szCs w:val="16"/>
              </w:rPr>
            </w:pPr>
            <w:r w:rsidRPr="000D4E3F">
              <w:rPr>
                <w:sz w:val="16"/>
                <w:szCs w:val="16"/>
              </w:rPr>
              <w:t>103,5</w:t>
            </w:r>
          </w:p>
        </w:tc>
      </w:tr>
      <w:tr w:rsidR="00211E30" w:rsidRPr="000D4E3F" w:rsidTr="00D73434">
        <w:trPr>
          <w:trHeight w:val="198"/>
          <w:jc w:val="center"/>
        </w:trPr>
        <w:tc>
          <w:tcPr>
            <w:tcW w:w="1786" w:type="dxa"/>
            <w:vMerge/>
            <w:shd w:val="clear" w:color="auto" w:fill="B8CCE4"/>
            <w:vAlign w:val="center"/>
          </w:tcPr>
          <w:p w:rsidR="0012183A" w:rsidRPr="000D4E3F" w:rsidRDefault="0012183A" w:rsidP="005E613D">
            <w:pPr>
              <w:rPr>
                <w:i/>
                <w:i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Cieľ</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105,8</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shd w:val="clear" w:color="auto" w:fill="B8CCE4"/>
            <w:vAlign w:val="center"/>
          </w:tcPr>
          <w:p w:rsidR="0012183A" w:rsidRPr="000D4E3F" w:rsidRDefault="0012183A" w:rsidP="005E613D">
            <w:pPr>
              <w:rPr>
                <w:i/>
                <w:i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Východisko</w:t>
            </w:r>
          </w:p>
        </w:tc>
        <w:tc>
          <w:tcPr>
            <w:tcW w:w="479" w:type="dxa"/>
            <w:shd w:val="clear" w:color="auto" w:fill="DBE5F1"/>
            <w:noWrap/>
            <w:vAlign w:val="center"/>
          </w:tcPr>
          <w:p w:rsidR="0012183A" w:rsidRPr="000D4E3F" w:rsidRDefault="0012183A" w:rsidP="00AD5409">
            <w:pPr>
              <w:ind w:hanging="21"/>
              <w:jc w:val="center"/>
              <w:rPr>
                <w:sz w:val="16"/>
                <w:szCs w:val="16"/>
              </w:rPr>
            </w:pPr>
            <w:r w:rsidRPr="000D4E3F">
              <w:rPr>
                <w:sz w:val="16"/>
                <w:szCs w:val="16"/>
              </w:rPr>
              <w:t>100,0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val="restart"/>
            <w:shd w:val="clear" w:color="auto" w:fill="B8CCE4"/>
            <w:noWrap/>
            <w:vAlign w:val="center"/>
          </w:tcPr>
          <w:p w:rsidR="0012183A" w:rsidRPr="000D4E3F" w:rsidRDefault="0012183A" w:rsidP="005E613D">
            <w:pPr>
              <w:rPr>
                <w:i/>
                <w:iCs/>
                <w:sz w:val="16"/>
                <w:szCs w:val="16"/>
              </w:rPr>
            </w:pPr>
            <w:r w:rsidRPr="000D4E3F">
              <w:rPr>
                <w:b/>
                <w:bCs/>
                <w:sz w:val="16"/>
                <w:szCs w:val="16"/>
              </w:rPr>
              <w:t>Ukazovateľ 12:</w:t>
            </w:r>
            <w:r w:rsidRPr="000D4E3F">
              <w:rPr>
                <w:i/>
                <w:iCs/>
                <w:sz w:val="16"/>
                <w:szCs w:val="16"/>
              </w:rPr>
              <w:t>Nárast tržieb (D)</w:t>
            </w:r>
          </w:p>
          <w:p w:rsidR="0012183A" w:rsidRPr="000D4E3F" w:rsidRDefault="0012183A" w:rsidP="005E613D">
            <w:pPr>
              <w:rPr>
                <w:b/>
                <w:bCs/>
                <w:sz w:val="16"/>
                <w:szCs w:val="16"/>
              </w:rPr>
            </w:pPr>
            <w:r w:rsidRPr="000D4E3F">
              <w:rPr>
                <w:i/>
                <w:iCs/>
                <w:sz w:val="16"/>
                <w:szCs w:val="16"/>
              </w:rPr>
              <w:t>(%)</w:t>
            </w: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Dosiahnutý výsledok</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76,9</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132,1</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119,7</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8037B1" w:rsidP="0012183A">
            <w:pPr>
              <w:jc w:val="center"/>
              <w:rPr>
                <w:sz w:val="16"/>
                <w:szCs w:val="16"/>
              </w:rPr>
            </w:pPr>
            <w:r w:rsidRPr="000D4E3F">
              <w:rPr>
                <w:sz w:val="16"/>
                <w:szCs w:val="16"/>
              </w:rPr>
              <w:t>119,7</w:t>
            </w:r>
          </w:p>
        </w:tc>
        <w:tc>
          <w:tcPr>
            <w:tcW w:w="1153" w:type="dxa"/>
            <w:vMerge w:val="restart"/>
            <w:shd w:val="clear" w:color="auto" w:fill="DBE5F1"/>
            <w:noWrap/>
            <w:vAlign w:val="center"/>
          </w:tcPr>
          <w:p w:rsidR="0012183A" w:rsidRPr="000D4E3F" w:rsidRDefault="0012183A" w:rsidP="0012183A">
            <w:pPr>
              <w:jc w:val="center"/>
              <w:rPr>
                <w:sz w:val="16"/>
                <w:szCs w:val="16"/>
              </w:rPr>
            </w:pPr>
            <w:r w:rsidRPr="000D4E3F">
              <w:rPr>
                <w:sz w:val="16"/>
                <w:szCs w:val="16"/>
              </w:rPr>
              <w:t>119,7</w:t>
            </w:r>
          </w:p>
        </w:tc>
      </w:tr>
      <w:tr w:rsidR="00211E30" w:rsidRPr="000D4E3F" w:rsidTr="00D73434">
        <w:trPr>
          <w:trHeight w:val="198"/>
          <w:jc w:val="center"/>
        </w:trPr>
        <w:tc>
          <w:tcPr>
            <w:tcW w:w="1786" w:type="dxa"/>
            <w:vMerge/>
            <w:shd w:val="clear" w:color="auto" w:fill="B8CCE4"/>
            <w:vAlign w:val="center"/>
          </w:tcPr>
          <w:p w:rsidR="0012183A" w:rsidRPr="000D4E3F" w:rsidRDefault="0012183A" w:rsidP="005E613D">
            <w:pPr>
              <w:rPr>
                <w:i/>
                <w:i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Cieľ</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100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109,6</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shd w:val="clear" w:color="auto" w:fill="B8CCE4"/>
            <w:vAlign w:val="center"/>
          </w:tcPr>
          <w:p w:rsidR="0012183A" w:rsidRPr="000D4E3F" w:rsidRDefault="0012183A" w:rsidP="005E613D">
            <w:pPr>
              <w:rPr>
                <w:i/>
                <w:i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Východisko</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100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DBE5F1"/>
            <w:noWrap/>
            <w:vAlign w:val="center"/>
          </w:tcPr>
          <w:p w:rsidR="0012183A" w:rsidRPr="000D4E3F" w:rsidRDefault="0012183A" w:rsidP="0012183A">
            <w:pPr>
              <w:jc w:val="center"/>
              <w:rPr>
                <w:b/>
                <w:bCs/>
                <w:sz w:val="16"/>
                <w:szCs w:val="16"/>
              </w:rPr>
            </w:pPr>
          </w:p>
        </w:tc>
      </w:tr>
      <w:tr w:rsidR="00211E30" w:rsidRPr="000D4E3F" w:rsidTr="00D73434">
        <w:trPr>
          <w:trHeight w:val="198"/>
          <w:jc w:val="center"/>
        </w:trPr>
        <w:tc>
          <w:tcPr>
            <w:tcW w:w="1786" w:type="dxa"/>
            <w:vMerge w:val="restart"/>
            <w:shd w:val="clear" w:color="auto" w:fill="B8CCE4"/>
            <w:noWrap/>
            <w:vAlign w:val="center"/>
          </w:tcPr>
          <w:p w:rsidR="0012183A" w:rsidRPr="000D4E3F" w:rsidRDefault="0012183A" w:rsidP="005E613D">
            <w:pPr>
              <w:rPr>
                <w:b/>
                <w:bCs/>
                <w:i/>
                <w:sz w:val="16"/>
                <w:szCs w:val="16"/>
              </w:rPr>
            </w:pPr>
            <w:r w:rsidRPr="000D4E3F">
              <w:rPr>
                <w:b/>
                <w:bCs/>
                <w:sz w:val="16"/>
                <w:szCs w:val="16"/>
              </w:rPr>
              <w:t>Ukazovateľ 13:</w:t>
            </w:r>
            <w:r w:rsidRPr="000D4E3F">
              <w:rPr>
                <w:sz w:val="16"/>
                <w:szCs w:val="16"/>
              </w:rPr>
              <w:t xml:space="preserve"> Prírastok kapacity pre výrobu energie z obnoviteľných zdrojov</w:t>
            </w:r>
            <w:r w:rsidRPr="000D4E3F">
              <w:rPr>
                <w:i/>
                <w:sz w:val="16"/>
                <w:szCs w:val="16"/>
              </w:rPr>
              <w:t xml:space="preserve"> (VK)</w:t>
            </w: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Dosiahnutý výsledok</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4,55</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33,9</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41,04</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8037B1" w:rsidP="0012183A">
            <w:pPr>
              <w:jc w:val="center"/>
              <w:rPr>
                <w:sz w:val="16"/>
                <w:szCs w:val="16"/>
              </w:rPr>
            </w:pPr>
            <w:r w:rsidRPr="000D4E3F">
              <w:rPr>
                <w:sz w:val="16"/>
                <w:szCs w:val="16"/>
              </w:rPr>
              <w:t>41,04</w:t>
            </w:r>
          </w:p>
        </w:tc>
        <w:tc>
          <w:tcPr>
            <w:tcW w:w="1153" w:type="dxa"/>
            <w:vMerge w:val="restart"/>
            <w:shd w:val="clear" w:color="auto" w:fill="DBE5F1"/>
            <w:noWrap/>
            <w:vAlign w:val="center"/>
          </w:tcPr>
          <w:p w:rsidR="0012183A" w:rsidRPr="000D4E3F" w:rsidRDefault="0012183A" w:rsidP="0012183A">
            <w:pPr>
              <w:jc w:val="center"/>
              <w:rPr>
                <w:sz w:val="16"/>
                <w:szCs w:val="16"/>
              </w:rPr>
            </w:pPr>
            <w:r w:rsidRPr="000D4E3F">
              <w:rPr>
                <w:sz w:val="16"/>
                <w:szCs w:val="16"/>
              </w:rPr>
              <w:t>104,27</w:t>
            </w:r>
          </w:p>
        </w:tc>
      </w:tr>
      <w:tr w:rsidR="00211E30" w:rsidRPr="000D4E3F" w:rsidTr="00D73434">
        <w:trPr>
          <w:trHeight w:val="198"/>
          <w:jc w:val="center"/>
        </w:trPr>
        <w:tc>
          <w:tcPr>
            <w:tcW w:w="1786" w:type="dxa"/>
            <w:vMerge/>
            <w:shd w:val="clear" w:color="auto" w:fill="B8CCE4"/>
            <w:vAlign w:val="center"/>
          </w:tcPr>
          <w:p w:rsidR="0012183A" w:rsidRPr="000D4E3F" w:rsidRDefault="0012183A" w:rsidP="005E613D">
            <w:pPr>
              <w:rPr>
                <w:i/>
                <w:i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Cieľ</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75</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auto"/>
            <w:noWrap/>
            <w:vAlign w:val="center"/>
          </w:tcPr>
          <w:p w:rsidR="0012183A" w:rsidRPr="000D4E3F" w:rsidRDefault="0012183A" w:rsidP="005E613D">
            <w:pPr>
              <w:jc w:val="center"/>
              <w:rPr>
                <w:b/>
                <w:bCs/>
                <w:sz w:val="16"/>
                <w:szCs w:val="16"/>
              </w:rPr>
            </w:pPr>
          </w:p>
        </w:tc>
      </w:tr>
      <w:tr w:rsidR="00211E30" w:rsidRPr="000D4E3F" w:rsidTr="00D73434">
        <w:trPr>
          <w:trHeight w:val="198"/>
          <w:jc w:val="center"/>
        </w:trPr>
        <w:tc>
          <w:tcPr>
            <w:tcW w:w="1786" w:type="dxa"/>
            <w:vMerge/>
            <w:shd w:val="clear" w:color="auto" w:fill="B8CCE4"/>
            <w:vAlign w:val="center"/>
          </w:tcPr>
          <w:p w:rsidR="0012183A" w:rsidRPr="000D4E3F" w:rsidRDefault="0012183A" w:rsidP="005E613D">
            <w:pPr>
              <w:rPr>
                <w:i/>
                <w:iCs/>
                <w:sz w:val="16"/>
                <w:szCs w:val="16"/>
              </w:rPr>
            </w:pPr>
          </w:p>
        </w:tc>
        <w:tc>
          <w:tcPr>
            <w:tcW w:w="1108" w:type="dxa"/>
            <w:shd w:val="clear" w:color="auto" w:fill="B8CCE4"/>
            <w:noWrap/>
            <w:vAlign w:val="center"/>
          </w:tcPr>
          <w:p w:rsidR="0012183A" w:rsidRPr="000D4E3F" w:rsidRDefault="0012183A" w:rsidP="005E613D">
            <w:pPr>
              <w:rPr>
                <w:sz w:val="16"/>
                <w:szCs w:val="16"/>
              </w:rPr>
            </w:pPr>
            <w:r w:rsidRPr="000D4E3F">
              <w:rPr>
                <w:sz w:val="16"/>
                <w:szCs w:val="16"/>
              </w:rPr>
              <w:t>Východisko</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0</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1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86"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62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711"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479" w:type="dxa"/>
            <w:shd w:val="clear" w:color="auto" w:fill="DBE5F1"/>
            <w:noWrap/>
            <w:vAlign w:val="center"/>
          </w:tcPr>
          <w:p w:rsidR="0012183A" w:rsidRPr="000D4E3F" w:rsidRDefault="0012183A" w:rsidP="0012183A">
            <w:pPr>
              <w:jc w:val="center"/>
              <w:rPr>
                <w:sz w:val="16"/>
                <w:szCs w:val="16"/>
              </w:rPr>
            </w:pPr>
            <w:r w:rsidRPr="000D4E3F">
              <w:rPr>
                <w:sz w:val="16"/>
                <w:szCs w:val="16"/>
              </w:rPr>
              <w:t>N/A</w:t>
            </w:r>
          </w:p>
        </w:tc>
        <w:tc>
          <w:tcPr>
            <w:tcW w:w="568" w:type="dxa"/>
            <w:shd w:val="clear" w:color="auto" w:fill="DBE5F1"/>
            <w:vAlign w:val="center"/>
          </w:tcPr>
          <w:p w:rsidR="0012183A" w:rsidRPr="000D4E3F" w:rsidRDefault="0012183A" w:rsidP="00026EDC">
            <w:pPr>
              <w:jc w:val="center"/>
              <w:rPr>
                <w:sz w:val="16"/>
                <w:szCs w:val="16"/>
              </w:rPr>
            </w:pPr>
            <w:r w:rsidRPr="000D4E3F">
              <w:rPr>
                <w:sz w:val="16"/>
                <w:szCs w:val="16"/>
              </w:rPr>
              <w:t>N/A</w:t>
            </w:r>
          </w:p>
        </w:tc>
        <w:tc>
          <w:tcPr>
            <w:tcW w:w="1153" w:type="dxa"/>
            <w:vMerge/>
            <w:shd w:val="clear" w:color="auto" w:fill="auto"/>
            <w:noWrap/>
            <w:vAlign w:val="center"/>
          </w:tcPr>
          <w:p w:rsidR="0012183A" w:rsidRPr="000D4E3F" w:rsidRDefault="0012183A" w:rsidP="005E613D">
            <w:pPr>
              <w:jc w:val="center"/>
              <w:rPr>
                <w:b/>
                <w:bCs/>
                <w:sz w:val="16"/>
                <w:szCs w:val="16"/>
              </w:rPr>
            </w:pPr>
          </w:p>
        </w:tc>
      </w:tr>
    </w:tbl>
    <w:p w:rsidR="00924CE7" w:rsidRDefault="00924CE7" w:rsidP="00924CE7">
      <w:pPr>
        <w:jc w:val="both"/>
        <w:rPr>
          <w:sz w:val="20"/>
          <w:szCs w:val="20"/>
        </w:rPr>
      </w:pPr>
      <w:r w:rsidRPr="008037B1">
        <w:rPr>
          <w:sz w:val="20"/>
          <w:szCs w:val="20"/>
        </w:rPr>
        <w:t xml:space="preserve">Zdroj: </w:t>
      </w:r>
      <w:r w:rsidR="005A6586" w:rsidRPr="008037B1">
        <w:rPr>
          <w:sz w:val="20"/>
          <w:szCs w:val="20"/>
        </w:rPr>
        <w:t>RO</w:t>
      </w:r>
    </w:p>
    <w:p w:rsidR="00F47AB8" w:rsidRPr="00F47AB8" w:rsidRDefault="00F47AB8" w:rsidP="00F47AB8">
      <w:pPr>
        <w:ind w:left="899" w:hanging="899"/>
        <w:jc w:val="both"/>
        <w:rPr>
          <w:sz w:val="20"/>
          <w:szCs w:val="20"/>
        </w:rPr>
      </w:pPr>
      <w:r>
        <w:rPr>
          <w:sz w:val="20"/>
          <w:szCs w:val="20"/>
        </w:rPr>
        <w:t xml:space="preserve">* </w:t>
      </w:r>
      <w:proofErr w:type="spellStart"/>
      <w:r w:rsidRPr="00F47AB8">
        <w:rPr>
          <w:sz w:val="20"/>
          <w:szCs w:val="20"/>
        </w:rPr>
        <w:t>core</w:t>
      </w:r>
      <w:proofErr w:type="spellEnd"/>
      <w:r w:rsidRPr="00F47AB8">
        <w:rPr>
          <w:sz w:val="20"/>
          <w:szCs w:val="20"/>
        </w:rPr>
        <w:t xml:space="preserve"> indikátor</w:t>
      </w:r>
    </w:p>
    <w:p w:rsidR="000A69F5" w:rsidRPr="008037B1" w:rsidRDefault="000A69F5" w:rsidP="00924CE7">
      <w:pPr>
        <w:jc w:val="both"/>
      </w:pPr>
    </w:p>
    <w:p w:rsidR="000A69F5" w:rsidRPr="008037B1" w:rsidRDefault="000A69F5" w:rsidP="00866F48">
      <w:pPr>
        <w:jc w:val="both"/>
      </w:pPr>
      <w:r w:rsidRPr="008037B1">
        <w:rPr>
          <w:u w:val="single"/>
        </w:rPr>
        <w:t>Komentár k plneniu ukazovateľov na úrovni OP KaHR</w:t>
      </w:r>
      <w:r w:rsidRPr="008037B1">
        <w:t>:</w:t>
      </w:r>
    </w:p>
    <w:p w:rsidR="00A60E0E" w:rsidRPr="008037B1" w:rsidRDefault="00A60E0E" w:rsidP="008037B1">
      <w:pPr>
        <w:widowControl w:val="0"/>
        <w:autoSpaceDE w:val="0"/>
        <w:autoSpaceDN w:val="0"/>
        <w:adjustRightInd w:val="0"/>
        <w:spacing w:before="120"/>
        <w:jc w:val="both"/>
        <w:rPr>
          <w:bCs/>
          <w:iCs/>
        </w:rPr>
      </w:pPr>
      <w:bookmarkStart w:id="63" w:name="_Toc264963926"/>
      <w:r w:rsidRPr="008037B1">
        <w:rPr>
          <w:bCs/>
          <w:iCs/>
        </w:rPr>
        <w:t>Rok 2011 znamenal obdobie stabilizácie produkcie, pričom proexportne sa darilo najmä spoločnostiam s inovovanou výrobou, ktoré flexibilne dokázali zareagovať na nové požiadavky dopytu trhu členských štátov EÚ. Táto skutočnosť sa následne pozitívne prejavila aj v hospodárskych výsledkoch spoločností podporených v rámci OP KaHR, teda tých</w:t>
      </w:r>
      <w:r w:rsidR="00D36A37">
        <w:rPr>
          <w:bCs/>
          <w:iCs/>
        </w:rPr>
        <w:t>,</w:t>
      </w:r>
      <w:r w:rsidRPr="008037B1">
        <w:rPr>
          <w:bCs/>
          <w:iCs/>
        </w:rPr>
        <w:t xml:space="preserve"> ktoré dokázali včas inovovať výrobky a výrobný proces. Podniky, ktoré ukončili realizáciu projektu</w:t>
      </w:r>
      <w:r w:rsidR="008037B1">
        <w:rPr>
          <w:bCs/>
          <w:iCs/>
        </w:rPr>
        <w:t>,</w:t>
      </w:r>
      <w:r w:rsidRPr="008037B1">
        <w:rPr>
          <w:bCs/>
          <w:iCs/>
        </w:rPr>
        <w:t xml:space="preserve"> zaznamenali v priebehu roka 2011 rast tržieb v priemere o 19,7 %. Oproti predchádzajúcemu obdobiu ide o pokles, čo je však zapríčinené skutočnosťou, že minulé obdobie bola reprezentatívnosť údaja ovplyvnená užšou vzorkou projektov, teda projektov rok po ich realizácii, ktorým vznikla povinnosť predložiť následnú monitorovaciu správu.</w:t>
      </w:r>
    </w:p>
    <w:p w:rsidR="00A60E0E" w:rsidRPr="008037B1" w:rsidRDefault="00A60E0E" w:rsidP="008037B1">
      <w:pPr>
        <w:widowControl w:val="0"/>
        <w:autoSpaceDE w:val="0"/>
        <w:autoSpaceDN w:val="0"/>
        <w:adjustRightInd w:val="0"/>
        <w:spacing w:before="120"/>
        <w:jc w:val="both"/>
        <w:rPr>
          <w:bCs/>
          <w:iCs/>
        </w:rPr>
      </w:pPr>
      <w:r w:rsidRPr="008037B1">
        <w:rPr>
          <w:bCs/>
          <w:iCs/>
        </w:rPr>
        <w:t xml:space="preserve">V rámci podporených projektov bolo do </w:t>
      </w:r>
      <w:r w:rsidR="008037B1">
        <w:rPr>
          <w:bCs/>
          <w:iCs/>
        </w:rPr>
        <w:t xml:space="preserve">konca </w:t>
      </w:r>
      <w:r w:rsidRPr="008037B1">
        <w:rPr>
          <w:bCs/>
          <w:iCs/>
        </w:rPr>
        <w:t xml:space="preserve">roku 2011 vytvorených 1 137 pracovných miest. K rastu zamestnanosti prispeli predovšetkým projekty zamerané na transfer inovačných technológií s predpokladom ďalšej tvorby nových pracovných miest vzhľadom ku skutočnosti, že v rámci projektov OP KaHR ide s výnimkou podpory nových podnikov najmä o následný efekt zo zrealizovaného investičného zámeru, ktorým je rozšírenie výroby nákupom inovovaných výrobných technológií efektívne zhodnocujúcim vstupy, nahradenie morálne zastaranej technológie, prípadne opotrebovanej technológie za technológiu modernú. V prípade podpory úspor energie vo výrobných podnikoch je sekundárnym </w:t>
      </w:r>
      <w:proofErr w:type="spellStart"/>
      <w:r w:rsidRPr="008037B1">
        <w:rPr>
          <w:bCs/>
          <w:iCs/>
        </w:rPr>
        <w:t>benefitom</w:t>
      </w:r>
      <w:proofErr w:type="spellEnd"/>
      <w:r w:rsidRPr="008037B1">
        <w:rPr>
          <w:bCs/>
          <w:iCs/>
        </w:rPr>
        <w:t xml:space="preserve"> úspora finančných zdrojov podniku, ktoré tak môžu byť investované späť do výroby a inovácií namie</w:t>
      </w:r>
      <w:r w:rsidR="009A54FD">
        <w:rPr>
          <w:bCs/>
          <w:iCs/>
        </w:rPr>
        <w:t>sto platieb za spotrebu energií</w:t>
      </w:r>
      <w:r w:rsidRPr="008037B1">
        <w:rPr>
          <w:bCs/>
          <w:iCs/>
        </w:rPr>
        <w:t>.</w:t>
      </w:r>
      <w:r w:rsidRPr="008037B1" w:rsidDel="00D07FD8">
        <w:rPr>
          <w:bCs/>
          <w:iCs/>
        </w:rPr>
        <w:t xml:space="preserve"> </w:t>
      </w:r>
    </w:p>
    <w:p w:rsidR="00A60E0E" w:rsidRPr="008037B1" w:rsidRDefault="00A60E0E" w:rsidP="00127053">
      <w:pPr>
        <w:widowControl w:val="0"/>
        <w:autoSpaceDE w:val="0"/>
        <w:autoSpaceDN w:val="0"/>
        <w:adjustRightInd w:val="0"/>
        <w:spacing w:before="120"/>
        <w:jc w:val="both"/>
        <w:rPr>
          <w:bCs/>
          <w:iCs/>
        </w:rPr>
      </w:pPr>
      <w:r w:rsidRPr="008037B1">
        <w:rPr>
          <w:bCs/>
          <w:iCs/>
        </w:rPr>
        <w:t xml:space="preserve">U väčšiny projektov OP KaHR prebiehala v roku 2011 implementácia, avšak podľa platných a účinných zmlúv o NFP (uzatvorených do 31. 12. 2011) prijímatelia deklarujú v rámci </w:t>
      </w:r>
      <w:r w:rsidR="00127053">
        <w:rPr>
          <w:bCs/>
          <w:iCs/>
        </w:rPr>
        <w:t>P</w:t>
      </w:r>
      <w:r w:rsidRPr="008037B1">
        <w:rPr>
          <w:bCs/>
          <w:iCs/>
        </w:rPr>
        <w:t xml:space="preserve">rioritnej osi 1 </w:t>
      </w:r>
      <w:r w:rsidR="00D36A37">
        <w:rPr>
          <w:bCs/>
          <w:iCs/>
        </w:rPr>
        <w:t xml:space="preserve">Inovácie a rast konkurencieschopnosti </w:t>
      </w:r>
      <w:r w:rsidRPr="008037B1">
        <w:rPr>
          <w:bCs/>
          <w:iCs/>
        </w:rPr>
        <w:t>vytvorenie spolu 5 895 nových pracovných miest</w:t>
      </w:r>
      <w:r w:rsidR="0051595F">
        <w:rPr>
          <w:bCs/>
          <w:iCs/>
        </w:rPr>
        <w:t>,</w:t>
      </w:r>
      <w:r w:rsidRPr="008037B1">
        <w:rPr>
          <w:bCs/>
          <w:iCs/>
        </w:rPr>
        <w:t xml:space="preserve"> v rámci </w:t>
      </w:r>
      <w:r w:rsidR="00127053">
        <w:rPr>
          <w:bCs/>
          <w:iCs/>
        </w:rPr>
        <w:t>P</w:t>
      </w:r>
      <w:r w:rsidRPr="008037B1">
        <w:rPr>
          <w:bCs/>
          <w:iCs/>
        </w:rPr>
        <w:t xml:space="preserve">rioritnej osi 2 </w:t>
      </w:r>
      <w:r w:rsidR="00D36A37">
        <w:rPr>
          <w:bCs/>
          <w:iCs/>
        </w:rPr>
        <w:t xml:space="preserve">Energetika </w:t>
      </w:r>
      <w:r w:rsidRPr="008037B1">
        <w:rPr>
          <w:bCs/>
          <w:iCs/>
        </w:rPr>
        <w:t xml:space="preserve">vytvorenie 168 nových pracovných miest a v rámci </w:t>
      </w:r>
      <w:r w:rsidR="00127053">
        <w:rPr>
          <w:bCs/>
          <w:iCs/>
        </w:rPr>
        <w:t>P</w:t>
      </w:r>
      <w:r w:rsidRPr="008037B1">
        <w:rPr>
          <w:bCs/>
          <w:iCs/>
        </w:rPr>
        <w:t xml:space="preserve">rioritnej osi 3 </w:t>
      </w:r>
      <w:r w:rsidR="00D36A37">
        <w:rPr>
          <w:bCs/>
          <w:iCs/>
        </w:rPr>
        <w:t xml:space="preserve">Cestovný ruch </w:t>
      </w:r>
      <w:r w:rsidRPr="008037B1">
        <w:rPr>
          <w:bCs/>
          <w:iCs/>
        </w:rPr>
        <w:t xml:space="preserve">vytvorenie 900 nových pracovných miest. </w:t>
      </w:r>
    </w:p>
    <w:p w:rsidR="00A60E0E" w:rsidRDefault="00A60E0E" w:rsidP="00127053">
      <w:pPr>
        <w:widowControl w:val="0"/>
        <w:autoSpaceDE w:val="0"/>
        <w:autoSpaceDN w:val="0"/>
        <w:adjustRightInd w:val="0"/>
        <w:spacing w:before="120"/>
        <w:jc w:val="both"/>
        <w:rPr>
          <w:bCs/>
          <w:iCs/>
        </w:rPr>
      </w:pPr>
      <w:r w:rsidRPr="008037B1">
        <w:rPr>
          <w:bCs/>
          <w:iCs/>
        </w:rPr>
        <w:t>Napriek skutočnosti, že v roku 2009 bola podpísaná Zmluva o financovaní medzi MH SR a EIF, ktorá upravuje finančný rámec OP KaHR pre implementáciu Iniciatívy JEREMIE, nebol v rámci nástrojov finančného inžinierstva v roku 2011 podporený žiaden projekt. Z</w:t>
      </w:r>
      <w:r w:rsidR="00127053">
        <w:rPr>
          <w:bCs/>
          <w:iCs/>
        </w:rPr>
        <w:t> </w:t>
      </w:r>
      <w:r w:rsidRPr="008037B1">
        <w:rPr>
          <w:bCs/>
          <w:iCs/>
        </w:rPr>
        <w:t>OP</w:t>
      </w:r>
      <w:r w:rsidR="00127053">
        <w:rPr>
          <w:bCs/>
          <w:iCs/>
        </w:rPr>
        <w:t> </w:t>
      </w:r>
      <w:r w:rsidRPr="008037B1">
        <w:rPr>
          <w:bCs/>
          <w:iCs/>
        </w:rPr>
        <w:t xml:space="preserve">KaHR bolo na </w:t>
      </w:r>
      <w:r w:rsidR="0051595F">
        <w:rPr>
          <w:bCs/>
          <w:iCs/>
        </w:rPr>
        <w:t>I</w:t>
      </w:r>
      <w:r w:rsidRPr="008037B1">
        <w:rPr>
          <w:bCs/>
          <w:iCs/>
        </w:rPr>
        <w:t xml:space="preserve">niciatívu JEREMIE vyčlenených 67,06 mil. € za účelom podpory inovačných projektov v rámci </w:t>
      </w:r>
      <w:r w:rsidR="0051595F">
        <w:rPr>
          <w:bCs/>
          <w:iCs/>
        </w:rPr>
        <w:t>O</w:t>
      </w:r>
      <w:r w:rsidRPr="008037B1">
        <w:rPr>
          <w:bCs/>
          <w:iCs/>
        </w:rPr>
        <w:t xml:space="preserve">patrení 1.3 </w:t>
      </w:r>
      <w:r w:rsidR="00D36A37">
        <w:rPr>
          <w:bCs/>
          <w:iCs/>
        </w:rPr>
        <w:t>Podpora inovačných aktivít v podnikoch</w:t>
      </w:r>
      <w:r w:rsidRPr="008037B1">
        <w:rPr>
          <w:bCs/>
          <w:iCs/>
        </w:rPr>
        <w:t> a 1.1</w:t>
      </w:r>
      <w:r w:rsidR="00D36A37">
        <w:rPr>
          <w:bCs/>
          <w:iCs/>
        </w:rPr>
        <w:t xml:space="preserve"> Inovácie a technologické transfery</w:t>
      </w:r>
      <w:r w:rsidRPr="008037B1">
        <w:rPr>
          <w:bCs/>
          <w:iCs/>
        </w:rPr>
        <w:t xml:space="preserve"> </w:t>
      </w:r>
      <w:r w:rsidR="00D36A37">
        <w:rPr>
          <w:bCs/>
          <w:iCs/>
        </w:rPr>
        <w:t>P</w:t>
      </w:r>
      <w:r w:rsidRPr="008037B1">
        <w:rPr>
          <w:bCs/>
          <w:iCs/>
        </w:rPr>
        <w:t>rioritnej osi 1.</w:t>
      </w:r>
    </w:p>
    <w:p w:rsidR="009A54FD" w:rsidRPr="009A54FD" w:rsidRDefault="00D36A37" w:rsidP="00127053">
      <w:pPr>
        <w:widowControl w:val="0"/>
        <w:autoSpaceDE w:val="0"/>
        <w:autoSpaceDN w:val="0"/>
        <w:adjustRightInd w:val="0"/>
        <w:spacing w:before="120"/>
        <w:jc w:val="both"/>
      </w:pPr>
      <w:r>
        <w:t>K 31. 12. 2011 b</w:t>
      </w:r>
      <w:r w:rsidR="009A54FD">
        <w:t xml:space="preserve">olo </w:t>
      </w:r>
      <w:r>
        <w:t xml:space="preserve">v rámci OP KaHR </w:t>
      </w:r>
      <w:r w:rsidR="009A54FD">
        <w:t xml:space="preserve">podporených 540 projektov zameraných na podporu </w:t>
      </w:r>
      <w:r w:rsidR="009A54FD" w:rsidRPr="008221EC">
        <w:t>obchodu, podnikania a nových technológií</w:t>
      </w:r>
      <w:r w:rsidR="009A54FD">
        <w:t xml:space="preserve"> vykazovaných v rámci ukazovateľa</w:t>
      </w:r>
      <w:r w:rsidR="009A54FD" w:rsidRPr="008221EC">
        <w:t xml:space="preserve"> </w:t>
      </w:r>
      <w:r w:rsidR="009A54FD">
        <w:t>„</w:t>
      </w:r>
      <w:r w:rsidR="009A54FD" w:rsidRPr="008221EC">
        <w:t>Počet projektov podporujúcich obchod, podnikanie a nové technológie (40)</w:t>
      </w:r>
      <w:r w:rsidR="009A54FD">
        <w:t xml:space="preserve">“ ako súčet projektov </w:t>
      </w:r>
      <w:r>
        <w:t>P</w:t>
      </w:r>
      <w:r w:rsidR="009A54FD">
        <w:t xml:space="preserve">rioritnej osi 1 </w:t>
      </w:r>
      <w:r w:rsidR="009A54FD" w:rsidRPr="00E61D69">
        <w:t>Inovácie a rast konkurencieschopnosti</w:t>
      </w:r>
      <w:r w:rsidR="009A54FD">
        <w:t xml:space="preserve"> a projektov </w:t>
      </w:r>
      <w:r>
        <w:t>O</w:t>
      </w:r>
      <w:r w:rsidR="009A54FD">
        <w:t xml:space="preserve">patrenia 2.1 </w:t>
      </w:r>
      <w:r w:rsidR="009A54FD" w:rsidRPr="00E61D69">
        <w:t>Zvyšovanie energetickej efektívnosti na strane výroby aj spotreby a</w:t>
      </w:r>
      <w:r w:rsidR="009A54FD">
        <w:t xml:space="preserve"> </w:t>
      </w:r>
      <w:r w:rsidR="009A54FD" w:rsidRPr="00E61D69">
        <w:t>zavádzanie progresívnych technológií v</w:t>
      </w:r>
      <w:r w:rsidR="009A54FD">
        <w:t> </w:t>
      </w:r>
      <w:r w:rsidR="009A54FD" w:rsidRPr="00E61D69">
        <w:t>energetike</w:t>
      </w:r>
      <w:r w:rsidR="009A54FD">
        <w:t>.</w:t>
      </w:r>
    </w:p>
    <w:p w:rsidR="000D4E3F" w:rsidRPr="00547D25" w:rsidRDefault="000D4E3F" w:rsidP="000D4E3F">
      <w:pPr>
        <w:widowControl w:val="0"/>
        <w:autoSpaceDE w:val="0"/>
        <w:autoSpaceDN w:val="0"/>
        <w:adjustRightInd w:val="0"/>
        <w:spacing w:before="120"/>
        <w:jc w:val="both"/>
        <w:rPr>
          <w:bCs/>
        </w:rPr>
      </w:pPr>
      <w:bookmarkStart w:id="64" w:name="_Toc311017853"/>
      <w:r w:rsidRPr="003C1884">
        <w:rPr>
          <w:bCs/>
          <w:iCs/>
        </w:rPr>
        <w:t xml:space="preserve">Rodovú príslušnosť bolo </w:t>
      </w:r>
      <w:r w:rsidR="0023182A">
        <w:rPr>
          <w:bCs/>
          <w:iCs/>
        </w:rPr>
        <w:t xml:space="preserve">v roku 2011 </w:t>
      </w:r>
      <w:r w:rsidRPr="003C1884">
        <w:rPr>
          <w:bCs/>
          <w:iCs/>
        </w:rPr>
        <w:t>možné vyhodnotiť na základe doplňujúcich údajov o</w:t>
      </w:r>
      <w:r w:rsidR="00220C9D">
        <w:rPr>
          <w:bCs/>
          <w:iCs/>
        </w:rPr>
        <w:t> </w:t>
      </w:r>
      <w:r w:rsidRPr="003C1884">
        <w:rPr>
          <w:bCs/>
          <w:iCs/>
        </w:rPr>
        <w:t>projektoch</w:t>
      </w:r>
      <w:r w:rsidR="00220C9D">
        <w:rPr>
          <w:bCs/>
          <w:iCs/>
        </w:rPr>
        <w:t xml:space="preserve">. </w:t>
      </w:r>
      <w:r w:rsidR="0023182A">
        <w:rPr>
          <w:bCs/>
          <w:iCs/>
        </w:rPr>
        <w:t xml:space="preserve">Za predchádzajúce obdobie nebolo možné pri všetkých ukazovateľoch vyhodnotiť rodovú príslušnosť a to preto, </w:t>
      </w:r>
      <w:r w:rsidR="00220C9D">
        <w:rPr>
          <w:bCs/>
          <w:iCs/>
        </w:rPr>
        <w:t xml:space="preserve">že </w:t>
      </w:r>
      <w:r w:rsidRPr="003C1884">
        <w:rPr>
          <w:bCs/>
          <w:iCs/>
        </w:rPr>
        <w:t>aktualizácia sústavy ukazovateľov OP KaHR nastala v priebehu implementácie program</w:t>
      </w:r>
      <w:r>
        <w:rPr>
          <w:bCs/>
          <w:iCs/>
        </w:rPr>
        <w:t xml:space="preserve">u </w:t>
      </w:r>
      <w:r w:rsidRPr="003C1884">
        <w:rPr>
          <w:bCs/>
          <w:iCs/>
        </w:rPr>
        <w:t>a v danom čase tieto údaje neboli od prijímateľa zmluvne viazané.</w:t>
      </w:r>
    </w:p>
    <w:p w:rsidR="00107CC7" w:rsidRPr="008037B1" w:rsidRDefault="00107CC7" w:rsidP="00422A7E">
      <w:pPr>
        <w:pStyle w:val="Nadpis3"/>
        <w:spacing w:before="360" w:after="0"/>
        <w:jc w:val="center"/>
        <w:rPr>
          <w:rFonts w:ascii="Times New Roman" w:hAnsi="Times New Roman"/>
          <w:b w:val="0"/>
          <w:i/>
          <w:iCs/>
          <w:sz w:val="28"/>
          <w:szCs w:val="32"/>
        </w:rPr>
      </w:pPr>
      <w:bookmarkStart w:id="65" w:name="_Toc326050916"/>
      <w:r w:rsidRPr="008037B1">
        <w:rPr>
          <w:rFonts w:ascii="Times New Roman" w:hAnsi="Times New Roman"/>
          <w:b w:val="0"/>
          <w:i/>
          <w:iCs/>
          <w:sz w:val="28"/>
          <w:szCs w:val="32"/>
        </w:rPr>
        <w:t>Finančn</w:t>
      </w:r>
      <w:r w:rsidR="00C46042" w:rsidRPr="008037B1">
        <w:rPr>
          <w:rFonts w:ascii="Times New Roman" w:hAnsi="Times New Roman"/>
          <w:b w:val="0"/>
          <w:i/>
          <w:iCs/>
          <w:sz w:val="28"/>
          <w:szCs w:val="32"/>
        </w:rPr>
        <w:t>á</w:t>
      </w:r>
      <w:r w:rsidRPr="008037B1">
        <w:rPr>
          <w:rFonts w:ascii="Times New Roman" w:hAnsi="Times New Roman"/>
          <w:b w:val="0"/>
          <w:i/>
          <w:iCs/>
          <w:sz w:val="28"/>
          <w:szCs w:val="32"/>
        </w:rPr>
        <w:t xml:space="preserve"> </w:t>
      </w:r>
      <w:r w:rsidR="00C46042" w:rsidRPr="008037B1">
        <w:rPr>
          <w:rFonts w:ascii="Times New Roman" w:hAnsi="Times New Roman"/>
          <w:b w:val="0"/>
          <w:i/>
          <w:iCs/>
          <w:sz w:val="28"/>
          <w:szCs w:val="32"/>
        </w:rPr>
        <w:t>implementácia</w:t>
      </w:r>
      <w:r w:rsidRPr="008037B1">
        <w:rPr>
          <w:rFonts w:ascii="Times New Roman" w:hAnsi="Times New Roman"/>
          <w:b w:val="0"/>
          <w:i/>
          <w:iCs/>
          <w:sz w:val="28"/>
          <w:szCs w:val="32"/>
        </w:rPr>
        <w:t xml:space="preserve"> OP KaHR</w:t>
      </w:r>
      <w:bookmarkEnd w:id="58"/>
      <w:bookmarkEnd w:id="59"/>
      <w:bookmarkEnd w:id="60"/>
      <w:bookmarkEnd w:id="61"/>
      <w:bookmarkEnd w:id="63"/>
      <w:bookmarkEnd w:id="64"/>
      <w:bookmarkEnd w:id="65"/>
    </w:p>
    <w:p w:rsidR="0099407F" w:rsidRPr="008037B1" w:rsidRDefault="0099407F" w:rsidP="0043341B">
      <w:pPr>
        <w:pStyle w:val="Nadpis4"/>
        <w:spacing w:after="120"/>
        <w:ind w:left="862" w:hanging="862"/>
        <w:jc w:val="center"/>
        <w:rPr>
          <w:b w:val="0"/>
          <w:i/>
          <w:sz w:val="24"/>
          <w:szCs w:val="24"/>
          <w:u w:val="single"/>
        </w:rPr>
      </w:pPr>
      <w:bookmarkStart w:id="66" w:name="_Toc326050917"/>
      <w:r w:rsidRPr="008037B1">
        <w:rPr>
          <w:b w:val="0"/>
          <w:i/>
          <w:sz w:val="24"/>
          <w:szCs w:val="24"/>
          <w:u w:val="single"/>
        </w:rPr>
        <w:t>Prostriedky poskytnuté prijímateľom na financovanie projektov</w:t>
      </w:r>
      <w:bookmarkEnd w:id="66"/>
      <w:r w:rsidRPr="008037B1">
        <w:rPr>
          <w:b w:val="0"/>
          <w:i/>
          <w:sz w:val="24"/>
          <w:szCs w:val="24"/>
          <w:u w:val="single"/>
        </w:rPr>
        <w:t xml:space="preserve"> </w:t>
      </w:r>
    </w:p>
    <w:p w:rsidR="0099407F" w:rsidRPr="008037B1" w:rsidRDefault="0099407F" w:rsidP="0099407F">
      <w:pPr>
        <w:jc w:val="both"/>
        <w:rPr>
          <w:rFonts w:ascii="Arial Narrow" w:hAnsi="Arial Narrow"/>
          <w:b/>
          <w:bCs/>
          <w:color w:val="000000"/>
          <w:sz w:val="22"/>
          <w:szCs w:val="22"/>
          <w:u w:val="single"/>
        </w:rPr>
      </w:pPr>
    </w:p>
    <w:p w:rsidR="0099407F" w:rsidRPr="008037B1" w:rsidRDefault="0099407F" w:rsidP="00F05BF3">
      <w:pPr>
        <w:autoSpaceDE w:val="0"/>
        <w:autoSpaceDN w:val="0"/>
        <w:adjustRightInd w:val="0"/>
        <w:jc w:val="both"/>
        <w:rPr>
          <w:b/>
        </w:rPr>
      </w:pPr>
      <w:r w:rsidRPr="008037B1">
        <w:rPr>
          <w:color w:val="000000"/>
        </w:rPr>
        <w:t xml:space="preserve">Na financovanie projektov sa prijímateľom okrem refundovaných prostriedkov za realizované a schválené oprávnené výdavky poskytuje aj zálohové financovanie zo zdrojov </w:t>
      </w:r>
      <w:r w:rsidR="0043341B" w:rsidRPr="008037B1">
        <w:rPr>
          <w:color w:val="000000"/>
        </w:rPr>
        <w:t>ŠR</w:t>
      </w:r>
      <w:r w:rsidRPr="008037B1">
        <w:rPr>
          <w:color w:val="000000"/>
        </w:rPr>
        <w:t xml:space="preserve"> (t.</w:t>
      </w:r>
      <w:r w:rsidR="0043341B" w:rsidRPr="008037B1">
        <w:rPr>
          <w:color w:val="000000"/>
        </w:rPr>
        <w:t xml:space="preserve"> </w:t>
      </w:r>
      <w:r w:rsidRPr="008037B1">
        <w:rPr>
          <w:color w:val="000000"/>
        </w:rPr>
        <w:t xml:space="preserve">j. zálohové platby alebo </w:t>
      </w:r>
      <w:proofErr w:type="spellStart"/>
      <w:r w:rsidRPr="008037B1">
        <w:rPr>
          <w:color w:val="000000"/>
        </w:rPr>
        <w:t>predfinancovanie</w:t>
      </w:r>
      <w:proofErr w:type="spellEnd"/>
      <w:r w:rsidRPr="008037B1">
        <w:rPr>
          <w:color w:val="000000"/>
        </w:rPr>
        <w:t>). K 31.</w:t>
      </w:r>
      <w:r w:rsidR="0043341B" w:rsidRPr="008037B1">
        <w:rPr>
          <w:color w:val="000000"/>
        </w:rPr>
        <w:t> </w:t>
      </w:r>
      <w:r w:rsidRPr="008037B1">
        <w:rPr>
          <w:color w:val="000000"/>
        </w:rPr>
        <w:t>12.</w:t>
      </w:r>
      <w:r w:rsidR="0043341B" w:rsidRPr="008037B1">
        <w:rPr>
          <w:color w:val="000000"/>
        </w:rPr>
        <w:t> </w:t>
      </w:r>
      <w:r w:rsidRPr="008037B1">
        <w:rPr>
          <w:color w:val="000000"/>
        </w:rPr>
        <w:t xml:space="preserve">2011 je na úrovni prijímateľov poskytnutých a k tomuto dátumu </w:t>
      </w:r>
      <w:r w:rsidRPr="008037B1">
        <w:rPr>
          <w:b/>
          <w:color w:val="000000"/>
        </w:rPr>
        <w:t xml:space="preserve">nezúčtovaných celkom 14 879 076,50 </w:t>
      </w:r>
      <w:r w:rsidR="0043341B" w:rsidRPr="008037B1">
        <w:rPr>
          <w:b/>
          <w:color w:val="000000"/>
        </w:rPr>
        <w:t>€</w:t>
      </w:r>
      <w:r w:rsidRPr="008037B1">
        <w:rPr>
          <w:color w:val="000000"/>
        </w:rPr>
        <w:t xml:space="preserve"> (13 037 850,17 </w:t>
      </w:r>
      <w:r w:rsidR="00B11BE6" w:rsidRPr="008037B1">
        <w:rPr>
          <w:color w:val="000000"/>
        </w:rPr>
        <w:t>€</w:t>
      </w:r>
      <w:r w:rsidRPr="008037B1">
        <w:rPr>
          <w:color w:val="000000"/>
        </w:rPr>
        <w:t xml:space="preserve"> za zdroj EÚ a 1 841 226,33 </w:t>
      </w:r>
      <w:r w:rsidR="00B11BE6" w:rsidRPr="008037B1">
        <w:rPr>
          <w:color w:val="000000"/>
        </w:rPr>
        <w:t>€</w:t>
      </w:r>
      <w:r w:rsidRPr="008037B1">
        <w:rPr>
          <w:color w:val="000000"/>
        </w:rPr>
        <w:t xml:space="preserve"> za zdroj spolufinancovania zo </w:t>
      </w:r>
      <w:r w:rsidR="00B11BE6" w:rsidRPr="008037B1">
        <w:rPr>
          <w:color w:val="000000"/>
        </w:rPr>
        <w:t>ŠR</w:t>
      </w:r>
      <w:r w:rsidRPr="008037B1">
        <w:rPr>
          <w:color w:val="000000"/>
        </w:rPr>
        <w:t>). Celkové čerpanie OP KaHR k 31.</w:t>
      </w:r>
      <w:r w:rsidR="00B11BE6" w:rsidRPr="008037B1">
        <w:rPr>
          <w:color w:val="000000"/>
        </w:rPr>
        <w:t> </w:t>
      </w:r>
      <w:r w:rsidRPr="008037B1">
        <w:rPr>
          <w:color w:val="000000"/>
        </w:rPr>
        <w:t>12.</w:t>
      </w:r>
      <w:r w:rsidR="00B11BE6" w:rsidRPr="008037B1">
        <w:rPr>
          <w:color w:val="000000"/>
        </w:rPr>
        <w:t> </w:t>
      </w:r>
      <w:r w:rsidRPr="008037B1">
        <w:rPr>
          <w:color w:val="000000"/>
        </w:rPr>
        <w:t xml:space="preserve">2011 na úrovni </w:t>
      </w:r>
      <w:r w:rsidR="00B11BE6" w:rsidRPr="008037B1">
        <w:rPr>
          <w:color w:val="000000"/>
        </w:rPr>
        <w:t>PJ</w:t>
      </w:r>
      <w:r w:rsidRPr="008037B1">
        <w:rPr>
          <w:color w:val="000000"/>
        </w:rPr>
        <w:t>, t.</w:t>
      </w:r>
      <w:r w:rsidR="00B11BE6" w:rsidRPr="008037B1">
        <w:rPr>
          <w:color w:val="000000"/>
        </w:rPr>
        <w:t xml:space="preserve"> </w:t>
      </w:r>
      <w:r w:rsidRPr="008037B1">
        <w:rPr>
          <w:color w:val="000000"/>
        </w:rPr>
        <w:t xml:space="preserve">j. súčet výdavkov schválených </w:t>
      </w:r>
      <w:r w:rsidR="00B11BE6" w:rsidRPr="008037B1">
        <w:rPr>
          <w:color w:val="000000"/>
        </w:rPr>
        <w:t>CO</w:t>
      </w:r>
      <w:r w:rsidRPr="008037B1">
        <w:rPr>
          <w:color w:val="000000"/>
        </w:rPr>
        <w:t xml:space="preserve">, znížených o nezrovnalosti vykázané v žiadostiach o platbu na EK a prostriedkov poskytnutých prijímateľom, ktoré neboli k tomuto termínu zúčtované, predstavuje sumu 357 942 806,50 </w:t>
      </w:r>
      <w:r w:rsidR="00B11BE6" w:rsidRPr="008037B1">
        <w:rPr>
          <w:color w:val="000000"/>
        </w:rPr>
        <w:t>€</w:t>
      </w:r>
      <w:r w:rsidRPr="008037B1">
        <w:rPr>
          <w:color w:val="000000"/>
        </w:rPr>
        <w:t>,</w:t>
      </w:r>
      <w:r w:rsidR="00B11BE6" w:rsidRPr="008037B1">
        <w:rPr>
          <w:color w:val="000000"/>
        </w:rPr>
        <w:t xml:space="preserve"> </w:t>
      </w:r>
      <w:r w:rsidRPr="008037B1">
        <w:rPr>
          <w:color w:val="000000"/>
        </w:rPr>
        <w:t>z toho 306 197 187,17 </w:t>
      </w:r>
      <w:r w:rsidR="00B11BE6" w:rsidRPr="008037B1">
        <w:rPr>
          <w:color w:val="000000"/>
        </w:rPr>
        <w:t>€</w:t>
      </w:r>
      <w:r w:rsidRPr="008037B1">
        <w:rPr>
          <w:color w:val="000000"/>
        </w:rPr>
        <w:t xml:space="preserve"> zo zdrojov EÚ a 51 745 619,33 </w:t>
      </w:r>
      <w:r w:rsidR="00B11BE6" w:rsidRPr="008037B1">
        <w:rPr>
          <w:color w:val="000000"/>
        </w:rPr>
        <w:t xml:space="preserve">€ </w:t>
      </w:r>
      <w:r w:rsidRPr="008037B1">
        <w:rPr>
          <w:color w:val="000000"/>
        </w:rPr>
        <w:t xml:space="preserve">zo zdrojov ŠR. </w:t>
      </w:r>
      <w:r w:rsidRPr="008037B1">
        <w:rPr>
          <w:b/>
          <w:bCs/>
        </w:rPr>
        <w:t>Podiel celkového čerpania prostriedkov EÚ k 31.</w:t>
      </w:r>
      <w:r w:rsidR="00B11BE6" w:rsidRPr="008037B1">
        <w:rPr>
          <w:b/>
          <w:bCs/>
        </w:rPr>
        <w:t> </w:t>
      </w:r>
      <w:r w:rsidRPr="008037B1">
        <w:rPr>
          <w:b/>
          <w:bCs/>
        </w:rPr>
        <w:t>12.</w:t>
      </w:r>
      <w:r w:rsidR="00B11BE6" w:rsidRPr="008037B1">
        <w:rPr>
          <w:b/>
          <w:bCs/>
        </w:rPr>
        <w:t> </w:t>
      </w:r>
      <w:r w:rsidRPr="008037B1">
        <w:rPr>
          <w:b/>
          <w:bCs/>
        </w:rPr>
        <w:t xml:space="preserve">2011 na úrovni </w:t>
      </w:r>
      <w:r w:rsidR="00B11BE6" w:rsidRPr="008037B1">
        <w:rPr>
          <w:b/>
          <w:bCs/>
        </w:rPr>
        <w:t xml:space="preserve">PJ </w:t>
      </w:r>
      <w:r w:rsidRPr="008037B1">
        <w:rPr>
          <w:b/>
          <w:bCs/>
        </w:rPr>
        <w:t>na celkovom záväzku 2007 - 2013 predstavuje za OP KaHR 39,41 %.</w:t>
      </w:r>
    </w:p>
    <w:p w:rsidR="0099407F" w:rsidRPr="008037B1" w:rsidRDefault="0099407F" w:rsidP="0099407F">
      <w:pPr>
        <w:jc w:val="both"/>
        <w:rPr>
          <w:rFonts w:ascii="Arial Narrow" w:hAnsi="Arial Narrow"/>
          <w:b/>
          <w:sz w:val="22"/>
          <w:szCs w:val="22"/>
          <w:u w:val="single"/>
        </w:rPr>
      </w:pPr>
    </w:p>
    <w:p w:rsidR="0099407F" w:rsidRPr="008037B1" w:rsidRDefault="0099407F" w:rsidP="00F05BF3">
      <w:pPr>
        <w:pStyle w:val="Nadpis4"/>
        <w:spacing w:after="120"/>
        <w:ind w:left="862" w:hanging="862"/>
        <w:jc w:val="center"/>
        <w:rPr>
          <w:b w:val="0"/>
          <w:i/>
          <w:sz w:val="24"/>
          <w:szCs w:val="24"/>
          <w:u w:val="single"/>
        </w:rPr>
      </w:pPr>
      <w:bookmarkStart w:id="67" w:name="_Toc326050918"/>
      <w:r w:rsidRPr="008037B1">
        <w:rPr>
          <w:b w:val="0"/>
          <w:i/>
          <w:sz w:val="24"/>
          <w:szCs w:val="24"/>
          <w:u w:val="single"/>
        </w:rPr>
        <w:t xml:space="preserve">Predložené a schválené </w:t>
      </w:r>
      <w:r w:rsidR="0043341B" w:rsidRPr="008037B1">
        <w:rPr>
          <w:b w:val="0"/>
          <w:i/>
          <w:sz w:val="24"/>
          <w:szCs w:val="24"/>
          <w:u w:val="single"/>
        </w:rPr>
        <w:t>súhrnné žiadosti o platbu</w:t>
      </w:r>
      <w:bookmarkEnd w:id="67"/>
    </w:p>
    <w:p w:rsidR="0099407F" w:rsidRPr="008037B1" w:rsidRDefault="0099407F" w:rsidP="0099407F">
      <w:pPr>
        <w:jc w:val="both"/>
        <w:rPr>
          <w:rFonts w:ascii="Arial Narrow" w:hAnsi="Arial Narrow"/>
          <w:b/>
          <w:sz w:val="22"/>
          <w:szCs w:val="22"/>
          <w:u w:val="single"/>
        </w:rPr>
      </w:pPr>
    </w:p>
    <w:p w:rsidR="0099407F" w:rsidRPr="008037B1" w:rsidRDefault="0099407F" w:rsidP="0099407F">
      <w:pPr>
        <w:jc w:val="both"/>
      </w:pPr>
      <w:r w:rsidRPr="008037B1">
        <w:t>V období od 1.</w:t>
      </w:r>
      <w:r w:rsidR="00F05BF3" w:rsidRPr="008037B1">
        <w:t> </w:t>
      </w:r>
      <w:r w:rsidRPr="008037B1">
        <w:t>1.</w:t>
      </w:r>
      <w:r w:rsidR="00F05BF3" w:rsidRPr="008037B1">
        <w:t> </w:t>
      </w:r>
      <w:r w:rsidRPr="008037B1">
        <w:t>2011 do 31.</w:t>
      </w:r>
      <w:r w:rsidR="00F05BF3" w:rsidRPr="008037B1">
        <w:t> </w:t>
      </w:r>
      <w:r w:rsidRPr="008037B1">
        <w:t>12.</w:t>
      </w:r>
      <w:r w:rsidR="00F05BF3" w:rsidRPr="008037B1">
        <w:t> </w:t>
      </w:r>
      <w:r w:rsidRPr="008037B1">
        <w:t xml:space="preserve">2011 bolo zo strany PJ na CO predložených </w:t>
      </w:r>
      <w:r w:rsidRPr="008037B1">
        <w:rPr>
          <w:b/>
        </w:rPr>
        <w:t>22</w:t>
      </w:r>
      <w:r w:rsidRPr="008037B1">
        <w:t xml:space="preserve"> </w:t>
      </w:r>
      <w:r w:rsidR="00F05BF3" w:rsidRPr="008037B1">
        <w:t>SŽP</w:t>
      </w:r>
      <w:r w:rsidRPr="008037B1">
        <w:t xml:space="preserve"> v celkovej výške prostriedkov EÚ a ŠR na spolufinancovanie 186 173 161,80 </w:t>
      </w:r>
      <w:r w:rsidR="00F05BF3" w:rsidRPr="008037B1">
        <w:t>€</w:t>
      </w:r>
      <w:r w:rsidRPr="008037B1">
        <w:t xml:space="preserve">, z toho 159 279 348,53 </w:t>
      </w:r>
      <w:r w:rsidR="00F05BF3" w:rsidRPr="008037B1">
        <w:t>€</w:t>
      </w:r>
      <w:r w:rsidRPr="008037B1">
        <w:rPr>
          <w:b/>
        </w:rPr>
        <w:t xml:space="preserve"> </w:t>
      </w:r>
      <w:r w:rsidRPr="008037B1">
        <w:t>zo zdrojov EÚ</w:t>
      </w:r>
      <w:r w:rsidRPr="008037B1">
        <w:rPr>
          <w:b/>
        </w:rPr>
        <w:t xml:space="preserve"> </w:t>
      </w:r>
      <w:r w:rsidRPr="008037B1">
        <w:t>a</w:t>
      </w:r>
      <w:r w:rsidRPr="008037B1">
        <w:rPr>
          <w:b/>
        </w:rPr>
        <w:t> </w:t>
      </w:r>
      <w:r w:rsidRPr="008037B1">
        <w:t xml:space="preserve">26 893 813,27 </w:t>
      </w:r>
      <w:r w:rsidR="00F05BF3" w:rsidRPr="008037B1">
        <w:t>€</w:t>
      </w:r>
      <w:r w:rsidRPr="008037B1">
        <w:t> zo zdrojov ŠR, pričom:</w:t>
      </w:r>
    </w:p>
    <w:p w:rsidR="0099407F" w:rsidRPr="008037B1" w:rsidRDefault="0099407F" w:rsidP="009D7387">
      <w:pPr>
        <w:numPr>
          <w:ilvl w:val="0"/>
          <w:numId w:val="7"/>
        </w:numPr>
        <w:tabs>
          <w:tab w:val="clear" w:pos="720"/>
          <w:tab w:val="num" w:pos="993"/>
        </w:tabs>
        <w:spacing w:before="120"/>
        <w:ind w:hanging="153"/>
        <w:jc w:val="both"/>
      </w:pPr>
      <w:r w:rsidRPr="008037B1">
        <w:t>19 SŽP bolo schválených v plnej sume,</w:t>
      </w:r>
    </w:p>
    <w:p w:rsidR="0099407F" w:rsidRPr="008037B1" w:rsidRDefault="0099407F" w:rsidP="009D7387">
      <w:pPr>
        <w:numPr>
          <w:ilvl w:val="0"/>
          <w:numId w:val="7"/>
        </w:numPr>
        <w:tabs>
          <w:tab w:val="clear" w:pos="720"/>
          <w:tab w:val="num" w:pos="993"/>
        </w:tabs>
        <w:spacing w:before="120"/>
        <w:ind w:hanging="153"/>
        <w:jc w:val="both"/>
      </w:pPr>
      <w:r w:rsidRPr="008037B1">
        <w:t>3 SŽP boli schválené v zníženej sume.</w:t>
      </w:r>
    </w:p>
    <w:p w:rsidR="0099407F" w:rsidRPr="008037B1" w:rsidRDefault="0099407F" w:rsidP="00F05BF3">
      <w:pPr>
        <w:spacing w:before="120"/>
        <w:jc w:val="both"/>
      </w:pPr>
      <w:r w:rsidRPr="008037B1">
        <w:t xml:space="preserve">Celková suma schválených SŽP v roku </w:t>
      </w:r>
      <w:r w:rsidRPr="008037B1">
        <w:rPr>
          <w:b/>
        </w:rPr>
        <w:t>2011</w:t>
      </w:r>
      <w:r w:rsidRPr="008037B1">
        <w:t xml:space="preserve"> predstavovala za zdroj EÚ a zdroj ŠR na spolufinancovanie 182 213 821,48 </w:t>
      </w:r>
      <w:r w:rsidR="00F05BF3" w:rsidRPr="008037B1">
        <w:t>€</w:t>
      </w:r>
      <w:r w:rsidRPr="008037B1">
        <w:rPr>
          <w:bCs/>
        </w:rPr>
        <w:t>,</w:t>
      </w:r>
      <w:r w:rsidRPr="008037B1">
        <w:t xml:space="preserve"> z toho 155 720 628,96 </w:t>
      </w:r>
      <w:r w:rsidR="00F05BF3" w:rsidRPr="008037B1">
        <w:rPr>
          <w:bCs/>
        </w:rPr>
        <w:t>€</w:t>
      </w:r>
      <w:r w:rsidRPr="008037B1">
        <w:rPr>
          <w:bCs/>
        </w:rPr>
        <w:t xml:space="preserve"> </w:t>
      </w:r>
      <w:r w:rsidRPr="008037B1">
        <w:t>zo zdrojov EÚ</w:t>
      </w:r>
      <w:r w:rsidRPr="008037B1">
        <w:rPr>
          <w:b/>
        </w:rPr>
        <w:t xml:space="preserve"> </w:t>
      </w:r>
      <w:r w:rsidRPr="008037B1">
        <w:t>a 26 493 192,52</w:t>
      </w:r>
      <w:r w:rsidR="00AB0137" w:rsidRPr="008037B1">
        <w:t> </w:t>
      </w:r>
      <w:r w:rsidR="00AB0137" w:rsidRPr="008037B1">
        <w:rPr>
          <w:bCs/>
        </w:rPr>
        <w:t>€</w:t>
      </w:r>
      <w:r w:rsidRPr="008037B1">
        <w:rPr>
          <w:bCs/>
        </w:rPr>
        <w:t xml:space="preserve"> </w:t>
      </w:r>
      <w:r w:rsidRPr="008037B1">
        <w:t>zo zdrojov ŠR</w:t>
      </w:r>
      <w:r w:rsidRPr="008037B1">
        <w:rPr>
          <w:b/>
        </w:rPr>
        <w:t xml:space="preserve">. </w:t>
      </w:r>
      <w:r w:rsidRPr="008037B1">
        <w:t xml:space="preserve"> </w:t>
      </w:r>
    </w:p>
    <w:p w:rsidR="0099407F" w:rsidRPr="008037B1" w:rsidRDefault="0099407F" w:rsidP="0038275F">
      <w:pPr>
        <w:spacing w:before="120"/>
        <w:jc w:val="both"/>
      </w:pPr>
      <w:r w:rsidRPr="008037B1">
        <w:t>Celková suma schválených SŽP k</w:t>
      </w:r>
      <w:r w:rsidRPr="008037B1">
        <w:rPr>
          <w:b/>
        </w:rPr>
        <w:t> 31.</w:t>
      </w:r>
      <w:r w:rsidR="00F05BF3" w:rsidRPr="008037B1">
        <w:rPr>
          <w:b/>
        </w:rPr>
        <w:t> </w:t>
      </w:r>
      <w:r w:rsidRPr="008037B1">
        <w:rPr>
          <w:b/>
        </w:rPr>
        <w:t>12.</w:t>
      </w:r>
      <w:r w:rsidR="00F05BF3" w:rsidRPr="008037B1">
        <w:rPr>
          <w:b/>
        </w:rPr>
        <w:t> </w:t>
      </w:r>
      <w:r w:rsidRPr="008037B1">
        <w:rPr>
          <w:b/>
        </w:rPr>
        <w:t>2011</w:t>
      </w:r>
      <w:r w:rsidRPr="008037B1">
        <w:t xml:space="preserve"> predstavuje za zdroje E</w:t>
      </w:r>
      <w:r w:rsidR="0038275F">
        <w:t>Ú</w:t>
      </w:r>
      <w:r w:rsidRPr="008037B1">
        <w:t xml:space="preserve"> a ŠR na spolufinancovanie 343 392 727,42 </w:t>
      </w:r>
      <w:r w:rsidR="00F05BF3" w:rsidRPr="008037B1">
        <w:rPr>
          <w:bCs/>
        </w:rPr>
        <w:t>€</w:t>
      </w:r>
      <w:r w:rsidRPr="008037B1">
        <w:rPr>
          <w:b/>
        </w:rPr>
        <w:t>,</w:t>
      </w:r>
      <w:r w:rsidRPr="008037B1">
        <w:t xml:space="preserve"> z toho 293 439 102,71 </w:t>
      </w:r>
      <w:r w:rsidR="00F05BF3" w:rsidRPr="008037B1">
        <w:t>€</w:t>
      </w:r>
      <w:r w:rsidRPr="008037B1">
        <w:t xml:space="preserve"> zo zdrojov EÚ a 49 953 624,71 </w:t>
      </w:r>
      <w:r w:rsidR="00F05BF3" w:rsidRPr="008037B1">
        <w:t>€</w:t>
      </w:r>
      <w:r w:rsidRPr="008037B1">
        <w:t xml:space="preserve"> zo zdrojov ŠR.</w:t>
      </w:r>
    </w:p>
    <w:p w:rsidR="0099407F" w:rsidRPr="008037B1" w:rsidRDefault="0099407F" w:rsidP="0099407F">
      <w:pPr>
        <w:jc w:val="both"/>
        <w:rPr>
          <w:rFonts w:ascii="Arial Narrow" w:hAnsi="Arial Narrow"/>
          <w:sz w:val="22"/>
          <w:szCs w:val="22"/>
        </w:rPr>
      </w:pPr>
    </w:p>
    <w:p w:rsidR="0099407F" w:rsidRPr="008037B1" w:rsidRDefault="0099407F" w:rsidP="00F05BF3">
      <w:pPr>
        <w:pStyle w:val="Nadpis4"/>
        <w:spacing w:after="120"/>
        <w:ind w:left="862" w:hanging="862"/>
        <w:jc w:val="center"/>
        <w:rPr>
          <w:b w:val="0"/>
          <w:i/>
          <w:sz w:val="24"/>
          <w:szCs w:val="24"/>
          <w:u w:val="single"/>
        </w:rPr>
      </w:pPr>
      <w:bookmarkStart w:id="68" w:name="_Toc326050919"/>
      <w:r w:rsidRPr="008037B1">
        <w:rPr>
          <w:b w:val="0"/>
          <w:i/>
          <w:sz w:val="24"/>
          <w:szCs w:val="24"/>
          <w:u w:val="single"/>
        </w:rPr>
        <w:t>Čerpanie prostriedkov EÚ</w:t>
      </w:r>
      <w:bookmarkEnd w:id="68"/>
    </w:p>
    <w:p w:rsidR="0099407F" w:rsidRPr="008037B1" w:rsidRDefault="0099407F" w:rsidP="0099407F">
      <w:pPr>
        <w:jc w:val="both"/>
        <w:rPr>
          <w:rFonts w:ascii="Arial Narrow" w:hAnsi="Arial Narrow"/>
          <w:b/>
          <w:sz w:val="22"/>
          <w:szCs w:val="22"/>
          <w:u w:val="single"/>
        </w:rPr>
      </w:pPr>
    </w:p>
    <w:p w:rsidR="0099407F" w:rsidRPr="008037B1" w:rsidRDefault="0099407F" w:rsidP="0099407F">
      <w:pPr>
        <w:autoSpaceDE w:val="0"/>
        <w:autoSpaceDN w:val="0"/>
        <w:adjustRightInd w:val="0"/>
        <w:jc w:val="both"/>
        <w:rPr>
          <w:bCs/>
        </w:rPr>
      </w:pPr>
      <w:r w:rsidRPr="008037B1">
        <w:t>Čerpanie prostriedkov EÚ (po zohľadnení nezrovnalostí deklarovaných v </w:t>
      </w:r>
      <w:proofErr w:type="spellStart"/>
      <w:r w:rsidR="0038275F">
        <w:t>ŽoP</w:t>
      </w:r>
      <w:proofErr w:type="spellEnd"/>
      <w:r w:rsidRPr="008037B1">
        <w:t xml:space="preserve"> na EK) </w:t>
      </w:r>
      <w:r w:rsidRPr="008037B1">
        <w:rPr>
          <w:b/>
          <w:bCs/>
        </w:rPr>
        <w:t>k  31.</w:t>
      </w:r>
      <w:r w:rsidR="00F05BF3" w:rsidRPr="008037B1">
        <w:rPr>
          <w:b/>
          <w:bCs/>
        </w:rPr>
        <w:t> </w:t>
      </w:r>
      <w:r w:rsidRPr="008037B1">
        <w:rPr>
          <w:b/>
          <w:bCs/>
        </w:rPr>
        <w:t>12.</w:t>
      </w:r>
      <w:r w:rsidR="00F05BF3" w:rsidRPr="008037B1">
        <w:rPr>
          <w:b/>
          <w:bCs/>
        </w:rPr>
        <w:t> </w:t>
      </w:r>
      <w:r w:rsidRPr="008037B1">
        <w:rPr>
          <w:b/>
          <w:bCs/>
        </w:rPr>
        <w:t>2011</w:t>
      </w:r>
      <w:r w:rsidRPr="008037B1">
        <w:t xml:space="preserve"> vo výške </w:t>
      </w:r>
      <w:r w:rsidRPr="008037B1">
        <w:rPr>
          <w:b/>
        </w:rPr>
        <w:t xml:space="preserve">293 159 337,33 </w:t>
      </w:r>
      <w:r w:rsidR="00F05BF3" w:rsidRPr="008037B1">
        <w:rPr>
          <w:b/>
        </w:rPr>
        <w:t>€</w:t>
      </w:r>
      <w:r w:rsidRPr="008037B1">
        <w:t xml:space="preserve"> v zmysle pravidla </w:t>
      </w:r>
      <w:r w:rsidRPr="008037B1">
        <w:rPr>
          <w:b/>
        </w:rPr>
        <w:t>N+3</w:t>
      </w:r>
      <w:r w:rsidRPr="008037B1">
        <w:t xml:space="preserve"> voči záväzku </w:t>
      </w:r>
      <w:r w:rsidRPr="008037B1">
        <w:rPr>
          <w:u w:val="single"/>
        </w:rPr>
        <w:t>2009</w:t>
      </w:r>
      <w:r w:rsidRPr="008037B1">
        <w:t xml:space="preserve"> predstavuje </w:t>
      </w:r>
      <w:r w:rsidRPr="008037B1">
        <w:rPr>
          <w:b/>
        </w:rPr>
        <w:t>100 %</w:t>
      </w:r>
      <w:r w:rsidRPr="008037B1">
        <w:t xml:space="preserve">, pričom sa už čerpá záväzok </w:t>
      </w:r>
      <w:r w:rsidRPr="008037B1">
        <w:rPr>
          <w:u w:val="single"/>
        </w:rPr>
        <w:t>2010</w:t>
      </w:r>
      <w:r w:rsidRPr="008037B1">
        <w:t xml:space="preserve"> na úrovni </w:t>
      </w:r>
      <w:r w:rsidRPr="008037B1">
        <w:rPr>
          <w:b/>
        </w:rPr>
        <w:t>98,50 %</w:t>
      </w:r>
      <w:r w:rsidRPr="008037B1">
        <w:rPr>
          <w:bCs/>
        </w:rPr>
        <w:t xml:space="preserve">. Podiel čerpania na záväzku </w:t>
      </w:r>
      <w:r w:rsidRPr="008037B1">
        <w:rPr>
          <w:bCs/>
          <w:u w:val="single"/>
        </w:rPr>
        <w:t>2010 a 2011</w:t>
      </w:r>
      <w:r w:rsidRPr="008037B1">
        <w:rPr>
          <w:bCs/>
        </w:rPr>
        <w:t xml:space="preserve"> </w:t>
      </w:r>
      <w:r w:rsidRPr="008037B1">
        <w:rPr>
          <w:b/>
          <w:bCs/>
        </w:rPr>
        <w:t>je 48,78 %.</w:t>
      </w:r>
    </w:p>
    <w:p w:rsidR="0099407F" w:rsidRPr="008037B1" w:rsidRDefault="0099407F" w:rsidP="0099407F">
      <w:pPr>
        <w:autoSpaceDE w:val="0"/>
        <w:autoSpaceDN w:val="0"/>
        <w:adjustRightInd w:val="0"/>
        <w:spacing w:before="120"/>
        <w:jc w:val="both"/>
        <w:rPr>
          <w:bCs/>
        </w:rPr>
      </w:pPr>
      <w:r w:rsidRPr="008037B1">
        <w:rPr>
          <w:bCs/>
        </w:rPr>
        <w:t>Podiel čerpania prostriedkov EÚ</w:t>
      </w:r>
      <w:r w:rsidRPr="008037B1">
        <w:rPr>
          <w:b/>
          <w:bCs/>
        </w:rPr>
        <w:t xml:space="preserve"> k</w:t>
      </w:r>
      <w:r w:rsidRPr="008037B1">
        <w:rPr>
          <w:bCs/>
        </w:rPr>
        <w:t> </w:t>
      </w:r>
      <w:r w:rsidRPr="008037B1">
        <w:rPr>
          <w:b/>
          <w:bCs/>
        </w:rPr>
        <w:t>31.</w:t>
      </w:r>
      <w:r w:rsidR="00F05BF3" w:rsidRPr="008037B1">
        <w:rPr>
          <w:b/>
          <w:bCs/>
        </w:rPr>
        <w:t> </w:t>
      </w:r>
      <w:r w:rsidRPr="008037B1">
        <w:rPr>
          <w:b/>
          <w:bCs/>
        </w:rPr>
        <w:t>12.</w:t>
      </w:r>
      <w:r w:rsidR="00F05BF3" w:rsidRPr="008037B1">
        <w:rPr>
          <w:b/>
          <w:bCs/>
        </w:rPr>
        <w:t> </w:t>
      </w:r>
      <w:r w:rsidRPr="008037B1">
        <w:rPr>
          <w:b/>
          <w:bCs/>
        </w:rPr>
        <w:t>2011</w:t>
      </w:r>
      <w:r w:rsidRPr="008037B1">
        <w:rPr>
          <w:bCs/>
        </w:rPr>
        <w:t xml:space="preserve"> na celkovom záväzku </w:t>
      </w:r>
      <w:r w:rsidRPr="008037B1">
        <w:rPr>
          <w:b/>
          <w:bCs/>
        </w:rPr>
        <w:t>2007 - 2013</w:t>
      </w:r>
      <w:r w:rsidRPr="008037B1">
        <w:rPr>
          <w:bCs/>
        </w:rPr>
        <w:t xml:space="preserve"> predstavuje za OP KaHR </w:t>
      </w:r>
      <w:r w:rsidRPr="008037B1">
        <w:rPr>
          <w:b/>
          <w:bCs/>
        </w:rPr>
        <w:t>37,73 %</w:t>
      </w:r>
      <w:r w:rsidRPr="008037B1">
        <w:rPr>
          <w:bCs/>
        </w:rPr>
        <w:t>.</w:t>
      </w:r>
    </w:p>
    <w:p w:rsidR="003A40F8" w:rsidRPr="008037B1" w:rsidRDefault="003A40F8" w:rsidP="003A40F8">
      <w:pPr>
        <w:autoSpaceDE w:val="0"/>
        <w:autoSpaceDN w:val="0"/>
        <w:adjustRightInd w:val="0"/>
        <w:jc w:val="both"/>
        <w:rPr>
          <w:bCs/>
        </w:rPr>
      </w:pPr>
    </w:p>
    <w:p w:rsidR="003A40F8" w:rsidRPr="008037B1" w:rsidRDefault="003A40F8" w:rsidP="003A40F8">
      <w:pPr>
        <w:pStyle w:val="Nadpis4"/>
        <w:spacing w:after="120"/>
        <w:ind w:left="862" w:hanging="862"/>
        <w:jc w:val="center"/>
        <w:rPr>
          <w:b w:val="0"/>
          <w:i/>
          <w:sz w:val="24"/>
          <w:szCs w:val="24"/>
          <w:u w:val="single"/>
        </w:rPr>
      </w:pPr>
      <w:bookmarkStart w:id="69" w:name="_Toc326050920"/>
      <w:r w:rsidRPr="008037B1">
        <w:rPr>
          <w:b w:val="0"/>
          <w:i/>
          <w:sz w:val="24"/>
          <w:szCs w:val="24"/>
          <w:u w:val="single"/>
        </w:rPr>
        <w:t>Vyhodnotenie stavu čerpania Riadiacim orgánom</w:t>
      </w:r>
      <w:bookmarkEnd w:id="69"/>
    </w:p>
    <w:p w:rsidR="0038275F" w:rsidRDefault="0038275F" w:rsidP="0038275F"/>
    <w:p w:rsidR="00AB0137" w:rsidRDefault="0038275F" w:rsidP="0038275F">
      <w:pPr>
        <w:jc w:val="both"/>
      </w:pPr>
      <w:r>
        <w:t>Rok 2011 bol z hľadiska čerpania finančných prostriedkov OP KaHR z pohľadu RO úspešný</w:t>
      </w:r>
      <w:r w:rsidR="0055577E">
        <w:t>,</w:t>
      </w:r>
      <w:r>
        <w:t xml:space="preserve"> keďže oproti predchádzajúcemu obdobiu čerpanie </w:t>
      </w:r>
      <w:r w:rsidR="0055577E">
        <w:t>za celý program vzrástlo o viac ako dvojnásobok. OP KaHR je dlhodobo vyhodnocovaný medzi 5-mi najlepšie čerpajúcimi OP za celý NSRR.</w:t>
      </w:r>
      <w:r w:rsidR="00630BE5">
        <w:t xml:space="preserve"> Pravidlo N+3 napĺ</w:t>
      </w:r>
      <w:r w:rsidR="00D17128">
        <w:t>ňa bezproblémovo.</w:t>
      </w:r>
    </w:p>
    <w:p w:rsidR="00D17128" w:rsidRDefault="00D17128" w:rsidP="00D17128">
      <w:pPr>
        <w:spacing w:before="120"/>
        <w:jc w:val="both"/>
      </w:pPr>
      <w:r>
        <w:t>Vývoj čerpania podľa jednotlivých rokov je znázornený v nižšie uvedenom grafe:</w:t>
      </w:r>
    </w:p>
    <w:p w:rsidR="00D17128" w:rsidRPr="008037B1" w:rsidRDefault="00D17128" w:rsidP="00D17128">
      <w:pPr>
        <w:spacing w:before="120"/>
        <w:jc w:val="both"/>
      </w:pPr>
      <w:r>
        <w:t>Graf č. 1: Vývoj čerpania finančných prostriedkov alokovaných v OP KaHR v rozdelení na roky</w:t>
      </w:r>
    </w:p>
    <w:p w:rsidR="00D17128" w:rsidRDefault="00144A4C" w:rsidP="0038275F">
      <w:pPr>
        <w:spacing w:before="120"/>
        <w:jc w:val="both"/>
        <w:rPr>
          <w:rFonts w:eastAsia="EUAlbertina-Regular-Identity-H" w:cs="Arial"/>
          <w:iCs/>
          <w:color w:val="0070C0"/>
        </w:rPr>
      </w:pPr>
      <w:r>
        <w:rPr>
          <w:rFonts w:eastAsia="EUAlbertina-Regular-Identity-H" w:cs="Arial"/>
          <w:noProof/>
          <w:color w:val="0070C0"/>
        </w:rPr>
        <w:drawing>
          <wp:inline distT="0" distB="0" distL="0" distR="0">
            <wp:extent cx="3973045" cy="2148300"/>
            <wp:effectExtent l="38100" t="19050" r="27455" b="4350"/>
            <wp:docPr id="5" name="Graf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D17128" w:rsidRPr="00D17128" w:rsidRDefault="00D17128" w:rsidP="00D17128">
      <w:pPr>
        <w:jc w:val="both"/>
        <w:rPr>
          <w:rFonts w:eastAsia="EUAlbertina-Regular-Identity-H" w:cs="Arial"/>
          <w:iCs/>
          <w:sz w:val="20"/>
          <w:szCs w:val="20"/>
        </w:rPr>
      </w:pPr>
      <w:r w:rsidRPr="00D17128">
        <w:rPr>
          <w:rFonts w:eastAsia="EUAlbertina-Regular-Identity-H" w:cs="Arial"/>
          <w:iCs/>
          <w:sz w:val="20"/>
          <w:szCs w:val="20"/>
        </w:rPr>
        <w:t>Zdroj: RO</w:t>
      </w:r>
    </w:p>
    <w:p w:rsidR="00AB0137" w:rsidRPr="00C504D0" w:rsidRDefault="00AB0137" w:rsidP="0038275F">
      <w:pPr>
        <w:spacing w:before="120"/>
        <w:jc w:val="both"/>
        <w:rPr>
          <w:rFonts w:eastAsia="EUAlbertina-Regular-Identity-H" w:cs="Arial"/>
          <w:iCs/>
        </w:rPr>
      </w:pPr>
      <w:r w:rsidRPr="00C504D0">
        <w:rPr>
          <w:rFonts w:eastAsia="EUAlbertina-Regular-Identity-H" w:cs="Arial"/>
          <w:iCs/>
        </w:rPr>
        <w:t xml:space="preserve">Na čerpanie finančných prostriedkov vplýva viacero okolností, </w:t>
      </w:r>
      <w:r w:rsidR="00C504D0">
        <w:rPr>
          <w:rFonts w:eastAsia="EUAlbertina-Regular-Identity-H" w:cs="Arial"/>
          <w:iCs/>
        </w:rPr>
        <w:t>ako napríklad:</w:t>
      </w:r>
    </w:p>
    <w:p w:rsidR="00C504D0" w:rsidRPr="000241D5" w:rsidRDefault="00C504D0" w:rsidP="00A41154">
      <w:pPr>
        <w:numPr>
          <w:ilvl w:val="1"/>
          <w:numId w:val="41"/>
        </w:numPr>
        <w:tabs>
          <w:tab w:val="left" w:pos="851"/>
        </w:tabs>
        <w:spacing w:before="60"/>
        <w:ind w:left="851" w:hanging="425"/>
        <w:jc w:val="both"/>
      </w:pPr>
      <w:r w:rsidRPr="000241D5">
        <w:t xml:space="preserve">väčšina zmluvne viazaných projektov sa realizuje až po podpise zmluvy o NFP (realizácia sa môže oddialiť povinnosťou vykonať </w:t>
      </w:r>
      <w:r w:rsidR="00104F0B">
        <w:t xml:space="preserve">VO </w:t>
      </w:r>
      <w:r w:rsidRPr="000241D5">
        <w:t>a jeho výkon skontrolovať), pričom harmonogram aktivít je v rozmedzí 2</w:t>
      </w:r>
      <w:r w:rsidR="00104F0B">
        <w:t xml:space="preserve"> </w:t>
      </w:r>
      <w:r w:rsidRPr="000241D5">
        <w:t>-</w:t>
      </w:r>
      <w:r w:rsidR="00104F0B">
        <w:t xml:space="preserve"> </w:t>
      </w:r>
      <w:r w:rsidRPr="000241D5">
        <w:t>3 rokov;</w:t>
      </w:r>
    </w:p>
    <w:p w:rsidR="00C504D0" w:rsidRPr="000241D5" w:rsidRDefault="00C504D0" w:rsidP="00A41154">
      <w:pPr>
        <w:numPr>
          <w:ilvl w:val="1"/>
          <w:numId w:val="41"/>
        </w:numPr>
        <w:tabs>
          <w:tab w:val="left" w:pos="851"/>
        </w:tabs>
        <w:spacing w:before="60"/>
        <w:ind w:left="851" w:hanging="425"/>
        <w:jc w:val="both"/>
      </w:pPr>
      <w:r w:rsidRPr="000241D5">
        <w:t xml:space="preserve">niektoré zmeny v zmluve o NFP, žiadané prijímateľmi, vyžadujú vykonanie novej </w:t>
      </w:r>
      <w:r w:rsidR="00104F0B">
        <w:t>OVS</w:t>
      </w:r>
      <w:r w:rsidRPr="000241D5">
        <w:t xml:space="preserve">, resp. </w:t>
      </w:r>
      <w:r w:rsidR="00104F0B">
        <w:t>VO</w:t>
      </w:r>
      <w:r w:rsidRPr="000241D5">
        <w:t>, a tým oneskorenia čerpania NFP;</w:t>
      </w:r>
    </w:p>
    <w:p w:rsidR="00C504D0" w:rsidRPr="000241D5" w:rsidRDefault="00C504D0" w:rsidP="00A41154">
      <w:pPr>
        <w:numPr>
          <w:ilvl w:val="1"/>
          <w:numId w:val="41"/>
        </w:numPr>
        <w:tabs>
          <w:tab w:val="left" w:pos="851"/>
        </w:tabs>
        <w:spacing w:before="60"/>
        <w:ind w:left="851" w:hanging="425"/>
        <w:jc w:val="both"/>
      </w:pPr>
      <w:r w:rsidRPr="000241D5">
        <w:t xml:space="preserve">je na rozhodnutí samotného prijímateľa, kedy sa rozhodne podať </w:t>
      </w:r>
      <w:r w:rsidR="00BF2DF5">
        <w:t>žiadosť o platbu</w:t>
      </w:r>
      <w:r w:rsidRPr="000241D5">
        <w:t>;</w:t>
      </w:r>
    </w:p>
    <w:p w:rsidR="00C504D0" w:rsidRPr="000241D5" w:rsidRDefault="00C504D0" w:rsidP="00A41154">
      <w:pPr>
        <w:numPr>
          <w:ilvl w:val="1"/>
          <w:numId w:val="41"/>
        </w:numPr>
        <w:tabs>
          <w:tab w:val="left" w:pos="851"/>
        </w:tabs>
        <w:spacing w:before="60"/>
        <w:ind w:left="851" w:hanging="425"/>
        <w:jc w:val="both"/>
      </w:pPr>
      <w:r w:rsidRPr="000241D5">
        <w:t xml:space="preserve">čerpanie pozostáva z viacerých etáp, kde v procese schvaľovania </w:t>
      </w:r>
      <w:r w:rsidR="00BF2DF5">
        <w:t>žiadosti o platbu</w:t>
      </w:r>
      <w:r w:rsidR="00104F0B">
        <w:t xml:space="preserve"> </w:t>
      </w:r>
      <w:r w:rsidRPr="000241D5">
        <w:t xml:space="preserve">môže dôjsť ku kráteniu požadovanej sumy na SORO, na RO, alebo na </w:t>
      </w:r>
      <w:r w:rsidR="00104F0B">
        <w:t>CO</w:t>
      </w:r>
      <w:r w:rsidR="00FB7AC3">
        <w:t>;</w:t>
      </w:r>
      <w:r w:rsidRPr="000241D5">
        <w:t xml:space="preserve"> </w:t>
      </w:r>
      <w:r w:rsidR="00FB7AC3">
        <w:t>z</w:t>
      </w:r>
      <w:r w:rsidRPr="000241D5">
        <w:t> uvedených dôvodov môže dôjsť k zníženiu čerpania plánovanej sumy, alebo k časovému posunu čerpania do neskoršieho obdobia;</w:t>
      </w:r>
    </w:p>
    <w:p w:rsidR="00C504D0" w:rsidRPr="000241D5" w:rsidRDefault="00C504D0" w:rsidP="00A41154">
      <w:pPr>
        <w:numPr>
          <w:ilvl w:val="1"/>
          <w:numId w:val="41"/>
        </w:numPr>
        <w:tabs>
          <w:tab w:val="left" w:pos="851"/>
        </w:tabs>
        <w:spacing w:before="60"/>
        <w:ind w:left="851" w:hanging="425"/>
        <w:jc w:val="both"/>
      </w:pPr>
      <w:r w:rsidRPr="000241D5">
        <w:t>postoj samotných prijímateľov k dodržiavaniu podmienok stanovených zmluvou o NFP - počas realizácie dochádza v niektorých prípadoch k podstatným porušeniam zmluvy, čoho dôsledkom je odstúpenie od zmluvy zo strany poskytovateľa a vráteniu doteraz vyplatenej finančnej pomoci, znemožňujúc ďalšie čerpanie výdavkov projektu, ktoré boli naplánované;</w:t>
      </w:r>
    </w:p>
    <w:p w:rsidR="00C504D0" w:rsidRPr="000241D5" w:rsidRDefault="00C504D0" w:rsidP="00A41154">
      <w:pPr>
        <w:numPr>
          <w:ilvl w:val="1"/>
          <w:numId w:val="41"/>
        </w:numPr>
        <w:tabs>
          <w:tab w:val="left" w:pos="851"/>
        </w:tabs>
        <w:spacing w:before="60"/>
        <w:ind w:left="851" w:hanging="425"/>
        <w:jc w:val="both"/>
      </w:pPr>
      <w:r w:rsidRPr="000241D5">
        <w:t>odstúpenie od zmluvy o NFP aj zo strany prijímateľa, ak nie je schopný plniť podmienky zmluvy, resp. sa dostane do reštrukturalizácie, konkurzu, likvidácie..., resp. počas realizácie dôjde zo strany spolufinancujúcej banky k neposkytnutiu potrebného spolufinancovania a prijímateľ nie je schopný zabezpečiť nové zdroje.</w:t>
      </w:r>
    </w:p>
    <w:p w:rsidR="0099407F" w:rsidRPr="008037B1" w:rsidRDefault="0099407F" w:rsidP="0099407F">
      <w:pPr>
        <w:jc w:val="both"/>
        <w:rPr>
          <w:rFonts w:ascii="Arial Narrow" w:hAnsi="Arial Narrow" w:cs="Arial Narrow"/>
          <w:b/>
          <w:sz w:val="22"/>
          <w:szCs w:val="22"/>
          <w:u w:val="single"/>
        </w:rPr>
      </w:pPr>
    </w:p>
    <w:p w:rsidR="0099407F" w:rsidRPr="008037B1" w:rsidRDefault="0038275F" w:rsidP="00F05BF3">
      <w:pPr>
        <w:pStyle w:val="Nadpis4"/>
        <w:spacing w:after="120"/>
        <w:ind w:left="862" w:hanging="862"/>
        <w:jc w:val="center"/>
        <w:rPr>
          <w:b w:val="0"/>
          <w:i/>
          <w:sz w:val="24"/>
          <w:szCs w:val="24"/>
          <w:u w:val="single"/>
        </w:rPr>
      </w:pPr>
      <w:bookmarkStart w:id="70" w:name="_Toc326050921"/>
      <w:r>
        <w:rPr>
          <w:b w:val="0"/>
          <w:i/>
          <w:sz w:val="24"/>
          <w:szCs w:val="24"/>
          <w:u w:val="single"/>
        </w:rPr>
        <w:t>Priebežné žiadosti o platbu predložené Európskej komisii</w:t>
      </w:r>
      <w:bookmarkEnd w:id="70"/>
    </w:p>
    <w:p w:rsidR="0099407F" w:rsidRPr="008037B1" w:rsidRDefault="0099407F" w:rsidP="0099407F">
      <w:pPr>
        <w:jc w:val="both"/>
        <w:rPr>
          <w:rFonts w:ascii="Arial Narrow" w:hAnsi="Arial Narrow" w:cs="Arial Narrow"/>
          <w:sz w:val="22"/>
          <w:szCs w:val="22"/>
          <w:u w:val="single"/>
        </w:rPr>
      </w:pPr>
    </w:p>
    <w:p w:rsidR="0099407F" w:rsidRPr="008037B1" w:rsidRDefault="0099407F" w:rsidP="0099407F">
      <w:pPr>
        <w:jc w:val="both"/>
      </w:pPr>
      <w:r w:rsidRPr="008037B1">
        <w:t xml:space="preserve">V roku </w:t>
      </w:r>
      <w:r w:rsidRPr="008037B1">
        <w:rPr>
          <w:b/>
        </w:rPr>
        <w:t>2011</w:t>
      </w:r>
      <w:r w:rsidRPr="008037B1">
        <w:t xml:space="preserve"> predložil </w:t>
      </w:r>
      <w:r w:rsidR="0051595F">
        <w:t>CO</w:t>
      </w:r>
      <w:r w:rsidRPr="008037B1">
        <w:t xml:space="preserve"> </w:t>
      </w:r>
      <w:r w:rsidRPr="008037B1">
        <w:rPr>
          <w:b/>
        </w:rPr>
        <w:t xml:space="preserve">3 </w:t>
      </w:r>
      <w:r w:rsidRPr="008037B1">
        <w:t xml:space="preserve">priebežné </w:t>
      </w:r>
      <w:r w:rsidR="0051595F">
        <w:t xml:space="preserve">žiadosti o platbu </w:t>
      </w:r>
      <w:r w:rsidRPr="008037B1">
        <w:t xml:space="preserve">za OP KaHR v celkovej výške prostriedkov ERDF 162 330 490,86 </w:t>
      </w:r>
      <w:r w:rsidR="003A40F8" w:rsidRPr="008037B1">
        <w:t>€</w:t>
      </w:r>
      <w:r w:rsidRPr="008037B1">
        <w:t>. Výdavky deklarované na EK k </w:t>
      </w:r>
      <w:r w:rsidRPr="008037B1">
        <w:rPr>
          <w:b/>
        </w:rPr>
        <w:t>31.</w:t>
      </w:r>
      <w:r w:rsidR="003A40F8" w:rsidRPr="008037B1">
        <w:rPr>
          <w:b/>
        </w:rPr>
        <w:t> </w:t>
      </w:r>
      <w:r w:rsidRPr="008037B1">
        <w:rPr>
          <w:b/>
        </w:rPr>
        <w:t>12.</w:t>
      </w:r>
      <w:r w:rsidR="003A40F8" w:rsidRPr="008037B1">
        <w:rPr>
          <w:b/>
        </w:rPr>
        <w:t> </w:t>
      </w:r>
      <w:r w:rsidRPr="008037B1">
        <w:rPr>
          <w:b/>
        </w:rPr>
        <w:t>2011</w:t>
      </w:r>
      <w:r w:rsidRPr="008037B1">
        <w:t xml:space="preserve"> vo výške 249 202 074,48 </w:t>
      </w:r>
      <w:r w:rsidR="003A40F8" w:rsidRPr="008037B1">
        <w:t>€</w:t>
      </w:r>
      <w:r w:rsidRPr="008037B1">
        <w:t xml:space="preserve"> predstavujú </w:t>
      </w:r>
      <w:r w:rsidRPr="008037B1">
        <w:rPr>
          <w:b/>
        </w:rPr>
        <w:t>32,07 %</w:t>
      </w:r>
      <w:r w:rsidRPr="008037B1">
        <w:t xml:space="preserve"> na záväzku </w:t>
      </w:r>
      <w:r w:rsidRPr="008037B1">
        <w:rPr>
          <w:b/>
        </w:rPr>
        <w:t>2007-2013</w:t>
      </w:r>
      <w:r w:rsidRPr="008037B1">
        <w:t xml:space="preserve">.  </w:t>
      </w:r>
    </w:p>
    <w:p w:rsidR="0099407F" w:rsidRPr="008037B1" w:rsidRDefault="0099407F" w:rsidP="003A40F8">
      <w:pPr>
        <w:spacing w:before="120"/>
        <w:jc w:val="both"/>
      </w:pPr>
      <w:r w:rsidRPr="008037B1">
        <w:t xml:space="preserve">Percentuálny podiel </w:t>
      </w:r>
      <w:bookmarkStart w:id="71" w:name="OLE_LINK5"/>
      <w:bookmarkStart w:id="72" w:name="OLE_LINK6"/>
      <w:r w:rsidRPr="008037B1">
        <w:t>výdavkov deklarovaných v</w:t>
      </w:r>
      <w:r w:rsidR="0051595F">
        <w:t> </w:t>
      </w:r>
      <w:bookmarkEnd w:id="71"/>
      <w:bookmarkEnd w:id="72"/>
      <w:r w:rsidR="0051595F">
        <w:t>žiadostiach o platbu</w:t>
      </w:r>
      <w:r w:rsidRPr="008037B1">
        <w:t xml:space="preserve"> na EK k </w:t>
      </w:r>
      <w:r w:rsidRPr="008037B1">
        <w:rPr>
          <w:b/>
        </w:rPr>
        <w:t>31.</w:t>
      </w:r>
      <w:r w:rsidR="003A40F8" w:rsidRPr="008037B1">
        <w:rPr>
          <w:b/>
        </w:rPr>
        <w:t> </w:t>
      </w:r>
      <w:r w:rsidRPr="008037B1">
        <w:rPr>
          <w:b/>
        </w:rPr>
        <w:t>12.</w:t>
      </w:r>
      <w:r w:rsidR="003A40F8" w:rsidRPr="008037B1">
        <w:rPr>
          <w:b/>
        </w:rPr>
        <w:t> </w:t>
      </w:r>
      <w:r w:rsidRPr="008037B1">
        <w:rPr>
          <w:b/>
        </w:rPr>
        <w:t>2011</w:t>
      </w:r>
      <w:r w:rsidRPr="008037B1">
        <w:t xml:space="preserve"> vo výške 249 202 074,48 </w:t>
      </w:r>
      <w:r w:rsidR="003A40F8" w:rsidRPr="008037B1">
        <w:t xml:space="preserve">€ </w:t>
      </w:r>
      <w:r w:rsidRPr="008037B1">
        <w:t xml:space="preserve">na upravenom záväzku </w:t>
      </w:r>
      <w:r w:rsidRPr="008037B1">
        <w:rPr>
          <w:b/>
        </w:rPr>
        <w:t>2009</w:t>
      </w:r>
      <w:r w:rsidRPr="008037B1">
        <w:t xml:space="preserve"> predstavuje </w:t>
      </w:r>
      <w:r w:rsidRPr="008037B1">
        <w:rPr>
          <w:b/>
        </w:rPr>
        <w:t>100 %</w:t>
      </w:r>
      <w:r w:rsidRPr="008037B1">
        <w:t xml:space="preserve">, pričom na záväzku </w:t>
      </w:r>
      <w:r w:rsidRPr="008037B1">
        <w:rPr>
          <w:b/>
        </w:rPr>
        <w:t>2010</w:t>
      </w:r>
      <w:r w:rsidRPr="008037B1">
        <w:t xml:space="preserve"> predstavujú deklarované výdavky </w:t>
      </w:r>
      <w:r w:rsidRPr="008037B1">
        <w:rPr>
          <w:b/>
        </w:rPr>
        <w:t>61,29</w:t>
      </w:r>
      <w:r w:rsidR="003A40F8" w:rsidRPr="008037B1">
        <w:rPr>
          <w:b/>
        </w:rPr>
        <w:t> </w:t>
      </w:r>
      <w:r w:rsidRPr="008037B1">
        <w:rPr>
          <w:b/>
        </w:rPr>
        <w:t>%.</w:t>
      </w:r>
      <w:r w:rsidRPr="008037B1">
        <w:t xml:space="preserve"> Podiel čerpania voči EK na záväzku </w:t>
      </w:r>
      <w:r w:rsidRPr="008037B1">
        <w:rPr>
          <w:u w:val="single"/>
        </w:rPr>
        <w:t>2010 a 2011</w:t>
      </w:r>
      <w:r w:rsidRPr="008037B1">
        <w:t xml:space="preserve"> je </w:t>
      </w:r>
      <w:r w:rsidRPr="008037B1">
        <w:rPr>
          <w:b/>
        </w:rPr>
        <w:t>30,35 %.</w:t>
      </w:r>
    </w:p>
    <w:p w:rsidR="0099407F" w:rsidRPr="008037B1" w:rsidRDefault="0099407F" w:rsidP="0099407F">
      <w:pPr>
        <w:jc w:val="both"/>
        <w:rPr>
          <w:rFonts w:ascii="Arial Narrow" w:hAnsi="Arial Narrow"/>
          <w:b/>
          <w:sz w:val="22"/>
          <w:szCs w:val="22"/>
          <w:u w:val="single"/>
        </w:rPr>
      </w:pPr>
    </w:p>
    <w:p w:rsidR="0099407F" w:rsidRPr="008037B1" w:rsidRDefault="0038275F" w:rsidP="00AB0137">
      <w:pPr>
        <w:pStyle w:val="Nadpis4"/>
        <w:spacing w:after="120"/>
        <w:ind w:left="862" w:hanging="862"/>
        <w:jc w:val="center"/>
        <w:rPr>
          <w:b w:val="0"/>
          <w:i/>
          <w:sz w:val="24"/>
          <w:szCs w:val="24"/>
          <w:u w:val="single"/>
        </w:rPr>
      </w:pPr>
      <w:bookmarkStart w:id="73" w:name="_Toc326050922"/>
      <w:r>
        <w:rPr>
          <w:b w:val="0"/>
          <w:i/>
          <w:sz w:val="24"/>
          <w:szCs w:val="24"/>
          <w:u w:val="single"/>
        </w:rPr>
        <w:t>P</w:t>
      </w:r>
      <w:r w:rsidR="0099407F" w:rsidRPr="008037B1">
        <w:rPr>
          <w:b w:val="0"/>
          <w:i/>
          <w:sz w:val="24"/>
          <w:szCs w:val="24"/>
          <w:u w:val="single"/>
        </w:rPr>
        <w:t xml:space="preserve">latby </w:t>
      </w:r>
      <w:r>
        <w:rPr>
          <w:b w:val="0"/>
          <w:i/>
          <w:sz w:val="24"/>
          <w:szCs w:val="24"/>
          <w:u w:val="single"/>
        </w:rPr>
        <w:t xml:space="preserve">prijaté </w:t>
      </w:r>
      <w:r w:rsidR="0099407F" w:rsidRPr="008037B1">
        <w:rPr>
          <w:b w:val="0"/>
          <w:i/>
          <w:sz w:val="24"/>
          <w:szCs w:val="24"/>
          <w:u w:val="single"/>
        </w:rPr>
        <w:t>z</w:t>
      </w:r>
      <w:r>
        <w:rPr>
          <w:b w:val="0"/>
          <w:i/>
          <w:sz w:val="24"/>
          <w:szCs w:val="24"/>
          <w:u w:val="single"/>
        </w:rPr>
        <w:t> </w:t>
      </w:r>
      <w:r w:rsidR="0099407F" w:rsidRPr="008037B1">
        <w:rPr>
          <w:b w:val="0"/>
          <w:i/>
          <w:sz w:val="24"/>
          <w:szCs w:val="24"/>
          <w:u w:val="single"/>
        </w:rPr>
        <w:t>E</w:t>
      </w:r>
      <w:r>
        <w:rPr>
          <w:b w:val="0"/>
          <w:i/>
          <w:sz w:val="24"/>
          <w:szCs w:val="24"/>
          <w:u w:val="single"/>
        </w:rPr>
        <w:t>urópskej komisie</w:t>
      </w:r>
      <w:bookmarkEnd w:id="73"/>
    </w:p>
    <w:p w:rsidR="0099407F" w:rsidRPr="008037B1" w:rsidRDefault="0099407F" w:rsidP="0099407F">
      <w:pPr>
        <w:jc w:val="both"/>
        <w:rPr>
          <w:rFonts w:ascii="Arial Narrow" w:hAnsi="Arial Narrow"/>
          <w:b/>
          <w:sz w:val="22"/>
          <w:szCs w:val="22"/>
          <w:u w:val="single"/>
        </w:rPr>
      </w:pPr>
    </w:p>
    <w:p w:rsidR="0099407F" w:rsidRPr="0038275F" w:rsidRDefault="0099407F" w:rsidP="0099407F">
      <w:pPr>
        <w:jc w:val="both"/>
      </w:pPr>
      <w:r w:rsidRPr="0038275F">
        <w:t>V roku 2011 zaslala EK na účet CO</w:t>
      </w:r>
      <w:r w:rsidRPr="0038275F">
        <w:rPr>
          <w:b/>
        </w:rPr>
        <w:t xml:space="preserve"> 3</w:t>
      </w:r>
      <w:r w:rsidRPr="0038275F">
        <w:t xml:space="preserve"> priebežné platby za OP KaHR v celkovej výške 162 330 490,86 </w:t>
      </w:r>
      <w:r w:rsidR="00AB0137" w:rsidRPr="0038275F">
        <w:t>€</w:t>
      </w:r>
      <w:r w:rsidRPr="0038275F">
        <w:t>.</w:t>
      </w:r>
    </w:p>
    <w:p w:rsidR="0099407F" w:rsidRPr="008037B1" w:rsidRDefault="0099407F" w:rsidP="0027431B">
      <w:pPr>
        <w:spacing w:before="120"/>
        <w:jc w:val="both"/>
        <w:rPr>
          <w:bCs/>
          <w:sz w:val="22"/>
          <w:szCs w:val="22"/>
        </w:rPr>
      </w:pPr>
      <w:r w:rsidRPr="0038275F">
        <w:rPr>
          <w:bCs/>
        </w:rPr>
        <w:t xml:space="preserve">Tabuľka č. </w:t>
      </w:r>
      <w:r w:rsidR="0038275F" w:rsidRPr="0038275F">
        <w:rPr>
          <w:bCs/>
        </w:rPr>
        <w:t>4</w:t>
      </w:r>
      <w:r w:rsidRPr="0038275F">
        <w:rPr>
          <w:bCs/>
        </w:rPr>
        <w:t>: Finančné informácie k 31.</w:t>
      </w:r>
      <w:r w:rsidR="00AB0137" w:rsidRPr="0038275F">
        <w:rPr>
          <w:bCs/>
        </w:rPr>
        <w:t> </w:t>
      </w:r>
      <w:r w:rsidRPr="0038275F">
        <w:rPr>
          <w:bCs/>
        </w:rPr>
        <w:t>12.</w:t>
      </w:r>
      <w:r w:rsidR="00AB0137" w:rsidRPr="0038275F">
        <w:rPr>
          <w:bCs/>
        </w:rPr>
        <w:t> </w:t>
      </w:r>
      <w:r w:rsidRPr="0038275F">
        <w:rPr>
          <w:bCs/>
        </w:rPr>
        <w:t>2011</w:t>
      </w:r>
      <w:r w:rsidRPr="0038275F">
        <w:rPr>
          <w:bCs/>
        </w:rPr>
        <w:tab/>
      </w:r>
      <w:r w:rsidRPr="008037B1">
        <w:rPr>
          <w:bCs/>
          <w:sz w:val="22"/>
          <w:szCs w:val="22"/>
        </w:rPr>
        <w:tab/>
      </w:r>
      <w:r w:rsidRPr="008037B1">
        <w:rPr>
          <w:bCs/>
          <w:sz w:val="22"/>
          <w:szCs w:val="22"/>
        </w:rPr>
        <w:tab/>
      </w:r>
      <w:r w:rsidRPr="008037B1">
        <w:rPr>
          <w:bCs/>
          <w:sz w:val="22"/>
          <w:szCs w:val="22"/>
        </w:rPr>
        <w:tab/>
      </w:r>
      <w:r w:rsidRPr="008037B1">
        <w:rPr>
          <w:bCs/>
          <w:sz w:val="22"/>
          <w:szCs w:val="22"/>
        </w:rPr>
        <w:tab/>
        <w:t xml:space="preserve">          (v </w:t>
      </w:r>
      <w:r w:rsidR="00AB0137" w:rsidRPr="008037B1">
        <w:rPr>
          <w:bCs/>
          <w:sz w:val="22"/>
          <w:szCs w:val="22"/>
        </w:rPr>
        <w:t>€</w:t>
      </w:r>
      <w:r w:rsidRPr="008037B1">
        <w:rPr>
          <w:bCs/>
          <w:sz w:val="22"/>
          <w:szCs w:val="22"/>
        </w:rPr>
        <w:t>)</w:t>
      </w:r>
    </w:p>
    <w:tbl>
      <w:tblPr>
        <w:tblW w:w="9087" w:type="dxa"/>
        <w:tblInd w:w="5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Pr>
      <w:tblGrid>
        <w:gridCol w:w="2142"/>
        <w:gridCol w:w="1417"/>
        <w:gridCol w:w="1418"/>
        <w:gridCol w:w="1842"/>
        <w:gridCol w:w="1417"/>
        <w:gridCol w:w="851"/>
      </w:tblGrid>
      <w:tr w:rsidR="0099407F" w:rsidRPr="008037B1" w:rsidTr="0051595F">
        <w:trPr>
          <w:trHeight w:val="170"/>
        </w:trPr>
        <w:tc>
          <w:tcPr>
            <w:tcW w:w="2142" w:type="dxa"/>
            <w:shd w:val="clear" w:color="auto" w:fill="B8CCE4"/>
            <w:vAlign w:val="center"/>
            <w:hideMark/>
          </w:tcPr>
          <w:p w:rsidR="0099407F" w:rsidRPr="008037B1" w:rsidRDefault="0099407F" w:rsidP="00936E05">
            <w:pPr>
              <w:jc w:val="center"/>
              <w:rPr>
                <w:b/>
                <w:sz w:val="18"/>
                <w:szCs w:val="18"/>
              </w:rPr>
            </w:pPr>
            <w:r w:rsidRPr="008037B1">
              <w:rPr>
                <w:b/>
                <w:sz w:val="18"/>
                <w:szCs w:val="18"/>
              </w:rPr>
              <w:t>OP KaHR</w:t>
            </w:r>
          </w:p>
        </w:tc>
        <w:tc>
          <w:tcPr>
            <w:tcW w:w="1417" w:type="dxa"/>
            <w:shd w:val="clear" w:color="auto" w:fill="B8CCE4"/>
            <w:vAlign w:val="center"/>
            <w:hideMark/>
          </w:tcPr>
          <w:p w:rsidR="0099407F" w:rsidRPr="008037B1" w:rsidRDefault="0099407F" w:rsidP="00936E05">
            <w:pPr>
              <w:jc w:val="center"/>
              <w:rPr>
                <w:b/>
                <w:bCs/>
                <w:sz w:val="18"/>
                <w:szCs w:val="18"/>
              </w:rPr>
            </w:pPr>
            <w:r w:rsidRPr="008037B1">
              <w:rPr>
                <w:b/>
                <w:bCs/>
                <w:sz w:val="18"/>
                <w:szCs w:val="18"/>
              </w:rPr>
              <w:t>Celkové financovanie OP (na úrovni EÚ a národnej úrovni)</w:t>
            </w:r>
          </w:p>
        </w:tc>
        <w:tc>
          <w:tcPr>
            <w:tcW w:w="1418" w:type="dxa"/>
            <w:shd w:val="clear" w:color="auto" w:fill="B8CCE4"/>
            <w:vAlign w:val="center"/>
            <w:hideMark/>
          </w:tcPr>
          <w:p w:rsidR="0099407F" w:rsidRPr="008037B1" w:rsidRDefault="0099407F" w:rsidP="00936E05">
            <w:pPr>
              <w:jc w:val="center"/>
              <w:rPr>
                <w:b/>
                <w:bCs/>
                <w:sz w:val="18"/>
                <w:szCs w:val="18"/>
              </w:rPr>
            </w:pPr>
            <w:r w:rsidRPr="008037B1">
              <w:rPr>
                <w:b/>
                <w:bCs/>
                <w:sz w:val="18"/>
                <w:szCs w:val="18"/>
              </w:rPr>
              <w:t>Základ pre výpočet príspevku EÚ (verejné alebo celkové zdroje)</w:t>
            </w:r>
          </w:p>
        </w:tc>
        <w:tc>
          <w:tcPr>
            <w:tcW w:w="1842" w:type="dxa"/>
            <w:shd w:val="clear" w:color="auto" w:fill="B8CCE4"/>
            <w:vAlign w:val="center"/>
            <w:hideMark/>
          </w:tcPr>
          <w:p w:rsidR="0099407F" w:rsidRPr="008037B1" w:rsidRDefault="0099407F" w:rsidP="0051595F">
            <w:pPr>
              <w:jc w:val="center"/>
              <w:rPr>
                <w:b/>
                <w:bCs/>
                <w:sz w:val="18"/>
                <w:szCs w:val="18"/>
              </w:rPr>
            </w:pPr>
            <w:r w:rsidRPr="008037B1">
              <w:rPr>
                <w:b/>
                <w:bCs/>
                <w:sz w:val="18"/>
                <w:szCs w:val="18"/>
              </w:rPr>
              <w:t xml:space="preserve">Celková suma certifikovaných oprávnených výdavkov zahrnutá do </w:t>
            </w:r>
            <w:r w:rsidR="0051595F">
              <w:rPr>
                <w:b/>
                <w:bCs/>
                <w:sz w:val="18"/>
                <w:szCs w:val="18"/>
              </w:rPr>
              <w:t>žiadostí o platbu</w:t>
            </w:r>
            <w:r w:rsidRPr="008037B1">
              <w:rPr>
                <w:b/>
                <w:bCs/>
                <w:sz w:val="18"/>
                <w:szCs w:val="18"/>
              </w:rPr>
              <w:t xml:space="preserve"> ¹)</w:t>
            </w:r>
          </w:p>
        </w:tc>
        <w:tc>
          <w:tcPr>
            <w:tcW w:w="1417" w:type="dxa"/>
            <w:shd w:val="clear" w:color="auto" w:fill="B8CCE4"/>
            <w:vAlign w:val="center"/>
            <w:hideMark/>
          </w:tcPr>
          <w:p w:rsidR="0099407F" w:rsidRPr="008037B1" w:rsidRDefault="0099407F" w:rsidP="00936E05">
            <w:pPr>
              <w:jc w:val="center"/>
              <w:rPr>
                <w:b/>
                <w:bCs/>
                <w:sz w:val="18"/>
                <w:szCs w:val="18"/>
              </w:rPr>
            </w:pPr>
            <w:r w:rsidRPr="008037B1">
              <w:rPr>
                <w:b/>
                <w:bCs/>
                <w:sz w:val="18"/>
                <w:szCs w:val="18"/>
              </w:rPr>
              <w:t>Zodpovedajúci príspevok z verejných zdrojov</w:t>
            </w:r>
          </w:p>
        </w:tc>
        <w:tc>
          <w:tcPr>
            <w:tcW w:w="851" w:type="dxa"/>
            <w:shd w:val="clear" w:color="auto" w:fill="B8CCE4"/>
            <w:vAlign w:val="center"/>
            <w:hideMark/>
          </w:tcPr>
          <w:p w:rsidR="0099407F" w:rsidRPr="008037B1" w:rsidRDefault="0099407F" w:rsidP="00936E05">
            <w:pPr>
              <w:jc w:val="center"/>
              <w:rPr>
                <w:b/>
                <w:bCs/>
                <w:sz w:val="18"/>
                <w:szCs w:val="18"/>
              </w:rPr>
            </w:pPr>
            <w:r w:rsidRPr="008037B1">
              <w:rPr>
                <w:b/>
                <w:bCs/>
                <w:sz w:val="18"/>
                <w:szCs w:val="18"/>
              </w:rPr>
              <w:t>Miera plnenia v %</w:t>
            </w:r>
          </w:p>
        </w:tc>
      </w:tr>
      <w:tr w:rsidR="0099407F" w:rsidRPr="008037B1" w:rsidTr="0051595F">
        <w:trPr>
          <w:trHeight w:val="170"/>
        </w:trPr>
        <w:tc>
          <w:tcPr>
            <w:tcW w:w="2142" w:type="dxa"/>
            <w:shd w:val="clear" w:color="auto" w:fill="B8CCE4"/>
            <w:vAlign w:val="center"/>
            <w:hideMark/>
          </w:tcPr>
          <w:p w:rsidR="0099407F" w:rsidRPr="008037B1" w:rsidRDefault="0099407F" w:rsidP="00936E05">
            <w:pPr>
              <w:rPr>
                <w:sz w:val="18"/>
                <w:szCs w:val="18"/>
              </w:rPr>
            </w:pPr>
            <w:r w:rsidRPr="008037B1">
              <w:rPr>
                <w:sz w:val="18"/>
                <w:szCs w:val="18"/>
              </w:rPr>
              <w:t> </w:t>
            </w:r>
          </w:p>
        </w:tc>
        <w:tc>
          <w:tcPr>
            <w:tcW w:w="1417" w:type="dxa"/>
            <w:shd w:val="clear" w:color="auto" w:fill="B8CCE4"/>
            <w:vAlign w:val="center"/>
            <w:hideMark/>
          </w:tcPr>
          <w:p w:rsidR="0099407F" w:rsidRPr="008037B1" w:rsidRDefault="0099407F" w:rsidP="00936E05">
            <w:pPr>
              <w:jc w:val="center"/>
              <w:rPr>
                <w:sz w:val="18"/>
                <w:szCs w:val="18"/>
              </w:rPr>
            </w:pPr>
            <w:r w:rsidRPr="008037B1">
              <w:rPr>
                <w:sz w:val="18"/>
                <w:szCs w:val="18"/>
              </w:rPr>
              <w:t>a</w:t>
            </w:r>
          </w:p>
        </w:tc>
        <w:tc>
          <w:tcPr>
            <w:tcW w:w="1418" w:type="dxa"/>
            <w:shd w:val="clear" w:color="auto" w:fill="B8CCE4"/>
            <w:vAlign w:val="center"/>
            <w:hideMark/>
          </w:tcPr>
          <w:p w:rsidR="0099407F" w:rsidRPr="008037B1" w:rsidRDefault="0099407F" w:rsidP="00936E05">
            <w:pPr>
              <w:jc w:val="center"/>
              <w:rPr>
                <w:sz w:val="18"/>
                <w:szCs w:val="18"/>
              </w:rPr>
            </w:pPr>
            <w:r w:rsidRPr="008037B1">
              <w:rPr>
                <w:sz w:val="18"/>
                <w:szCs w:val="18"/>
              </w:rPr>
              <w:t>b</w:t>
            </w:r>
          </w:p>
        </w:tc>
        <w:tc>
          <w:tcPr>
            <w:tcW w:w="1842" w:type="dxa"/>
            <w:shd w:val="clear" w:color="auto" w:fill="B8CCE4"/>
            <w:vAlign w:val="center"/>
            <w:hideMark/>
          </w:tcPr>
          <w:p w:rsidR="0099407F" w:rsidRPr="008037B1" w:rsidRDefault="0099407F" w:rsidP="00936E05">
            <w:pPr>
              <w:jc w:val="center"/>
              <w:rPr>
                <w:sz w:val="18"/>
                <w:szCs w:val="18"/>
              </w:rPr>
            </w:pPr>
            <w:r w:rsidRPr="008037B1">
              <w:rPr>
                <w:sz w:val="18"/>
                <w:szCs w:val="18"/>
              </w:rPr>
              <w:t>c</w:t>
            </w:r>
          </w:p>
        </w:tc>
        <w:tc>
          <w:tcPr>
            <w:tcW w:w="1417" w:type="dxa"/>
            <w:shd w:val="clear" w:color="auto" w:fill="B8CCE4"/>
            <w:vAlign w:val="center"/>
            <w:hideMark/>
          </w:tcPr>
          <w:p w:rsidR="0099407F" w:rsidRPr="008037B1" w:rsidRDefault="0099407F" w:rsidP="00936E05">
            <w:pPr>
              <w:jc w:val="center"/>
              <w:rPr>
                <w:sz w:val="18"/>
                <w:szCs w:val="18"/>
              </w:rPr>
            </w:pPr>
            <w:r w:rsidRPr="008037B1">
              <w:rPr>
                <w:sz w:val="18"/>
                <w:szCs w:val="18"/>
              </w:rPr>
              <w:t>d</w:t>
            </w:r>
          </w:p>
        </w:tc>
        <w:tc>
          <w:tcPr>
            <w:tcW w:w="851" w:type="dxa"/>
            <w:shd w:val="clear" w:color="auto" w:fill="B8CCE4"/>
            <w:vAlign w:val="center"/>
            <w:hideMark/>
          </w:tcPr>
          <w:p w:rsidR="0099407F" w:rsidRPr="008037B1" w:rsidRDefault="0099407F" w:rsidP="00936E05">
            <w:pPr>
              <w:jc w:val="center"/>
              <w:rPr>
                <w:sz w:val="18"/>
                <w:szCs w:val="18"/>
              </w:rPr>
            </w:pPr>
            <w:r w:rsidRPr="008037B1">
              <w:rPr>
                <w:sz w:val="18"/>
                <w:szCs w:val="18"/>
              </w:rPr>
              <w:t>e = d/a</w:t>
            </w:r>
          </w:p>
        </w:tc>
      </w:tr>
      <w:tr w:rsidR="0099407F" w:rsidRPr="008037B1" w:rsidTr="0051595F">
        <w:trPr>
          <w:trHeight w:val="170"/>
        </w:trPr>
        <w:tc>
          <w:tcPr>
            <w:tcW w:w="2142" w:type="dxa"/>
            <w:shd w:val="clear" w:color="auto" w:fill="DBE5F1"/>
            <w:vAlign w:val="bottom"/>
            <w:hideMark/>
          </w:tcPr>
          <w:p w:rsidR="0099407F" w:rsidRPr="008037B1" w:rsidRDefault="0099407F" w:rsidP="00AB0137">
            <w:pPr>
              <w:rPr>
                <w:i/>
                <w:iCs/>
                <w:sz w:val="18"/>
                <w:szCs w:val="18"/>
              </w:rPr>
            </w:pPr>
            <w:r w:rsidRPr="008037B1">
              <w:rPr>
                <w:i/>
                <w:iCs/>
                <w:sz w:val="18"/>
                <w:szCs w:val="18"/>
              </w:rPr>
              <w:t>Prioritná os 1 - Inovácie a rast konkurencieschopnosti</w:t>
            </w:r>
            <w:r w:rsidR="00AB0137" w:rsidRPr="008037B1">
              <w:rPr>
                <w:i/>
                <w:iCs/>
                <w:sz w:val="18"/>
                <w:szCs w:val="18"/>
              </w:rPr>
              <w:t xml:space="preserve"> </w:t>
            </w:r>
            <w:r w:rsidRPr="008037B1">
              <w:rPr>
                <w:i/>
                <w:iCs/>
                <w:sz w:val="18"/>
                <w:szCs w:val="18"/>
              </w:rPr>
              <w:t>(ER</w:t>
            </w:r>
            <w:r w:rsidR="00AB0137" w:rsidRPr="008037B1">
              <w:rPr>
                <w:i/>
                <w:iCs/>
                <w:sz w:val="18"/>
                <w:szCs w:val="18"/>
              </w:rPr>
              <w:t>DF</w:t>
            </w:r>
            <w:r w:rsidRPr="008037B1">
              <w:rPr>
                <w:i/>
                <w:iCs/>
                <w:sz w:val="18"/>
                <w:szCs w:val="18"/>
              </w:rPr>
              <w:t>)</w:t>
            </w:r>
          </w:p>
        </w:tc>
        <w:tc>
          <w:tcPr>
            <w:tcW w:w="1417" w:type="dxa"/>
            <w:shd w:val="clear" w:color="auto" w:fill="DBE5F1"/>
            <w:vAlign w:val="bottom"/>
            <w:hideMark/>
          </w:tcPr>
          <w:p w:rsidR="0099407F" w:rsidRPr="008037B1" w:rsidRDefault="0099407F" w:rsidP="00936E05">
            <w:pPr>
              <w:jc w:val="right"/>
              <w:rPr>
                <w:sz w:val="18"/>
                <w:szCs w:val="18"/>
              </w:rPr>
            </w:pPr>
            <w:r w:rsidRPr="008037B1">
              <w:rPr>
                <w:sz w:val="18"/>
                <w:szCs w:val="18"/>
              </w:rPr>
              <w:t>514 494 118,00</w:t>
            </w:r>
          </w:p>
        </w:tc>
        <w:tc>
          <w:tcPr>
            <w:tcW w:w="1418" w:type="dxa"/>
            <w:shd w:val="clear" w:color="auto" w:fill="DBE5F1"/>
            <w:vAlign w:val="bottom"/>
            <w:hideMark/>
          </w:tcPr>
          <w:p w:rsidR="0099407F" w:rsidRPr="008037B1" w:rsidRDefault="0099407F" w:rsidP="00936E05">
            <w:pPr>
              <w:jc w:val="center"/>
              <w:rPr>
                <w:sz w:val="18"/>
                <w:szCs w:val="18"/>
              </w:rPr>
            </w:pPr>
            <w:r w:rsidRPr="008037B1">
              <w:rPr>
                <w:sz w:val="18"/>
                <w:szCs w:val="18"/>
              </w:rPr>
              <w:t>Verejné zdroje</w:t>
            </w:r>
          </w:p>
        </w:tc>
        <w:tc>
          <w:tcPr>
            <w:tcW w:w="1842" w:type="dxa"/>
            <w:shd w:val="clear" w:color="auto" w:fill="DBE5F1"/>
            <w:vAlign w:val="bottom"/>
            <w:hideMark/>
          </w:tcPr>
          <w:p w:rsidR="0099407F" w:rsidRPr="008037B1" w:rsidRDefault="0099407F" w:rsidP="00936E05">
            <w:pPr>
              <w:jc w:val="right"/>
              <w:rPr>
                <w:sz w:val="18"/>
                <w:szCs w:val="18"/>
              </w:rPr>
            </w:pPr>
            <w:r w:rsidRPr="008037B1">
              <w:rPr>
                <w:sz w:val="18"/>
                <w:szCs w:val="18"/>
              </w:rPr>
              <w:t>272 392 714,90</w:t>
            </w:r>
          </w:p>
        </w:tc>
        <w:tc>
          <w:tcPr>
            <w:tcW w:w="1417" w:type="dxa"/>
            <w:shd w:val="clear" w:color="auto" w:fill="DBE5F1"/>
            <w:vAlign w:val="bottom"/>
            <w:hideMark/>
          </w:tcPr>
          <w:p w:rsidR="0099407F" w:rsidRPr="008037B1" w:rsidRDefault="0099407F" w:rsidP="00936E05">
            <w:pPr>
              <w:jc w:val="right"/>
              <w:rPr>
                <w:sz w:val="18"/>
                <w:szCs w:val="18"/>
              </w:rPr>
            </w:pPr>
            <w:r w:rsidRPr="008037B1">
              <w:rPr>
                <w:sz w:val="18"/>
                <w:szCs w:val="18"/>
              </w:rPr>
              <w:t>174 992 789,28</w:t>
            </w:r>
          </w:p>
        </w:tc>
        <w:tc>
          <w:tcPr>
            <w:tcW w:w="851" w:type="dxa"/>
            <w:shd w:val="clear" w:color="auto" w:fill="DBE5F1"/>
            <w:vAlign w:val="bottom"/>
            <w:hideMark/>
          </w:tcPr>
          <w:p w:rsidR="0099407F" w:rsidRPr="008037B1" w:rsidRDefault="0099407F" w:rsidP="00936E05">
            <w:pPr>
              <w:jc w:val="right"/>
              <w:rPr>
                <w:sz w:val="18"/>
                <w:szCs w:val="18"/>
              </w:rPr>
            </w:pPr>
            <w:r w:rsidRPr="008037B1">
              <w:rPr>
                <w:sz w:val="18"/>
                <w:szCs w:val="18"/>
              </w:rPr>
              <w:t>34,01</w:t>
            </w:r>
          </w:p>
        </w:tc>
      </w:tr>
      <w:tr w:rsidR="0099407F" w:rsidRPr="008037B1" w:rsidTr="0051595F">
        <w:trPr>
          <w:trHeight w:val="170"/>
        </w:trPr>
        <w:tc>
          <w:tcPr>
            <w:tcW w:w="2142" w:type="dxa"/>
            <w:shd w:val="clear" w:color="auto" w:fill="DBE5F1"/>
            <w:vAlign w:val="bottom"/>
            <w:hideMark/>
          </w:tcPr>
          <w:p w:rsidR="0099407F" w:rsidRPr="008037B1" w:rsidRDefault="0099407F" w:rsidP="00AB0137">
            <w:pPr>
              <w:rPr>
                <w:i/>
                <w:iCs/>
                <w:sz w:val="18"/>
                <w:szCs w:val="18"/>
              </w:rPr>
            </w:pPr>
            <w:r w:rsidRPr="008037B1">
              <w:rPr>
                <w:i/>
                <w:iCs/>
                <w:sz w:val="18"/>
                <w:szCs w:val="18"/>
              </w:rPr>
              <w:t xml:space="preserve">Prioritná os 2 </w:t>
            </w:r>
            <w:r w:rsidR="00AB0137" w:rsidRPr="008037B1">
              <w:rPr>
                <w:i/>
                <w:iCs/>
                <w:sz w:val="18"/>
                <w:szCs w:val="18"/>
              </w:rPr>
              <w:t>–</w:t>
            </w:r>
            <w:r w:rsidRPr="008037B1">
              <w:rPr>
                <w:i/>
                <w:iCs/>
                <w:sz w:val="18"/>
                <w:szCs w:val="18"/>
              </w:rPr>
              <w:t xml:space="preserve"> Energetika</w:t>
            </w:r>
            <w:r w:rsidR="00AB0137" w:rsidRPr="008037B1">
              <w:rPr>
                <w:i/>
                <w:iCs/>
                <w:sz w:val="18"/>
                <w:szCs w:val="18"/>
              </w:rPr>
              <w:t xml:space="preserve"> (ERDF)</w:t>
            </w:r>
          </w:p>
        </w:tc>
        <w:tc>
          <w:tcPr>
            <w:tcW w:w="1417" w:type="dxa"/>
            <w:shd w:val="clear" w:color="auto" w:fill="DBE5F1"/>
            <w:vAlign w:val="bottom"/>
            <w:hideMark/>
          </w:tcPr>
          <w:p w:rsidR="0099407F" w:rsidRPr="008037B1" w:rsidRDefault="0099407F" w:rsidP="00936E05">
            <w:pPr>
              <w:jc w:val="right"/>
              <w:rPr>
                <w:sz w:val="18"/>
                <w:szCs w:val="18"/>
              </w:rPr>
            </w:pPr>
            <w:r w:rsidRPr="008037B1">
              <w:rPr>
                <w:sz w:val="18"/>
                <w:szCs w:val="18"/>
              </w:rPr>
              <w:t>198 631 059,00</w:t>
            </w:r>
          </w:p>
        </w:tc>
        <w:tc>
          <w:tcPr>
            <w:tcW w:w="1418" w:type="dxa"/>
            <w:shd w:val="clear" w:color="auto" w:fill="DBE5F1"/>
            <w:vAlign w:val="bottom"/>
            <w:hideMark/>
          </w:tcPr>
          <w:p w:rsidR="0099407F" w:rsidRPr="008037B1" w:rsidRDefault="0099407F" w:rsidP="00936E05">
            <w:pPr>
              <w:jc w:val="center"/>
              <w:rPr>
                <w:sz w:val="18"/>
                <w:szCs w:val="18"/>
              </w:rPr>
            </w:pPr>
            <w:r w:rsidRPr="008037B1">
              <w:rPr>
                <w:sz w:val="18"/>
                <w:szCs w:val="18"/>
              </w:rPr>
              <w:t>Verejné zdroje</w:t>
            </w:r>
          </w:p>
        </w:tc>
        <w:tc>
          <w:tcPr>
            <w:tcW w:w="1842" w:type="dxa"/>
            <w:shd w:val="clear" w:color="auto" w:fill="DBE5F1"/>
            <w:vAlign w:val="bottom"/>
            <w:hideMark/>
          </w:tcPr>
          <w:p w:rsidR="0099407F" w:rsidRPr="008037B1" w:rsidRDefault="0099407F" w:rsidP="00936E05">
            <w:pPr>
              <w:jc w:val="right"/>
              <w:rPr>
                <w:sz w:val="18"/>
                <w:szCs w:val="18"/>
              </w:rPr>
            </w:pPr>
            <w:r w:rsidRPr="008037B1">
              <w:rPr>
                <w:sz w:val="18"/>
                <w:szCs w:val="18"/>
              </w:rPr>
              <w:t>78 905 153,84</w:t>
            </w:r>
          </w:p>
        </w:tc>
        <w:tc>
          <w:tcPr>
            <w:tcW w:w="1417" w:type="dxa"/>
            <w:shd w:val="clear" w:color="auto" w:fill="DBE5F1"/>
            <w:vAlign w:val="bottom"/>
            <w:hideMark/>
          </w:tcPr>
          <w:p w:rsidR="0099407F" w:rsidRPr="008037B1" w:rsidRDefault="0099407F" w:rsidP="00936E05">
            <w:pPr>
              <w:jc w:val="right"/>
              <w:rPr>
                <w:sz w:val="18"/>
                <w:szCs w:val="18"/>
              </w:rPr>
            </w:pPr>
            <w:r w:rsidRPr="008037B1">
              <w:rPr>
                <w:sz w:val="18"/>
                <w:szCs w:val="18"/>
              </w:rPr>
              <w:t>39 485 490,22</w:t>
            </w:r>
          </w:p>
        </w:tc>
        <w:tc>
          <w:tcPr>
            <w:tcW w:w="851" w:type="dxa"/>
            <w:shd w:val="clear" w:color="auto" w:fill="DBE5F1"/>
            <w:vAlign w:val="bottom"/>
            <w:hideMark/>
          </w:tcPr>
          <w:p w:rsidR="0099407F" w:rsidRPr="008037B1" w:rsidRDefault="0099407F" w:rsidP="00936E05">
            <w:pPr>
              <w:jc w:val="right"/>
              <w:rPr>
                <w:sz w:val="18"/>
                <w:szCs w:val="18"/>
              </w:rPr>
            </w:pPr>
            <w:r w:rsidRPr="008037B1">
              <w:rPr>
                <w:sz w:val="18"/>
                <w:szCs w:val="18"/>
              </w:rPr>
              <w:t>19,88</w:t>
            </w:r>
          </w:p>
        </w:tc>
      </w:tr>
      <w:tr w:rsidR="0099407F" w:rsidRPr="008037B1" w:rsidTr="0051595F">
        <w:trPr>
          <w:trHeight w:val="170"/>
        </w:trPr>
        <w:tc>
          <w:tcPr>
            <w:tcW w:w="2142" w:type="dxa"/>
            <w:shd w:val="clear" w:color="auto" w:fill="DBE5F1"/>
            <w:vAlign w:val="bottom"/>
            <w:hideMark/>
          </w:tcPr>
          <w:p w:rsidR="0099407F" w:rsidRPr="008037B1" w:rsidRDefault="0099407F" w:rsidP="00936E05">
            <w:pPr>
              <w:rPr>
                <w:i/>
                <w:iCs/>
                <w:sz w:val="18"/>
                <w:szCs w:val="18"/>
              </w:rPr>
            </w:pPr>
            <w:r w:rsidRPr="008037B1">
              <w:rPr>
                <w:i/>
                <w:iCs/>
                <w:sz w:val="18"/>
                <w:szCs w:val="18"/>
              </w:rPr>
              <w:t xml:space="preserve">Prioritná os 3 -  Cestovný ruch </w:t>
            </w:r>
            <w:r w:rsidR="00AB0137" w:rsidRPr="008037B1">
              <w:rPr>
                <w:i/>
                <w:iCs/>
                <w:sz w:val="18"/>
                <w:szCs w:val="18"/>
              </w:rPr>
              <w:t>(ERDF)</w:t>
            </w:r>
          </w:p>
        </w:tc>
        <w:tc>
          <w:tcPr>
            <w:tcW w:w="1417" w:type="dxa"/>
            <w:shd w:val="clear" w:color="auto" w:fill="DBE5F1"/>
            <w:vAlign w:val="bottom"/>
            <w:hideMark/>
          </w:tcPr>
          <w:p w:rsidR="0099407F" w:rsidRPr="008037B1" w:rsidRDefault="0099407F" w:rsidP="00936E05">
            <w:pPr>
              <w:jc w:val="right"/>
              <w:rPr>
                <w:sz w:val="18"/>
                <w:szCs w:val="18"/>
              </w:rPr>
            </w:pPr>
            <w:r w:rsidRPr="008037B1">
              <w:rPr>
                <w:sz w:val="18"/>
                <w:szCs w:val="18"/>
              </w:rPr>
              <w:t>172 564 706,00</w:t>
            </w:r>
          </w:p>
        </w:tc>
        <w:tc>
          <w:tcPr>
            <w:tcW w:w="1418" w:type="dxa"/>
            <w:shd w:val="clear" w:color="auto" w:fill="DBE5F1"/>
            <w:vAlign w:val="bottom"/>
            <w:hideMark/>
          </w:tcPr>
          <w:p w:rsidR="0099407F" w:rsidRPr="008037B1" w:rsidRDefault="0099407F" w:rsidP="00936E05">
            <w:pPr>
              <w:jc w:val="center"/>
              <w:rPr>
                <w:sz w:val="18"/>
                <w:szCs w:val="18"/>
              </w:rPr>
            </w:pPr>
            <w:r w:rsidRPr="008037B1">
              <w:rPr>
                <w:sz w:val="18"/>
                <w:szCs w:val="18"/>
              </w:rPr>
              <w:t>Verejné zdroje</w:t>
            </w:r>
          </w:p>
        </w:tc>
        <w:tc>
          <w:tcPr>
            <w:tcW w:w="1842" w:type="dxa"/>
            <w:shd w:val="clear" w:color="auto" w:fill="DBE5F1"/>
            <w:vAlign w:val="bottom"/>
            <w:hideMark/>
          </w:tcPr>
          <w:p w:rsidR="0099407F" w:rsidRPr="008037B1" w:rsidRDefault="0099407F" w:rsidP="00936E05">
            <w:pPr>
              <w:jc w:val="right"/>
              <w:rPr>
                <w:sz w:val="18"/>
                <w:szCs w:val="18"/>
              </w:rPr>
            </w:pPr>
            <w:r w:rsidRPr="008037B1">
              <w:rPr>
                <w:sz w:val="18"/>
                <w:szCs w:val="18"/>
              </w:rPr>
              <w:t>134 509 133,02</w:t>
            </w:r>
          </w:p>
        </w:tc>
        <w:tc>
          <w:tcPr>
            <w:tcW w:w="1417" w:type="dxa"/>
            <w:shd w:val="clear" w:color="auto" w:fill="DBE5F1"/>
            <w:vAlign w:val="bottom"/>
            <w:hideMark/>
          </w:tcPr>
          <w:p w:rsidR="0099407F" w:rsidRPr="008037B1" w:rsidRDefault="0099407F" w:rsidP="00936E05">
            <w:pPr>
              <w:jc w:val="right"/>
              <w:rPr>
                <w:sz w:val="18"/>
                <w:szCs w:val="18"/>
              </w:rPr>
            </w:pPr>
            <w:r w:rsidRPr="008037B1">
              <w:rPr>
                <w:sz w:val="18"/>
                <w:szCs w:val="18"/>
              </w:rPr>
              <w:t>69 004 597,91</w:t>
            </w:r>
          </w:p>
        </w:tc>
        <w:tc>
          <w:tcPr>
            <w:tcW w:w="851" w:type="dxa"/>
            <w:shd w:val="clear" w:color="auto" w:fill="DBE5F1"/>
            <w:vAlign w:val="bottom"/>
            <w:hideMark/>
          </w:tcPr>
          <w:p w:rsidR="0099407F" w:rsidRPr="008037B1" w:rsidRDefault="0099407F" w:rsidP="00936E05">
            <w:pPr>
              <w:jc w:val="right"/>
              <w:rPr>
                <w:sz w:val="18"/>
                <w:szCs w:val="18"/>
              </w:rPr>
            </w:pPr>
            <w:r w:rsidRPr="008037B1">
              <w:rPr>
                <w:sz w:val="18"/>
                <w:szCs w:val="18"/>
              </w:rPr>
              <w:t>39,99</w:t>
            </w:r>
          </w:p>
        </w:tc>
      </w:tr>
      <w:tr w:rsidR="0099407F" w:rsidRPr="008037B1" w:rsidTr="0051595F">
        <w:trPr>
          <w:trHeight w:val="170"/>
        </w:trPr>
        <w:tc>
          <w:tcPr>
            <w:tcW w:w="2142" w:type="dxa"/>
            <w:shd w:val="clear" w:color="auto" w:fill="DBE5F1"/>
            <w:vAlign w:val="bottom"/>
            <w:hideMark/>
          </w:tcPr>
          <w:p w:rsidR="0099407F" w:rsidRPr="008037B1" w:rsidRDefault="0099407F" w:rsidP="00936E05">
            <w:pPr>
              <w:rPr>
                <w:i/>
                <w:iCs/>
                <w:sz w:val="18"/>
                <w:szCs w:val="18"/>
              </w:rPr>
            </w:pPr>
            <w:r w:rsidRPr="008037B1">
              <w:rPr>
                <w:i/>
                <w:iCs/>
                <w:sz w:val="18"/>
                <w:szCs w:val="18"/>
              </w:rPr>
              <w:t xml:space="preserve">Prioritná os 4 - Technická pomoc </w:t>
            </w:r>
            <w:r w:rsidR="00AB0137" w:rsidRPr="008037B1">
              <w:rPr>
                <w:i/>
                <w:iCs/>
                <w:sz w:val="18"/>
                <w:szCs w:val="18"/>
              </w:rPr>
              <w:t>(ERDF)</w:t>
            </w:r>
          </w:p>
        </w:tc>
        <w:tc>
          <w:tcPr>
            <w:tcW w:w="1417" w:type="dxa"/>
            <w:shd w:val="clear" w:color="auto" w:fill="DBE5F1"/>
            <w:vAlign w:val="bottom"/>
            <w:hideMark/>
          </w:tcPr>
          <w:p w:rsidR="0099407F" w:rsidRPr="008037B1" w:rsidRDefault="0099407F" w:rsidP="00936E05">
            <w:pPr>
              <w:jc w:val="right"/>
              <w:rPr>
                <w:sz w:val="18"/>
                <w:szCs w:val="18"/>
              </w:rPr>
            </w:pPr>
            <w:r w:rsidRPr="008037B1">
              <w:rPr>
                <w:sz w:val="18"/>
                <w:szCs w:val="18"/>
              </w:rPr>
              <w:t>28 427 765,00</w:t>
            </w:r>
          </w:p>
        </w:tc>
        <w:tc>
          <w:tcPr>
            <w:tcW w:w="1418" w:type="dxa"/>
            <w:shd w:val="clear" w:color="auto" w:fill="DBE5F1"/>
            <w:vAlign w:val="bottom"/>
            <w:hideMark/>
          </w:tcPr>
          <w:p w:rsidR="0099407F" w:rsidRPr="008037B1" w:rsidRDefault="0099407F" w:rsidP="00936E05">
            <w:pPr>
              <w:jc w:val="center"/>
              <w:rPr>
                <w:sz w:val="18"/>
                <w:szCs w:val="18"/>
              </w:rPr>
            </w:pPr>
            <w:r w:rsidRPr="008037B1">
              <w:rPr>
                <w:sz w:val="18"/>
                <w:szCs w:val="18"/>
              </w:rPr>
              <w:t>Verejné zdroje</w:t>
            </w:r>
          </w:p>
        </w:tc>
        <w:tc>
          <w:tcPr>
            <w:tcW w:w="1842" w:type="dxa"/>
            <w:shd w:val="clear" w:color="auto" w:fill="DBE5F1"/>
            <w:vAlign w:val="bottom"/>
            <w:hideMark/>
          </w:tcPr>
          <w:p w:rsidR="0099407F" w:rsidRPr="008037B1" w:rsidRDefault="0099407F" w:rsidP="00936E05">
            <w:pPr>
              <w:jc w:val="right"/>
              <w:rPr>
                <w:sz w:val="18"/>
                <w:szCs w:val="18"/>
              </w:rPr>
            </w:pPr>
            <w:r w:rsidRPr="008037B1">
              <w:rPr>
                <w:sz w:val="18"/>
                <w:szCs w:val="18"/>
              </w:rPr>
              <w:t>9 696 034,04</w:t>
            </w:r>
          </w:p>
        </w:tc>
        <w:tc>
          <w:tcPr>
            <w:tcW w:w="1417" w:type="dxa"/>
            <w:shd w:val="clear" w:color="auto" w:fill="DBE5F1"/>
            <w:vAlign w:val="bottom"/>
            <w:hideMark/>
          </w:tcPr>
          <w:p w:rsidR="0099407F" w:rsidRPr="008037B1" w:rsidRDefault="0099407F" w:rsidP="00936E05">
            <w:pPr>
              <w:jc w:val="right"/>
              <w:rPr>
                <w:sz w:val="18"/>
                <w:szCs w:val="18"/>
              </w:rPr>
            </w:pPr>
            <w:r w:rsidRPr="008037B1">
              <w:rPr>
                <w:sz w:val="18"/>
                <w:szCs w:val="18"/>
              </w:rPr>
              <w:t>9 696 034,04</w:t>
            </w:r>
          </w:p>
        </w:tc>
        <w:tc>
          <w:tcPr>
            <w:tcW w:w="851" w:type="dxa"/>
            <w:shd w:val="clear" w:color="auto" w:fill="DBE5F1"/>
            <w:vAlign w:val="bottom"/>
            <w:hideMark/>
          </w:tcPr>
          <w:p w:rsidR="0099407F" w:rsidRPr="008037B1" w:rsidRDefault="0099407F" w:rsidP="00936E05">
            <w:pPr>
              <w:jc w:val="right"/>
              <w:rPr>
                <w:sz w:val="18"/>
                <w:szCs w:val="18"/>
              </w:rPr>
            </w:pPr>
            <w:r w:rsidRPr="008037B1">
              <w:rPr>
                <w:sz w:val="18"/>
                <w:szCs w:val="18"/>
              </w:rPr>
              <w:t>34,11</w:t>
            </w:r>
          </w:p>
        </w:tc>
      </w:tr>
      <w:tr w:rsidR="0099407F" w:rsidRPr="008037B1" w:rsidTr="0051595F">
        <w:trPr>
          <w:trHeight w:val="170"/>
        </w:trPr>
        <w:tc>
          <w:tcPr>
            <w:tcW w:w="2142" w:type="dxa"/>
            <w:shd w:val="clear" w:color="auto" w:fill="B8CCE4"/>
            <w:vAlign w:val="bottom"/>
            <w:hideMark/>
          </w:tcPr>
          <w:p w:rsidR="0099407F" w:rsidRPr="008037B1" w:rsidRDefault="0099407F" w:rsidP="00936E05">
            <w:pPr>
              <w:rPr>
                <w:b/>
                <w:bCs/>
                <w:sz w:val="18"/>
                <w:szCs w:val="18"/>
              </w:rPr>
            </w:pPr>
            <w:r w:rsidRPr="008037B1">
              <w:rPr>
                <w:b/>
                <w:bCs/>
                <w:sz w:val="18"/>
                <w:szCs w:val="18"/>
              </w:rPr>
              <w:t>Celkový súčet</w:t>
            </w:r>
          </w:p>
        </w:tc>
        <w:tc>
          <w:tcPr>
            <w:tcW w:w="1417" w:type="dxa"/>
            <w:shd w:val="clear" w:color="auto" w:fill="B8CCE4"/>
            <w:vAlign w:val="bottom"/>
            <w:hideMark/>
          </w:tcPr>
          <w:p w:rsidR="0099407F" w:rsidRPr="008037B1" w:rsidRDefault="0099407F" w:rsidP="00936E05">
            <w:pPr>
              <w:jc w:val="right"/>
              <w:rPr>
                <w:b/>
                <w:bCs/>
                <w:sz w:val="18"/>
                <w:szCs w:val="18"/>
              </w:rPr>
            </w:pPr>
            <w:r w:rsidRPr="008037B1">
              <w:rPr>
                <w:b/>
                <w:bCs/>
                <w:sz w:val="18"/>
                <w:szCs w:val="18"/>
              </w:rPr>
              <w:t>914 117 648,00</w:t>
            </w:r>
          </w:p>
        </w:tc>
        <w:tc>
          <w:tcPr>
            <w:tcW w:w="1418" w:type="dxa"/>
            <w:shd w:val="clear" w:color="auto" w:fill="B8CCE4"/>
            <w:vAlign w:val="bottom"/>
            <w:hideMark/>
          </w:tcPr>
          <w:p w:rsidR="0099407F" w:rsidRPr="008037B1" w:rsidRDefault="0099407F" w:rsidP="00936E05">
            <w:pPr>
              <w:jc w:val="center"/>
              <w:rPr>
                <w:b/>
                <w:bCs/>
                <w:sz w:val="18"/>
                <w:szCs w:val="18"/>
              </w:rPr>
            </w:pPr>
            <w:r w:rsidRPr="008037B1">
              <w:rPr>
                <w:b/>
                <w:bCs/>
                <w:sz w:val="18"/>
                <w:szCs w:val="18"/>
              </w:rPr>
              <w:t>-</w:t>
            </w:r>
          </w:p>
        </w:tc>
        <w:tc>
          <w:tcPr>
            <w:tcW w:w="1842" w:type="dxa"/>
            <w:shd w:val="clear" w:color="auto" w:fill="B8CCE4"/>
            <w:vAlign w:val="bottom"/>
            <w:hideMark/>
          </w:tcPr>
          <w:p w:rsidR="0099407F" w:rsidRPr="008037B1" w:rsidRDefault="0099407F" w:rsidP="00936E05">
            <w:pPr>
              <w:jc w:val="right"/>
              <w:rPr>
                <w:b/>
                <w:bCs/>
                <w:sz w:val="18"/>
                <w:szCs w:val="18"/>
              </w:rPr>
            </w:pPr>
            <w:r w:rsidRPr="008037B1">
              <w:rPr>
                <w:b/>
                <w:bCs/>
                <w:sz w:val="18"/>
                <w:szCs w:val="18"/>
              </w:rPr>
              <w:t>495 503 035,80</w:t>
            </w:r>
          </w:p>
        </w:tc>
        <w:tc>
          <w:tcPr>
            <w:tcW w:w="1417" w:type="dxa"/>
            <w:shd w:val="clear" w:color="auto" w:fill="B8CCE4"/>
            <w:vAlign w:val="bottom"/>
            <w:hideMark/>
          </w:tcPr>
          <w:p w:rsidR="0099407F" w:rsidRPr="008037B1" w:rsidRDefault="0099407F" w:rsidP="00936E05">
            <w:pPr>
              <w:jc w:val="right"/>
              <w:rPr>
                <w:b/>
                <w:bCs/>
                <w:sz w:val="18"/>
                <w:szCs w:val="18"/>
              </w:rPr>
            </w:pPr>
            <w:r w:rsidRPr="008037B1">
              <w:rPr>
                <w:b/>
                <w:bCs/>
                <w:sz w:val="18"/>
                <w:szCs w:val="18"/>
              </w:rPr>
              <w:t>293 178 911,45</w:t>
            </w:r>
          </w:p>
        </w:tc>
        <w:tc>
          <w:tcPr>
            <w:tcW w:w="851" w:type="dxa"/>
            <w:shd w:val="clear" w:color="auto" w:fill="B8CCE4"/>
            <w:vAlign w:val="bottom"/>
            <w:hideMark/>
          </w:tcPr>
          <w:p w:rsidR="0099407F" w:rsidRPr="008037B1" w:rsidRDefault="0099407F" w:rsidP="00936E05">
            <w:pPr>
              <w:jc w:val="right"/>
              <w:rPr>
                <w:b/>
                <w:bCs/>
                <w:sz w:val="18"/>
                <w:szCs w:val="18"/>
              </w:rPr>
            </w:pPr>
            <w:r w:rsidRPr="008037B1">
              <w:rPr>
                <w:b/>
                <w:bCs/>
                <w:sz w:val="18"/>
                <w:szCs w:val="18"/>
              </w:rPr>
              <w:t>32,07</w:t>
            </w:r>
          </w:p>
        </w:tc>
      </w:tr>
    </w:tbl>
    <w:p w:rsidR="0099407F" w:rsidRPr="008037B1" w:rsidRDefault="0099407F" w:rsidP="0099407F">
      <w:pPr>
        <w:jc w:val="both"/>
        <w:rPr>
          <w:bCs/>
          <w:sz w:val="20"/>
          <w:szCs w:val="20"/>
        </w:rPr>
      </w:pPr>
      <w:r w:rsidRPr="008037B1">
        <w:rPr>
          <w:bCs/>
          <w:sz w:val="20"/>
          <w:szCs w:val="20"/>
        </w:rPr>
        <w:t>Zdroj: CO</w:t>
      </w:r>
    </w:p>
    <w:p w:rsidR="0099407F" w:rsidRPr="008037B1" w:rsidRDefault="0099407F" w:rsidP="00FB7AC3">
      <w:pPr>
        <w:spacing w:before="120"/>
        <w:jc w:val="both"/>
        <w:rPr>
          <w:sz w:val="20"/>
          <w:szCs w:val="20"/>
        </w:rPr>
      </w:pPr>
      <w:r w:rsidRPr="008037B1">
        <w:rPr>
          <w:sz w:val="20"/>
          <w:szCs w:val="20"/>
        </w:rPr>
        <w:t xml:space="preserve">Stĺpec </w:t>
      </w:r>
      <w:r w:rsidRPr="008037B1">
        <w:rPr>
          <w:b/>
          <w:sz w:val="20"/>
          <w:szCs w:val="20"/>
        </w:rPr>
        <w:t>a</w:t>
      </w:r>
      <w:r w:rsidRPr="008037B1">
        <w:rPr>
          <w:sz w:val="20"/>
          <w:szCs w:val="20"/>
        </w:rPr>
        <w:t>) – vyplní CO v spolupráci s RO, ide o alokáciu daného OP rozdelenú podľa prioritných osí (EÚ + ŠR + OVZ bez súkromných zdrojov);</w:t>
      </w:r>
    </w:p>
    <w:p w:rsidR="0099407F" w:rsidRPr="008037B1" w:rsidRDefault="0099407F" w:rsidP="0099407F">
      <w:pPr>
        <w:jc w:val="both"/>
        <w:rPr>
          <w:sz w:val="20"/>
          <w:szCs w:val="20"/>
        </w:rPr>
      </w:pPr>
      <w:r w:rsidRPr="008037B1">
        <w:rPr>
          <w:sz w:val="20"/>
          <w:szCs w:val="20"/>
        </w:rPr>
        <w:t xml:space="preserve">Stĺpec </w:t>
      </w:r>
      <w:r w:rsidRPr="008037B1">
        <w:rPr>
          <w:b/>
          <w:sz w:val="20"/>
          <w:szCs w:val="20"/>
        </w:rPr>
        <w:t>b)</w:t>
      </w:r>
      <w:r w:rsidRPr="008037B1">
        <w:rPr>
          <w:sz w:val="20"/>
          <w:szCs w:val="20"/>
        </w:rPr>
        <w:t xml:space="preserve"> – keďže výpočet maximálnej výšky pomoci je v prípade Slovenskej republiky tvorený celkovými oprávnenými verejnými výdavkami, t.j. slovne „Verejné zdroje“ (</w:t>
      </w:r>
      <w:proofErr w:type="spellStart"/>
      <w:r w:rsidRPr="008037B1">
        <w:rPr>
          <w:sz w:val="20"/>
          <w:szCs w:val="20"/>
        </w:rPr>
        <w:t>Public</w:t>
      </w:r>
      <w:proofErr w:type="spellEnd"/>
      <w:r w:rsidRPr="008037B1">
        <w:rPr>
          <w:sz w:val="20"/>
          <w:szCs w:val="20"/>
        </w:rPr>
        <w:t xml:space="preserve">), odporúčame tabuľku slovne </w:t>
      </w:r>
      <w:proofErr w:type="spellStart"/>
      <w:r w:rsidRPr="008037B1">
        <w:rPr>
          <w:sz w:val="20"/>
          <w:szCs w:val="20"/>
        </w:rPr>
        <w:t>predvyplniť</w:t>
      </w:r>
      <w:proofErr w:type="spellEnd"/>
      <w:r w:rsidRPr="008037B1">
        <w:rPr>
          <w:sz w:val="20"/>
          <w:szCs w:val="20"/>
        </w:rPr>
        <w:t xml:space="preserve">;  </w:t>
      </w:r>
    </w:p>
    <w:p w:rsidR="0099407F" w:rsidRPr="008037B1" w:rsidRDefault="0099407F" w:rsidP="0099407F">
      <w:pPr>
        <w:jc w:val="both"/>
        <w:rPr>
          <w:sz w:val="20"/>
          <w:szCs w:val="20"/>
        </w:rPr>
      </w:pPr>
      <w:r w:rsidRPr="008037B1">
        <w:rPr>
          <w:sz w:val="20"/>
          <w:szCs w:val="20"/>
        </w:rPr>
        <w:t xml:space="preserve">Stĺpec </w:t>
      </w:r>
      <w:r w:rsidRPr="008037B1">
        <w:rPr>
          <w:b/>
          <w:sz w:val="20"/>
          <w:szCs w:val="20"/>
        </w:rPr>
        <w:t>c)</w:t>
      </w:r>
      <w:r w:rsidRPr="008037B1">
        <w:rPr>
          <w:sz w:val="20"/>
          <w:szCs w:val="20"/>
        </w:rPr>
        <w:t xml:space="preserve"> - vyplní CO, kumulatívna celková suma certifikovaných oprávnených výdavkov zahrnutá do poslednej </w:t>
      </w:r>
      <w:proofErr w:type="spellStart"/>
      <w:r w:rsidRPr="008037B1">
        <w:rPr>
          <w:sz w:val="20"/>
          <w:szCs w:val="20"/>
        </w:rPr>
        <w:t>ŽoP</w:t>
      </w:r>
      <w:proofErr w:type="spellEnd"/>
      <w:r w:rsidRPr="008037B1">
        <w:rPr>
          <w:sz w:val="20"/>
          <w:szCs w:val="20"/>
        </w:rPr>
        <w:t xml:space="preserve"> na EK v danom roku N za predmetný OP (EÚ + ŠR + OVZ + SZ);</w:t>
      </w:r>
    </w:p>
    <w:p w:rsidR="0099407F" w:rsidRPr="008037B1" w:rsidRDefault="0099407F" w:rsidP="0099407F">
      <w:pPr>
        <w:jc w:val="both"/>
        <w:rPr>
          <w:sz w:val="20"/>
          <w:szCs w:val="20"/>
        </w:rPr>
      </w:pPr>
      <w:r w:rsidRPr="008037B1">
        <w:rPr>
          <w:sz w:val="20"/>
          <w:szCs w:val="20"/>
        </w:rPr>
        <w:t xml:space="preserve">Stĺpce </w:t>
      </w:r>
      <w:r w:rsidRPr="008037B1">
        <w:rPr>
          <w:b/>
          <w:sz w:val="20"/>
          <w:szCs w:val="20"/>
        </w:rPr>
        <w:t>d)</w:t>
      </w:r>
      <w:r w:rsidRPr="008037B1">
        <w:rPr>
          <w:sz w:val="20"/>
          <w:szCs w:val="20"/>
        </w:rPr>
        <w:t xml:space="preserve"> – vyplní CO, zodpovedajúci príspevok z verejných zdrojov zo </w:t>
      </w:r>
      <w:proofErr w:type="spellStart"/>
      <w:r w:rsidRPr="008037B1">
        <w:rPr>
          <w:sz w:val="20"/>
          <w:szCs w:val="20"/>
        </w:rPr>
        <w:t>ŽoP</w:t>
      </w:r>
      <w:proofErr w:type="spellEnd"/>
      <w:r w:rsidRPr="008037B1">
        <w:rPr>
          <w:sz w:val="20"/>
          <w:szCs w:val="20"/>
        </w:rPr>
        <w:t xml:space="preserve"> na EK za daný OP (EÚ + ŠR + OVZ);</w:t>
      </w:r>
    </w:p>
    <w:p w:rsidR="0099407F" w:rsidRPr="008037B1" w:rsidRDefault="0099407F" w:rsidP="0099407F">
      <w:pPr>
        <w:jc w:val="both"/>
        <w:rPr>
          <w:sz w:val="20"/>
          <w:szCs w:val="20"/>
        </w:rPr>
      </w:pPr>
      <w:r w:rsidRPr="008037B1">
        <w:rPr>
          <w:sz w:val="20"/>
          <w:szCs w:val="20"/>
        </w:rPr>
        <w:t xml:space="preserve">Stĺpec </w:t>
      </w:r>
      <w:r w:rsidRPr="008037B1">
        <w:rPr>
          <w:b/>
          <w:sz w:val="20"/>
          <w:szCs w:val="20"/>
        </w:rPr>
        <w:t>e)</w:t>
      </w:r>
      <w:r w:rsidRPr="008037B1">
        <w:rPr>
          <w:sz w:val="20"/>
          <w:szCs w:val="20"/>
        </w:rPr>
        <w:t xml:space="preserve"> – vyplní CO, v prípade SR je výpočet maximálnej výšky pomoci tvorený celkovými oprávnenými verejnými výdavkami, t.j. „</w:t>
      </w:r>
      <w:proofErr w:type="spellStart"/>
      <w:r w:rsidRPr="008037B1">
        <w:rPr>
          <w:sz w:val="20"/>
          <w:szCs w:val="20"/>
        </w:rPr>
        <w:t>Public</w:t>
      </w:r>
      <w:proofErr w:type="spellEnd"/>
      <w:r w:rsidRPr="008037B1">
        <w:rPr>
          <w:sz w:val="20"/>
          <w:szCs w:val="20"/>
        </w:rPr>
        <w:t xml:space="preserve"> = Verejné zdroje“, preto platí vzorec „</w:t>
      </w:r>
      <w:proofErr w:type="spellStart"/>
      <w:r w:rsidRPr="008037B1">
        <w:rPr>
          <w:sz w:val="20"/>
          <w:szCs w:val="20"/>
        </w:rPr>
        <w:t>e=d</w:t>
      </w:r>
      <w:proofErr w:type="spellEnd"/>
      <w:r w:rsidRPr="008037B1">
        <w:rPr>
          <w:sz w:val="20"/>
          <w:szCs w:val="20"/>
        </w:rPr>
        <w:t xml:space="preserve">/a“.  </w:t>
      </w:r>
    </w:p>
    <w:p w:rsidR="0099407F" w:rsidRPr="008037B1" w:rsidRDefault="0099407F" w:rsidP="00FB7AC3">
      <w:pPr>
        <w:pStyle w:val="Nadpis4"/>
        <w:spacing w:before="360" w:after="240"/>
        <w:ind w:left="862" w:hanging="862"/>
        <w:jc w:val="center"/>
        <w:rPr>
          <w:rFonts w:ascii="Arial Narrow" w:hAnsi="Arial Narrow" w:cs="Arial Narrow"/>
          <w:sz w:val="22"/>
          <w:szCs w:val="22"/>
        </w:rPr>
      </w:pPr>
      <w:r w:rsidRPr="008037B1">
        <w:rPr>
          <w:rFonts w:ascii="Arial Narrow" w:hAnsi="Arial Narrow"/>
          <w:bCs w:val="0"/>
          <w:sz w:val="22"/>
          <w:szCs w:val="22"/>
        </w:rPr>
        <w:t xml:space="preserve"> </w:t>
      </w:r>
      <w:bookmarkStart w:id="74" w:name="_Toc326050923"/>
      <w:r w:rsidRPr="008037B1">
        <w:rPr>
          <w:b w:val="0"/>
          <w:i/>
          <w:sz w:val="24"/>
          <w:szCs w:val="24"/>
          <w:u w:val="single"/>
        </w:rPr>
        <w:t>Odhady očakávaných výdavkov</w:t>
      </w:r>
      <w:r w:rsidR="00104F0B">
        <w:rPr>
          <w:b w:val="0"/>
          <w:i/>
          <w:sz w:val="24"/>
          <w:szCs w:val="24"/>
          <w:u w:val="single"/>
        </w:rPr>
        <w:t xml:space="preserve"> a informácie o ich napĺňaní vo vzťahu k žiadostiam o platbu predloženým na Európsku komisiu</w:t>
      </w:r>
      <w:bookmarkEnd w:id="74"/>
    </w:p>
    <w:p w:rsidR="0099407F" w:rsidRPr="008037B1" w:rsidRDefault="0051595F" w:rsidP="0099407F">
      <w:pPr>
        <w:jc w:val="both"/>
      </w:pPr>
      <w:r>
        <w:t>OOV</w:t>
      </w:r>
      <w:r w:rsidR="0099407F" w:rsidRPr="008037B1">
        <w:t> na rok </w:t>
      </w:r>
      <w:r w:rsidR="0099407F" w:rsidRPr="008037B1">
        <w:rPr>
          <w:b/>
        </w:rPr>
        <w:t>2011</w:t>
      </w:r>
      <w:r w:rsidR="0099407F" w:rsidRPr="008037B1">
        <w:t xml:space="preserve"> zaslané na EK za OP KaHR predstavovali sumu 160 130 000 </w:t>
      </w:r>
      <w:r w:rsidR="00237BA8" w:rsidRPr="008037B1">
        <w:t>€</w:t>
      </w:r>
      <w:r w:rsidR="0099407F" w:rsidRPr="008037B1">
        <w:t>.</w:t>
      </w:r>
    </w:p>
    <w:p w:rsidR="0099407F" w:rsidRPr="008037B1" w:rsidRDefault="0051595F" w:rsidP="0099407F">
      <w:pPr>
        <w:spacing w:before="120"/>
        <w:jc w:val="both"/>
      </w:pPr>
      <w:r>
        <w:t>OOV</w:t>
      </w:r>
      <w:r w:rsidR="0099407F" w:rsidRPr="008037B1">
        <w:t xml:space="preserve"> bol prijatím 3 priebežných platieb v roku 2011 vo výške 162 330 490,86 </w:t>
      </w:r>
      <w:r w:rsidR="00237BA8" w:rsidRPr="008037B1">
        <w:t>€</w:t>
      </w:r>
      <w:r w:rsidR="0099407F" w:rsidRPr="008037B1">
        <w:t xml:space="preserve"> naplnený na 101,37</w:t>
      </w:r>
      <w:r w:rsidR="0099407F" w:rsidRPr="008037B1">
        <w:rPr>
          <w:b/>
        </w:rPr>
        <w:t xml:space="preserve"> </w:t>
      </w:r>
      <w:r w:rsidR="0099407F" w:rsidRPr="00BE5A1A">
        <w:t>%.</w:t>
      </w:r>
    </w:p>
    <w:p w:rsidR="0099407F" w:rsidRPr="008037B1" w:rsidRDefault="0099407F" w:rsidP="00237BA8">
      <w:pPr>
        <w:spacing w:before="120"/>
      </w:pPr>
      <w:r w:rsidRPr="008037B1">
        <w:t xml:space="preserve">Tabuľka č. </w:t>
      </w:r>
      <w:r w:rsidR="00104F0B">
        <w:t>5</w:t>
      </w:r>
      <w:r w:rsidRPr="008037B1">
        <w:t>: Porovnanie skutočného a plánovaného čerpania za OP KaHR od 1.</w:t>
      </w:r>
      <w:r w:rsidR="00E04005" w:rsidRPr="008037B1">
        <w:t> </w:t>
      </w:r>
      <w:r w:rsidRPr="008037B1">
        <w:t>1.</w:t>
      </w:r>
      <w:r w:rsidR="00E04005" w:rsidRPr="008037B1">
        <w:t> </w:t>
      </w:r>
      <w:r w:rsidRPr="008037B1">
        <w:t>2011 do 31.</w:t>
      </w:r>
      <w:r w:rsidR="00E04005" w:rsidRPr="008037B1">
        <w:t> </w:t>
      </w:r>
      <w:r w:rsidRPr="008037B1">
        <w:t>12.</w:t>
      </w:r>
      <w:r w:rsidR="00E04005" w:rsidRPr="008037B1">
        <w:t> </w:t>
      </w:r>
      <w:r w:rsidRPr="008037B1">
        <w:t>2011</w:t>
      </w:r>
    </w:p>
    <w:tbl>
      <w:tblPr>
        <w:tblpPr w:leftFromText="141" w:rightFromText="141" w:vertAnchor="text" w:horzAnchor="margin" w:tblpXSpec="center" w:tblpY="134"/>
        <w:tblW w:w="89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384"/>
        <w:gridCol w:w="1418"/>
        <w:gridCol w:w="822"/>
        <w:gridCol w:w="1446"/>
        <w:gridCol w:w="594"/>
        <w:gridCol w:w="1320"/>
        <w:gridCol w:w="600"/>
        <w:gridCol w:w="720"/>
        <w:gridCol w:w="684"/>
      </w:tblGrid>
      <w:tr w:rsidR="0099407F" w:rsidRPr="008037B1" w:rsidTr="00D73434">
        <w:trPr>
          <w:trHeight w:val="634"/>
        </w:trPr>
        <w:tc>
          <w:tcPr>
            <w:tcW w:w="1384" w:type="dxa"/>
            <w:vMerge w:val="restart"/>
            <w:shd w:val="clear" w:color="auto" w:fill="B8CCE4"/>
            <w:vAlign w:val="center"/>
          </w:tcPr>
          <w:p w:rsidR="0099407F" w:rsidRPr="008037B1" w:rsidRDefault="00E04005" w:rsidP="00E04005">
            <w:pPr>
              <w:jc w:val="center"/>
              <w:rPr>
                <w:sz w:val="18"/>
                <w:szCs w:val="18"/>
              </w:rPr>
            </w:pPr>
            <w:r w:rsidRPr="008037B1">
              <w:rPr>
                <w:sz w:val="18"/>
                <w:szCs w:val="18"/>
              </w:rPr>
              <w:t>OP KaHR</w:t>
            </w:r>
          </w:p>
        </w:tc>
        <w:tc>
          <w:tcPr>
            <w:tcW w:w="2240" w:type="dxa"/>
            <w:gridSpan w:val="2"/>
            <w:shd w:val="clear" w:color="auto" w:fill="B8CCE4"/>
            <w:vAlign w:val="center"/>
          </w:tcPr>
          <w:p w:rsidR="0099407F" w:rsidRPr="008037B1" w:rsidRDefault="0099407F" w:rsidP="00936E05">
            <w:pPr>
              <w:jc w:val="center"/>
              <w:rPr>
                <w:b/>
                <w:sz w:val="18"/>
                <w:szCs w:val="18"/>
              </w:rPr>
            </w:pPr>
            <w:r w:rsidRPr="008037B1">
              <w:rPr>
                <w:b/>
                <w:sz w:val="18"/>
                <w:szCs w:val="18"/>
              </w:rPr>
              <w:t>Plánované čerpanie oprávnených výdavkov v roku 2011 v €</w:t>
            </w:r>
          </w:p>
          <w:p w:rsidR="0099407F" w:rsidRPr="008037B1" w:rsidRDefault="0099407F" w:rsidP="00936E05">
            <w:pPr>
              <w:jc w:val="center"/>
              <w:rPr>
                <w:b/>
                <w:sz w:val="18"/>
                <w:szCs w:val="18"/>
              </w:rPr>
            </w:pPr>
            <w:r w:rsidRPr="008037B1">
              <w:rPr>
                <w:b/>
                <w:sz w:val="18"/>
                <w:szCs w:val="18"/>
              </w:rPr>
              <w:t>(OOV zaslané CO na EK k 31.08. 2011)</w:t>
            </w:r>
          </w:p>
        </w:tc>
        <w:tc>
          <w:tcPr>
            <w:tcW w:w="2040" w:type="dxa"/>
            <w:gridSpan w:val="2"/>
            <w:shd w:val="clear" w:color="auto" w:fill="B8CCE4"/>
            <w:vAlign w:val="center"/>
          </w:tcPr>
          <w:p w:rsidR="0099407F" w:rsidRPr="008037B1" w:rsidRDefault="0099407F" w:rsidP="00936E05">
            <w:pPr>
              <w:jc w:val="center"/>
              <w:rPr>
                <w:b/>
                <w:sz w:val="18"/>
                <w:szCs w:val="18"/>
              </w:rPr>
            </w:pPr>
            <w:r w:rsidRPr="008037B1">
              <w:rPr>
                <w:b/>
                <w:sz w:val="18"/>
                <w:szCs w:val="18"/>
              </w:rPr>
              <w:t xml:space="preserve">Čerpanie oprávnených výdavkov voči EK </w:t>
            </w:r>
          </w:p>
          <w:p w:rsidR="0099407F" w:rsidRPr="008037B1" w:rsidRDefault="0099407F" w:rsidP="00936E05">
            <w:pPr>
              <w:jc w:val="center"/>
              <w:rPr>
                <w:b/>
                <w:sz w:val="18"/>
                <w:szCs w:val="18"/>
              </w:rPr>
            </w:pPr>
            <w:r w:rsidRPr="008037B1">
              <w:rPr>
                <w:b/>
                <w:sz w:val="18"/>
                <w:szCs w:val="18"/>
              </w:rPr>
              <w:t xml:space="preserve">za rok 2011 </w:t>
            </w:r>
          </w:p>
          <w:p w:rsidR="0099407F" w:rsidRPr="008037B1" w:rsidRDefault="0099407F" w:rsidP="00936E05">
            <w:pPr>
              <w:jc w:val="center"/>
              <w:rPr>
                <w:b/>
                <w:sz w:val="18"/>
                <w:szCs w:val="18"/>
              </w:rPr>
            </w:pPr>
            <w:r w:rsidRPr="008037B1">
              <w:rPr>
                <w:b/>
                <w:sz w:val="18"/>
                <w:szCs w:val="18"/>
              </w:rPr>
              <w:t>v €</w:t>
            </w:r>
          </w:p>
        </w:tc>
        <w:tc>
          <w:tcPr>
            <w:tcW w:w="1920" w:type="dxa"/>
            <w:gridSpan w:val="2"/>
            <w:shd w:val="clear" w:color="auto" w:fill="B8CCE4"/>
            <w:vAlign w:val="center"/>
          </w:tcPr>
          <w:p w:rsidR="0099407F" w:rsidRPr="008037B1" w:rsidRDefault="0099407F" w:rsidP="00936E05">
            <w:pPr>
              <w:jc w:val="center"/>
              <w:rPr>
                <w:b/>
                <w:sz w:val="18"/>
                <w:szCs w:val="18"/>
              </w:rPr>
            </w:pPr>
            <w:r w:rsidRPr="008037B1">
              <w:rPr>
                <w:b/>
                <w:sz w:val="18"/>
                <w:szCs w:val="18"/>
              </w:rPr>
              <w:t>Odchýlka</w:t>
            </w:r>
          </w:p>
          <w:p w:rsidR="0099407F" w:rsidRPr="008037B1" w:rsidRDefault="0099407F" w:rsidP="00936E05">
            <w:pPr>
              <w:jc w:val="center"/>
              <w:rPr>
                <w:b/>
                <w:sz w:val="18"/>
                <w:szCs w:val="18"/>
              </w:rPr>
            </w:pPr>
            <w:r w:rsidRPr="008037B1">
              <w:rPr>
                <w:b/>
                <w:sz w:val="18"/>
                <w:szCs w:val="18"/>
              </w:rPr>
              <w:t xml:space="preserve">(plánované čerpanie – čerpanie voči EK) </w:t>
            </w:r>
          </w:p>
          <w:p w:rsidR="0099407F" w:rsidRPr="008037B1" w:rsidRDefault="0099407F" w:rsidP="00936E05">
            <w:pPr>
              <w:jc w:val="center"/>
              <w:rPr>
                <w:b/>
                <w:sz w:val="18"/>
                <w:szCs w:val="18"/>
              </w:rPr>
            </w:pPr>
            <w:r w:rsidRPr="008037B1">
              <w:rPr>
                <w:b/>
                <w:sz w:val="18"/>
                <w:szCs w:val="18"/>
              </w:rPr>
              <w:t>v €</w:t>
            </w:r>
          </w:p>
        </w:tc>
        <w:tc>
          <w:tcPr>
            <w:tcW w:w="1404" w:type="dxa"/>
            <w:gridSpan w:val="2"/>
            <w:shd w:val="clear" w:color="auto" w:fill="B8CCE4"/>
            <w:vAlign w:val="center"/>
          </w:tcPr>
          <w:p w:rsidR="0099407F" w:rsidRPr="008037B1" w:rsidRDefault="0099407F" w:rsidP="00936E05">
            <w:pPr>
              <w:jc w:val="center"/>
              <w:rPr>
                <w:b/>
                <w:sz w:val="18"/>
                <w:szCs w:val="18"/>
              </w:rPr>
            </w:pPr>
            <w:r w:rsidRPr="008037B1">
              <w:rPr>
                <w:b/>
                <w:sz w:val="18"/>
                <w:szCs w:val="18"/>
              </w:rPr>
              <w:t xml:space="preserve">Odchýlka </w:t>
            </w:r>
          </w:p>
          <w:p w:rsidR="0099407F" w:rsidRPr="008037B1" w:rsidRDefault="0099407F" w:rsidP="00936E05">
            <w:pPr>
              <w:jc w:val="center"/>
              <w:rPr>
                <w:b/>
                <w:sz w:val="18"/>
                <w:szCs w:val="18"/>
              </w:rPr>
            </w:pPr>
            <w:r w:rsidRPr="008037B1">
              <w:rPr>
                <w:b/>
                <w:sz w:val="18"/>
                <w:szCs w:val="18"/>
              </w:rPr>
              <w:t xml:space="preserve">(naplnenie OOV) </w:t>
            </w:r>
          </w:p>
          <w:p w:rsidR="0099407F" w:rsidRPr="008037B1" w:rsidRDefault="0099407F" w:rsidP="00936E05">
            <w:pPr>
              <w:jc w:val="center"/>
              <w:rPr>
                <w:i/>
                <w:sz w:val="18"/>
                <w:szCs w:val="18"/>
              </w:rPr>
            </w:pPr>
            <w:r w:rsidRPr="008037B1">
              <w:rPr>
                <w:b/>
                <w:sz w:val="18"/>
                <w:szCs w:val="18"/>
              </w:rPr>
              <w:t>v %</w:t>
            </w:r>
          </w:p>
        </w:tc>
      </w:tr>
      <w:tr w:rsidR="0099407F" w:rsidRPr="008037B1" w:rsidTr="00D73434">
        <w:tc>
          <w:tcPr>
            <w:tcW w:w="1384" w:type="dxa"/>
            <w:vMerge/>
            <w:shd w:val="clear" w:color="auto" w:fill="B8CCE4"/>
          </w:tcPr>
          <w:p w:rsidR="0099407F" w:rsidRPr="008037B1" w:rsidRDefault="0099407F" w:rsidP="00936E05">
            <w:pPr>
              <w:jc w:val="both"/>
              <w:rPr>
                <w:sz w:val="18"/>
                <w:szCs w:val="18"/>
              </w:rPr>
            </w:pPr>
          </w:p>
        </w:tc>
        <w:tc>
          <w:tcPr>
            <w:tcW w:w="2240" w:type="dxa"/>
            <w:gridSpan w:val="2"/>
            <w:shd w:val="clear" w:color="auto" w:fill="B8CCE4"/>
            <w:vAlign w:val="center"/>
          </w:tcPr>
          <w:p w:rsidR="0099407F" w:rsidRPr="008037B1" w:rsidRDefault="0099407F" w:rsidP="00936E05">
            <w:pPr>
              <w:jc w:val="center"/>
              <w:rPr>
                <w:sz w:val="18"/>
                <w:szCs w:val="18"/>
              </w:rPr>
            </w:pPr>
            <w:r w:rsidRPr="008037B1">
              <w:rPr>
                <w:sz w:val="18"/>
                <w:szCs w:val="18"/>
              </w:rPr>
              <w:t>EÚ zdroje</w:t>
            </w:r>
          </w:p>
        </w:tc>
        <w:tc>
          <w:tcPr>
            <w:tcW w:w="2040" w:type="dxa"/>
            <w:gridSpan w:val="2"/>
            <w:shd w:val="clear" w:color="auto" w:fill="B8CCE4"/>
          </w:tcPr>
          <w:p w:rsidR="0099407F" w:rsidRPr="008037B1" w:rsidRDefault="0099407F" w:rsidP="00936E05">
            <w:pPr>
              <w:jc w:val="center"/>
              <w:rPr>
                <w:sz w:val="18"/>
                <w:szCs w:val="18"/>
              </w:rPr>
            </w:pPr>
            <w:r w:rsidRPr="008037B1">
              <w:rPr>
                <w:sz w:val="18"/>
                <w:szCs w:val="18"/>
              </w:rPr>
              <w:t>EÚ zdroje</w:t>
            </w:r>
          </w:p>
        </w:tc>
        <w:tc>
          <w:tcPr>
            <w:tcW w:w="1920" w:type="dxa"/>
            <w:gridSpan w:val="2"/>
            <w:shd w:val="clear" w:color="auto" w:fill="B8CCE4"/>
          </w:tcPr>
          <w:p w:rsidR="0099407F" w:rsidRPr="008037B1" w:rsidRDefault="0099407F" w:rsidP="00936E05">
            <w:pPr>
              <w:jc w:val="center"/>
              <w:rPr>
                <w:sz w:val="18"/>
                <w:szCs w:val="18"/>
              </w:rPr>
            </w:pPr>
            <w:r w:rsidRPr="008037B1">
              <w:rPr>
                <w:sz w:val="18"/>
                <w:szCs w:val="18"/>
              </w:rPr>
              <w:t>EÚ zdroje</w:t>
            </w:r>
          </w:p>
        </w:tc>
        <w:tc>
          <w:tcPr>
            <w:tcW w:w="1404" w:type="dxa"/>
            <w:gridSpan w:val="2"/>
            <w:shd w:val="clear" w:color="auto" w:fill="B8CCE4"/>
          </w:tcPr>
          <w:p w:rsidR="0099407F" w:rsidRPr="008037B1" w:rsidRDefault="0099407F" w:rsidP="00936E05">
            <w:pPr>
              <w:jc w:val="center"/>
              <w:rPr>
                <w:sz w:val="18"/>
                <w:szCs w:val="18"/>
              </w:rPr>
            </w:pPr>
            <w:r w:rsidRPr="008037B1">
              <w:rPr>
                <w:sz w:val="18"/>
                <w:szCs w:val="18"/>
              </w:rPr>
              <w:t>EÚ zdroje</w:t>
            </w:r>
          </w:p>
        </w:tc>
      </w:tr>
      <w:tr w:rsidR="0099407F" w:rsidRPr="008037B1" w:rsidTr="00D73434">
        <w:tc>
          <w:tcPr>
            <w:tcW w:w="1384" w:type="dxa"/>
            <w:vMerge/>
          </w:tcPr>
          <w:p w:rsidR="0099407F" w:rsidRPr="008037B1" w:rsidRDefault="0099407F" w:rsidP="00936E05">
            <w:pPr>
              <w:jc w:val="both"/>
              <w:rPr>
                <w:sz w:val="18"/>
                <w:szCs w:val="18"/>
              </w:rPr>
            </w:pPr>
          </w:p>
        </w:tc>
        <w:tc>
          <w:tcPr>
            <w:tcW w:w="1418" w:type="dxa"/>
            <w:shd w:val="clear" w:color="auto" w:fill="B8CCE4"/>
            <w:vAlign w:val="center"/>
          </w:tcPr>
          <w:p w:rsidR="0099407F" w:rsidRPr="008037B1" w:rsidRDefault="0099407F" w:rsidP="00936E05">
            <w:pPr>
              <w:jc w:val="center"/>
              <w:rPr>
                <w:sz w:val="18"/>
                <w:szCs w:val="18"/>
              </w:rPr>
            </w:pPr>
            <w:r w:rsidRPr="008037B1">
              <w:rPr>
                <w:sz w:val="18"/>
                <w:szCs w:val="18"/>
              </w:rPr>
              <w:t>ŠF</w:t>
            </w:r>
          </w:p>
        </w:tc>
        <w:tc>
          <w:tcPr>
            <w:tcW w:w="822" w:type="dxa"/>
            <w:shd w:val="clear" w:color="auto" w:fill="B8CCE4"/>
            <w:vAlign w:val="center"/>
          </w:tcPr>
          <w:p w:rsidR="0099407F" w:rsidRPr="008037B1" w:rsidRDefault="0099407F" w:rsidP="00936E05">
            <w:pPr>
              <w:jc w:val="center"/>
              <w:rPr>
                <w:i/>
                <w:sz w:val="18"/>
                <w:szCs w:val="18"/>
              </w:rPr>
            </w:pPr>
            <w:r w:rsidRPr="008037B1">
              <w:rPr>
                <w:sz w:val="18"/>
                <w:szCs w:val="18"/>
              </w:rPr>
              <w:t>KF</w:t>
            </w:r>
          </w:p>
        </w:tc>
        <w:tc>
          <w:tcPr>
            <w:tcW w:w="1446" w:type="dxa"/>
            <w:shd w:val="clear" w:color="auto" w:fill="B8CCE4"/>
            <w:vAlign w:val="center"/>
          </w:tcPr>
          <w:p w:rsidR="0099407F" w:rsidRPr="008037B1" w:rsidRDefault="0099407F" w:rsidP="00936E05">
            <w:pPr>
              <w:tabs>
                <w:tab w:val="left" w:pos="1010"/>
              </w:tabs>
              <w:jc w:val="center"/>
              <w:rPr>
                <w:sz w:val="18"/>
                <w:szCs w:val="18"/>
              </w:rPr>
            </w:pPr>
            <w:r w:rsidRPr="008037B1">
              <w:rPr>
                <w:sz w:val="18"/>
                <w:szCs w:val="18"/>
              </w:rPr>
              <w:t>ŠF</w:t>
            </w:r>
          </w:p>
        </w:tc>
        <w:tc>
          <w:tcPr>
            <w:tcW w:w="594" w:type="dxa"/>
            <w:shd w:val="clear" w:color="auto" w:fill="B8CCE4"/>
            <w:vAlign w:val="center"/>
          </w:tcPr>
          <w:p w:rsidR="0099407F" w:rsidRPr="008037B1" w:rsidRDefault="0099407F" w:rsidP="00936E05">
            <w:pPr>
              <w:jc w:val="center"/>
              <w:rPr>
                <w:sz w:val="18"/>
                <w:szCs w:val="18"/>
              </w:rPr>
            </w:pPr>
            <w:r w:rsidRPr="008037B1">
              <w:rPr>
                <w:sz w:val="18"/>
                <w:szCs w:val="18"/>
              </w:rPr>
              <w:t>KF</w:t>
            </w:r>
          </w:p>
        </w:tc>
        <w:tc>
          <w:tcPr>
            <w:tcW w:w="1320" w:type="dxa"/>
            <w:shd w:val="clear" w:color="auto" w:fill="B8CCE4"/>
            <w:vAlign w:val="center"/>
          </w:tcPr>
          <w:p w:rsidR="0099407F" w:rsidRPr="008037B1" w:rsidRDefault="0099407F" w:rsidP="00936E05">
            <w:pPr>
              <w:jc w:val="center"/>
              <w:rPr>
                <w:sz w:val="18"/>
                <w:szCs w:val="18"/>
              </w:rPr>
            </w:pPr>
            <w:r w:rsidRPr="008037B1">
              <w:rPr>
                <w:sz w:val="18"/>
                <w:szCs w:val="18"/>
              </w:rPr>
              <w:t>ŠF</w:t>
            </w:r>
          </w:p>
        </w:tc>
        <w:tc>
          <w:tcPr>
            <w:tcW w:w="600" w:type="dxa"/>
            <w:shd w:val="clear" w:color="auto" w:fill="B8CCE4"/>
            <w:vAlign w:val="center"/>
          </w:tcPr>
          <w:p w:rsidR="0099407F" w:rsidRPr="008037B1" w:rsidRDefault="0099407F" w:rsidP="00936E05">
            <w:pPr>
              <w:jc w:val="center"/>
              <w:rPr>
                <w:i/>
                <w:sz w:val="18"/>
                <w:szCs w:val="18"/>
              </w:rPr>
            </w:pPr>
            <w:r w:rsidRPr="008037B1">
              <w:rPr>
                <w:sz w:val="18"/>
                <w:szCs w:val="18"/>
              </w:rPr>
              <w:t>KF</w:t>
            </w:r>
          </w:p>
        </w:tc>
        <w:tc>
          <w:tcPr>
            <w:tcW w:w="720" w:type="dxa"/>
            <w:shd w:val="clear" w:color="auto" w:fill="B8CCE4"/>
            <w:vAlign w:val="center"/>
          </w:tcPr>
          <w:p w:rsidR="0099407F" w:rsidRPr="008037B1" w:rsidRDefault="0099407F" w:rsidP="00936E05">
            <w:pPr>
              <w:jc w:val="center"/>
              <w:rPr>
                <w:sz w:val="18"/>
                <w:szCs w:val="18"/>
              </w:rPr>
            </w:pPr>
            <w:r w:rsidRPr="008037B1">
              <w:rPr>
                <w:sz w:val="18"/>
                <w:szCs w:val="18"/>
              </w:rPr>
              <w:t>ŠF</w:t>
            </w:r>
          </w:p>
        </w:tc>
        <w:tc>
          <w:tcPr>
            <w:tcW w:w="684" w:type="dxa"/>
            <w:shd w:val="clear" w:color="auto" w:fill="B8CCE4"/>
            <w:vAlign w:val="center"/>
          </w:tcPr>
          <w:p w:rsidR="0099407F" w:rsidRPr="008037B1" w:rsidRDefault="0099407F" w:rsidP="00936E05">
            <w:pPr>
              <w:jc w:val="center"/>
              <w:rPr>
                <w:i/>
                <w:sz w:val="18"/>
                <w:szCs w:val="18"/>
              </w:rPr>
            </w:pPr>
            <w:r w:rsidRPr="008037B1">
              <w:rPr>
                <w:sz w:val="18"/>
                <w:szCs w:val="18"/>
              </w:rPr>
              <w:t>KF</w:t>
            </w:r>
          </w:p>
        </w:tc>
      </w:tr>
      <w:tr w:rsidR="0099407F" w:rsidRPr="008037B1" w:rsidTr="00D73434">
        <w:tc>
          <w:tcPr>
            <w:tcW w:w="1384" w:type="dxa"/>
            <w:shd w:val="clear" w:color="auto" w:fill="DBE5F1"/>
          </w:tcPr>
          <w:p w:rsidR="0099407F" w:rsidRPr="008037B1" w:rsidRDefault="0099407F" w:rsidP="00936E05">
            <w:pPr>
              <w:rPr>
                <w:b/>
                <w:sz w:val="18"/>
                <w:szCs w:val="18"/>
              </w:rPr>
            </w:pPr>
            <w:r w:rsidRPr="008037B1">
              <w:rPr>
                <w:b/>
                <w:sz w:val="18"/>
                <w:szCs w:val="18"/>
              </w:rPr>
              <w:t>Spolu za program</w:t>
            </w:r>
          </w:p>
        </w:tc>
        <w:tc>
          <w:tcPr>
            <w:tcW w:w="1418" w:type="dxa"/>
            <w:shd w:val="clear" w:color="auto" w:fill="DBE5F1"/>
            <w:vAlign w:val="center"/>
          </w:tcPr>
          <w:p w:rsidR="0099407F" w:rsidRPr="008037B1" w:rsidRDefault="0099407F" w:rsidP="00936E05">
            <w:pPr>
              <w:jc w:val="right"/>
              <w:rPr>
                <w:sz w:val="18"/>
                <w:szCs w:val="18"/>
              </w:rPr>
            </w:pPr>
            <w:r w:rsidRPr="008037B1">
              <w:rPr>
                <w:sz w:val="18"/>
                <w:szCs w:val="18"/>
              </w:rPr>
              <w:t>160 130 000</w:t>
            </w:r>
          </w:p>
        </w:tc>
        <w:tc>
          <w:tcPr>
            <w:tcW w:w="822" w:type="dxa"/>
            <w:shd w:val="clear" w:color="auto" w:fill="DBE5F1"/>
            <w:vAlign w:val="center"/>
          </w:tcPr>
          <w:p w:rsidR="0099407F" w:rsidRPr="008037B1" w:rsidRDefault="0099407F" w:rsidP="00936E05">
            <w:pPr>
              <w:jc w:val="center"/>
              <w:rPr>
                <w:sz w:val="18"/>
                <w:szCs w:val="18"/>
              </w:rPr>
            </w:pPr>
            <w:r w:rsidRPr="008037B1">
              <w:rPr>
                <w:sz w:val="18"/>
                <w:szCs w:val="18"/>
              </w:rPr>
              <w:t>x</w:t>
            </w:r>
          </w:p>
        </w:tc>
        <w:tc>
          <w:tcPr>
            <w:tcW w:w="1446" w:type="dxa"/>
            <w:shd w:val="clear" w:color="auto" w:fill="DBE5F1"/>
            <w:vAlign w:val="center"/>
          </w:tcPr>
          <w:p w:rsidR="0099407F" w:rsidRPr="008037B1" w:rsidRDefault="0099407F" w:rsidP="00936E05">
            <w:pPr>
              <w:jc w:val="right"/>
              <w:rPr>
                <w:sz w:val="18"/>
                <w:szCs w:val="18"/>
              </w:rPr>
            </w:pPr>
            <w:r w:rsidRPr="008037B1">
              <w:rPr>
                <w:sz w:val="18"/>
                <w:szCs w:val="18"/>
              </w:rPr>
              <w:t>162 330 490,86</w:t>
            </w:r>
          </w:p>
        </w:tc>
        <w:tc>
          <w:tcPr>
            <w:tcW w:w="594" w:type="dxa"/>
            <w:shd w:val="clear" w:color="auto" w:fill="DBE5F1"/>
            <w:vAlign w:val="center"/>
          </w:tcPr>
          <w:p w:rsidR="0099407F" w:rsidRPr="008037B1" w:rsidRDefault="0099407F" w:rsidP="00936E05">
            <w:pPr>
              <w:jc w:val="center"/>
              <w:rPr>
                <w:sz w:val="18"/>
                <w:szCs w:val="18"/>
              </w:rPr>
            </w:pPr>
            <w:r w:rsidRPr="008037B1">
              <w:rPr>
                <w:sz w:val="18"/>
                <w:szCs w:val="18"/>
              </w:rPr>
              <w:t>x</w:t>
            </w:r>
          </w:p>
        </w:tc>
        <w:tc>
          <w:tcPr>
            <w:tcW w:w="1320" w:type="dxa"/>
            <w:shd w:val="clear" w:color="auto" w:fill="DBE5F1"/>
            <w:vAlign w:val="center"/>
          </w:tcPr>
          <w:p w:rsidR="0099407F" w:rsidRPr="008037B1" w:rsidRDefault="0099407F" w:rsidP="00936E05">
            <w:pPr>
              <w:jc w:val="right"/>
              <w:rPr>
                <w:sz w:val="18"/>
                <w:szCs w:val="18"/>
              </w:rPr>
            </w:pPr>
            <w:r w:rsidRPr="008037B1">
              <w:rPr>
                <w:sz w:val="18"/>
                <w:szCs w:val="18"/>
              </w:rPr>
              <w:t>- 2 200 490,86</w:t>
            </w:r>
          </w:p>
        </w:tc>
        <w:tc>
          <w:tcPr>
            <w:tcW w:w="600" w:type="dxa"/>
            <w:shd w:val="clear" w:color="auto" w:fill="DBE5F1"/>
            <w:vAlign w:val="center"/>
          </w:tcPr>
          <w:p w:rsidR="0099407F" w:rsidRPr="008037B1" w:rsidRDefault="0099407F" w:rsidP="00936E05">
            <w:pPr>
              <w:jc w:val="center"/>
              <w:rPr>
                <w:sz w:val="18"/>
                <w:szCs w:val="18"/>
              </w:rPr>
            </w:pPr>
            <w:r w:rsidRPr="008037B1">
              <w:rPr>
                <w:sz w:val="18"/>
                <w:szCs w:val="18"/>
              </w:rPr>
              <w:t>x</w:t>
            </w:r>
          </w:p>
        </w:tc>
        <w:tc>
          <w:tcPr>
            <w:tcW w:w="720" w:type="dxa"/>
            <w:shd w:val="clear" w:color="auto" w:fill="DBE5F1"/>
            <w:vAlign w:val="center"/>
          </w:tcPr>
          <w:p w:rsidR="0099407F" w:rsidRPr="008037B1" w:rsidRDefault="0099407F" w:rsidP="00936E05">
            <w:pPr>
              <w:jc w:val="center"/>
              <w:rPr>
                <w:sz w:val="18"/>
                <w:szCs w:val="18"/>
              </w:rPr>
            </w:pPr>
            <w:r w:rsidRPr="008037B1">
              <w:rPr>
                <w:sz w:val="18"/>
                <w:szCs w:val="18"/>
              </w:rPr>
              <w:t>101,37</w:t>
            </w:r>
          </w:p>
        </w:tc>
        <w:tc>
          <w:tcPr>
            <w:tcW w:w="684" w:type="dxa"/>
            <w:shd w:val="clear" w:color="auto" w:fill="DBE5F1"/>
            <w:vAlign w:val="center"/>
          </w:tcPr>
          <w:p w:rsidR="0099407F" w:rsidRPr="008037B1" w:rsidRDefault="0099407F" w:rsidP="00936E05">
            <w:pPr>
              <w:jc w:val="center"/>
              <w:rPr>
                <w:sz w:val="18"/>
                <w:szCs w:val="18"/>
              </w:rPr>
            </w:pPr>
            <w:r w:rsidRPr="008037B1">
              <w:rPr>
                <w:sz w:val="18"/>
                <w:szCs w:val="18"/>
              </w:rPr>
              <w:t>x</w:t>
            </w:r>
          </w:p>
        </w:tc>
      </w:tr>
    </w:tbl>
    <w:p w:rsidR="0099407F" w:rsidRPr="008037B1" w:rsidRDefault="0099407F" w:rsidP="0099407F">
      <w:pPr>
        <w:rPr>
          <w:sz w:val="20"/>
          <w:szCs w:val="20"/>
        </w:rPr>
      </w:pPr>
      <w:r w:rsidRPr="008037B1">
        <w:rPr>
          <w:sz w:val="20"/>
          <w:szCs w:val="20"/>
        </w:rPr>
        <w:t>Zdroj: CO</w:t>
      </w:r>
    </w:p>
    <w:p w:rsidR="001A3764" w:rsidRPr="00BF2DF5" w:rsidRDefault="00BF2DF5" w:rsidP="00BF2DF5">
      <w:pPr>
        <w:spacing w:before="120"/>
        <w:jc w:val="both"/>
      </w:pPr>
      <w:r w:rsidRPr="00BF2DF5">
        <w:t>Z pohľadu RO boli OOV dobre stanovené a čerpanie bezproblémové. Treba si zároveň uvedomiť, že ani SORO, ani RO nemajú priamy vplyv na naplnenie OOV, toto priamo súvisí s predkladaním žiadostí o platbu prijímateľmi. P</w:t>
      </w:r>
      <w:r w:rsidR="001A3764" w:rsidRPr="00BF2DF5">
        <w:t>rijímateľ nie je povinný plán čerpania dodržať, je povinný dodržať harmonogram realizácie aktivít a v konečnom dôsledku termín ukončenia realizácie projektu. Na základe uvedeného je SORO schopné iba usmerniť prijímateľa v predkladaní žiadostí o platbu, ale nemá iné možnosti na naplnenie OOV.</w:t>
      </w:r>
    </w:p>
    <w:p w:rsidR="0099407F" w:rsidRPr="008037B1" w:rsidRDefault="0099407F" w:rsidP="00FB7AC3">
      <w:pPr>
        <w:pStyle w:val="Nadpis4"/>
        <w:spacing w:before="360" w:after="240"/>
        <w:ind w:left="862" w:hanging="862"/>
        <w:jc w:val="center"/>
        <w:rPr>
          <w:b w:val="0"/>
          <w:bCs w:val="0"/>
          <w:i/>
          <w:sz w:val="24"/>
          <w:szCs w:val="24"/>
          <w:u w:val="single"/>
        </w:rPr>
      </w:pPr>
      <w:bookmarkStart w:id="75" w:name="_Toc326050924"/>
      <w:r w:rsidRPr="008037B1">
        <w:rPr>
          <w:b w:val="0"/>
          <w:bCs w:val="0"/>
          <w:i/>
          <w:sz w:val="24"/>
          <w:szCs w:val="24"/>
          <w:u w:val="single"/>
        </w:rPr>
        <w:t>Certifikačné overovania</w:t>
      </w:r>
      <w:bookmarkEnd w:id="75"/>
    </w:p>
    <w:p w:rsidR="0099407F" w:rsidRPr="008037B1" w:rsidRDefault="0099407F" w:rsidP="00E04005">
      <w:pPr>
        <w:tabs>
          <w:tab w:val="left" w:pos="360"/>
        </w:tabs>
        <w:autoSpaceDE w:val="0"/>
        <w:autoSpaceDN w:val="0"/>
        <w:adjustRightInd w:val="0"/>
        <w:jc w:val="both"/>
      </w:pPr>
      <w:r w:rsidRPr="008037B1">
        <w:t xml:space="preserve">Certifikačné overovanie priamo na SORO a PJ bolo vykonané v rámci 4 SŽP. Overovaná vzorka výdavkov predstavuje sumu 3 003 212,39 </w:t>
      </w:r>
      <w:r w:rsidR="00E04005" w:rsidRPr="008037B1">
        <w:t>€</w:t>
      </w:r>
      <w:r w:rsidRPr="008037B1">
        <w:t xml:space="preserve">, čo je 0, 91 % z objemu predložených SŽP a zároveň 6,65 % z objemu overovaných SŽP. </w:t>
      </w:r>
    </w:p>
    <w:p w:rsidR="0099407F" w:rsidRPr="008037B1" w:rsidRDefault="0099407F" w:rsidP="0099407F">
      <w:pPr>
        <w:tabs>
          <w:tab w:val="left" w:pos="360"/>
        </w:tabs>
        <w:autoSpaceDE w:val="0"/>
        <w:autoSpaceDN w:val="0"/>
        <w:adjustRightInd w:val="0"/>
        <w:spacing w:before="120" w:line="240" w:lineRule="atLeast"/>
        <w:jc w:val="both"/>
      </w:pPr>
      <w:r w:rsidRPr="008037B1">
        <w:rPr>
          <w:bCs/>
        </w:rPr>
        <w:t>Neoprávnené výdavky a ani nezrovnalosti</w:t>
      </w:r>
      <w:r w:rsidRPr="008037B1">
        <w:rPr>
          <w:b/>
          <w:bCs/>
        </w:rPr>
        <w:t xml:space="preserve"> </w:t>
      </w:r>
      <w:r w:rsidRPr="008037B1">
        <w:rPr>
          <w:bCs/>
        </w:rPr>
        <w:t>neboli</w:t>
      </w:r>
      <w:r w:rsidRPr="008037B1">
        <w:rPr>
          <w:b/>
          <w:bCs/>
        </w:rPr>
        <w:t xml:space="preserve"> </w:t>
      </w:r>
      <w:r w:rsidRPr="008037B1">
        <w:rPr>
          <w:bCs/>
        </w:rPr>
        <w:t xml:space="preserve">v rámci predložených SŽP </w:t>
      </w:r>
      <w:r w:rsidRPr="008037B1">
        <w:t>identifikované.</w:t>
      </w:r>
    </w:p>
    <w:p w:rsidR="0099407F" w:rsidRDefault="0099407F" w:rsidP="0099407F">
      <w:pPr>
        <w:tabs>
          <w:tab w:val="left" w:pos="360"/>
        </w:tabs>
        <w:autoSpaceDE w:val="0"/>
        <w:autoSpaceDN w:val="0"/>
        <w:adjustRightInd w:val="0"/>
        <w:spacing w:before="120" w:line="240" w:lineRule="atLeast"/>
        <w:jc w:val="both"/>
        <w:rPr>
          <w:color w:val="000000"/>
        </w:rPr>
      </w:pPr>
      <w:r w:rsidRPr="008037B1">
        <w:t xml:space="preserve">V priebehu roka 2011 nebol z úrovne CO zaslaný žiaden podnet na výkon vládneho auditu. V roku 2011 bol podaný 1 podnet na výkon kontroly na </w:t>
      </w:r>
      <w:r w:rsidR="00FB7AC3">
        <w:t>ÚVO</w:t>
      </w:r>
      <w:r w:rsidRPr="008037B1">
        <w:t xml:space="preserve">, a to v súvislosti s viacerými nedostatkami, ktoré sa týkali najmä stanovenia reštriktívnych podmienok účasti </w:t>
      </w:r>
      <w:r w:rsidRPr="008037B1">
        <w:rPr>
          <w:color w:val="000000"/>
        </w:rPr>
        <w:t xml:space="preserve">v postupe verejného obstarávateľa.  </w:t>
      </w:r>
    </w:p>
    <w:p w:rsidR="00BF2DF5" w:rsidRDefault="00BF2DF5" w:rsidP="00FB7AC3">
      <w:pPr>
        <w:pStyle w:val="Nadpis4"/>
        <w:spacing w:before="360" w:after="240"/>
        <w:ind w:left="862" w:hanging="862"/>
        <w:jc w:val="center"/>
        <w:rPr>
          <w:b w:val="0"/>
          <w:bCs w:val="0"/>
          <w:i/>
          <w:sz w:val="24"/>
          <w:szCs w:val="24"/>
          <w:u w:val="single"/>
        </w:rPr>
      </w:pPr>
      <w:bookmarkStart w:id="76" w:name="_Toc326050925"/>
      <w:r>
        <w:rPr>
          <w:b w:val="0"/>
          <w:bCs w:val="0"/>
          <w:i/>
          <w:sz w:val="24"/>
          <w:szCs w:val="24"/>
          <w:u w:val="single"/>
        </w:rPr>
        <w:t>Nedostatky identifikované pri certifikačných overovaniach súhrnných žiadostí o platbu</w:t>
      </w:r>
      <w:bookmarkEnd w:id="76"/>
    </w:p>
    <w:p w:rsidR="0099407F" w:rsidRPr="008037B1" w:rsidRDefault="0099407F" w:rsidP="00BF2DF5">
      <w:pPr>
        <w:jc w:val="both"/>
      </w:pPr>
      <w:r w:rsidRPr="008037B1">
        <w:t>Pri certifikačných overovaniach SŽP boli v roku 2011 identifikované nasledovné zistenia vysokej a strednej závažnosti:</w:t>
      </w:r>
    </w:p>
    <w:p w:rsidR="0099407F" w:rsidRPr="008037B1" w:rsidRDefault="0099407F" w:rsidP="00BF2DF5">
      <w:pPr>
        <w:spacing w:before="120"/>
        <w:jc w:val="both"/>
        <w:rPr>
          <w:color w:val="000000"/>
          <w:u w:val="single"/>
        </w:rPr>
      </w:pPr>
      <w:r w:rsidRPr="008037B1">
        <w:rPr>
          <w:color w:val="000000"/>
          <w:u w:val="single"/>
        </w:rPr>
        <w:t>Nesprávna aplikácia postupov, chýbajúce postupy, nedostatky vo výstupoch RO/SORO/PJ</w:t>
      </w:r>
    </w:p>
    <w:p w:rsidR="0099407F" w:rsidRPr="008037B1" w:rsidRDefault="0099407F" w:rsidP="00A41154">
      <w:pPr>
        <w:pStyle w:val="Odsekzoznamu"/>
        <w:numPr>
          <w:ilvl w:val="0"/>
          <w:numId w:val="29"/>
        </w:numPr>
        <w:jc w:val="both"/>
      </w:pPr>
      <w:r w:rsidRPr="008037B1">
        <w:t>nevypracovávanie kontrolného zoznamu k identifikácii porušenia zásad VO zo strany SORO;</w:t>
      </w:r>
    </w:p>
    <w:p w:rsidR="0099407F" w:rsidRPr="008037B1" w:rsidRDefault="0099407F" w:rsidP="00A41154">
      <w:pPr>
        <w:pStyle w:val="Odsekzoznamu"/>
        <w:numPr>
          <w:ilvl w:val="0"/>
          <w:numId w:val="29"/>
        </w:numPr>
        <w:autoSpaceDE w:val="0"/>
        <w:autoSpaceDN w:val="0"/>
        <w:jc w:val="both"/>
      </w:pPr>
      <w:r w:rsidRPr="008037B1">
        <w:t xml:space="preserve">nezabezpečené informovanie žiadateľa prostredníctvom rozhodnutia o schválení </w:t>
      </w:r>
      <w:r w:rsidR="00E04005" w:rsidRPr="008037B1">
        <w:t xml:space="preserve">žiadostí </w:t>
      </w:r>
      <w:r w:rsidRPr="008037B1">
        <w:t>o</w:t>
      </w:r>
      <w:r w:rsidR="00E04005" w:rsidRPr="008037B1">
        <w:t xml:space="preserve"> </w:t>
      </w:r>
      <w:r w:rsidRPr="008037B1">
        <w:t>NFP do 100 dní od termínu ukončenia výzvy zo strany SORO;</w:t>
      </w:r>
    </w:p>
    <w:p w:rsidR="0099407F" w:rsidRPr="008037B1" w:rsidRDefault="0099407F" w:rsidP="00A41154">
      <w:pPr>
        <w:pStyle w:val="Odsekzoznamu"/>
        <w:numPr>
          <w:ilvl w:val="0"/>
          <w:numId w:val="29"/>
        </w:numPr>
        <w:autoSpaceDE w:val="0"/>
        <w:autoSpaceDN w:val="0"/>
        <w:jc w:val="both"/>
      </w:pPr>
      <w:r w:rsidRPr="008037B1">
        <w:t>absencia metodiky RO na overovanie dodržiavania pravidiel hospodárnosti, efektívnosti, účelnosti a</w:t>
      </w:r>
      <w:r w:rsidR="004F1FC9" w:rsidRPr="008037B1">
        <w:t> </w:t>
      </w:r>
      <w:r w:rsidRPr="008037B1">
        <w:t>účinnosti</w:t>
      </w:r>
      <w:r w:rsidR="004F1FC9" w:rsidRPr="008037B1">
        <w:t xml:space="preserve"> </w:t>
      </w:r>
      <w:r w:rsidRPr="008037B1">
        <w:t>pri schvaľovaní jednotlivých položiek rozpočtu;</w:t>
      </w:r>
    </w:p>
    <w:p w:rsidR="0099407F" w:rsidRPr="008037B1" w:rsidRDefault="0099407F" w:rsidP="00A41154">
      <w:pPr>
        <w:pStyle w:val="Odsekzoznamu"/>
        <w:numPr>
          <w:ilvl w:val="0"/>
          <w:numId w:val="29"/>
        </w:numPr>
        <w:autoSpaceDE w:val="0"/>
        <w:autoSpaceDN w:val="0"/>
        <w:jc w:val="both"/>
      </w:pPr>
      <w:r w:rsidRPr="008037B1">
        <w:t>nedostatočne vykonaná administratívna kontrola VO/OVS;</w:t>
      </w:r>
    </w:p>
    <w:p w:rsidR="0099407F" w:rsidRPr="008037B1" w:rsidRDefault="0099407F" w:rsidP="00A41154">
      <w:pPr>
        <w:pStyle w:val="Odsekzoznamu"/>
        <w:numPr>
          <w:ilvl w:val="0"/>
          <w:numId w:val="29"/>
        </w:numPr>
        <w:autoSpaceDE w:val="0"/>
        <w:autoSpaceDN w:val="0"/>
        <w:spacing w:after="120"/>
        <w:ind w:left="357" w:hanging="357"/>
        <w:jc w:val="both"/>
      </w:pPr>
      <w:r w:rsidRPr="008037B1">
        <w:t>nepreverenie skutočností, ktoré boli predmetom medializácie, zo strany SORO;</w:t>
      </w:r>
    </w:p>
    <w:p w:rsidR="0099407F" w:rsidRPr="008037B1" w:rsidRDefault="0099407F" w:rsidP="0099407F">
      <w:pPr>
        <w:jc w:val="both"/>
        <w:rPr>
          <w:color w:val="000000"/>
          <w:u w:val="single"/>
        </w:rPr>
      </w:pPr>
      <w:r w:rsidRPr="008037B1">
        <w:rPr>
          <w:color w:val="000000"/>
          <w:u w:val="single"/>
        </w:rPr>
        <w:t>Nedostatky vo výzve a pri hodnotení a výbere projektov</w:t>
      </w:r>
    </w:p>
    <w:p w:rsidR="0099407F" w:rsidRPr="008037B1" w:rsidRDefault="0099407F" w:rsidP="00A41154">
      <w:pPr>
        <w:pStyle w:val="Odsekzoznamu"/>
        <w:numPr>
          <w:ilvl w:val="0"/>
          <w:numId w:val="29"/>
        </w:numPr>
        <w:jc w:val="both"/>
      </w:pPr>
      <w:r w:rsidRPr="008037B1">
        <w:t>nejednotný postup odborných hodnotiteľov pri posudzovaní oprávnenosti toho istého typu výdavkov</w:t>
      </w:r>
      <w:r w:rsidR="00104B8C">
        <w:t xml:space="preserve"> </w:t>
      </w:r>
      <w:r w:rsidRPr="008037B1">
        <w:t xml:space="preserve">v rámci rôznych </w:t>
      </w:r>
      <w:r w:rsidR="004F1FC9" w:rsidRPr="008037B1">
        <w:t xml:space="preserve">žiadostí </w:t>
      </w:r>
      <w:r w:rsidRPr="008037B1">
        <w:t>o</w:t>
      </w:r>
      <w:r w:rsidR="004F1FC9" w:rsidRPr="008037B1">
        <w:t xml:space="preserve"> </w:t>
      </w:r>
      <w:r w:rsidRPr="008037B1">
        <w:t>NFP;</w:t>
      </w:r>
    </w:p>
    <w:p w:rsidR="0099407F" w:rsidRPr="008037B1" w:rsidRDefault="0099407F" w:rsidP="00A41154">
      <w:pPr>
        <w:pStyle w:val="Odsekzoznamu"/>
        <w:numPr>
          <w:ilvl w:val="0"/>
          <w:numId w:val="29"/>
        </w:numPr>
        <w:spacing w:line="240" w:lineRule="atLeast"/>
        <w:contextualSpacing/>
        <w:jc w:val="both"/>
      </w:pPr>
      <w:r w:rsidRPr="008037B1">
        <w:t>opakovaná identifikácia nezdôvodnenia prideleného počtu bodov v rámci odborného hodnotenia žiadostí</w:t>
      </w:r>
      <w:r w:rsidR="004F1FC9" w:rsidRPr="008037B1">
        <w:t xml:space="preserve"> </w:t>
      </w:r>
      <w:r w:rsidRPr="008037B1">
        <w:t>o NFP zo strany SORO;</w:t>
      </w:r>
    </w:p>
    <w:p w:rsidR="0099407F" w:rsidRPr="008037B1" w:rsidRDefault="0099407F" w:rsidP="00A41154">
      <w:pPr>
        <w:pStyle w:val="Odsekzoznamu"/>
        <w:numPr>
          <w:ilvl w:val="0"/>
          <w:numId w:val="29"/>
        </w:numPr>
        <w:spacing w:line="240" w:lineRule="atLeast"/>
        <w:contextualSpacing/>
        <w:jc w:val="both"/>
      </w:pPr>
      <w:r w:rsidRPr="008037B1">
        <w:t>opakovaná identifikácia neoverovania primeranosti cien v žiadnej fáze overovania projektu zo strany SORO;</w:t>
      </w:r>
    </w:p>
    <w:p w:rsidR="0099407F" w:rsidRPr="008037B1" w:rsidRDefault="0099407F" w:rsidP="004F1FC9">
      <w:pPr>
        <w:spacing w:before="120"/>
        <w:jc w:val="both"/>
        <w:rPr>
          <w:color w:val="000000"/>
          <w:u w:val="single"/>
        </w:rPr>
      </w:pPr>
      <w:r w:rsidRPr="008037B1">
        <w:rPr>
          <w:color w:val="000000"/>
          <w:u w:val="single"/>
        </w:rPr>
        <w:t>Nedodržanie zmluvy o NFP a porušenie ustanovení zmluvy</w:t>
      </w:r>
    </w:p>
    <w:p w:rsidR="0099407F" w:rsidRPr="008037B1" w:rsidRDefault="0099407F" w:rsidP="00A41154">
      <w:pPr>
        <w:pStyle w:val="Odsekzoznamu"/>
        <w:numPr>
          <w:ilvl w:val="0"/>
          <w:numId w:val="29"/>
        </w:numPr>
        <w:jc w:val="both"/>
      </w:pPr>
      <w:r w:rsidRPr="008037B1">
        <w:t xml:space="preserve">možné personálne, výrobné a odbytové prepojenie medzi prijímateľom a ďalšími firmami, na základe čoho nebolo možné získať uistenie o dosiahnutí cieľa, resp. účelu overovaných projektov v rámci spoločnej výzvy OP KaHR a OP </w:t>
      </w:r>
      <w:proofErr w:type="spellStart"/>
      <w:r w:rsidRPr="008037B1">
        <w:t>ZaSI</w:t>
      </w:r>
      <w:proofErr w:type="spellEnd"/>
      <w:r w:rsidRPr="008037B1">
        <w:t>;</w:t>
      </w:r>
    </w:p>
    <w:p w:rsidR="0099407F" w:rsidRPr="008037B1" w:rsidRDefault="0099407F" w:rsidP="004F1FC9">
      <w:pPr>
        <w:spacing w:before="120"/>
        <w:jc w:val="both"/>
        <w:rPr>
          <w:color w:val="000000"/>
          <w:u w:val="single"/>
        </w:rPr>
      </w:pPr>
      <w:r w:rsidRPr="008037B1">
        <w:rPr>
          <w:color w:val="000000"/>
          <w:u w:val="single"/>
        </w:rPr>
        <w:t xml:space="preserve">Nedostatky týkajúce sa schémy štátnej pomoci a schémy </w:t>
      </w:r>
      <w:proofErr w:type="spellStart"/>
      <w:r w:rsidRPr="008037B1">
        <w:rPr>
          <w:color w:val="000000"/>
          <w:u w:val="single"/>
        </w:rPr>
        <w:t>de</w:t>
      </w:r>
      <w:proofErr w:type="spellEnd"/>
      <w:r w:rsidRPr="008037B1">
        <w:rPr>
          <w:color w:val="000000"/>
          <w:u w:val="single"/>
        </w:rPr>
        <w:t xml:space="preserve"> </w:t>
      </w:r>
      <w:proofErr w:type="spellStart"/>
      <w:r w:rsidRPr="008037B1">
        <w:rPr>
          <w:color w:val="000000"/>
          <w:u w:val="single"/>
        </w:rPr>
        <w:t>minimis</w:t>
      </w:r>
      <w:proofErr w:type="spellEnd"/>
    </w:p>
    <w:p w:rsidR="0099407F" w:rsidRPr="008037B1" w:rsidRDefault="0099407F" w:rsidP="00A41154">
      <w:pPr>
        <w:pStyle w:val="Odsekzoznamu"/>
        <w:numPr>
          <w:ilvl w:val="0"/>
          <w:numId w:val="29"/>
        </w:numPr>
        <w:jc w:val="both"/>
      </w:pPr>
      <w:r w:rsidRPr="008037B1">
        <w:t xml:space="preserve">možné porušenie pravidiel stanovených v schéme </w:t>
      </w:r>
      <w:proofErr w:type="spellStart"/>
      <w:r w:rsidRPr="008037B1">
        <w:t>de</w:t>
      </w:r>
      <w:proofErr w:type="spellEnd"/>
      <w:r w:rsidRPr="008037B1">
        <w:t xml:space="preserve"> </w:t>
      </w:r>
      <w:proofErr w:type="spellStart"/>
      <w:r w:rsidRPr="008037B1">
        <w:t>minimis</w:t>
      </w:r>
      <w:proofErr w:type="spellEnd"/>
      <w:r w:rsidRPr="008037B1">
        <w:t xml:space="preserve"> v súvislosti s potenciálnym rizikom nenaplnenia cieľa, resp. účelu overovaných projektov v rámci spoločnej výzvy OP KaHR a OP </w:t>
      </w:r>
      <w:proofErr w:type="spellStart"/>
      <w:r w:rsidRPr="008037B1">
        <w:t>ZaSI</w:t>
      </w:r>
      <w:proofErr w:type="spellEnd"/>
      <w:r w:rsidRPr="008037B1">
        <w:t>;</w:t>
      </w:r>
    </w:p>
    <w:p w:rsidR="0099407F" w:rsidRPr="008037B1" w:rsidRDefault="0099407F" w:rsidP="004F1FC9">
      <w:pPr>
        <w:spacing w:before="120"/>
        <w:jc w:val="both"/>
        <w:rPr>
          <w:color w:val="000000"/>
          <w:u w:val="single"/>
        </w:rPr>
      </w:pPr>
      <w:r w:rsidRPr="008037B1">
        <w:rPr>
          <w:color w:val="000000"/>
          <w:u w:val="single"/>
        </w:rPr>
        <w:t xml:space="preserve">Nedostatky pri </w:t>
      </w:r>
      <w:r w:rsidR="004F1FC9" w:rsidRPr="008037B1">
        <w:rPr>
          <w:color w:val="000000"/>
          <w:u w:val="single"/>
        </w:rPr>
        <w:t>VO, OVS</w:t>
      </w:r>
    </w:p>
    <w:p w:rsidR="0099407F" w:rsidRPr="008037B1" w:rsidRDefault="0099407F" w:rsidP="00A41154">
      <w:pPr>
        <w:pStyle w:val="Odsekzoznamu"/>
        <w:numPr>
          <w:ilvl w:val="0"/>
          <w:numId w:val="29"/>
        </w:numPr>
        <w:jc w:val="both"/>
      </w:pPr>
      <w:r w:rsidRPr="008037B1">
        <w:t>vyhlasovateľ OVS akceptoval iba dve cenové ponuky, čím nepostupoval v súlade so základnými požiadavkami stanovenými v </w:t>
      </w:r>
      <w:r w:rsidR="004F1FC9" w:rsidRPr="008037B1">
        <w:t>p</w:t>
      </w:r>
      <w:r w:rsidRPr="008037B1">
        <w:t>ríručke pre žiadateľa;</w:t>
      </w:r>
    </w:p>
    <w:p w:rsidR="0099407F" w:rsidRPr="008037B1" w:rsidRDefault="0099407F" w:rsidP="00A41154">
      <w:pPr>
        <w:pStyle w:val="Odsekzoznamu"/>
        <w:numPr>
          <w:ilvl w:val="0"/>
          <w:numId w:val="29"/>
        </w:numPr>
        <w:jc w:val="both"/>
      </w:pPr>
      <w:r w:rsidRPr="008037B1">
        <w:t xml:space="preserve">podozrenie z netransparentného priebehu OVS v súvislosti s </w:t>
      </w:r>
      <w:proofErr w:type="spellStart"/>
      <w:r w:rsidRPr="008037B1">
        <w:t>nacenením</w:t>
      </w:r>
      <w:proofErr w:type="spellEnd"/>
      <w:r w:rsidRPr="008037B1">
        <w:t xml:space="preserve"> ponuky zo strany víťaza OVS presne ako bolo uvedené v </w:t>
      </w:r>
      <w:r w:rsidR="004F1FC9" w:rsidRPr="008037B1">
        <w:t>z</w:t>
      </w:r>
      <w:r w:rsidRPr="008037B1">
        <w:t>mluve o NFP;</w:t>
      </w:r>
    </w:p>
    <w:p w:rsidR="0099407F" w:rsidRPr="008037B1" w:rsidRDefault="0099407F" w:rsidP="00A41154">
      <w:pPr>
        <w:pStyle w:val="Odsekzoznamu"/>
        <w:numPr>
          <w:ilvl w:val="0"/>
          <w:numId w:val="29"/>
        </w:numPr>
        <w:jc w:val="both"/>
      </w:pPr>
      <w:r w:rsidRPr="008037B1">
        <w:t>vyhlasovateľ OVS stanovil odkaz na konkrétnu značku, čo potenciálne mohlo obmedziť prístup k súťaži ďalších navrhovateľov, ktorí by boli schopní predložiť cenovo výhodnejší návrh inej značky;</w:t>
      </w:r>
    </w:p>
    <w:p w:rsidR="0099407F" w:rsidRPr="008037B1" w:rsidRDefault="0099407F" w:rsidP="00A41154">
      <w:pPr>
        <w:pStyle w:val="Odsekzoznamu"/>
        <w:numPr>
          <w:ilvl w:val="0"/>
          <w:numId w:val="29"/>
        </w:numPr>
        <w:jc w:val="both"/>
      </w:pPr>
      <w:r w:rsidRPr="008037B1">
        <w:t>verejný obstarávateľ nevyhodnotil splnenie podmienok účasti v súlade s pravidlami, ktoré určil v</w:t>
      </w:r>
      <w:r w:rsidR="004F1FC9" w:rsidRPr="008037B1">
        <w:t> o</w:t>
      </w:r>
      <w:r w:rsidRPr="008037B1">
        <w:t>známení</w:t>
      </w:r>
      <w:r w:rsidR="004F1FC9" w:rsidRPr="008037B1">
        <w:t xml:space="preserve"> </w:t>
      </w:r>
      <w:r w:rsidRPr="008037B1">
        <w:t xml:space="preserve">o vyhlásení </w:t>
      </w:r>
      <w:r w:rsidR="004F1FC9" w:rsidRPr="008037B1">
        <w:t>VO</w:t>
      </w:r>
      <w:r w:rsidRPr="008037B1">
        <w:t xml:space="preserve"> a v </w:t>
      </w:r>
      <w:r w:rsidR="004F1FC9" w:rsidRPr="008037B1">
        <w:t>s</w:t>
      </w:r>
      <w:r w:rsidRPr="008037B1">
        <w:t>úťažných podkladoch;</w:t>
      </w:r>
    </w:p>
    <w:p w:rsidR="0099407F" w:rsidRPr="008037B1" w:rsidRDefault="0099407F" w:rsidP="00A41154">
      <w:pPr>
        <w:pStyle w:val="Odsekzoznamu"/>
        <w:numPr>
          <w:ilvl w:val="0"/>
          <w:numId w:val="29"/>
        </w:numPr>
        <w:jc w:val="both"/>
      </w:pPr>
      <w:r w:rsidRPr="008037B1">
        <w:t>verejný obstarávateľ stanovil neprimerané podmienky účasti týkajúce sa požadovania predloženia poistnej zmluvy a požadovanej výšky ročného obratu od uchádzačov;</w:t>
      </w:r>
    </w:p>
    <w:p w:rsidR="0099407F" w:rsidRPr="008037B1" w:rsidRDefault="0099407F" w:rsidP="00A41154">
      <w:pPr>
        <w:pStyle w:val="Odsekzoznamu"/>
        <w:numPr>
          <w:ilvl w:val="0"/>
          <w:numId w:val="29"/>
        </w:numPr>
        <w:jc w:val="both"/>
      </w:pPr>
      <w:r w:rsidRPr="008037B1">
        <w:t>verejný obstarávateľ stanovil reštriktívne podmienky účasti týkajúce sa požadovania predloženia zoznamu potvrdených referencií na stavebné práce od uchádzačov;</w:t>
      </w:r>
    </w:p>
    <w:p w:rsidR="0099407F" w:rsidRPr="008037B1" w:rsidRDefault="0099407F" w:rsidP="00A41154">
      <w:pPr>
        <w:pStyle w:val="Odsekzoznamu"/>
        <w:numPr>
          <w:ilvl w:val="0"/>
          <w:numId w:val="29"/>
        </w:numPr>
        <w:jc w:val="both"/>
      </w:pPr>
      <w:r w:rsidRPr="008037B1">
        <w:t xml:space="preserve">identifikovaný rozpor medzi </w:t>
      </w:r>
      <w:r w:rsidR="004F1FC9" w:rsidRPr="008037B1">
        <w:t>o</w:t>
      </w:r>
      <w:r w:rsidRPr="008037B1">
        <w:t>známením o vyhlásení VO a </w:t>
      </w:r>
      <w:r w:rsidR="004F1FC9" w:rsidRPr="008037B1">
        <w:t>s</w:t>
      </w:r>
      <w:r w:rsidRPr="008037B1">
        <w:t>úťažnými podkladmi v časti týkajúcej sa požiadavky</w:t>
      </w:r>
      <w:r w:rsidR="004F1FC9" w:rsidRPr="008037B1">
        <w:t xml:space="preserve"> </w:t>
      </w:r>
      <w:r w:rsidRPr="008037B1">
        <w:t>na predloženie poistnej zmluvy;</w:t>
      </w:r>
    </w:p>
    <w:p w:rsidR="0099407F" w:rsidRPr="008037B1" w:rsidRDefault="0099407F" w:rsidP="004F1FC9">
      <w:pPr>
        <w:spacing w:before="120"/>
        <w:jc w:val="both"/>
        <w:rPr>
          <w:color w:val="000000"/>
          <w:u w:val="single"/>
        </w:rPr>
      </w:pPr>
      <w:r w:rsidRPr="008037B1">
        <w:rPr>
          <w:color w:val="000000"/>
          <w:u w:val="single"/>
        </w:rPr>
        <w:t>Ostatné</w:t>
      </w:r>
    </w:p>
    <w:p w:rsidR="0099407F" w:rsidRPr="008037B1" w:rsidRDefault="0099407F" w:rsidP="00A41154">
      <w:pPr>
        <w:pStyle w:val="Odsekzoznamu"/>
        <w:numPr>
          <w:ilvl w:val="0"/>
          <w:numId w:val="29"/>
        </w:numPr>
        <w:jc w:val="both"/>
        <w:rPr>
          <w:color w:val="000000"/>
        </w:rPr>
      </w:pPr>
      <w:r w:rsidRPr="008037B1">
        <w:rPr>
          <w:color w:val="000000"/>
        </w:rPr>
        <w:t xml:space="preserve">nesúlad počtu položiek interiérového vybavenia uvádzaných v rozpočte projektu a v ďalšej projektovej dokumentácii (OVS, </w:t>
      </w:r>
      <w:r w:rsidR="004F1FC9" w:rsidRPr="008037B1">
        <w:rPr>
          <w:color w:val="000000"/>
        </w:rPr>
        <w:t xml:space="preserve">žiadosť </w:t>
      </w:r>
      <w:r w:rsidRPr="008037B1">
        <w:rPr>
          <w:color w:val="000000"/>
        </w:rPr>
        <w:t>o</w:t>
      </w:r>
      <w:r w:rsidR="004F1FC9" w:rsidRPr="008037B1">
        <w:rPr>
          <w:color w:val="000000"/>
        </w:rPr>
        <w:t xml:space="preserve"> </w:t>
      </w:r>
      <w:r w:rsidRPr="008037B1">
        <w:rPr>
          <w:color w:val="000000"/>
        </w:rPr>
        <w:t xml:space="preserve">NFP, </w:t>
      </w:r>
      <w:r w:rsidR="004F1FC9" w:rsidRPr="008037B1">
        <w:rPr>
          <w:color w:val="000000"/>
        </w:rPr>
        <w:t>o</w:t>
      </w:r>
      <w:r w:rsidRPr="008037B1">
        <w:rPr>
          <w:color w:val="000000"/>
        </w:rPr>
        <w:t>pis projektu, znalecký posudok atď.).</w:t>
      </w:r>
    </w:p>
    <w:p w:rsidR="0099407F" w:rsidRPr="008037B1" w:rsidRDefault="0055239B" w:rsidP="004F1FC9">
      <w:pPr>
        <w:autoSpaceDE w:val="0"/>
        <w:autoSpaceDN w:val="0"/>
        <w:adjustRightInd w:val="0"/>
        <w:spacing w:before="120" w:line="240" w:lineRule="atLeast"/>
        <w:jc w:val="both"/>
      </w:pPr>
      <w:r>
        <w:t>Opatrenia, ktoré boli prijaté na odstránenie predmetných nedostatkov sú uvedené v </w:t>
      </w:r>
      <w:hyperlink w:anchor="_Opatrenia_Riadiaceho_orgánu" w:history="1">
        <w:r w:rsidRPr="0051595F">
          <w:rPr>
            <w:rStyle w:val="Hypertextovprepojenie"/>
            <w:color w:val="auto"/>
          </w:rPr>
          <w:t>kapitole 2.1.2.10 Opatrenia Riadiaceho orgánu na odstránenie nedostatkov zistených pri certifikačných overovaniach</w:t>
        </w:r>
      </w:hyperlink>
      <w:r w:rsidRPr="0051595F">
        <w:t>.</w:t>
      </w:r>
    </w:p>
    <w:p w:rsidR="00BF2DF5" w:rsidRDefault="0055239B" w:rsidP="00FB7AC3">
      <w:pPr>
        <w:pStyle w:val="Nadpis4"/>
        <w:spacing w:before="360" w:after="240"/>
        <w:ind w:left="862" w:hanging="862"/>
        <w:jc w:val="center"/>
        <w:rPr>
          <w:b w:val="0"/>
          <w:bCs w:val="0"/>
          <w:i/>
          <w:sz w:val="24"/>
          <w:szCs w:val="24"/>
          <w:u w:val="single"/>
        </w:rPr>
      </w:pPr>
      <w:bookmarkStart w:id="77" w:name="_Opatrenia_Riadiaceho_orgánu"/>
      <w:bookmarkStart w:id="78" w:name="_Toc326050926"/>
      <w:bookmarkEnd w:id="77"/>
      <w:r>
        <w:rPr>
          <w:b w:val="0"/>
          <w:bCs w:val="0"/>
          <w:i/>
          <w:sz w:val="24"/>
          <w:szCs w:val="24"/>
          <w:u w:val="single"/>
        </w:rPr>
        <w:t>Opatrenia Riadiaceho orgánu na odstránenie nedostatkov zistených pri certifikačných overovaniach</w:t>
      </w:r>
      <w:bookmarkEnd w:id="78"/>
    </w:p>
    <w:p w:rsidR="0055239B" w:rsidRDefault="0055239B" w:rsidP="0055239B">
      <w:pPr>
        <w:jc w:val="both"/>
      </w:pPr>
      <w:r>
        <w:t>V priebehu roka RO a príslušné SORO priebežne prijímali nasledovné opatrenia na odstránenie vyššie uvedených nedostatkov zistených pri certifikačných overovaniach:</w:t>
      </w:r>
    </w:p>
    <w:p w:rsidR="0055239B" w:rsidRDefault="0055239B" w:rsidP="0055239B">
      <w:pPr>
        <w:spacing w:before="120"/>
        <w:jc w:val="both"/>
        <w:rPr>
          <w:color w:val="000000"/>
          <w:u w:val="single"/>
        </w:rPr>
      </w:pPr>
      <w:r>
        <w:rPr>
          <w:color w:val="000000"/>
          <w:u w:val="single"/>
        </w:rPr>
        <w:t xml:space="preserve">Ad) </w:t>
      </w:r>
      <w:r w:rsidRPr="008037B1">
        <w:rPr>
          <w:color w:val="000000"/>
          <w:u w:val="single"/>
        </w:rPr>
        <w:t>Nesprávna aplikácia postupov, chýbajúce postupy, nedostatky vo výstupoch RO/SORO/PJ</w:t>
      </w:r>
    </w:p>
    <w:p w:rsidR="008B15B6" w:rsidRDefault="008B15B6" w:rsidP="00A41154">
      <w:pPr>
        <w:pStyle w:val="Odsekzoznamu"/>
        <w:numPr>
          <w:ilvl w:val="0"/>
          <w:numId w:val="45"/>
        </w:numPr>
        <w:spacing w:before="120"/>
        <w:ind w:left="357" w:hanging="357"/>
        <w:jc w:val="both"/>
      </w:pPr>
      <w:r w:rsidRPr="008037B1">
        <w:t>nevypracovávanie kontrolného zoznamu k identifikácii porušenia zásad VO zo strany SORO;</w:t>
      </w:r>
    </w:p>
    <w:p w:rsidR="00BA42FB" w:rsidRPr="00BA42FB" w:rsidRDefault="00BA42FB" w:rsidP="00BA42FB">
      <w:pPr>
        <w:pStyle w:val="Odsekzoznamu"/>
        <w:autoSpaceDE w:val="0"/>
        <w:autoSpaceDN w:val="0"/>
        <w:ind w:left="360"/>
        <w:jc w:val="both"/>
        <w:rPr>
          <w:i/>
        </w:rPr>
      </w:pPr>
      <w:r w:rsidRPr="00BA42FB">
        <w:rPr>
          <w:i/>
        </w:rPr>
        <w:t xml:space="preserve">Prijaté opatrenie: </w:t>
      </w:r>
    </w:p>
    <w:p w:rsidR="00BA42FB" w:rsidRPr="00BA42FB" w:rsidRDefault="00786F64" w:rsidP="00BA42FB">
      <w:pPr>
        <w:pStyle w:val="Odsekzoznamu"/>
        <w:ind w:left="360"/>
        <w:jc w:val="both"/>
        <w:rPr>
          <w:i/>
        </w:rPr>
      </w:pPr>
      <w:r>
        <w:rPr>
          <w:i/>
          <w:iCs/>
        </w:rPr>
        <w:t xml:space="preserve">Dodatočne bol vypracovaný kontrolný zoznam k identifikácii </w:t>
      </w:r>
      <w:r w:rsidR="00BA42FB" w:rsidRPr="00BA42FB">
        <w:rPr>
          <w:i/>
        </w:rPr>
        <w:t>porušenia zásad VO s aktuálnym dátumom vypracovania a s poznámkou, že uvedený kontrolný zoznam bol vypracovaný na základe zistenia CO</w:t>
      </w:r>
      <w:r>
        <w:rPr>
          <w:i/>
        </w:rPr>
        <w:t>.</w:t>
      </w:r>
      <w:r w:rsidR="00BA42FB" w:rsidRPr="00BA42FB">
        <w:rPr>
          <w:i/>
        </w:rPr>
        <w:t xml:space="preserve"> </w:t>
      </w:r>
      <w:r>
        <w:rPr>
          <w:i/>
        </w:rPr>
        <w:t xml:space="preserve">Bol </w:t>
      </w:r>
      <w:r>
        <w:rPr>
          <w:i/>
          <w:iCs/>
        </w:rPr>
        <w:t>preverený výskyt nedostatku aj pri kontrole iných VO. Zároveň RO upozornil</w:t>
      </w:r>
      <w:r>
        <w:rPr>
          <w:rFonts w:ascii="Arial Narrow" w:hAnsi="Arial Narrow"/>
          <w:sz w:val="20"/>
          <w:szCs w:val="20"/>
        </w:rPr>
        <w:t xml:space="preserve"> </w:t>
      </w:r>
      <w:r>
        <w:rPr>
          <w:i/>
          <w:iCs/>
        </w:rPr>
        <w:t>všetky SORO na postup pri vypracovávaní kontrolného zoznamu k identifikácii porušenia pravidiel a princípov VO.</w:t>
      </w:r>
      <w:r w:rsidR="00391CF9" w:rsidRPr="00922A7A">
        <w:rPr>
          <w:rStyle w:val="Odkaznapoznmkupodiarou"/>
          <w:i/>
        </w:rPr>
        <w:footnoteReference w:id="32"/>
      </w:r>
    </w:p>
    <w:p w:rsidR="008B15B6" w:rsidRDefault="008B15B6" w:rsidP="00A41154">
      <w:pPr>
        <w:pStyle w:val="Odsekzoznamu"/>
        <w:numPr>
          <w:ilvl w:val="0"/>
          <w:numId w:val="45"/>
        </w:numPr>
        <w:autoSpaceDE w:val="0"/>
        <w:autoSpaceDN w:val="0"/>
        <w:spacing w:before="120"/>
        <w:ind w:left="357" w:hanging="357"/>
        <w:jc w:val="both"/>
      </w:pPr>
      <w:r w:rsidRPr="008037B1">
        <w:t>nezabezpečené informovanie žiadateľa prostredníctvom rozhodnutia o schválení žiadostí o NFP do 100 dní od termínu ukončenia výzvy zo strany SORO;</w:t>
      </w:r>
    </w:p>
    <w:p w:rsidR="005303D0" w:rsidRPr="005303D0" w:rsidRDefault="005303D0" w:rsidP="005303D0">
      <w:pPr>
        <w:pStyle w:val="Odsekzoznamu"/>
        <w:autoSpaceDE w:val="0"/>
        <w:autoSpaceDN w:val="0"/>
        <w:ind w:left="360"/>
        <w:jc w:val="both"/>
        <w:rPr>
          <w:i/>
        </w:rPr>
      </w:pPr>
      <w:r w:rsidRPr="005303D0">
        <w:rPr>
          <w:i/>
        </w:rPr>
        <w:t>Prijaté opatrenie:</w:t>
      </w:r>
    </w:p>
    <w:p w:rsidR="00BA42FB" w:rsidRPr="00D86193" w:rsidRDefault="00BA42FB" w:rsidP="00BA42FB">
      <w:pPr>
        <w:pStyle w:val="Odsekzoznamu"/>
        <w:autoSpaceDE w:val="0"/>
        <w:autoSpaceDN w:val="0"/>
        <w:ind w:left="357"/>
        <w:jc w:val="both"/>
        <w:rPr>
          <w:i/>
          <w:color w:val="FF0000"/>
        </w:rPr>
      </w:pPr>
      <w:r w:rsidRPr="00BA42FB">
        <w:rPr>
          <w:i/>
        </w:rPr>
        <w:t>RO sa snaží pri aktuálne vyhlasovaných výzvach zaviesť efektívnejší a rýchlejší systém schvaľovania a to tak, že zjednodušuje vypracovanie samotnej žiadosti o NFP a minimalizuje počet príloh, ktoré je k nej žiadateľ povinný priložiť.</w:t>
      </w:r>
      <w:r w:rsidR="00216C07" w:rsidRPr="00216C07">
        <w:rPr>
          <w:rFonts w:ascii="Arial Narrow" w:hAnsi="Arial Narrow"/>
          <w:color w:val="FF0000"/>
          <w:sz w:val="20"/>
          <w:szCs w:val="20"/>
        </w:rPr>
        <w:t xml:space="preserve"> </w:t>
      </w:r>
      <w:r w:rsidR="0008513E" w:rsidRPr="0008513E">
        <w:rPr>
          <w:i/>
        </w:rPr>
        <w:t>SORO/</w:t>
      </w:r>
      <w:r w:rsidR="00216C07" w:rsidRPr="00216C07">
        <w:rPr>
          <w:i/>
        </w:rPr>
        <w:t>SACR vypracoval interný kontrolný systém sledovania termínov, počas všetkých procesov spojených s implementáciou projektov.</w:t>
      </w:r>
    </w:p>
    <w:p w:rsidR="008B15B6" w:rsidRDefault="008B15B6" w:rsidP="00A41154">
      <w:pPr>
        <w:pStyle w:val="Odsekzoznamu"/>
        <w:numPr>
          <w:ilvl w:val="0"/>
          <w:numId w:val="45"/>
        </w:numPr>
        <w:autoSpaceDE w:val="0"/>
        <w:autoSpaceDN w:val="0"/>
        <w:spacing w:before="120"/>
        <w:ind w:left="357" w:hanging="357"/>
        <w:jc w:val="both"/>
      </w:pPr>
      <w:r w:rsidRPr="008037B1">
        <w:t>absencia metodiky RO na overovanie dodržiavania pravidiel hospodárnosti, efektívnosti, účelnosti a účinnosti pri schvaľovaní jednotlivých položiek rozpočtu;</w:t>
      </w:r>
    </w:p>
    <w:p w:rsidR="008B15B6" w:rsidRPr="008B15B6" w:rsidRDefault="005303D0" w:rsidP="008B15B6">
      <w:pPr>
        <w:pStyle w:val="Odsekzoznamu"/>
        <w:autoSpaceDE w:val="0"/>
        <w:autoSpaceDN w:val="0"/>
        <w:ind w:left="360"/>
        <w:jc w:val="both"/>
        <w:rPr>
          <w:i/>
        </w:rPr>
      </w:pPr>
      <w:r>
        <w:rPr>
          <w:i/>
        </w:rPr>
        <w:t>Prijaté opatrenie</w:t>
      </w:r>
      <w:r w:rsidR="008B15B6" w:rsidRPr="008B15B6">
        <w:rPr>
          <w:i/>
        </w:rPr>
        <w:t xml:space="preserve">: </w:t>
      </w:r>
    </w:p>
    <w:p w:rsidR="008B15B6" w:rsidRPr="008B15B6" w:rsidRDefault="008B15B6" w:rsidP="008B15B6">
      <w:pPr>
        <w:pStyle w:val="Odsekzoznamu"/>
        <w:autoSpaceDE w:val="0"/>
        <w:autoSpaceDN w:val="0"/>
        <w:ind w:left="360"/>
        <w:jc w:val="both"/>
        <w:rPr>
          <w:i/>
        </w:rPr>
      </w:pPr>
      <w:r w:rsidRPr="008B15B6">
        <w:rPr>
          <w:i/>
        </w:rPr>
        <w:t xml:space="preserve">RO zaviedol pre aktuálne prebiehajúce procesy odborného hodnotenia overovanie hospodárnosti a efektívnosti výdavkov v súlade s princípmi uvedenými v príslušných dokumentoch vydaných CKO. RO pre výzvy vyhlásené koncom roka 2011 a plánované začiatkom roka 2012 upravil podmienky vo výzvach tak, aby rozpočet projektu bol zostavený na základe žiadateľom vykonaného prieskumu trhu, pričom určil presné podmienky prieskumu trhu. Kontrola vykonaného prieskumu trhu ako aj overenie hospodárnosti a efektívnosti výdavkov, ktoré vznikli z prieskumu trhu, budú zhodnotené v procese konania o žiadosti o NFP, pričom podkladom pre ich zhodnotenie je vyplnenie špeciálnych kontrolných zoznamov zameraných na toto overenie. RO pracuje na vypracovaní komplexného metodického pokynu k  overovaniu hospodárnosti a efektívnosti výdavkov vo fázach konania o žiadosti o NFP, vo fázach kontroly VO a vo fázach preplácania žiadosti o platbu, ktorá bude sfinalizovaná na základe praktických poznatkov a skúseností RO s aplikáciou novo zavedených spôsobov overovania hospodárnosti a efektívnosti. V súlade s novo nastavenými podmienkami vyhlásených výziev na predkladanie </w:t>
      </w:r>
      <w:r w:rsidR="00922A7A">
        <w:rPr>
          <w:i/>
        </w:rPr>
        <w:t>žiadostí o NFP</w:t>
      </w:r>
      <w:r w:rsidRPr="008B15B6">
        <w:rPr>
          <w:i/>
        </w:rPr>
        <w:t xml:space="preserve"> bude hospodárnosť a efektívnosť výdavkov významne preverená tiež pri kontrole kompletnej dokumentácie z VO, ktorú je žiadateľ pred pripustením projektu do financovania povinný predložiť na kontrolu RO, resp. SORO. V prípade identifikácie porušení postupov a princípov VO pristúpi RO k sankciám podľa platných postupov vydaných CKO.</w:t>
      </w:r>
    </w:p>
    <w:p w:rsidR="008B15B6" w:rsidRDefault="008B15B6" w:rsidP="00A41154">
      <w:pPr>
        <w:pStyle w:val="Odsekzoznamu"/>
        <w:numPr>
          <w:ilvl w:val="0"/>
          <w:numId w:val="45"/>
        </w:numPr>
        <w:autoSpaceDE w:val="0"/>
        <w:autoSpaceDN w:val="0"/>
        <w:spacing w:before="120"/>
        <w:ind w:left="357" w:hanging="357"/>
        <w:jc w:val="both"/>
      </w:pPr>
      <w:r w:rsidRPr="008037B1">
        <w:t>nedostatočne vykonaná administratívna kontrola VO/OVS;</w:t>
      </w:r>
    </w:p>
    <w:p w:rsidR="005303D0" w:rsidRPr="008B15B6" w:rsidRDefault="005303D0" w:rsidP="005303D0">
      <w:pPr>
        <w:pStyle w:val="Odsekzoznamu"/>
        <w:autoSpaceDE w:val="0"/>
        <w:autoSpaceDN w:val="0"/>
        <w:ind w:left="360"/>
        <w:jc w:val="both"/>
        <w:rPr>
          <w:i/>
        </w:rPr>
      </w:pPr>
      <w:r>
        <w:rPr>
          <w:i/>
        </w:rPr>
        <w:t>Prijaté opatrenie</w:t>
      </w:r>
      <w:r w:rsidRPr="008B15B6">
        <w:rPr>
          <w:i/>
        </w:rPr>
        <w:t xml:space="preserve">: </w:t>
      </w:r>
    </w:p>
    <w:p w:rsidR="00216C07" w:rsidRDefault="00922A7A" w:rsidP="00922A7A">
      <w:pPr>
        <w:pStyle w:val="Odsekzoznamu"/>
        <w:autoSpaceDE w:val="0"/>
        <w:autoSpaceDN w:val="0"/>
        <w:ind w:left="360"/>
        <w:jc w:val="both"/>
        <w:rPr>
          <w:i/>
        </w:rPr>
      </w:pPr>
      <w:r>
        <w:rPr>
          <w:i/>
          <w:iCs/>
        </w:rPr>
        <w:t>Príslušní zamestnanci SORO boli upozornení na nevyhnutnosť dôsledného a kompletného vypĺňania kontrolného listu k OVS / VO. Zároveň boli  vykonané nápravy v relevantných Kontrolných listoch k overeniu správnosti vykonania OVS, v ktorých bola formou administratívnej poznámky opravená nesprávna odpoveď.</w:t>
      </w:r>
      <w:r>
        <w:rPr>
          <w:rStyle w:val="Odkaznapoznmkupodiarou"/>
          <w:i/>
          <w:iCs/>
        </w:rPr>
        <w:footnoteReference w:id="33"/>
      </w:r>
      <w:r>
        <w:rPr>
          <w:i/>
          <w:iCs/>
        </w:rPr>
        <w:t xml:space="preserve"> RO upozornil jednotlivé SORO na potrebnú dôslednosť pri vypĺňaní Kontrolného zoznamu k overeniu správnosti vykonania obchodnej súťaže v súlade s Obchodným zákonníkom, § 281 až § </w:t>
      </w:r>
      <w:r w:rsidRPr="00922A7A">
        <w:rPr>
          <w:i/>
        </w:rPr>
        <w:t>288</w:t>
      </w:r>
      <w:r>
        <w:rPr>
          <w:i/>
        </w:rPr>
        <w:t>.</w:t>
      </w:r>
    </w:p>
    <w:p w:rsidR="008B15B6" w:rsidRPr="008037B1" w:rsidRDefault="008B15B6" w:rsidP="00A41154">
      <w:pPr>
        <w:pStyle w:val="Odsekzoznamu"/>
        <w:numPr>
          <w:ilvl w:val="0"/>
          <w:numId w:val="45"/>
        </w:numPr>
        <w:autoSpaceDE w:val="0"/>
        <w:autoSpaceDN w:val="0"/>
        <w:spacing w:before="120"/>
        <w:ind w:left="357" w:hanging="357"/>
        <w:jc w:val="both"/>
      </w:pPr>
      <w:r w:rsidRPr="008037B1">
        <w:t>nepreverenie skutočností, ktoré boli predmetom medializácie, zo strany SORO;</w:t>
      </w:r>
    </w:p>
    <w:p w:rsidR="005303D0" w:rsidRPr="008B15B6" w:rsidRDefault="005303D0" w:rsidP="005303D0">
      <w:pPr>
        <w:pStyle w:val="Odsekzoznamu"/>
        <w:autoSpaceDE w:val="0"/>
        <w:autoSpaceDN w:val="0"/>
        <w:ind w:left="360"/>
        <w:jc w:val="both"/>
        <w:rPr>
          <w:i/>
        </w:rPr>
      </w:pPr>
      <w:r>
        <w:rPr>
          <w:i/>
        </w:rPr>
        <w:t>Prijaté opatrenie</w:t>
      </w:r>
      <w:r w:rsidRPr="008B15B6">
        <w:rPr>
          <w:i/>
        </w:rPr>
        <w:t xml:space="preserve">: </w:t>
      </w:r>
    </w:p>
    <w:p w:rsidR="008B15B6" w:rsidRPr="005303D0" w:rsidRDefault="005303D0" w:rsidP="005303D0">
      <w:pPr>
        <w:pStyle w:val="Odsekzoznamu"/>
        <w:autoSpaceDE w:val="0"/>
        <w:autoSpaceDN w:val="0"/>
        <w:ind w:left="360"/>
        <w:jc w:val="both"/>
        <w:rPr>
          <w:i/>
        </w:rPr>
      </w:pPr>
      <w:r w:rsidRPr="005303D0">
        <w:rPr>
          <w:i/>
        </w:rPr>
        <w:t>SORO</w:t>
      </w:r>
      <w:r w:rsidR="0008513E">
        <w:rPr>
          <w:i/>
        </w:rPr>
        <w:t>/SIEA</w:t>
      </w:r>
      <w:r w:rsidRPr="005303D0">
        <w:rPr>
          <w:i/>
        </w:rPr>
        <w:t xml:space="preserve"> oslovil listom prijímateľa a vyžiadal od neho vyjadrenie k zisteniam CO. Vyjadrenie prijímateľa s vysvetlením skutk</w:t>
      </w:r>
      <w:r w:rsidR="0008513E">
        <w:rPr>
          <w:i/>
        </w:rPr>
        <w:t>ového stavu bolo predložené CO.</w:t>
      </w:r>
      <w:r w:rsidR="0008513E">
        <w:rPr>
          <w:rStyle w:val="Odkaznapoznmkupodiarou"/>
          <w:i/>
        </w:rPr>
        <w:footnoteReference w:id="34"/>
      </w:r>
    </w:p>
    <w:p w:rsidR="0055239B" w:rsidRDefault="0055239B" w:rsidP="0055239B">
      <w:pPr>
        <w:spacing w:before="120"/>
        <w:jc w:val="both"/>
        <w:rPr>
          <w:color w:val="000000"/>
          <w:u w:val="single"/>
        </w:rPr>
      </w:pPr>
      <w:r>
        <w:rPr>
          <w:color w:val="000000"/>
          <w:u w:val="single"/>
        </w:rPr>
        <w:t xml:space="preserve">Ad) </w:t>
      </w:r>
      <w:r w:rsidRPr="008037B1">
        <w:rPr>
          <w:color w:val="000000"/>
          <w:u w:val="single"/>
        </w:rPr>
        <w:t>Nedostatky vo výzve a pri hodnotení a výbere projektov</w:t>
      </w:r>
    </w:p>
    <w:p w:rsidR="005303D0" w:rsidRDefault="005303D0" w:rsidP="00A41154">
      <w:pPr>
        <w:pStyle w:val="Odsekzoznamu"/>
        <w:numPr>
          <w:ilvl w:val="0"/>
          <w:numId w:val="45"/>
        </w:numPr>
        <w:autoSpaceDE w:val="0"/>
        <w:autoSpaceDN w:val="0"/>
        <w:spacing w:before="120"/>
        <w:ind w:left="357" w:hanging="357"/>
        <w:jc w:val="both"/>
      </w:pPr>
      <w:r w:rsidRPr="008037B1">
        <w:t>nejednotný postup odborných hodnotiteľov pri posudzovaní oprávnenosti toho istého typu výdavkov</w:t>
      </w:r>
      <w:r>
        <w:t xml:space="preserve"> </w:t>
      </w:r>
      <w:r w:rsidRPr="008037B1">
        <w:t>v rámci rôznych žiadostí o NFP;</w:t>
      </w:r>
    </w:p>
    <w:p w:rsidR="00BA42FB" w:rsidRDefault="00BA42FB" w:rsidP="00BA42FB">
      <w:pPr>
        <w:pStyle w:val="Odsekzoznamu"/>
        <w:autoSpaceDE w:val="0"/>
        <w:autoSpaceDN w:val="0"/>
        <w:ind w:left="360"/>
        <w:jc w:val="both"/>
        <w:rPr>
          <w:i/>
        </w:rPr>
      </w:pPr>
      <w:r>
        <w:rPr>
          <w:i/>
        </w:rPr>
        <w:t>Prijaté opatrenie</w:t>
      </w:r>
      <w:r w:rsidRPr="008B15B6">
        <w:rPr>
          <w:i/>
        </w:rPr>
        <w:t xml:space="preserve">: </w:t>
      </w:r>
    </w:p>
    <w:p w:rsidR="00BA42FB" w:rsidRPr="007B3CCF" w:rsidRDefault="00BA42FB" w:rsidP="00BA42FB">
      <w:pPr>
        <w:pStyle w:val="Odsekzoznamu"/>
        <w:ind w:left="360"/>
        <w:jc w:val="both"/>
      </w:pPr>
      <w:r w:rsidRPr="007B3CCF">
        <w:rPr>
          <w:i/>
        </w:rPr>
        <w:t xml:space="preserve">RO uskutočnil školenie odborných hodnotiteľov k výzve </w:t>
      </w:r>
      <w:r w:rsidR="007B3CCF" w:rsidRPr="007B3CCF">
        <w:rPr>
          <w:i/>
        </w:rPr>
        <w:t xml:space="preserve">kód </w:t>
      </w:r>
      <w:r w:rsidRPr="007B3CCF">
        <w:rPr>
          <w:i/>
        </w:rPr>
        <w:t>KaHR-22VS-1001, ktoré bolo pripravené v súlade so zisteniami a odporúčaniami z certifikačného overovania. Zároveň boli členovia kontrolných skupín informovaní o zisteniach vyplývajúci</w:t>
      </w:r>
      <w:r w:rsidR="006E5E54">
        <w:rPr>
          <w:i/>
        </w:rPr>
        <w:t>ch z certifikačného overovania.</w:t>
      </w:r>
      <w:r w:rsidR="0008513E">
        <w:rPr>
          <w:rStyle w:val="Odkaznapoznmkupodiarou"/>
          <w:i/>
        </w:rPr>
        <w:footnoteReference w:id="35"/>
      </w:r>
    </w:p>
    <w:p w:rsidR="005303D0" w:rsidRDefault="005303D0" w:rsidP="00A41154">
      <w:pPr>
        <w:pStyle w:val="Odsekzoznamu"/>
        <w:numPr>
          <w:ilvl w:val="0"/>
          <w:numId w:val="45"/>
        </w:numPr>
        <w:autoSpaceDE w:val="0"/>
        <w:autoSpaceDN w:val="0"/>
        <w:spacing w:before="120"/>
        <w:ind w:left="357" w:hanging="357"/>
        <w:jc w:val="both"/>
      </w:pPr>
      <w:r w:rsidRPr="008037B1">
        <w:t>opakovaná identifikácia nezdôvodnenia prideleného počtu bodov v rámci odborného hodnotenia žiadostí o NFP zo strany SORO;</w:t>
      </w:r>
    </w:p>
    <w:p w:rsidR="00E81910" w:rsidRDefault="00E81910" w:rsidP="00E81910">
      <w:pPr>
        <w:pStyle w:val="Odsekzoznamu"/>
        <w:autoSpaceDE w:val="0"/>
        <w:autoSpaceDN w:val="0"/>
        <w:ind w:left="360"/>
        <w:jc w:val="both"/>
        <w:rPr>
          <w:i/>
        </w:rPr>
      </w:pPr>
      <w:r>
        <w:rPr>
          <w:i/>
        </w:rPr>
        <w:t>Prijaté opatrenie</w:t>
      </w:r>
      <w:r w:rsidR="004747A6">
        <w:rPr>
          <w:i/>
        </w:rPr>
        <w:t>:</w:t>
      </w:r>
    </w:p>
    <w:p w:rsidR="004747A6" w:rsidRPr="004747A6" w:rsidRDefault="00922A7A" w:rsidP="00E81910">
      <w:pPr>
        <w:pStyle w:val="Odsekzoznamu"/>
        <w:autoSpaceDE w:val="0"/>
        <w:autoSpaceDN w:val="0"/>
        <w:ind w:left="360"/>
        <w:jc w:val="both"/>
        <w:rPr>
          <w:i/>
        </w:rPr>
      </w:pPr>
      <w:r>
        <w:rPr>
          <w:i/>
          <w:iCs/>
        </w:rPr>
        <w:t>Boli spätne oslovení relevantní hodnotitelia so žiadosťou o vysvetlenie, resp. zdôvodnenie pridelenia bodového hodnotenia projektu v odbornom hodnotení</w:t>
      </w:r>
      <w:r w:rsidR="004747A6" w:rsidRPr="004747A6">
        <w:rPr>
          <w:i/>
        </w:rPr>
        <w:t>.</w:t>
      </w:r>
      <w:r w:rsidR="0008513E">
        <w:rPr>
          <w:rStyle w:val="Odkaznapoznmkupodiarou"/>
          <w:i/>
        </w:rPr>
        <w:footnoteReference w:id="36"/>
      </w:r>
    </w:p>
    <w:p w:rsidR="00E81910" w:rsidRPr="00E81910" w:rsidRDefault="00E81910" w:rsidP="00E81910">
      <w:pPr>
        <w:ind w:left="357"/>
        <w:jc w:val="both"/>
        <w:rPr>
          <w:i/>
        </w:rPr>
      </w:pPr>
      <w:r w:rsidRPr="00E81910">
        <w:rPr>
          <w:i/>
        </w:rPr>
        <w:t>Inštrukcia pre odborného hodnotiteľa o nutnosti relevantného zdôvodnenia</w:t>
      </w:r>
      <w:r w:rsidR="00FB7AC3">
        <w:rPr>
          <w:i/>
        </w:rPr>
        <w:t xml:space="preserve"> </w:t>
      </w:r>
      <w:r w:rsidRPr="00E81910">
        <w:rPr>
          <w:i/>
        </w:rPr>
        <w:t>/</w:t>
      </w:r>
      <w:r w:rsidR="00FB7AC3">
        <w:rPr>
          <w:i/>
        </w:rPr>
        <w:t xml:space="preserve"> </w:t>
      </w:r>
      <w:r w:rsidRPr="00E81910">
        <w:rPr>
          <w:i/>
        </w:rPr>
        <w:t>komentára v prípade pridelenia zníženého bodového hodnotenia projektu už bola zapracovaná do príručiek pre</w:t>
      </w:r>
      <w:r>
        <w:rPr>
          <w:i/>
        </w:rPr>
        <w:t xml:space="preserve"> hodnotiteľa pre budúce výzvy.</w:t>
      </w:r>
      <w:r w:rsidR="00D86193">
        <w:rPr>
          <w:i/>
        </w:rPr>
        <w:t xml:space="preserve"> </w:t>
      </w:r>
      <w:r w:rsidRPr="00E81910">
        <w:rPr>
          <w:i/>
        </w:rPr>
        <w:t>Prostredníctvom školenia odborných hodnotiteľov, ktoré RO vykonáva pred procesom odborného hodnotenia, budú hodnotitelia upozornení na to, aby v prípade zníženia bodového hodnotenia uviedli do zdôvodnenia</w:t>
      </w:r>
      <w:r w:rsidR="00FB7AC3">
        <w:rPr>
          <w:i/>
        </w:rPr>
        <w:t xml:space="preserve"> </w:t>
      </w:r>
      <w:r w:rsidRPr="00E81910">
        <w:rPr>
          <w:i/>
        </w:rPr>
        <w:t>/</w:t>
      </w:r>
      <w:r w:rsidR="00FB7AC3">
        <w:rPr>
          <w:i/>
        </w:rPr>
        <w:t xml:space="preserve"> </w:t>
      </w:r>
      <w:r w:rsidRPr="00E81910">
        <w:rPr>
          <w:i/>
        </w:rPr>
        <w:t>komentára dôvod, prečo tak učinili. Zároveň budú odborní hodnotitelia inštruovaní aby relevantné zdôvodnenie</w:t>
      </w:r>
      <w:r w:rsidR="00FB7AC3">
        <w:rPr>
          <w:i/>
        </w:rPr>
        <w:t xml:space="preserve"> </w:t>
      </w:r>
      <w:r w:rsidRPr="00E81910">
        <w:rPr>
          <w:i/>
        </w:rPr>
        <w:t>/</w:t>
      </w:r>
      <w:r w:rsidR="00FB7AC3">
        <w:rPr>
          <w:i/>
        </w:rPr>
        <w:t xml:space="preserve"> </w:t>
      </w:r>
      <w:r w:rsidRPr="00E81910">
        <w:rPr>
          <w:i/>
        </w:rPr>
        <w:t xml:space="preserve">komentár uvádzali ku každému hodnotenému kritériu a to </w:t>
      </w:r>
      <w:r w:rsidR="0008513E">
        <w:rPr>
          <w:i/>
        </w:rPr>
        <w:t>tak pozitívny ako aj negatívny.</w:t>
      </w:r>
    </w:p>
    <w:p w:rsidR="005303D0" w:rsidRDefault="005303D0" w:rsidP="00A41154">
      <w:pPr>
        <w:pStyle w:val="Odsekzoznamu"/>
        <w:numPr>
          <w:ilvl w:val="0"/>
          <w:numId w:val="45"/>
        </w:numPr>
        <w:autoSpaceDE w:val="0"/>
        <w:autoSpaceDN w:val="0"/>
        <w:spacing w:before="120"/>
        <w:ind w:left="357" w:hanging="357"/>
        <w:jc w:val="both"/>
      </w:pPr>
      <w:r w:rsidRPr="008037B1">
        <w:t>opakovaná identifikácia neoverovania primeranosti cien v žiadnej fáze overovania p</w:t>
      </w:r>
      <w:r>
        <w:t>rojektu zo strany SORO;</w:t>
      </w:r>
    </w:p>
    <w:p w:rsidR="00E81910" w:rsidRDefault="00E81910" w:rsidP="00E81910">
      <w:pPr>
        <w:pStyle w:val="Odsekzoznamu"/>
        <w:autoSpaceDE w:val="0"/>
        <w:autoSpaceDN w:val="0"/>
        <w:ind w:left="360"/>
        <w:jc w:val="both"/>
        <w:rPr>
          <w:i/>
        </w:rPr>
      </w:pPr>
      <w:r>
        <w:rPr>
          <w:i/>
        </w:rPr>
        <w:t>Prijaté opatrenie</w:t>
      </w:r>
      <w:r w:rsidRPr="008B15B6">
        <w:rPr>
          <w:i/>
        </w:rPr>
        <w:t xml:space="preserve">: </w:t>
      </w:r>
    </w:p>
    <w:p w:rsidR="00922A7A" w:rsidRDefault="00922A7A" w:rsidP="00922A7A">
      <w:pPr>
        <w:ind w:left="357"/>
        <w:jc w:val="both"/>
        <w:rPr>
          <w:i/>
          <w:iCs/>
        </w:rPr>
      </w:pPr>
      <w:r>
        <w:rPr>
          <w:i/>
          <w:iCs/>
        </w:rPr>
        <w:t xml:space="preserve">V jednom prípade SORO/SIEA vykonal  vlastný prieskum trhu, pričom v prvom rade vychádzal zo všeobecne dostupných zdrojov (internet a pod.), ako aj zo skúsenosti z praxe počas implementácie investičných projektov. </w:t>
      </w:r>
    </w:p>
    <w:p w:rsidR="00922A7A" w:rsidRDefault="002C452E" w:rsidP="00922A7A">
      <w:pPr>
        <w:ind w:left="357"/>
        <w:jc w:val="both"/>
        <w:rPr>
          <w:i/>
          <w:iCs/>
        </w:rPr>
      </w:pPr>
      <w:r>
        <w:rPr>
          <w:i/>
          <w:iCs/>
        </w:rPr>
        <w:t>I</w:t>
      </w:r>
      <w:r w:rsidR="00922A7A">
        <w:rPr>
          <w:i/>
          <w:iCs/>
        </w:rPr>
        <w:t>šlo o patentovanú technológiu výroby, nebolo možné ani po dvoch rokoch (</w:t>
      </w:r>
      <w:r>
        <w:rPr>
          <w:i/>
          <w:iCs/>
        </w:rPr>
        <w:t>OVS</w:t>
      </w:r>
      <w:r w:rsidR="00922A7A">
        <w:rPr>
          <w:i/>
          <w:iCs/>
        </w:rPr>
        <w:t xml:space="preserve"> prebiehala v novembri 2009) pomocou internetových vyhľadávačov </w:t>
      </w:r>
      <w:r>
        <w:rPr>
          <w:i/>
          <w:iCs/>
        </w:rPr>
        <w:t xml:space="preserve">a portálov </w:t>
      </w:r>
      <w:r w:rsidR="00922A7A">
        <w:rPr>
          <w:i/>
          <w:iCs/>
        </w:rPr>
        <w:t>nájsť relevantnú dodávateľskú firmu. Uvedená skutočnosť tak zároveň potvrdila jedinečnosť predmetnej výrobnej – patentovanej linky.</w:t>
      </w:r>
    </w:p>
    <w:p w:rsidR="00922A7A" w:rsidRPr="00027CFD" w:rsidRDefault="00922A7A" w:rsidP="00922A7A">
      <w:pPr>
        <w:ind w:left="357"/>
        <w:jc w:val="both"/>
        <w:rPr>
          <w:i/>
        </w:rPr>
      </w:pPr>
      <w:r>
        <w:rPr>
          <w:i/>
          <w:iCs/>
        </w:rPr>
        <w:t>V ďalšom prípade SORO</w:t>
      </w:r>
      <w:r w:rsidR="002C452E">
        <w:rPr>
          <w:i/>
          <w:iCs/>
        </w:rPr>
        <w:t>/SACR</w:t>
      </w:r>
      <w:r>
        <w:rPr>
          <w:i/>
          <w:iCs/>
        </w:rPr>
        <w:t xml:space="preserve"> vykonalo prieskum trhu, z ktorého vyplýva, že ceny položiek v rozpočte </w:t>
      </w:r>
      <w:r w:rsidR="002C452E">
        <w:rPr>
          <w:i/>
          <w:iCs/>
        </w:rPr>
        <w:t xml:space="preserve">projektu </w:t>
      </w:r>
      <w:r>
        <w:rPr>
          <w:i/>
          <w:iCs/>
        </w:rPr>
        <w:t>prijímateľa, kde bol identifikovaný nedostatok, vychádzajúceho z vykonanej OVS sú porovnateľné s </w:t>
      </w:r>
      <w:proofErr w:type="spellStart"/>
      <w:r>
        <w:rPr>
          <w:i/>
          <w:iCs/>
        </w:rPr>
        <w:t>nacenením</w:t>
      </w:r>
      <w:proofErr w:type="spellEnd"/>
      <w:r>
        <w:rPr>
          <w:i/>
          <w:iCs/>
        </w:rPr>
        <w:t xml:space="preserve"> získaným z vykonaného prieskumu trhu. </w:t>
      </w:r>
    </w:p>
    <w:p w:rsidR="0055239B" w:rsidRDefault="0055239B" w:rsidP="0055239B">
      <w:pPr>
        <w:spacing w:before="120"/>
        <w:jc w:val="both"/>
        <w:rPr>
          <w:color w:val="000000"/>
          <w:u w:val="single"/>
        </w:rPr>
      </w:pPr>
      <w:r>
        <w:rPr>
          <w:color w:val="000000"/>
          <w:u w:val="single"/>
        </w:rPr>
        <w:t xml:space="preserve">Ad) </w:t>
      </w:r>
      <w:r w:rsidRPr="008037B1">
        <w:rPr>
          <w:color w:val="000000"/>
          <w:u w:val="single"/>
        </w:rPr>
        <w:t>Nedodržanie zmluvy o NFP a porušenie ustanovení zmluvy</w:t>
      </w:r>
    </w:p>
    <w:p w:rsidR="005303D0" w:rsidRDefault="005303D0" w:rsidP="00A41154">
      <w:pPr>
        <w:pStyle w:val="Odsekzoznamu"/>
        <w:numPr>
          <w:ilvl w:val="0"/>
          <w:numId w:val="45"/>
        </w:numPr>
        <w:autoSpaceDE w:val="0"/>
        <w:autoSpaceDN w:val="0"/>
        <w:spacing w:before="120"/>
        <w:ind w:left="357" w:hanging="357"/>
        <w:jc w:val="both"/>
      </w:pPr>
      <w:r w:rsidRPr="008037B1">
        <w:t>možné personálne, výrobné a odbytové prepojenie medzi prijímateľom a</w:t>
      </w:r>
      <w:r w:rsidR="00E501E1">
        <w:t> </w:t>
      </w:r>
      <w:r w:rsidRPr="008037B1">
        <w:t>ďalšími</w:t>
      </w:r>
      <w:r w:rsidR="00E501E1">
        <w:t xml:space="preserve"> </w:t>
      </w:r>
      <w:r w:rsidRPr="008037B1">
        <w:t xml:space="preserve">firmami, na základe čoho nebolo možné získať uistenie o dosiahnutí cieľa, resp. účelu overovaných projektov v rámci spoločnej výzvy OP KaHR a OP </w:t>
      </w:r>
      <w:proofErr w:type="spellStart"/>
      <w:r w:rsidRPr="008037B1">
        <w:t>ZaSI</w:t>
      </w:r>
      <w:proofErr w:type="spellEnd"/>
      <w:r w:rsidRPr="008037B1">
        <w:t>;</w:t>
      </w:r>
    </w:p>
    <w:p w:rsidR="00E81910" w:rsidRDefault="00E81910" w:rsidP="00E81910">
      <w:pPr>
        <w:pStyle w:val="Odsekzoznamu"/>
        <w:autoSpaceDE w:val="0"/>
        <w:autoSpaceDN w:val="0"/>
        <w:ind w:left="360"/>
        <w:jc w:val="both"/>
        <w:rPr>
          <w:i/>
        </w:rPr>
      </w:pPr>
      <w:r>
        <w:rPr>
          <w:i/>
        </w:rPr>
        <w:t>Prijaté opatrenie</w:t>
      </w:r>
      <w:r w:rsidRPr="008B15B6">
        <w:rPr>
          <w:i/>
        </w:rPr>
        <w:t xml:space="preserve">: </w:t>
      </w:r>
    </w:p>
    <w:p w:rsidR="00E81910" w:rsidRPr="00E81910" w:rsidRDefault="00E81910" w:rsidP="00E81910">
      <w:pPr>
        <w:ind w:left="357"/>
        <w:jc w:val="both"/>
        <w:rPr>
          <w:i/>
        </w:rPr>
      </w:pPr>
      <w:r w:rsidRPr="00E81910">
        <w:rPr>
          <w:i/>
        </w:rPr>
        <w:t xml:space="preserve">Oprávnenosť cieľovej skupiny podľa podmienok uvedených v Príručke pre žiadateľa bola zo strany SORO pre OP KaHR a SORO pre OP </w:t>
      </w:r>
      <w:proofErr w:type="spellStart"/>
      <w:r w:rsidRPr="00E81910">
        <w:rPr>
          <w:i/>
        </w:rPr>
        <w:t>ZaSI</w:t>
      </w:r>
      <w:proofErr w:type="spellEnd"/>
      <w:r w:rsidRPr="00E81910">
        <w:rPr>
          <w:i/>
        </w:rPr>
        <w:t xml:space="preserve"> preverená a zdokladovaná </w:t>
      </w:r>
      <w:r w:rsidR="009F0FF9">
        <w:rPr>
          <w:i/>
        </w:rPr>
        <w:t>CO</w:t>
      </w:r>
      <w:r w:rsidRPr="00E81910">
        <w:rPr>
          <w:i/>
        </w:rPr>
        <w:t xml:space="preserve"> prostredníctvom prehľadov zo Sociálnej poisťovne, potvrdení z</w:t>
      </w:r>
      <w:r w:rsidR="00E501E1">
        <w:rPr>
          <w:i/>
        </w:rPr>
        <w:t> </w:t>
      </w:r>
      <w:r w:rsidRPr="00E81910">
        <w:rPr>
          <w:i/>
        </w:rPr>
        <w:t>Ú</w:t>
      </w:r>
      <w:r w:rsidR="00E501E1">
        <w:rPr>
          <w:i/>
        </w:rPr>
        <w:t>stredia práce, sociálnych vecí a rodiny</w:t>
      </w:r>
      <w:r w:rsidRPr="00E81910">
        <w:rPr>
          <w:i/>
        </w:rPr>
        <w:t xml:space="preserve"> a pracovných zmlúv. SORO pre OP </w:t>
      </w:r>
      <w:proofErr w:type="spellStart"/>
      <w:r w:rsidRPr="00E81910">
        <w:rPr>
          <w:i/>
        </w:rPr>
        <w:t>ZaSI</w:t>
      </w:r>
      <w:proofErr w:type="spellEnd"/>
      <w:r w:rsidRPr="00E81910">
        <w:rPr>
          <w:i/>
        </w:rPr>
        <w:t xml:space="preserve"> taktiež vyžiadal od  prijímateľa predloženie klasifikácie MSP ako aj zakladateľskej listiny s podielmi a hlasovacími právami v spoločnosti, čím bolo opätovne overené, že prijímateľ poskytol pravdivé informácie pri podaní </w:t>
      </w:r>
      <w:r w:rsidR="009F0FF9">
        <w:rPr>
          <w:i/>
        </w:rPr>
        <w:t>žiadosti o</w:t>
      </w:r>
      <w:r w:rsidR="00E501E1">
        <w:rPr>
          <w:i/>
        </w:rPr>
        <w:t> </w:t>
      </w:r>
      <w:r w:rsidRPr="00E81910">
        <w:rPr>
          <w:i/>
        </w:rPr>
        <w:t>NFP</w:t>
      </w:r>
      <w:r w:rsidR="00E501E1">
        <w:rPr>
          <w:i/>
        </w:rPr>
        <w:t>,</w:t>
      </w:r>
      <w:r w:rsidRPr="00E81910">
        <w:rPr>
          <w:i/>
        </w:rPr>
        <w:t xml:space="preserve"> a teda prijímateľ spĺňa definíciu a klasifikáciu MSP ako oprávneného žiadateľa danej výzvy.</w:t>
      </w:r>
    </w:p>
    <w:p w:rsidR="00E81910" w:rsidRPr="00E81910" w:rsidRDefault="00E81910" w:rsidP="00E81910">
      <w:pPr>
        <w:ind w:left="357"/>
        <w:jc w:val="both"/>
        <w:rPr>
          <w:i/>
        </w:rPr>
      </w:pPr>
      <w:r w:rsidRPr="00E81910">
        <w:rPr>
          <w:i/>
        </w:rPr>
        <w:t>Taktiež bolo preverené dosiahnutie cieľa, resp. účelu predmetných projektov prostredníctvom overenia plnenia merateľných ukazovateľov projektov formou predloženia prezenčných listín jednotlivých vzdelávacích aktivít, pracovných zmlúv s pracovnými náplňami zúčastnených zamestnancov na školeniach, prehľadov zo Sociálnej poisťovne,  potvrdení z </w:t>
      </w:r>
      <w:r w:rsidR="00E501E1" w:rsidRPr="00E81910">
        <w:rPr>
          <w:i/>
        </w:rPr>
        <w:t>Ú</w:t>
      </w:r>
      <w:r w:rsidR="00E501E1">
        <w:rPr>
          <w:i/>
        </w:rPr>
        <w:t>stredia práce, sociálnych vecí a rodiny</w:t>
      </w:r>
      <w:r w:rsidRPr="00E81910">
        <w:rPr>
          <w:i/>
        </w:rPr>
        <w:t>, vyžiadaním „</w:t>
      </w:r>
      <w:proofErr w:type="spellStart"/>
      <w:r w:rsidRPr="00E81910">
        <w:rPr>
          <w:i/>
        </w:rPr>
        <w:t>sylabov</w:t>
      </w:r>
      <w:proofErr w:type="spellEnd"/>
      <w:r w:rsidRPr="00E81910">
        <w:rPr>
          <w:i/>
        </w:rPr>
        <w:t>“, resp. obsahovej náplne zrealizovaných vzdelávacích aktivít, kontrolou na mieste zameranou na monitorovanie projektu počas realizácie ako aj plnenia ďalších zmluvných povinností.</w:t>
      </w:r>
      <w:r w:rsidR="00D131BC">
        <w:rPr>
          <w:rStyle w:val="Odkaznapoznmkupodiarou"/>
          <w:i/>
        </w:rPr>
        <w:footnoteReference w:id="37"/>
      </w:r>
    </w:p>
    <w:p w:rsidR="00E81910" w:rsidRPr="00E81910" w:rsidRDefault="00E81910" w:rsidP="00E81910">
      <w:pPr>
        <w:ind w:left="357"/>
        <w:jc w:val="both"/>
        <w:rPr>
          <w:i/>
        </w:rPr>
      </w:pPr>
      <w:r w:rsidRPr="00E81910">
        <w:rPr>
          <w:i/>
        </w:rPr>
        <w:t xml:space="preserve">RO pre OP </w:t>
      </w:r>
      <w:proofErr w:type="spellStart"/>
      <w:r w:rsidRPr="00E81910">
        <w:rPr>
          <w:i/>
        </w:rPr>
        <w:t>ZaSI</w:t>
      </w:r>
      <w:proofErr w:type="spellEnd"/>
      <w:r w:rsidRPr="00E81910">
        <w:rPr>
          <w:i/>
        </w:rPr>
        <w:t xml:space="preserve"> prijme opatrenia na dôslednú kontrolu zhody riadiacej dokumentácie s globálnym cieľom OP</w:t>
      </w:r>
      <w:r w:rsidR="00E501E1">
        <w:rPr>
          <w:i/>
        </w:rPr>
        <w:t xml:space="preserve"> </w:t>
      </w:r>
      <w:r w:rsidRPr="00E81910">
        <w:rPr>
          <w:i/>
        </w:rPr>
        <w:t>/</w:t>
      </w:r>
      <w:r w:rsidR="00E501E1">
        <w:rPr>
          <w:i/>
        </w:rPr>
        <w:t xml:space="preserve"> </w:t>
      </w:r>
      <w:r w:rsidRPr="00E81910">
        <w:rPr>
          <w:i/>
        </w:rPr>
        <w:t>prioritnou osou</w:t>
      </w:r>
      <w:r w:rsidR="00E501E1">
        <w:rPr>
          <w:i/>
        </w:rPr>
        <w:t xml:space="preserve"> </w:t>
      </w:r>
      <w:r w:rsidRPr="00E81910">
        <w:rPr>
          <w:i/>
        </w:rPr>
        <w:t>/</w:t>
      </w:r>
      <w:r w:rsidR="00E501E1">
        <w:rPr>
          <w:i/>
        </w:rPr>
        <w:t xml:space="preserve"> </w:t>
      </w:r>
      <w:r w:rsidRPr="00E81910">
        <w:rPr>
          <w:i/>
        </w:rPr>
        <w:t>opatrením pri vyhlasovaní budúcich výziev.</w:t>
      </w:r>
    </w:p>
    <w:p w:rsidR="0055239B" w:rsidRDefault="0055239B" w:rsidP="0055239B">
      <w:pPr>
        <w:spacing w:before="120"/>
        <w:jc w:val="both"/>
        <w:rPr>
          <w:color w:val="000000"/>
          <w:u w:val="single"/>
        </w:rPr>
      </w:pPr>
      <w:r>
        <w:rPr>
          <w:color w:val="000000"/>
          <w:u w:val="single"/>
        </w:rPr>
        <w:t xml:space="preserve">Ad) </w:t>
      </w:r>
      <w:r w:rsidRPr="008037B1">
        <w:rPr>
          <w:color w:val="000000"/>
          <w:u w:val="single"/>
        </w:rPr>
        <w:t xml:space="preserve">Nedostatky týkajúce sa schémy štátnej pomoci a schémy </w:t>
      </w:r>
      <w:proofErr w:type="spellStart"/>
      <w:r w:rsidRPr="008037B1">
        <w:rPr>
          <w:color w:val="000000"/>
          <w:u w:val="single"/>
        </w:rPr>
        <w:t>de</w:t>
      </w:r>
      <w:proofErr w:type="spellEnd"/>
      <w:r w:rsidRPr="008037B1">
        <w:rPr>
          <w:color w:val="000000"/>
          <w:u w:val="single"/>
        </w:rPr>
        <w:t xml:space="preserve"> </w:t>
      </w:r>
      <w:proofErr w:type="spellStart"/>
      <w:r w:rsidRPr="008037B1">
        <w:rPr>
          <w:color w:val="000000"/>
          <w:u w:val="single"/>
        </w:rPr>
        <w:t>minimis</w:t>
      </w:r>
      <w:proofErr w:type="spellEnd"/>
    </w:p>
    <w:p w:rsidR="005303D0" w:rsidRDefault="005303D0" w:rsidP="00A41154">
      <w:pPr>
        <w:pStyle w:val="Odsekzoznamu"/>
        <w:numPr>
          <w:ilvl w:val="0"/>
          <w:numId w:val="45"/>
        </w:numPr>
        <w:autoSpaceDE w:val="0"/>
        <w:autoSpaceDN w:val="0"/>
        <w:spacing w:before="120"/>
        <w:ind w:left="357" w:hanging="357"/>
        <w:jc w:val="both"/>
      </w:pPr>
      <w:r w:rsidRPr="008037B1">
        <w:t xml:space="preserve">možné porušenie pravidiel stanovených v schéme </w:t>
      </w:r>
      <w:proofErr w:type="spellStart"/>
      <w:r w:rsidRPr="008037B1">
        <w:t>de</w:t>
      </w:r>
      <w:proofErr w:type="spellEnd"/>
      <w:r w:rsidRPr="008037B1">
        <w:t xml:space="preserve"> </w:t>
      </w:r>
      <w:proofErr w:type="spellStart"/>
      <w:r w:rsidRPr="008037B1">
        <w:t>minimis</w:t>
      </w:r>
      <w:proofErr w:type="spellEnd"/>
      <w:r w:rsidRPr="008037B1">
        <w:t xml:space="preserve"> v súvislosti s potenciálnym rizikom nenaplnenia cieľa, resp. účelu overovaných projektov v rámci spoločnej výzvy OP KaHR a OP </w:t>
      </w:r>
      <w:proofErr w:type="spellStart"/>
      <w:r w:rsidRPr="008037B1">
        <w:t>ZaSI</w:t>
      </w:r>
      <w:proofErr w:type="spellEnd"/>
      <w:r w:rsidRPr="008037B1">
        <w:t>;</w:t>
      </w:r>
    </w:p>
    <w:p w:rsidR="009F0FF9" w:rsidRDefault="009F0FF9" w:rsidP="009F0FF9">
      <w:pPr>
        <w:pStyle w:val="Odsekzoznamu"/>
        <w:autoSpaceDE w:val="0"/>
        <w:autoSpaceDN w:val="0"/>
        <w:ind w:left="360"/>
        <w:jc w:val="both"/>
        <w:rPr>
          <w:i/>
        </w:rPr>
      </w:pPr>
      <w:r>
        <w:rPr>
          <w:i/>
        </w:rPr>
        <w:t>Prijaté opatrenie</w:t>
      </w:r>
      <w:r w:rsidRPr="008B15B6">
        <w:rPr>
          <w:i/>
        </w:rPr>
        <w:t xml:space="preserve">: </w:t>
      </w:r>
    </w:p>
    <w:p w:rsidR="009F0FF9" w:rsidRPr="009F0FF9" w:rsidRDefault="009F0FF9" w:rsidP="009F0FF9">
      <w:pPr>
        <w:ind w:left="357"/>
        <w:jc w:val="both"/>
        <w:rPr>
          <w:i/>
        </w:rPr>
      </w:pPr>
      <w:r w:rsidRPr="009F0FF9">
        <w:rPr>
          <w:i/>
        </w:rPr>
        <w:t>Dosiahnutie cieľa, resp. účelu predmetných projektov bolo preverené prostredníctvom overenia plnenia merateľných ukazovateľov projektov formou predloženia prezenčných listín jednotlivých vzdelávacích aktivít, pracovných zmlúv s pracovnými náplňami zúčastnených zamestnancov na školeniach, prehľadov zo Sociálnej poisťovne,  potvrdení z </w:t>
      </w:r>
      <w:r w:rsidR="00E501E1" w:rsidRPr="00E81910">
        <w:rPr>
          <w:i/>
        </w:rPr>
        <w:t>Ú</w:t>
      </w:r>
      <w:r w:rsidR="00E501E1">
        <w:rPr>
          <w:i/>
        </w:rPr>
        <w:t>stredia práce, sociálnych vecí a rodiny</w:t>
      </w:r>
      <w:r w:rsidRPr="009F0FF9">
        <w:rPr>
          <w:i/>
        </w:rPr>
        <w:t>, vyžiadaním „</w:t>
      </w:r>
      <w:proofErr w:type="spellStart"/>
      <w:r w:rsidRPr="009F0FF9">
        <w:rPr>
          <w:i/>
        </w:rPr>
        <w:t>sylabov</w:t>
      </w:r>
      <w:proofErr w:type="spellEnd"/>
      <w:r w:rsidRPr="009F0FF9">
        <w:rPr>
          <w:i/>
        </w:rPr>
        <w:t>“, resp. obsahovej náplne zrealizovaných vzdelávacích aktivít, kontrolou na mieste zameranou na monitorovanie projektu počas realizácie ako aj plnenia ďalších zmluvných povinností.</w:t>
      </w:r>
      <w:r w:rsidR="00D131BC">
        <w:rPr>
          <w:rStyle w:val="Odkaznapoznmkupodiarou"/>
          <w:i/>
        </w:rPr>
        <w:footnoteReference w:id="38"/>
      </w:r>
    </w:p>
    <w:p w:rsidR="009F0FF9" w:rsidRPr="009F0FF9" w:rsidRDefault="009F0FF9" w:rsidP="009F0FF9">
      <w:pPr>
        <w:ind w:left="357"/>
        <w:jc w:val="both"/>
        <w:rPr>
          <w:i/>
        </w:rPr>
      </w:pPr>
      <w:r w:rsidRPr="009F0FF9">
        <w:rPr>
          <w:i/>
        </w:rPr>
        <w:t xml:space="preserve">RO pre OP </w:t>
      </w:r>
      <w:proofErr w:type="spellStart"/>
      <w:r w:rsidRPr="009F0FF9">
        <w:rPr>
          <w:i/>
        </w:rPr>
        <w:t>ZaSI</w:t>
      </w:r>
      <w:proofErr w:type="spellEnd"/>
      <w:r w:rsidRPr="009F0FF9">
        <w:rPr>
          <w:i/>
        </w:rPr>
        <w:t xml:space="preserve"> prijme opatrenia na dôslednú kontrolu zhody  riadiacej dokumentácie s globálnym cieľom OP</w:t>
      </w:r>
      <w:r w:rsidR="00E501E1">
        <w:rPr>
          <w:i/>
        </w:rPr>
        <w:t xml:space="preserve"> </w:t>
      </w:r>
      <w:r w:rsidRPr="009F0FF9">
        <w:rPr>
          <w:i/>
        </w:rPr>
        <w:t>/</w:t>
      </w:r>
      <w:r w:rsidR="00E501E1">
        <w:rPr>
          <w:i/>
        </w:rPr>
        <w:t xml:space="preserve"> </w:t>
      </w:r>
      <w:r w:rsidRPr="009F0FF9">
        <w:rPr>
          <w:i/>
        </w:rPr>
        <w:t>prioritnou osou</w:t>
      </w:r>
      <w:r w:rsidR="00E501E1">
        <w:rPr>
          <w:i/>
        </w:rPr>
        <w:t xml:space="preserve"> </w:t>
      </w:r>
      <w:r w:rsidRPr="009F0FF9">
        <w:rPr>
          <w:i/>
        </w:rPr>
        <w:t>/</w:t>
      </w:r>
      <w:r w:rsidR="00E501E1">
        <w:rPr>
          <w:i/>
        </w:rPr>
        <w:t xml:space="preserve"> </w:t>
      </w:r>
      <w:r w:rsidRPr="009F0FF9">
        <w:rPr>
          <w:i/>
        </w:rPr>
        <w:t>opatrením pri vyhlasovaní budúcich výziev.</w:t>
      </w:r>
    </w:p>
    <w:p w:rsidR="0055239B" w:rsidRDefault="0055239B" w:rsidP="0055239B">
      <w:pPr>
        <w:spacing w:before="120"/>
        <w:jc w:val="both"/>
        <w:rPr>
          <w:color w:val="000000"/>
          <w:u w:val="single"/>
        </w:rPr>
      </w:pPr>
      <w:r>
        <w:rPr>
          <w:color w:val="000000"/>
          <w:u w:val="single"/>
        </w:rPr>
        <w:t xml:space="preserve">Ad) </w:t>
      </w:r>
      <w:r w:rsidRPr="008037B1">
        <w:rPr>
          <w:color w:val="000000"/>
          <w:u w:val="single"/>
        </w:rPr>
        <w:t>Nedostatky pri VO, OVS</w:t>
      </w:r>
    </w:p>
    <w:p w:rsidR="005303D0" w:rsidRDefault="005303D0" w:rsidP="00A41154">
      <w:pPr>
        <w:pStyle w:val="Odsekzoznamu"/>
        <w:numPr>
          <w:ilvl w:val="0"/>
          <w:numId w:val="45"/>
        </w:numPr>
        <w:autoSpaceDE w:val="0"/>
        <w:autoSpaceDN w:val="0"/>
        <w:spacing w:before="120"/>
        <w:ind w:left="357" w:hanging="357"/>
        <w:jc w:val="both"/>
      </w:pPr>
      <w:r w:rsidRPr="008037B1">
        <w:t>vyhlasovateľ OVS akceptoval iba dve cenové ponuky, čím nepostupoval v súlade so základnými požiadavkami stanovenými v príručke pre žiadateľa;</w:t>
      </w:r>
    </w:p>
    <w:p w:rsidR="009F0FF9" w:rsidRDefault="009F0FF9" w:rsidP="009F0FF9">
      <w:pPr>
        <w:pStyle w:val="Odsekzoznamu"/>
        <w:autoSpaceDE w:val="0"/>
        <w:autoSpaceDN w:val="0"/>
        <w:ind w:left="360"/>
        <w:jc w:val="both"/>
        <w:rPr>
          <w:i/>
        </w:rPr>
      </w:pPr>
      <w:r>
        <w:rPr>
          <w:i/>
        </w:rPr>
        <w:t>Prijaté opatrenie</w:t>
      </w:r>
      <w:r w:rsidRPr="008B15B6">
        <w:rPr>
          <w:i/>
        </w:rPr>
        <w:t xml:space="preserve">: </w:t>
      </w:r>
    </w:p>
    <w:p w:rsidR="002C452E" w:rsidRDefault="002C452E" w:rsidP="002C452E">
      <w:pPr>
        <w:ind w:left="357"/>
        <w:jc w:val="both"/>
        <w:rPr>
          <w:i/>
          <w:iCs/>
        </w:rPr>
      </w:pPr>
      <w:r>
        <w:rPr>
          <w:i/>
          <w:iCs/>
        </w:rPr>
        <w:t>SORO/SIEA požiadal prijímateľa o vyjadrenie k danej skutočnosti. Vysvetlenie od prijímateľa preukázateľne a dostatočne odôvodňovalo, prečo nebolo možné získať aspoň 3 cenové ponuky, a to z dôvodu jedinečnosti patentovej technológie.</w:t>
      </w:r>
    </w:p>
    <w:p w:rsidR="005303D0" w:rsidRDefault="005303D0" w:rsidP="00A41154">
      <w:pPr>
        <w:pStyle w:val="Odsekzoznamu"/>
        <w:numPr>
          <w:ilvl w:val="0"/>
          <w:numId w:val="45"/>
        </w:numPr>
        <w:autoSpaceDE w:val="0"/>
        <w:autoSpaceDN w:val="0"/>
        <w:spacing w:before="120"/>
        <w:ind w:left="357" w:hanging="357"/>
        <w:jc w:val="both"/>
      </w:pPr>
      <w:r w:rsidRPr="008037B1">
        <w:t xml:space="preserve">podozrenie z netransparentného priebehu OVS v súvislosti s </w:t>
      </w:r>
      <w:proofErr w:type="spellStart"/>
      <w:r w:rsidRPr="008037B1">
        <w:t>nacenením</w:t>
      </w:r>
      <w:proofErr w:type="spellEnd"/>
      <w:r w:rsidRPr="008037B1">
        <w:t xml:space="preserve"> ponuky zo strany víťaza OVS presne ako bolo uvedené v zmluve o NFP;</w:t>
      </w:r>
    </w:p>
    <w:p w:rsidR="001D4A60" w:rsidRDefault="001D4A60" w:rsidP="001D4A60">
      <w:pPr>
        <w:pStyle w:val="Odsekzoznamu"/>
        <w:autoSpaceDE w:val="0"/>
        <w:autoSpaceDN w:val="0"/>
        <w:ind w:left="360"/>
        <w:jc w:val="both"/>
        <w:rPr>
          <w:i/>
        </w:rPr>
      </w:pPr>
      <w:r>
        <w:rPr>
          <w:i/>
        </w:rPr>
        <w:t>Prijaté opatrenie</w:t>
      </w:r>
      <w:r w:rsidRPr="008B15B6">
        <w:rPr>
          <w:i/>
        </w:rPr>
        <w:t>:</w:t>
      </w:r>
    </w:p>
    <w:p w:rsidR="002C452E" w:rsidRDefault="002C452E" w:rsidP="002C452E">
      <w:pPr>
        <w:ind w:left="357"/>
        <w:jc w:val="both"/>
        <w:rPr>
          <w:i/>
          <w:iCs/>
        </w:rPr>
      </w:pPr>
      <w:r>
        <w:rPr>
          <w:i/>
          <w:iCs/>
        </w:rPr>
        <w:t>SORO/SIEA požiadal prijímateľa o vyjadrenie k danej skutočnosti</w:t>
      </w:r>
      <w:r>
        <w:rPr>
          <w:rStyle w:val="Odkaznapoznmkupodiarou"/>
          <w:i/>
          <w:iCs/>
        </w:rPr>
        <w:footnoteReference w:id="39"/>
      </w:r>
      <w:r>
        <w:rPr>
          <w:i/>
          <w:iCs/>
        </w:rPr>
        <w:t>. CO dané zistenie</w:t>
      </w:r>
      <w:r>
        <w:rPr>
          <w:rStyle w:val="Odkaznapoznmkupodiarou"/>
          <w:i/>
          <w:iCs/>
        </w:rPr>
        <w:footnoteReference w:id="40"/>
      </w:r>
      <w:r>
        <w:rPr>
          <w:i/>
          <w:iCs/>
        </w:rPr>
        <w:t xml:space="preserve"> uzavrel (akceptoval reakciu SORO) na základe vyjadrenia predloženého prijímateľom.</w:t>
      </w:r>
    </w:p>
    <w:p w:rsidR="005303D0" w:rsidRDefault="005303D0" w:rsidP="00A41154">
      <w:pPr>
        <w:pStyle w:val="Odsekzoznamu"/>
        <w:numPr>
          <w:ilvl w:val="0"/>
          <w:numId w:val="45"/>
        </w:numPr>
        <w:autoSpaceDE w:val="0"/>
        <w:autoSpaceDN w:val="0"/>
        <w:spacing w:before="120"/>
        <w:ind w:left="357" w:hanging="357"/>
        <w:jc w:val="both"/>
      </w:pPr>
      <w:r w:rsidRPr="008037B1">
        <w:t>vyhlasovateľ OVS stanovil odkaz na konkrétnu značku, čo potenciálne mohlo obmedziť prístup k súťaži ďalších navrhovateľov, ktorí by boli schopní predložiť cenovo výhodnejší návrh inej značky;</w:t>
      </w:r>
    </w:p>
    <w:p w:rsidR="001D4A60" w:rsidRDefault="001D4A60" w:rsidP="001D4A60">
      <w:pPr>
        <w:pStyle w:val="Odsekzoznamu"/>
        <w:autoSpaceDE w:val="0"/>
        <w:autoSpaceDN w:val="0"/>
        <w:ind w:left="360"/>
        <w:jc w:val="both"/>
        <w:rPr>
          <w:i/>
        </w:rPr>
      </w:pPr>
      <w:r>
        <w:rPr>
          <w:i/>
        </w:rPr>
        <w:t>Prijaté opatrenie</w:t>
      </w:r>
      <w:r w:rsidRPr="008B15B6">
        <w:rPr>
          <w:i/>
        </w:rPr>
        <w:t>:</w:t>
      </w:r>
    </w:p>
    <w:p w:rsidR="002C452E" w:rsidRDefault="002C452E" w:rsidP="002C452E">
      <w:pPr>
        <w:pStyle w:val="Odsekzoznamu"/>
        <w:ind w:left="360"/>
        <w:jc w:val="both"/>
        <w:rPr>
          <w:i/>
          <w:iCs/>
        </w:rPr>
      </w:pPr>
      <w:r>
        <w:rPr>
          <w:i/>
          <w:iCs/>
        </w:rPr>
        <w:t xml:space="preserve">SORO požiadal prijímateľa o vyjadrenie, v ktorom prijímateľ uviedol, že konkrétna riadiaca jednotka je súčasťou patentovanej technológie. </w:t>
      </w:r>
      <w:r>
        <w:rPr>
          <w:i/>
        </w:rPr>
        <w:t>Podmienka</w:t>
      </w:r>
      <w:r w:rsidRPr="001D4A60">
        <w:rPr>
          <w:i/>
        </w:rPr>
        <w:t>, že opis požadovaného tovaru by mal byť dostatočne všeobecný pokiaľ ide o ochranné známky, patenty, typy, určitý pôvod tovaru alebo výrobku, opis zákazky by sa nemal odvolávať na konkrétnu výrobnú značku alebo určitý postup, ibaže by bolo použité slovné spojenie „alebo rovnocenný“, v zmysle zákona 25/2006 Z.</w:t>
      </w:r>
      <w:r>
        <w:rPr>
          <w:i/>
        </w:rPr>
        <w:t xml:space="preserve"> </w:t>
      </w:r>
      <w:r w:rsidRPr="001D4A60">
        <w:rPr>
          <w:i/>
        </w:rPr>
        <w:t>z. o verejnom obstarávaní</w:t>
      </w:r>
      <w:r>
        <w:rPr>
          <w:i/>
        </w:rPr>
        <w:t xml:space="preserve"> a o zmene a doplnení niektorých zákonov, </w:t>
      </w:r>
      <w:r>
        <w:rPr>
          <w:i/>
          <w:iCs/>
        </w:rPr>
        <w:t>bola už premietnutá v rámci novších výziev vyhlásených SORO priamo v príručke pre žiadateľa. Taktiež smerom do budúcnosti v dôsledku úpravy legislatívy pojednávajúcej o VO, žiadatelia / prijímatelia budú musieť postupovať v zmysle platného zákona o VO, kde táto podmienka je taxatívne uvedená.</w:t>
      </w:r>
    </w:p>
    <w:p w:rsidR="005303D0" w:rsidRPr="008037B1" w:rsidRDefault="005303D0" w:rsidP="00A41154">
      <w:pPr>
        <w:pStyle w:val="Odsekzoznamu"/>
        <w:numPr>
          <w:ilvl w:val="0"/>
          <w:numId w:val="45"/>
        </w:numPr>
        <w:autoSpaceDE w:val="0"/>
        <w:autoSpaceDN w:val="0"/>
        <w:spacing w:before="120"/>
        <w:ind w:left="357" w:hanging="357"/>
        <w:jc w:val="both"/>
      </w:pPr>
      <w:r w:rsidRPr="008037B1">
        <w:t>verejný obstarávateľ nevyhodnotil splnenie podmienok účasti v súlade s pravidlami, ktoré určil v oznámení o vyhlásení VO a v súťažných podkladoch;</w:t>
      </w:r>
    </w:p>
    <w:p w:rsidR="005303D0" w:rsidRPr="008037B1" w:rsidRDefault="005303D0" w:rsidP="00A41154">
      <w:pPr>
        <w:pStyle w:val="Odsekzoznamu"/>
        <w:numPr>
          <w:ilvl w:val="0"/>
          <w:numId w:val="45"/>
        </w:numPr>
        <w:autoSpaceDE w:val="0"/>
        <w:autoSpaceDN w:val="0"/>
        <w:spacing w:before="120"/>
        <w:ind w:left="357" w:hanging="357"/>
        <w:jc w:val="both"/>
      </w:pPr>
      <w:r w:rsidRPr="008037B1">
        <w:t>verejný obstarávateľ stanovil neprimerané podmienky účasti týkajúce sa požadovania predloženia poistnej zmluvy a požadovanej výšky ročného obratu od uchádzačov;</w:t>
      </w:r>
    </w:p>
    <w:p w:rsidR="005303D0" w:rsidRPr="008037B1" w:rsidRDefault="005303D0" w:rsidP="00A41154">
      <w:pPr>
        <w:pStyle w:val="Odsekzoznamu"/>
        <w:numPr>
          <w:ilvl w:val="0"/>
          <w:numId w:val="45"/>
        </w:numPr>
        <w:autoSpaceDE w:val="0"/>
        <w:autoSpaceDN w:val="0"/>
        <w:spacing w:before="120"/>
        <w:ind w:left="357" w:hanging="357"/>
        <w:jc w:val="both"/>
      </w:pPr>
      <w:r w:rsidRPr="008037B1">
        <w:t>verejný obstarávateľ stanovil reštriktívne podmienky účasti týkajúce sa požadovania predloženia zoznamu potvrdených referencií na stavebné práce od uchádzačov;</w:t>
      </w:r>
    </w:p>
    <w:p w:rsidR="005303D0" w:rsidRDefault="005303D0" w:rsidP="00A41154">
      <w:pPr>
        <w:pStyle w:val="Odsekzoznamu"/>
        <w:numPr>
          <w:ilvl w:val="0"/>
          <w:numId w:val="45"/>
        </w:numPr>
        <w:autoSpaceDE w:val="0"/>
        <w:autoSpaceDN w:val="0"/>
        <w:spacing w:before="120"/>
        <w:ind w:left="357" w:hanging="357"/>
        <w:jc w:val="both"/>
      </w:pPr>
      <w:r w:rsidRPr="008037B1">
        <w:t>identifikovaný rozpor medzi oznámením o vyhlásení VO a súťažnými podkladmi v časti týkajúcej sa požiadavky na predloženie poistnej zmluvy;</w:t>
      </w:r>
    </w:p>
    <w:p w:rsidR="004747A6" w:rsidRDefault="004747A6" w:rsidP="004747A6">
      <w:pPr>
        <w:pStyle w:val="Odsekzoznamu"/>
        <w:autoSpaceDE w:val="0"/>
        <w:autoSpaceDN w:val="0"/>
        <w:ind w:left="360"/>
        <w:jc w:val="both"/>
      </w:pPr>
      <w:r>
        <w:rPr>
          <w:i/>
        </w:rPr>
        <w:t>Prijaté opatreni</w:t>
      </w:r>
      <w:r w:rsidR="00BA363F">
        <w:rPr>
          <w:i/>
        </w:rPr>
        <w:t>a</w:t>
      </w:r>
      <w:r>
        <w:rPr>
          <w:i/>
        </w:rPr>
        <w:t xml:space="preserve"> k bodom 14. – 17.</w:t>
      </w:r>
      <w:r w:rsidRPr="008B15B6">
        <w:rPr>
          <w:i/>
        </w:rPr>
        <w:t>:</w:t>
      </w:r>
    </w:p>
    <w:p w:rsidR="004747A6" w:rsidRPr="00BA363F" w:rsidRDefault="004747A6" w:rsidP="00BA363F">
      <w:pPr>
        <w:pStyle w:val="Odsekzoznamu"/>
        <w:autoSpaceDE w:val="0"/>
        <w:autoSpaceDN w:val="0"/>
        <w:ind w:left="360"/>
        <w:jc w:val="both"/>
        <w:rPr>
          <w:i/>
        </w:rPr>
      </w:pPr>
      <w:r w:rsidRPr="00BA363F">
        <w:rPr>
          <w:i/>
        </w:rPr>
        <w:t xml:space="preserve">Uvedené nedostatky boli riešené tak, že v rámci daného procesu VO bol </w:t>
      </w:r>
      <w:r w:rsidR="0087601A">
        <w:rPr>
          <w:i/>
        </w:rPr>
        <w:t xml:space="preserve">ešte počas roka 2011 </w:t>
      </w:r>
      <w:r w:rsidRPr="00BA363F">
        <w:rPr>
          <w:i/>
        </w:rPr>
        <w:t>na ÚVO podaný podnet na kontrolu postupu zadávania zákazky na stavebné práce a jeho súladu so zákonom č. 25/2006 Z.</w:t>
      </w:r>
      <w:r w:rsidR="00E501E1">
        <w:rPr>
          <w:i/>
        </w:rPr>
        <w:t xml:space="preserve"> </w:t>
      </w:r>
      <w:r w:rsidRPr="00BA363F">
        <w:rPr>
          <w:i/>
        </w:rPr>
        <w:t>z. o</w:t>
      </w:r>
      <w:r w:rsidR="00BA363F" w:rsidRPr="00BA363F">
        <w:rPr>
          <w:i/>
        </w:rPr>
        <w:t> verejnom obstarávaní a o zmene a doplnení niektorých zákonov</w:t>
      </w:r>
      <w:r w:rsidRPr="00BA363F">
        <w:rPr>
          <w:i/>
        </w:rPr>
        <w:t>. Výsledok kontroly k</w:t>
      </w:r>
      <w:r w:rsidR="0087601A">
        <w:rPr>
          <w:i/>
        </w:rPr>
        <w:t>u 31. 12. 2011</w:t>
      </w:r>
      <w:r w:rsidRPr="00BA363F">
        <w:rPr>
          <w:i/>
        </w:rPr>
        <w:t xml:space="preserve"> </w:t>
      </w:r>
      <w:r w:rsidR="0087601A">
        <w:rPr>
          <w:i/>
        </w:rPr>
        <w:t xml:space="preserve">nebol </w:t>
      </w:r>
      <w:r w:rsidRPr="00BA363F">
        <w:rPr>
          <w:i/>
        </w:rPr>
        <w:t>známy. Zároveň bolo čiastočne obmedzené financovanie projektu do výšky neprekračujúcej rámec možnej finančnej opravy vyplývajúcej z výsledkov kontroly, čo je v uvedenom prípade 25</w:t>
      </w:r>
      <w:r w:rsidR="002C452E">
        <w:rPr>
          <w:i/>
        </w:rPr>
        <w:t> </w:t>
      </w:r>
      <w:r w:rsidRPr="00BA363F">
        <w:rPr>
          <w:i/>
        </w:rPr>
        <w:t xml:space="preserve">% z hodnoty zákazky, a to až do doby </w:t>
      </w:r>
      <w:proofErr w:type="spellStart"/>
      <w:r w:rsidRPr="00BA363F">
        <w:rPr>
          <w:i/>
        </w:rPr>
        <w:t>obržania</w:t>
      </w:r>
      <w:proofErr w:type="spellEnd"/>
      <w:r w:rsidRPr="00BA363F">
        <w:rPr>
          <w:i/>
        </w:rPr>
        <w:t xml:space="preserve"> predmetného výsledku kontroly.</w:t>
      </w:r>
    </w:p>
    <w:p w:rsidR="004747A6" w:rsidRPr="00BA363F" w:rsidRDefault="004747A6" w:rsidP="00BA363F">
      <w:pPr>
        <w:pStyle w:val="Odsekzoznamu"/>
        <w:autoSpaceDE w:val="0"/>
        <w:autoSpaceDN w:val="0"/>
        <w:ind w:left="360"/>
        <w:jc w:val="both"/>
        <w:rPr>
          <w:i/>
        </w:rPr>
      </w:pPr>
      <w:r w:rsidRPr="00BA363F">
        <w:rPr>
          <w:i/>
        </w:rPr>
        <w:t xml:space="preserve">V rámci prijatých opatrení na elimináciu zistenia podobných nedostatkov v budúcnosti bolo prijaté rozhodnutie o tom, že každý proces VO realizovaný v súvislosti s </w:t>
      </w:r>
      <w:r w:rsidR="002C452E" w:rsidRPr="00BA363F">
        <w:rPr>
          <w:i/>
        </w:rPr>
        <w:t>projektmi</w:t>
      </w:r>
      <w:r w:rsidRPr="00BA363F">
        <w:rPr>
          <w:i/>
        </w:rPr>
        <w:t xml:space="preserve"> výstavby priemyselných parkov, či už po podpise zmluvy s dodávateľom diela (výzva KaHR-12VS-0801), alebo pred jej podpisom (výzva KaHR-12VS-0901) bude postúpený na kontrolu ÚVO. Súčasne bolo pre všetky projekty výzvy KaHR-12VS-0801 prijaté vyššie uvedené opatrenie v súvislosti s ich financovaním.</w:t>
      </w:r>
    </w:p>
    <w:p w:rsidR="0055239B" w:rsidRPr="008037B1" w:rsidRDefault="0055239B" w:rsidP="0055239B">
      <w:pPr>
        <w:spacing w:before="120"/>
        <w:jc w:val="both"/>
        <w:rPr>
          <w:color w:val="000000"/>
          <w:u w:val="single"/>
        </w:rPr>
      </w:pPr>
      <w:r>
        <w:rPr>
          <w:color w:val="000000"/>
          <w:u w:val="single"/>
        </w:rPr>
        <w:t xml:space="preserve">Ad) </w:t>
      </w:r>
      <w:r w:rsidRPr="008037B1">
        <w:rPr>
          <w:color w:val="000000"/>
          <w:u w:val="single"/>
        </w:rPr>
        <w:t>Ostatné</w:t>
      </w:r>
    </w:p>
    <w:p w:rsidR="0055239B" w:rsidRDefault="005303D0" w:rsidP="00A41154">
      <w:pPr>
        <w:pStyle w:val="Odsekzoznamu"/>
        <w:numPr>
          <w:ilvl w:val="0"/>
          <w:numId w:val="45"/>
        </w:numPr>
        <w:autoSpaceDE w:val="0"/>
        <w:autoSpaceDN w:val="0"/>
        <w:spacing w:before="120"/>
        <w:ind w:left="357" w:hanging="357"/>
        <w:jc w:val="both"/>
      </w:pPr>
      <w:r w:rsidRPr="005303D0">
        <w:t>nesúlad počtu položiek interiérového vybavenia uvádzaných v rozpočte projektu a v ďalšej projektovej dokumentácii (OVS, žiadosť o NFP, opis projektu, znalecký posudok atď.).</w:t>
      </w:r>
    </w:p>
    <w:p w:rsidR="00084D67" w:rsidRPr="00084D67" w:rsidRDefault="00084D67" w:rsidP="00084D67">
      <w:pPr>
        <w:pStyle w:val="Odsekzoznamu"/>
        <w:autoSpaceDE w:val="0"/>
        <w:autoSpaceDN w:val="0"/>
        <w:ind w:left="360"/>
        <w:jc w:val="both"/>
        <w:rPr>
          <w:i/>
        </w:rPr>
      </w:pPr>
      <w:r w:rsidRPr="00084D67">
        <w:rPr>
          <w:i/>
        </w:rPr>
        <w:t>Prijaté opatrenie:</w:t>
      </w:r>
    </w:p>
    <w:p w:rsidR="00084D67" w:rsidRDefault="00084D67" w:rsidP="00084D67">
      <w:pPr>
        <w:pStyle w:val="Odsekzoznamu"/>
        <w:autoSpaceDE w:val="0"/>
        <w:autoSpaceDN w:val="0"/>
        <w:ind w:left="360"/>
        <w:jc w:val="both"/>
        <w:rPr>
          <w:i/>
          <w:u w:val="single"/>
        </w:rPr>
      </w:pPr>
      <w:r w:rsidRPr="00084D67">
        <w:rPr>
          <w:i/>
        </w:rPr>
        <w:t>Počet izieb a apartmánov, ktoré boli predmetom rekonštrukcie v rámci projektu</w:t>
      </w:r>
      <w:r w:rsidR="002C452E">
        <w:rPr>
          <w:i/>
        </w:rPr>
        <w:t>,</w:t>
      </w:r>
      <w:r w:rsidRPr="00084D67">
        <w:rPr>
          <w:i/>
        </w:rPr>
        <w:t xml:space="preserve"> bol odkontrolovan</w:t>
      </w:r>
      <w:r w:rsidR="002C452E">
        <w:rPr>
          <w:i/>
        </w:rPr>
        <w:t>ý</w:t>
      </w:r>
      <w:r w:rsidRPr="00084D67">
        <w:rPr>
          <w:i/>
        </w:rPr>
        <w:t xml:space="preserve"> prostredníctvom kontroly na mieste č. 2 vykonanej zo strany SORO dňa 9. </w:t>
      </w:r>
      <w:r w:rsidR="00E501E1">
        <w:rPr>
          <w:i/>
        </w:rPr>
        <w:t>5.</w:t>
      </w:r>
      <w:r w:rsidRPr="00084D67">
        <w:rPr>
          <w:i/>
        </w:rPr>
        <w:t xml:space="preserve"> 2011, počet rekonštruovaných priestorov aj ich vybavenia bol objasnený.</w:t>
      </w:r>
    </w:p>
    <w:p w:rsidR="0099407F" w:rsidRPr="008037B1" w:rsidRDefault="0099407F" w:rsidP="004F1FC9">
      <w:pPr>
        <w:pStyle w:val="Nadpis4"/>
        <w:spacing w:after="0"/>
        <w:ind w:left="862" w:hanging="862"/>
        <w:jc w:val="center"/>
        <w:rPr>
          <w:b w:val="0"/>
          <w:bCs w:val="0"/>
          <w:i/>
          <w:sz w:val="24"/>
          <w:szCs w:val="24"/>
          <w:u w:val="single"/>
        </w:rPr>
      </w:pPr>
      <w:bookmarkStart w:id="79" w:name="_Toc326050927"/>
      <w:r w:rsidRPr="008037B1">
        <w:rPr>
          <w:b w:val="0"/>
          <w:bCs w:val="0"/>
          <w:i/>
          <w:sz w:val="24"/>
          <w:szCs w:val="24"/>
          <w:u w:val="single"/>
        </w:rPr>
        <w:t>Nezrovnalosti</w:t>
      </w:r>
      <w:bookmarkEnd w:id="79"/>
    </w:p>
    <w:p w:rsidR="0099407F" w:rsidRPr="008037B1" w:rsidRDefault="0099407F" w:rsidP="0099407F">
      <w:pPr>
        <w:jc w:val="both"/>
        <w:rPr>
          <w:b/>
        </w:rPr>
      </w:pPr>
    </w:p>
    <w:p w:rsidR="0099407F" w:rsidRPr="008037B1" w:rsidRDefault="0099407F" w:rsidP="0099407F">
      <w:pPr>
        <w:jc w:val="both"/>
      </w:pPr>
      <w:r w:rsidRPr="008037B1">
        <w:t>V období od 1.</w:t>
      </w:r>
      <w:r w:rsidR="004F1FC9" w:rsidRPr="008037B1">
        <w:t> </w:t>
      </w:r>
      <w:r w:rsidRPr="008037B1">
        <w:t>1.</w:t>
      </w:r>
      <w:r w:rsidR="004F1FC9" w:rsidRPr="008037B1">
        <w:t> </w:t>
      </w:r>
      <w:r w:rsidRPr="008037B1">
        <w:t>2011 do 31.</w:t>
      </w:r>
      <w:r w:rsidR="004F1FC9" w:rsidRPr="008037B1">
        <w:t> </w:t>
      </w:r>
      <w:r w:rsidRPr="008037B1">
        <w:t>12.</w:t>
      </w:r>
      <w:r w:rsidR="004F1FC9" w:rsidRPr="008037B1">
        <w:t> </w:t>
      </w:r>
      <w:r w:rsidRPr="008037B1">
        <w:t xml:space="preserve">2011 boli </w:t>
      </w:r>
      <w:r w:rsidR="004F1FC9" w:rsidRPr="008037B1">
        <w:t xml:space="preserve">CO </w:t>
      </w:r>
      <w:r w:rsidRPr="008037B1">
        <w:t>oznámené:</w:t>
      </w:r>
    </w:p>
    <w:p w:rsidR="0099407F" w:rsidRPr="008037B1" w:rsidRDefault="0099407F" w:rsidP="00AB4075">
      <w:pPr>
        <w:numPr>
          <w:ilvl w:val="0"/>
          <w:numId w:val="11"/>
        </w:numPr>
        <w:tabs>
          <w:tab w:val="clear" w:pos="720"/>
          <w:tab w:val="num" w:pos="426"/>
        </w:tabs>
        <w:spacing w:before="120"/>
        <w:ind w:left="425" w:hanging="425"/>
        <w:jc w:val="both"/>
        <w:rPr>
          <w:rFonts w:ascii="Arial Narrow" w:hAnsi="Arial Narrow"/>
          <w:sz w:val="22"/>
          <w:szCs w:val="22"/>
        </w:rPr>
      </w:pPr>
      <w:r w:rsidRPr="008037B1">
        <w:rPr>
          <w:b/>
        </w:rPr>
        <w:t>Nezrovnalosti s finančným dopadom:</w:t>
      </w:r>
      <w:r w:rsidR="00AA1E3C" w:rsidRPr="008037B1">
        <w:rPr>
          <w:b/>
        </w:rPr>
        <w:t xml:space="preserve"> </w:t>
      </w:r>
      <w:r w:rsidRPr="008037B1">
        <w:rPr>
          <w:b/>
        </w:rPr>
        <w:t>11 nezrovnalostí</w:t>
      </w:r>
      <w:r w:rsidRPr="008037B1">
        <w:t xml:space="preserve"> v celkovej výške </w:t>
      </w:r>
      <w:r w:rsidRPr="008037B1">
        <w:rPr>
          <w:b/>
        </w:rPr>
        <w:t>986 002,66</w:t>
      </w:r>
      <w:r w:rsidR="0051595F">
        <w:rPr>
          <w:b/>
        </w:rPr>
        <w:t> </w:t>
      </w:r>
      <w:r w:rsidR="00AA1E3C" w:rsidRPr="008037B1">
        <w:rPr>
          <w:b/>
        </w:rPr>
        <w:t>€</w:t>
      </w:r>
      <w:r w:rsidRPr="008037B1">
        <w:rPr>
          <w:b/>
        </w:rPr>
        <w:t>,</w:t>
      </w:r>
      <w:r w:rsidRPr="008037B1">
        <w:t xml:space="preserve"> z toho zdroj EÚ </w:t>
      </w:r>
      <w:r w:rsidRPr="008037B1">
        <w:rPr>
          <w:b/>
        </w:rPr>
        <w:t xml:space="preserve">423 722,24 </w:t>
      </w:r>
      <w:r w:rsidR="00AA1E3C" w:rsidRPr="008037B1">
        <w:rPr>
          <w:b/>
        </w:rPr>
        <w:t>€</w:t>
      </w:r>
      <w:r w:rsidRPr="008037B1">
        <w:t>.</w:t>
      </w:r>
    </w:p>
    <w:p w:rsidR="0099407F" w:rsidRPr="008037B1" w:rsidRDefault="0099407F" w:rsidP="00AB4075">
      <w:pPr>
        <w:spacing w:before="120"/>
        <w:jc w:val="both"/>
      </w:pPr>
      <w:r w:rsidRPr="008037B1">
        <w:rPr>
          <w:rFonts w:ascii="Arial Narrow" w:hAnsi="Arial Narrow"/>
          <w:sz w:val="22"/>
          <w:szCs w:val="22"/>
        </w:rPr>
        <w:t xml:space="preserve"> </w:t>
      </w:r>
      <w:r w:rsidRPr="008037B1">
        <w:t xml:space="preserve">Tabuľka č. </w:t>
      </w:r>
      <w:r w:rsidR="00BF2DF5">
        <w:t>6:</w:t>
      </w:r>
      <w:r w:rsidRPr="008037B1">
        <w:t xml:space="preserve"> Prehľad nezrovnalostí s finančným dopadom podľa prioritnej osi a opatrenia</w:t>
      </w:r>
    </w:p>
    <w:tbl>
      <w:tblPr>
        <w:tblW w:w="903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3510"/>
        <w:gridCol w:w="2127"/>
        <w:gridCol w:w="1701"/>
        <w:gridCol w:w="1701"/>
      </w:tblGrid>
      <w:tr w:rsidR="0099407F" w:rsidRPr="0022384E" w:rsidTr="00D73434">
        <w:trPr>
          <w:trHeight w:val="284"/>
        </w:trPr>
        <w:tc>
          <w:tcPr>
            <w:tcW w:w="3510" w:type="dxa"/>
            <w:vMerge w:val="restart"/>
            <w:shd w:val="clear" w:color="auto" w:fill="B8CCE4"/>
            <w:vAlign w:val="center"/>
          </w:tcPr>
          <w:p w:rsidR="0099407F" w:rsidRPr="0022384E" w:rsidRDefault="0099407F" w:rsidP="001A3764">
            <w:pPr>
              <w:jc w:val="center"/>
              <w:rPr>
                <w:b/>
                <w:sz w:val="18"/>
                <w:szCs w:val="18"/>
              </w:rPr>
            </w:pPr>
            <w:r w:rsidRPr="0022384E">
              <w:rPr>
                <w:b/>
                <w:sz w:val="18"/>
                <w:szCs w:val="18"/>
              </w:rPr>
              <w:t>Opatrenie</w:t>
            </w:r>
          </w:p>
        </w:tc>
        <w:tc>
          <w:tcPr>
            <w:tcW w:w="2127" w:type="dxa"/>
            <w:vMerge w:val="restart"/>
            <w:shd w:val="clear" w:color="auto" w:fill="B8CCE4"/>
            <w:vAlign w:val="center"/>
          </w:tcPr>
          <w:p w:rsidR="0099407F" w:rsidRPr="0022384E" w:rsidRDefault="0099407F" w:rsidP="001A3764">
            <w:pPr>
              <w:jc w:val="center"/>
              <w:rPr>
                <w:b/>
                <w:sz w:val="18"/>
                <w:szCs w:val="18"/>
              </w:rPr>
            </w:pPr>
            <w:r w:rsidRPr="0022384E">
              <w:rPr>
                <w:b/>
                <w:sz w:val="18"/>
                <w:szCs w:val="18"/>
              </w:rPr>
              <w:t>Nezrovnalosti s finančným dopadom</w:t>
            </w:r>
          </w:p>
          <w:p w:rsidR="0099407F" w:rsidRPr="0022384E" w:rsidRDefault="0099407F" w:rsidP="001A3764">
            <w:pPr>
              <w:jc w:val="center"/>
              <w:rPr>
                <w:b/>
                <w:sz w:val="18"/>
                <w:szCs w:val="18"/>
              </w:rPr>
            </w:pPr>
            <w:r w:rsidRPr="0022384E">
              <w:rPr>
                <w:b/>
                <w:sz w:val="18"/>
                <w:szCs w:val="18"/>
              </w:rPr>
              <w:t>počet</w:t>
            </w:r>
          </w:p>
        </w:tc>
        <w:tc>
          <w:tcPr>
            <w:tcW w:w="3402" w:type="dxa"/>
            <w:gridSpan w:val="2"/>
            <w:shd w:val="clear" w:color="auto" w:fill="B8CCE4"/>
          </w:tcPr>
          <w:p w:rsidR="0099407F" w:rsidRPr="0022384E" w:rsidRDefault="0099407F" w:rsidP="001A3764">
            <w:pPr>
              <w:jc w:val="center"/>
              <w:rPr>
                <w:b/>
                <w:sz w:val="18"/>
                <w:szCs w:val="18"/>
              </w:rPr>
            </w:pPr>
            <w:r w:rsidRPr="0022384E">
              <w:rPr>
                <w:b/>
                <w:sz w:val="18"/>
                <w:szCs w:val="18"/>
              </w:rPr>
              <w:t>Nezrovnalosti s finančným dopadom</w:t>
            </w:r>
            <w:r w:rsidR="001A3764" w:rsidRPr="0022384E">
              <w:rPr>
                <w:b/>
                <w:sz w:val="18"/>
                <w:szCs w:val="18"/>
              </w:rPr>
              <w:t xml:space="preserve"> </w:t>
            </w:r>
            <w:r w:rsidRPr="0022384E">
              <w:rPr>
                <w:b/>
                <w:sz w:val="18"/>
                <w:szCs w:val="18"/>
              </w:rPr>
              <w:t>v </w:t>
            </w:r>
            <w:r w:rsidR="001A3764" w:rsidRPr="0022384E">
              <w:rPr>
                <w:b/>
                <w:sz w:val="18"/>
                <w:szCs w:val="18"/>
              </w:rPr>
              <w:t>€</w:t>
            </w:r>
          </w:p>
        </w:tc>
      </w:tr>
      <w:tr w:rsidR="0099407F" w:rsidRPr="0022384E" w:rsidTr="00D73434">
        <w:trPr>
          <w:trHeight w:val="284"/>
        </w:trPr>
        <w:tc>
          <w:tcPr>
            <w:tcW w:w="3510" w:type="dxa"/>
            <w:vMerge/>
            <w:shd w:val="clear" w:color="auto" w:fill="B8CCE4"/>
            <w:vAlign w:val="center"/>
          </w:tcPr>
          <w:p w:rsidR="0099407F" w:rsidRPr="0022384E" w:rsidRDefault="0099407F" w:rsidP="001A3764">
            <w:pPr>
              <w:jc w:val="center"/>
              <w:rPr>
                <w:b/>
                <w:sz w:val="18"/>
                <w:szCs w:val="18"/>
              </w:rPr>
            </w:pPr>
          </w:p>
        </w:tc>
        <w:tc>
          <w:tcPr>
            <w:tcW w:w="2127" w:type="dxa"/>
            <w:vMerge/>
            <w:shd w:val="clear" w:color="auto" w:fill="B8CCE4"/>
            <w:vAlign w:val="center"/>
          </w:tcPr>
          <w:p w:rsidR="0099407F" w:rsidRPr="0022384E" w:rsidRDefault="0099407F" w:rsidP="001A3764">
            <w:pPr>
              <w:jc w:val="center"/>
              <w:rPr>
                <w:b/>
                <w:sz w:val="18"/>
                <w:szCs w:val="18"/>
              </w:rPr>
            </w:pPr>
          </w:p>
        </w:tc>
        <w:tc>
          <w:tcPr>
            <w:tcW w:w="1701" w:type="dxa"/>
            <w:shd w:val="clear" w:color="auto" w:fill="B8CCE4"/>
            <w:vAlign w:val="center"/>
          </w:tcPr>
          <w:p w:rsidR="0099407F" w:rsidRPr="0022384E" w:rsidRDefault="0099407F" w:rsidP="001A3764">
            <w:pPr>
              <w:jc w:val="center"/>
              <w:rPr>
                <w:b/>
                <w:sz w:val="18"/>
                <w:szCs w:val="18"/>
              </w:rPr>
            </w:pPr>
            <w:r w:rsidRPr="0022384E">
              <w:rPr>
                <w:b/>
                <w:sz w:val="18"/>
                <w:szCs w:val="18"/>
              </w:rPr>
              <w:t>Celková suma</w:t>
            </w:r>
          </w:p>
        </w:tc>
        <w:tc>
          <w:tcPr>
            <w:tcW w:w="1701" w:type="dxa"/>
            <w:shd w:val="clear" w:color="auto" w:fill="B8CCE4"/>
            <w:vAlign w:val="center"/>
          </w:tcPr>
          <w:p w:rsidR="0099407F" w:rsidRPr="0022384E" w:rsidRDefault="0099407F" w:rsidP="001A3764">
            <w:pPr>
              <w:jc w:val="center"/>
              <w:rPr>
                <w:b/>
                <w:sz w:val="18"/>
                <w:szCs w:val="18"/>
              </w:rPr>
            </w:pPr>
            <w:r w:rsidRPr="0022384E">
              <w:rPr>
                <w:b/>
                <w:sz w:val="18"/>
                <w:szCs w:val="18"/>
              </w:rPr>
              <w:t>Suma za zdroj EÚ</w:t>
            </w:r>
          </w:p>
        </w:tc>
      </w:tr>
      <w:tr w:rsidR="0099407F" w:rsidRPr="0022384E" w:rsidTr="00D73434">
        <w:trPr>
          <w:trHeight w:val="284"/>
        </w:trPr>
        <w:tc>
          <w:tcPr>
            <w:tcW w:w="3510" w:type="dxa"/>
            <w:shd w:val="clear" w:color="auto" w:fill="DBE5F1"/>
            <w:vAlign w:val="center"/>
          </w:tcPr>
          <w:p w:rsidR="0099407F" w:rsidRPr="0022384E" w:rsidRDefault="0099407F" w:rsidP="00936E05">
            <w:pPr>
              <w:rPr>
                <w:sz w:val="18"/>
                <w:szCs w:val="18"/>
              </w:rPr>
            </w:pPr>
            <w:r w:rsidRPr="0022384E">
              <w:rPr>
                <w:sz w:val="18"/>
                <w:szCs w:val="18"/>
              </w:rPr>
              <w:t>1.1</w:t>
            </w:r>
            <w:r w:rsidR="00936E05" w:rsidRPr="0022384E">
              <w:rPr>
                <w:sz w:val="18"/>
                <w:szCs w:val="18"/>
              </w:rPr>
              <w:t xml:space="preserve"> - </w:t>
            </w:r>
            <w:r w:rsidR="00936E05" w:rsidRPr="0022384E">
              <w:rPr>
                <w:bCs/>
                <w:sz w:val="18"/>
                <w:szCs w:val="18"/>
              </w:rPr>
              <w:t>Inovácie a technologické transfery</w:t>
            </w:r>
          </w:p>
        </w:tc>
        <w:tc>
          <w:tcPr>
            <w:tcW w:w="2127" w:type="dxa"/>
            <w:shd w:val="clear" w:color="auto" w:fill="DBE5F1"/>
            <w:vAlign w:val="center"/>
          </w:tcPr>
          <w:p w:rsidR="0099407F" w:rsidRPr="0022384E" w:rsidRDefault="0099407F" w:rsidP="00936E05">
            <w:pPr>
              <w:jc w:val="center"/>
              <w:rPr>
                <w:sz w:val="18"/>
                <w:szCs w:val="18"/>
              </w:rPr>
            </w:pPr>
            <w:r w:rsidRPr="0022384E">
              <w:rPr>
                <w:sz w:val="18"/>
                <w:szCs w:val="18"/>
              </w:rPr>
              <w:t>3</w:t>
            </w:r>
          </w:p>
        </w:tc>
        <w:tc>
          <w:tcPr>
            <w:tcW w:w="1701" w:type="dxa"/>
            <w:shd w:val="clear" w:color="auto" w:fill="DBE5F1"/>
            <w:vAlign w:val="center"/>
          </w:tcPr>
          <w:p w:rsidR="0099407F" w:rsidRPr="0022384E" w:rsidRDefault="0099407F" w:rsidP="00936E05">
            <w:pPr>
              <w:jc w:val="right"/>
              <w:rPr>
                <w:sz w:val="18"/>
                <w:szCs w:val="18"/>
              </w:rPr>
            </w:pPr>
            <w:r w:rsidRPr="0022384E">
              <w:rPr>
                <w:sz w:val="18"/>
                <w:szCs w:val="18"/>
              </w:rPr>
              <w:t>449 593,62</w:t>
            </w:r>
          </w:p>
        </w:tc>
        <w:tc>
          <w:tcPr>
            <w:tcW w:w="1701" w:type="dxa"/>
            <w:shd w:val="clear" w:color="auto" w:fill="DBE5F1"/>
            <w:vAlign w:val="center"/>
          </w:tcPr>
          <w:p w:rsidR="0099407F" w:rsidRPr="0022384E" w:rsidRDefault="0099407F" w:rsidP="00936E05">
            <w:pPr>
              <w:jc w:val="right"/>
              <w:rPr>
                <w:sz w:val="18"/>
                <w:szCs w:val="18"/>
              </w:rPr>
            </w:pPr>
            <w:r w:rsidRPr="0022384E">
              <w:rPr>
                <w:sz w:val="18"/>
                <w:szCs w:val="18"/>
              </w:rPr>
              <w:t>191 065,13</w:t>
            </w:r>
          </w:p>
        </w:tc>
      </w:tr>
      <w:tr w:rsidR="0099407F" w:rsidRPr="0022384E" w:rsidTr="00D73434">
        <w:trPr>
          <w:trHeight w:val="284"/>
        </w:trPr>
        <w:tc>
          <w:tcPr>
            <w:tcW w:w="3510" w:type="dxa"/>
            <w:shd w:val="clear" w:color="auto" w:fill="DBE5F1"/>
            <w:vAlign w:val="center"/>
          </w:tcPr>
          <w:p w:rsidR="0099407F" w:rsidRPr="0022384E" w:rsidRDefault="0099407F" w:rsidP="00936E05">
            <w:pPr>
              <w:rPr>
                <w:sz w:val="18"/>
                <w:szCs w:val="18"/>
              </w:rPr>
            </w:pPr>
            <w:r w:rsidRPr="0022384E">
              <w:rPr>
                <w:sz w:val="18"/>
                <w:szCs w:val="18"/>
              </w:rPr>
              <w:t>1.2</w:t>
            </w:r>
            <w:r w:rsidR="00936E05" w:rsidRPr="0022384E">
              <w:rPr>
                <w:sz w:val="18"/>
                <w:szCs w:val="18"/>
              </w:rPr>
              <w:t xml:space="preserve"> - </w:t>
            </w:r>
            <w:r w:rsidR="00936E05" w:rsidRPr="0022384E">
              <w:rPr>
                <w:bCs/>
                <w:sz w:val="18"/>
                <w:szCs w:val="18"/>
              </w:rPr>
              <w:t>Podpora spoločných služieb pre podnikateľov</w:t>
            </w:r>
          </w:p>
        </w:tc>
        <w:tc>
          <w:tcPr>
            <w:tcW w:w="2127" w:type="dxa"/>
            <w:shd w:val="clear" w:color="auto" w:fill="DBE5F1"/>
            <w:vAlign w:val="center"/>
          </w:tcPr>
          <w:p w:rsidR="0099407F" w:rsidRPr="0022384E" w:rsidRDefault="0099407F" w:rsidP="00936E05">
            <w:pPr>
              <w:jc w:val="center"/>
              <w:rPr>
                <w:sz w:val="18"/>
                <w:szCs w:val="18"/>
              </w:rPr>
            </w:pPr>
            <w:r w:rsidRPr="0022384E">
              <w:rPr>
                <w:sz w:val="18"/>
                <w:szCs w:val="18"/>
              </w:rPr>
              <w:t>1</w:t>
            </w:r>
          </w:p>
        </w:tc>
        <w:tc>
          <w:tcPr>
            <w:tcW w:w="1701" w:type="dxa"/>
            <w:shd w:val="clear" w:color="auto" w:fill="DBE5F1"/>
            <w:vAlign w:val="center"/>
          </w:tcPr>
          <w:p w:rsidR="0099407F" w:rsidRPr="0022384E" w:rsidRDefault="0099407F" w:rsidP="00936E05">
            <w:pPr>
              <w:jc w:val="right"/>
              <w:rPr>
                <w:sz w:val="18"/>
                <w:szCs w:val="18"/>
              </w:rPr>
            </w:pPr>
            <w:r w:rsidRPr="0022384E">
              <w:rPr>
                <w:sz w:val="18"/>
                <w:szCs w:val="18"/>
              </w:rPr>
              <w:t>53,75</w:t>
            </w:r>
          </w:p>
        </w:tc>
        <w:tc>
          <w:tcPr>
            <w:tcW w:w="1701" w:type="dxa"/>
            <w:shd w:val="clear" w:color="auto" w:fill="DBE5F1"/>
            <w:vAlign w:val="center"/>
          </w:tcPr>
          <w:p w:rsidR="0099407F" w:rsidRPr="0022384E" w:rsidRDefault="0099407F" w:rsidP="00936E05">
            <w:pPr>
              <w:jc w:val="right"/>
              <w:rPr>
                <w:sz w:val="18"/>
                <w:szCs w:val="18"/>
              </w:rPr>
            </w:pPr>
            <w:r w:rsidRPr="0022384E">
              <w:rPr>
                <w:sz w:val="18"/>
                <w:szCs w:val="18"/>
              </w:rPr>
              <w:t>45,69</w:t>
            </w:r>
          </w:p>
        </w:tc>
      </w:tr>
      <w:tr w:rsidR="0099407F" w:rsidRPr="0022384E" w:rsidTr="00D73434">
        <w:trPr>
          <w:trHeight w:val="284"/>
        </w:trPr>
        <w:tc>
          <w:tcPr>
            <w:tcW w:w="3510" w:type="dxa"/>
            <w:shd w:val="clear" w:color="auto" w:fill="DBE5F1"/>
            <w:vAlign w:val="center"/>
          </w:tcPr>
          <w:p w:rsidR="0099407F" w:rsidRPr="0022384E" w:rsidRDefault="0099407F" w:rsidP="00936E05">
            <w:pPr>
              <w:rPr>
                <w:sz w:val="18"/>
                <w:szCs w:val="18"/>
              </w:rPr>
            </w:pPr>
            <w:r w:rsidRPr="0022384E">
              <w:rPr>
                <w:sz w:val="18"/>
                <w:szCs w:val="18"/>
              </w:rPr>
              <w:t>3.1</w:t>
            </w:r>
            <w:r w:rsidR="00936E05" w:rsidRPr="0022384E">
              <w:rPr>
                <w:sz w:val="18"/>
                <w:szCs w:val="18"/>
              </w:rPr>
              <w:t xml:space="preserve"> - </w:t>
            </w:r>
            <w:r w:rsidR="00936E05" w:rsidRPr="0022384E">
              <w:rPr>
                <w:bCs/>
                <w:sz w:val="18"/>
                <w:szCs w:val="18"/>
              </w:rPr>
              <w:t>Podpora podnikateľských aktivít v cestovnom ruchu</w:t>
            </w:r>
          </w:p>
        </w:tc>
        <w:tc>
          <w:tcPr>
            <w:tcW w:w="2127" w:type="dxa"/>
            <w:shd w:val="clear" w:color="auto" w:fill="DBE5F1"/>
            <w:vAlign w:val="center"/>
          </w:tcPr>
          <w:p w:rsidR="0099407F" w:rsidRPr="0022384E" w:rsidRDefault="0099407F" w:rsidP="00936E05">
            <w:pPr>
              <w:jc w:val="center"/>
              <w:rPr>
                <w:sz w:val="18"/>
                <w:szCs w:val="18"/>
              </w:rPr>
            </w:pPr>
            <w:r w:rsidRPr="0022384E">
              <w:rPr>
                <w:sz w:val="18"/>
                <w:szCs w:val="18"/>
              </w:rPr>
              <w:t>4</w:t>
            </w:r>
          </w:p>
        </w:tc>
        <w:tc>
          <w:tcPr>
            <w:tcW w:w="1701" w:type="dxa"/>
            <w:shd w:val="clear" w:color="auto" w:fill="DBE5F1"/>
            <w:vAlign w:val="center"/>
          </w:tcPr>
          <w:p w:rsidR="0099407F" w:rsidRPr="0022384E" w:rsidRDefault="0099407F" w:rsidP="00936E05">
            <w:pPr>
              <w:jc w:val="right"/>
              <w:rPr>
                <w:sz w:val="18"/>
                <w:szCs w:val="18"/>
              </w:rPr>
            </w:pPr>
            <w:r w:rsidRPr="0022384E">
              <w:rPr>
                <w:sz w:val="18"/>
                <w:szCs w:val="18"/>
              </w:rPr>
              <w:t>524 943,41</w:t>
            </w:r>
          </w:p>
        </w:tc>
        <w:tc>
          <w:tcPr>
            <w:tcW w:w="1701" w:type="dxa"/>
            <w:shd w:val="clear" w:color="auto" w:fill="DBE5F1"/>
            <w:vAlign w:val="center"/>
          </w:tcPr>
          <w:p w:rsidR="0099407F" w:rsidRPr="0022384E" w:rsidRDefault="0099407F" w:rsidP="00936E05">
            <w:pPr>
              <w:jc w:val="right"/>
              <w:rPr>
                <w:sz w:val="18"/>
                <w:szCs w:val="18"/>
              </w:rPr>
            </w:pPr>
            <w:r w:rsidRPr="0022384E">
              <w:rPr>
                <w:sz w:val="18"/>
                <w:szCs w:val="18"/>
              </w:rPr>
              <w:t>222 911,32</w:t>
            </w:r>
          </w:p>
        </w:tc>
      </w:tr>
      <w:tr w:rsidR="0099407F" w:rsidRPr="0022384E" w:rsidTr="00D73434">
        <w:trPr>
          <w:trHeight w:val="284"/>
        </w:trPr>
        <w:tc>
          <w:tcPr>
            <w:tcW w:w="3510" w:type="dxa"/>
            <w:shd w:val="clear" w:color="auto" w:fill="DBE5F1"/>
            <w:vAlign w:val="center"/>
          </w:tcPr>
          <w:p w:rsidR="0099407F" w:rsidRPr="0022384E" w:rsidRDefault="0099407F" w:rsidP="00936E05">
            <w:pPr>
              <w:rPr>
                <w:sz w:val="18"/>
                <w:szCs w:val="18"/>
              </w:rPr>
            </w:pPr>
            <w:r w:rsidRPr="0022384E">
              <w:rPr>
                <w:sz w:val="18"/>
                <w:szCs w:val="18"/>
              </w:rPr>
              <w:t>4.1</w:t>
            </w:r>
            <w:r w:rsidR="00936E05" w:rsidRPr="0022384E">
              <w:rPr>
                <w:sz w:val="18"/>
                <w:szCs w:val="18"/>
              </w:rPr>
              <w:t xml:space="preserve"> – Technická pomoc</w:t>
            </w:r>
          </w:p>
        </w:tc>
        <w:tc>
          <w:tcPr>
            <w:tcW w:w="2127" w:type="dxa"/>
            <w:shd w:val="clear" w:color="auto" w:fill="DBE5F1"/>
            <w:vAlign w:val="center"/>
          </w:tcPr>
          <w:p w:rsidR="0099407F" w:rsidRPr="0022384E" w:rsidRDefault="0099407F" w:rsidP="00936E05">
            <w:pPr>
              <w:jc w:val="center"/>
              <w:rPr>
                <w:sz w:val="18"/>
                <w:szCs w:val="18"/>
              </w:rPr>
            </w:pPr>
            <w:r w:rsidRPr="0022384E">
              <w:rPr>
                <w:sz w:val="18"/>
                <w:szCs w:val="18"/>
              </w:rPr>
              <w:t>3</w:t>
            </w:r>
          </w:p>
        </w:tc>
        <w:tc>
          <w:tcPr>
            <w:tcW w:w="1701" w:type="dxa"/>
            <w:shd w:val="clear" w:color="auto" w:fill="DBE5F1"/>
            <w:vAlign w:val="center"/>
          </w:tcPr>
          <w:p w:rsidR="0099407F" w:rsidRPr="0022384E" w:rsidRDefault="0099407F" w:rsidP="00936E05">
            <w:pPr>
              <w:jc w:val="right"/>
              <w:rPr>
                <w:sz w:val="18"/>
                <w:szCs w:val="18"/>
              </w:rPr>
            </w:pPr>
            <w:r w:rsidRPr="0022384E">
              <w:rPr>
                <w:sz w:val="18"/>
                <w:szCs w:val="18"/>
              </w:rPr>
              <w:t>11 411,88</w:t>
            </w:r>
          </w:p>
        </w:tc>
        <w:tc>
          <w:tcPr>
            <w:tcW w:w="1701" w:type="dxa"/>
            <w:shd w:val="clear" w:color="auto" w:fill="DBE5F1"/>
            <w:vAlign w:val="center"/>
          </w:tcPr>
          <w:p w:rsidR="0099407F" w:rsidRPr="0022384E" w:rsidRDefault="0099407F" w:rsidP="00936E05">
            <w:pPr>
              <w:jc w:val="right"/>
              <w:rPr>
                <w:sz w:val="18"/>
                <w:szCs w:val="18"/>
              </w:rPr>
            </w:pPr>
            <w:r w:rsidRPr="0022384E">
              <w:rPr>
                <w:sz w:val="18"/>
                <w:szCs w:val="18"/>
              </w:rPr>
              <w:t>9 700,10</w:t>
            </w:r>
          </w:p>
        </w:tc>
      </w:tr>
      <w:tr w:rsidR="0099407F" w:rsidRPr="0022384E" w:rsidTr="00D73434">
        <w:trPr>
          <w:trHeight w:val="284"/>
        </w:trPr>
        <w:tc>
          <w:tcPr>
            <w:tcW w:w="3510" w:type="dxa"/>
            <w:shd w:val="clear" w:color="auto" w:fill="B8CCE4"/>
            <w:vAlign w:val="center"/>
          </w:tcPr>
          <w:p w:rsidR="0099407F" w:rsidRPr="0022384E" w:rsidRDefault="0099407F" w:rsidP="00AA1E3C">
            <w:pPr>
              <w:jc w:val="center"/>
              <w:rPr>
                <w:b/>
                <w:sz w:val="18"/>
                <w:szCs w:val="18"/>
              </w:rPr>
            </w:pPr>
            <w:r w:rsidRPr="0022384E">
              <w:rPr>
                <w:b/>
                <w:sz w:val="18"/>
                <w:szCs w:val="18"/>
              </w:rPr>
              <w:t>Spolu</w:t>
            </w:r>
          </w:p>
        </w:tc>
        <w:tc>
          <w:tcPr>
            <w:tcW w:w="2127" w:type="dxa"/>
            <w:shd w:val="clear" w:color="auto" w:fill="B8CCE4"/>
            <w:vAlign w:val="center"/>
          </w:tcPr>
          <w:p w:rsidR="0099407F" w:rsidRPr="0022384E" w:rsidRDefault="0099407F" w:rsidP="00936E05">
            <w:pPr>
              <w:jc w:val="center"/>
              <w:rPr>
                <w:b/>
                <w:sz w:val="18"/>
                <w:szCs w:val="18"/>
              </w:rPr>
            </w:pPr>
            <w:r w:rsidRPr="0022384E">
              <w:rPr>
                <w:b/>
                <w:sz w:val="18"/>
                <w:szCs w:val="18"/>
              </w:rPr>
              <w:t>11</w:t>
            </w:r>
          </w:p>
        </w:tc>
        <w:tc>
          <w:tcPr>
            <w:tcW w:w="1701" w:type="dxa"/>
            <w:shd w:val="clear" w:color="auto" w:fill="B8CCE4"/>
            <w:vAlign w:val="center"/>
          </w:tcPr>
          <w:p w:rsidR="0099407F" w:rsidRPr="0022384E" w:rsidRDefault="0099407F" w:rsidP="00936E05">
            <w:pPr>
              <w:jc w:val="right"/>
              <w:rPr>
                <w:b/>
                <w:sz w:val="18"/>
                <w:szCs w:val="18"/>
              </w:rPr>
            </w:pPr>
            <w:r w:rsidRPr="0022384E">
              <w:rPr>
                <w:b/>
                <w:sz w:val="18"/>
                <w:szCs w:val="18"/>
              </w:rPr>
              <w:t>986 002,66</w:t>
            </w:r>
          </w:p>
        </w:tc>
        <w:tc>
          <w:tcPr>
            <w:tcW w:w="1701" w:type="dxa"/>
            <w:shd w:val="clear" w:color="auto" w:fill="B8CCE4"/>
            <w:vAlign w:val="center"/>
          </w:tcPr>
          <w:p w:rsidR="0099407F" w:rsidRPr="0022384E" w:rsidRDefault="0099407F" w:rsidP="00936E05">
            <w:pPr>
              <w:jc w:val="right"/>
              <w:rPr>
                <w:b/>
                <w:sz w:val="18"/>
                <w:szCs w:val="18"/>
              </w:rPr>
            </w:pPr>
            <w:r w:rsidRPr="0022384E">
              <w:rPr>
                <w:b/>
                <w:sz w:val="18"/>
                <w:szCs w:val="18"/>
              </w:rPr>
              <w:t>423 722,24</w:t>
            </w:r>
          </w:p>
        </w:tc>
      </w:tr>
    </w:tbl>
    <w:p w:rsidR="0022384E" w:rsidRPr="008037B1" w:rsidRDefault="0022384E" w:rsidP="0022384E">
      <w:pPr>
        <w:rPr>
          <w:sz w:val="20"/>
          <w:szCs w:val="20"/>
        </w:rPr>
      </w:pPr>
      <w:r w:rsidRPr="008037B1">
        <w:rPr>
          <w:sz w:val="20"/>
          <w:szCs w:val="20"/>
        </w:rPr>
        <w:t>Zdroj: CO</w:t>
      </w:r>
    </w:p>
    <w:p w:rsidR="0099407F" w:rsidRPr="008037B1" w:rsidRDefault="0099407F" w:rsidP="00AB4075">
      <w:pPr>
        <w:numPr>
          <w:ilvl w:val="0"/>
          <w:numId w:val="11"/>
        </w:numPr>
        <w:tabs>
          <w:tab w:val="clear" w:pos="720"/>
          <w:tab w:val="num" w:pos="426"/>
        </w:tabs>
        <w:spacing w:before="120"/>
        <w:ind w:left="425" w:hanging="425"/>
        <w:jc w:val="both"/>
      </w:pPr>
      <w:r w:rsidRPr="008037B1">
        <w:rPr>
          <w:b/>
        </w:rPr>
        <w:t>Systémové nezrovnalosti</w:t>
      </w:r>
      <w:r w:rsidR="001A3764" w:rsidRPr="008037B1">
        <w:rPr>
          <w:b/>
        </w:rPr>
        <w:t xml:space="preserve"> </w:t>
      </w:r>
      <w:r w:rsidRPr="008037B1">
        <w:rPr>
          <w:b/>
        </w:rPr>
        <w:t>/</w:t>
      </w:r>
      <w:r w:rsidR="001A3764" w:rsidRPr="008037B1">
        <w:rPr>
          <w:b/>
        </w:rPr>
        <w:t xml:space="preserve"> </w:t>
      </w:r>
      <w:r w:rsidRPr="008037B1">
        <w:rPr>
          <w:b/>
        </w:rPr>
        <w:t>nezrovnalosti k programovej štruktúre: 6 systémových nezrovnalostí</w:t>
      </w:r>
      <w:r w:rsidRPr="008037B1">
        <w:t xml:space="preserve"> bez finančného dopadu identifikované kontrolou podľa čl. 16 </w:t>
      </w:r>
      <w:r w:rsidR="0051595F">
        <w:t>N</w:t>
      </w:r>
      <w:r w:rsidRPr="008037B1">
        <w:t>ariadenia K</w:t>
      </w:r>
      <w:r w:rsidR="001A3764" w:rsidRPr="008037B1">
        <w:t>omisie (ES)</w:t>
      </w:r>
      <w:r w:rsidRPr="008037B1">
        <w:t xml:space="preserve"> č. 1828/2006 týkajúce sa: </w:t>
      </w:r>
    </w:p>
    <w:p w:rsidR="0099407F" w:rsidRPr="008037B1" w:rsidRDefault="0099407F" w:rsidP="00A41154">
      <w:pPr>
        <w:numPr>
          <w:ilvl w:val="0"/>
          <w:numId w:val="30"/>
        </w:numPr>
        <w:ind w:left="993" w:hanging="426"/>
        <w:jc w:val="both"/>
      </w:pPr>
      <w:r w:rsidRPr="008037B1">
        <w:t xml:space="preserve">nedostatku v rámci výberu </w:t>
      </w:r>
      <w:r w:rsidR="001A3764" w:rsidRPr="008037B1">
        <w:t xml:space="preserve">žiadostí </w:t>
      </w:r>
      <w:r w:rsidRPr="008037B1">
        <w:t>o</w:t>
      </w:r>
      <w:r w:rsidR="001A3764" w:rsidRPr="008037B1">
        <w:t xml:space="preserve"> </w:t>
      </w:r>
      <w:r w:rsidRPr="008037B1">
        <w:t>NFP,</w:t>
      </w:r>
    </w:p>
    <w:p w:rsidR="0099407F" w:rsidRPr="008037B1" w:rsidRDefault="0099407F" w:rsidP="00A41154">
      <w:pPr>
        <w:numPr>
          <w:ilvl w:val="0"/>
          <w:numId w:val="30"/>
        </w:numPr>
        <w:ind w:left="993" w:hanging="426"/>
        <w:jc w:val="both"/>
      </w:pPr>
      <w:r w:rsidRPr="008037B1">
        <w:t xml:space="preserve">porušenia pravidiel </w:t>
      </w:r>
      <w:proofErr w:type="spellStart"/>
      <w:r w:rsidRPr="008037B1">
        <w:t>de</w:t>
      </w:r>
      <w:proofErr w:type="spellEnd"/>
      <w:r w:rsidRPr="008037B1">
        <w:t xml:space="preserve"> </w:t>
      </w:r>
      <w:proofErr w:type="spellStart"/>
      <w:r w:rsidRPr="008037B1">
        <w:t>minimis</w:t>
      </w:r>
      <w:proofErr w:type="spellEnd"/>
      <w:r w:rsidRPr="008037B1">
        <w:t>,</w:t>
      </w:r>
    </w:p>
    <w:p w:rsidR="0099407F" w:rsidRPr="008037B1" w:rsidRDefault="0099407F" w:rsidP="00A41154">
      <w:pPr>
        <w:numPr>
          <w:ilvl w:val="0"/>
          <w:numId w:val="30"/>
        </w:numPr>
        <w:ind w:left="993" w:hanging="426"/>
        <w:jc w:val="both"/>
      </w:pPr>
      <w:r w:rsidRPr="008037B1">
        <w:t>nedostatkov v rámci administratívnej kontroly a kontroly na mieste.</w:t>
      </w:r>
    </w:p>
    <w:p w:rsidR="00987534" w:rsidRPr="008037B1" w:rsidRDefault="00987534" w:rsidP="00E501E1">
      <w:pPr>
        <w:pStyle w:val="Nadpis4"/>
        <w:spacing w:before="360" w:after="240"/>
        <w:ind w:left="862" w:hanging="862"/>
        <w:jc w:val="center"/>
        <w:rPr>
          <w:b w:val="0"/>
          <w:bCs w:val="0"/>
          <w:i/>
          <w:sz w:val="24"/>
          <w:szCs w:val="24"/>
          <w:u w:val="single"/>
        </w:rPr>
      </w:pPr>
      <w:bookmarkStart w:id="80" w:name="_Toc326050928"/>
      <w:r w:rsidRPr="008037B1">
        <w:rPr>
          <w:b w:val="0"/>
          <w:bCs w:val="0"/>
          <w:i/>
          <w:sz w:val="24"/>
          <w:szCs w:val="24"/>
          <w:u w:val="single"/>
        </w:rPr>
        <w:t>Finančné opravy</w:t>
      </w:r>
      <w:bookmarkEnd w:id="80"/>
    </w:p>
    <w:p w:rsidR="00987534" w:rsidRPr="008037B1" w:rsidRDefault="00987534" w:rsidP="00987534">
      <w:r w:rsidRPr="008037B1">
        <w:t>Tabuľka č. 8: Prehľad o vykonaných finančných opravách vo výkaze výdavkov roku 2011</w:t>
      </w:r>
    </w:p>
    <w:tbl>
      <w:tblPr>
        <w:tblW w:w="8300" w:type="dxa"/>
        <w:tblInd w:w="5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70" w:type="dxa"/>
          <w:right w:w="70" w:type="dxa"/>
        </w:tblCellMar>
        <w:tblLook w:val="04A0" w:firstRow="1" w:lastRow="0" w:firstColumn="1" w:lastColumn="0" w:noHBand="0" w:noVBand="1"/>
      </w:tblPr>
      <w:tblGrid>
        <w:gridCol w:w="1911"/>
        <w:gridCol w:w="992"/>
        <w:gridCol w:w="1326"/>
        <w:gridCol w:w="953"/>
        <w:gridCol w:w="1326"/>
        <w:gridCol w:w="665"/>
        <w:gridCol w:w="1326"/>
      </w:tblGrid>
      <w:tr w:rsidR="00987534" w:rsidRPr="008037B1" w:rsidTr="0022384E">
        <w:trPr>
          <w:trHeight w:val="170"/>
        </w:trPr>
        <w:tc>
          <w:tcPr>
            <w:tcW w:w="1712" w:type="dxa"/>
            <w:vMerge w:val="restart"/>
            <w:shd w:val="clear" w:color="auto" w:fill="B8CCE4"/>
            <w:vAlign w:val="bottom"/>
            <w:hideMark/>
          </w:tcPr>
          <w:p w:rsidR="00987534" w:rsidRPr="008037B1" w:rsidRDefault="00987534" w:rsidP="00987534">
            <w:pPr>
              <w:jc w:val="center"/>
              <w:rPr>
                <w:b/>
                <w:color w:val="000000"/>
                <w:sz w:val="18"/>
                <w:szCs w:val="18"/>
              </w:rPr>
            </w:pPr>
            <w:r w:rsidRPr="008037B1">
              <w:rPr>
                <w:b/>
                <w:color w:val="000000"/>
                <w:sz w:val="18"/>
                <w:szCs w:val="18"/>
              </w:rPr>
              <w:t>Prioritná os</w:t>
            </w:r>
          </w:p>
        </w:tc>
        <w:tc>
          <w:tcPr>
            <w:tcW w:w="2318" w:type="dxa"/>
            <w:gridSpan w:val="2"/>
            <w:shd w:val="clear" w:color="auto" w:fill="B8CCE4"/>
            <w:vAlign w:val="bottom"/>
            <w:hideMark/>
          </w:tcPr>
          <w:p w:rsidR="00987534" w:rsidRPr="008037B1" w:rsidRDefault="00987534" w:rsidP="00987534">
            <w:pPr>
              <w:jc w:val="center"/>
              <w:rPr>
                <w:b/>
                <w:color w:val="000000"/>
                <w:sz w:val="18"/>
                <w:szCs w:val="18"/>
              </w:rPr>
            </w:pPr>
            <w:r w:rsidRPr="008037B1">
              <w:rPr>
                <w:b/>
                <w:color w:val="000000"/>
                <w:sz w:val="18"/>
                <w:szCs w:val="18"/>
              </w:rPr>
              <w:t>Stiahnuté sumy (</w:t>
            </w:r>
            <w:proofErr w:type="spellStart"/>
            <w:r w:rsidRPr="008037B1">
              <w:rPr>
                <w:b/>
                <w:color w:val="000000"/>
                <w:sz w:val="18"/>
                <w:szCs w:val="18"/>
              </w:rPr>
              <w:t>Withdrawals</w:t>
            </w:r>
            <w:proofErr w:type="spellEnd"/>
            <w:r w:rsidRPr="008037B1">
              <w:rPr>
                <w:b/>
                <w:color w:val="000000"/>
                <w:sz w:val="18"/>
                <w:szCs w:val="18"/>
              </w:rPr>
              <w:t>) vo výkaze výdavkov v roku 2011(v €)</w:t>
            </w:r>
          </w:p>
        </w:tc>
        <w:tc>
          <w:tcPr>
            <w:tcW w:w="2279" w:type="dxa"/>
            <w:gridSpan w:val="2"/>
            <w:shd w:val="clear" w:color="auto" w:fill="B8CCE4"/>
            <w:vAlign w:val="bottom"/>
            <w:hideMark/>
          </w:tcPr>
          <w:p w:rsidR="00987534" w:rsidRPr="008037B1" w:rsidRDefault="00987534" w:rsidP="00987534">
            <w:pPr>
              <w:jc w:val="center"/>
              <w:rPr>
                <w:b/>
                <w:color w:val="000000"/>
                <w:sz w:val="18"/>
                <w:szCs w:val="18"/>
              </w:rPr>
            </w:pPr>
            <w:r w:rsidRPr="008037B1">
              <w:rPr>
                <w:b/>
                <w:color w:val="000000"/>
                <w:sz w:val="18"/>
                <w:szCs w:val="18"/>
              </w:rPr>
              <w:t>Odpočítané vrátené sumy (</w:t>
            </w:r>
            <w:proofErr w:type="spellStart"/>
            <w:r w:rsidRPr="008037B1">
              <w:rPr>
                <w:b/>
                <w:color w:val="000000"/>
                <w:sz w:val="18"/>
                <w:szCs w:val="18"/>
              </w:rPr>
              <w:t>Recoveries</w:t>
            </w:r>
            <w:proofErr w:type="spellEnd"/>
            <w:r w:rsidRPr="008037B1">
              <w:rPr>
                <w:b/>
                <w:color w:val="000000"/>
                <w:sz w:val="18"/>
                <w:szCs w:val="18"/>
              </w:rPr>
              <w:t>) vo výkaze výdavkov v roku 2011(v €)</w:t>
            </w:r>
          </w:p>
        </w:tc>
        <w:tc>
          <w:tcPr>
            <w:tcW w:w="1991" w:type="dxa"/>
            <w:gridSpan w:val="2"/>
            <w:shd w:val="clear" w:color="auto" w:fill="B8CCE4"/>
            <w:vAlign w:val="bottom"/>
            <w:hideMark/>
          </w:tcPr>
          <w:p w:rsidR="0051595F" w:rsidRDefault="00987534" w:rsidP="00987534">
            <w:pPr>
              <w:jc w:val="center"/>
              <w:rPr>
                <w:b/>
                <w:color w:val="000000"/>
                <w:sz w:val="18"/>
                <w:szCs w:val="18"/>
              </w:rPr>
            </w:pPr>
            <w:r w:rsidRPr="008037B1">
              <w:rPr>
                <w:b/>
                <w:color w:val="000000"/>
                <w:sz w:val="18"/>
                <w:szCs w:val="18"/>
              </w:rPr>
              <w:t xml:space="preserve">Nevymožiteľné sumy </w:t>
            </w:r>
          </w:p>
          <w:p w:rsidR="00987534" w:rsidRPr="008037B1" w:rsidRDefault="00987534" w:rsidP="00987534">
            <w:pPr>
              <w:jc w:val="center"/>
              <w:rPr>
                <w:b/>
                <w:color w:val="000000"/>
                <w:sz w:val="18"/>
                <w:szCs w:val="18"/>
              </w:rPr>
            </w:pPr>
            <w:r w:rsidRPr="008037B1">
              <w:rPr>
                <w:b/>
                <w:color w:val="000000"/>
                <w:sz w:val="18"/>
                <w:szCs w:val="18"/>
              </w:rPr>
              <w:t>(v €)</w:t>
            </w:r>
          </w:p>
        </w:tc>
      </w:tr>
      <w:tr w:rsidR="00987534" w:rsidRPr="008037B1" w:rsidTr="0022384E">
        <w:trPr>
          <w:trHeight w:val="170"/>
        </w:trPr>
        <w:tc>
          <w:tcPr>
            <w:tcW w:w="1712" w:type="dxa"/>
            <w:vMerge/>
            <w:vAlign w:val="center"/>
            <w:hideMark/>
          </w:tcPr>
          <w:p w:rsidR="00987534" w:rsidRPr="008037B1" w:rsidRDefault="00987534" w:rsidP="00987534">
            <w:pPr>
              <w:rPr>
                <w:b/>
                <w:color w:val="000000"/>
                <w:sz w:val="18"/>
                <w:szCs w:val="18"/>
              </w:rPr>
            </w:pPr>
          </w:p>
        </w:tc>
        <w:tc>
          <w:tcPr>
            <w:tcW w:w="992" w:type="dxa"/>
            <w:shd w:val="clear" w:color="auto" w:fill="B8CCE4"/>
            <w:vAlign w:val="bottom"/>
            <w:hideMark/>
          </w:tcPr>
          <w:p w:rsidR="00987534" w:rsidRPr="008037B1" w:rsidRDefault="00987534" w:rsidP="00987534">
            <w:pPr>
              <w:jc w:val="center"/>
              <w:rPr>
                <w:b/>
                <w:color w:val="000000"/>
                <w:sz w:val="18"/>
                <w:szCs w:val="18"/>
              </w:rPr>
            </w:pPr>
            <w:r w:rsidRPr="008037B1">
              <w:rPr>
                <w:b/>
                <w:color w:val="000000"/>
                <w:sz w:val="18"/>
                <w:szCs w:val="18"/>
              </w:rPr>
              <w:t>EÚ zdroj</w:t>
            </w:r>
          </w:p>
        </w:tc>
        <w:tc>
          <w:tcPr>
            <w:tcW w:w="1326" w:type="dxa"/>
            <w:shd w:val="clear" w:color="auto" w:fill="B8CCE4"/>
            <w:vAlign w:val="bottom"/>
            <w:hideMark/>
          </w:tcPr>
          <w:p w:rsidR="00987534" w:rsidRPr="008037B1" w:rsidRDefault="00987534" w:rsidP="00987534">
            <w:pPr>
              <w:jc w:val="center"/>
              <w:rPr>
                <w:b/>
                <w:color w:val="000000"/>
                <w:sz w:val="18"/>
                <w:szCs w:val="18"/>
              </w:rPr>
            </w:pPr>
            <w:r w:rsidRPr="008037B1">
              <w:rPr>
                <w:b/>
                <w:color w:val="000000"/>
                <w:sz w:val="18"/>
                <w:szCs w:val="18"/>
              </w:rPr>
              <w:t>Verejné zdroje (EU+ŠR+VVZ)</w:t>
            </w:r>
          </w:p>
        </w:tc>
        <w:tc>
          <w:tcPr>
            <w:tcW w:w="953" w:type="dxa"/>
            <w:shd w:val="clear" w:color="auto" w:fill="B8CCE4"/>
            <w:vAlign w:val="bottom"/>
            <w:hideMark/>
          </w:tcPr>
          <w:p w:rsidR="00987534" w:rsidRPr="008037B1" w:rsidRDefault="00987534" w:rsidP="00987534">
            <w:pPr>
              <w:jc w:val="center"/>
              <w:rPr>
                <w:b/>
                <w:color w:val="000000"/>
                <w:sz w:val="18"/>
                <w:szCs w:val="18"/>
              </w:rPr>
            </w:pPr>
            <w:r w:rsidRPr="008037B1">
              <w:rPr>
                <w:b/>
                <w:color w:val="000000"/>
                <w:sz w:val="18"/>
                <w:szCs w:val="18"/>
              </w:rPr>
              <w:t>EÚ zdroj</w:t>
            </w:r>
          </w:p>
        </w:tc>
        <w:tc>
          <w:tcPr>
            <w:tcW w:w="1326" w:type="dxa"/>
            <w:shd w:val="clear" w:color="auto" w:fill="B8CCE4"/>
            <w:vAlign w:val="bottom"/>
            <w:hideMark/>
          </w:tcPr>
          <w:p w:rsidR="00987534" w:rsidRPr="008037B1" w:rsidRDefault="00987534" w:rsidP="00987534">
            <w:pPr>
              <w:jc w:val="center"/>
              <w:rPr>
                <w:b/>
                <w:color w:val="000000"/>
                <w:sz w:val="18"/>
                <w:szCs w:val="18"/>
              </w:rPr>
            </w:pPr>
            <w:r w:rsidRPr="008037B1">
              <w:rPr>
                <w:b/>
                <w:color w:val="000000"/>
                <w:sz w:val="18"/>
                <w:szCs w:val="18"/>
              </w:rPr>
              <w:t>Verejné zdroje (EU+ŠR+VVZ)</w:t>
            </w:r>
          </w:p>
        </w:tc>
        <w:tc>
          <w:tcPr>
            <w:tcW w:w="665" w:type="dxa"/>
            <w:shd w:val="clear" w:color="auto" w:fill="B8CCE4"/>
            <w:vAlign w:val="bottom"/>
            <w:hideMark/>
          </w:tcPr>
          <w:p w:rsidR="00987534" w:rsidRPr="008037B1" w:rsidRDefault="00987534" w:rsidP="00987534">
            <w:pPr>
              <w:jc w:val="center"/>
              <w:rPr>
                <w:b/>
                <w:color w:val="000000"/>
                <w:sz w:val="18"/>
                <w:szCs w:val="18"/>
              </w:rPr>
            </w:pPr>
            <w:r w:rsidRPr="008037B1">
              <w:rPr>
                <w:b/>
                <w:color w:val="000000"/>
                <w:sz w:val="18"/>
                <w:szCs w:val="18"/>
              </w:rPr>
              <w:t>EÚ zdroj</w:t>
            </w:r>
          </w:p>
        </w:tc>
        <w:tc>
          <w:tcPr>
            <w:tcW w:w="1326" w:type="dxa"/>
            <w:shd w:val="clear" w:color="auto" w:fill="B8CCE4"/>
            <w:vAlign w:val="bottom"/>
            <w:hideMark/>
          </w:tcPr>
          <w:p w:rsidR="00987534" w:rsidRPr="008037B1" w:rsidRDefault="00987534" w:rsidP="00987534">
            <w:pPr>
              <w:jc w:val="center"/>
              <w:rPr>
                <w:b/>
                <w:color w:val="000000"/>
                <w:sz w:val="18"/>
                <w:szCs w:val="18"/>
              </w:rPr>
            </w:pPr>
            <w:r w:rsidRPr="008037B1">
              <w:rPr>
                <w:b/>
                <w:color w:val="000000"/>
                <w:sz w:val="18"/>
                <w:szCs w:val="18"/>
              </w:rPr>
              <w:t>Verejné zdroje (EU+ŠR+VVZ)</w:t>
            </w:r>
          </w:p>
        </w:tc>
      </w:tr>
      <w:tr w:rsidR="004020E8" w:rsidRPr="008037B1" w:rsidTr="0022384E">
        <w:trPr>
          <w:trHeight w:val="170"/>
        </w:trPr>
        <w:tc>
          <w:tcPr>
            <w:tcW w:w="1712" w:type="dxa"/>
            <w:shd w:val="clear" w:color="auto" w:fill="DBE5F1"/>
            <w:noWrap/>
            <w:vAlign w:val="center"/>
            <w:hideMark/>
          </w:tcPr>
          <w:p w:rsidR="004020E8" w:rsidRPr="008037B1" w:rsidRDefault="004020E8" w:rsidP="00BC0CC3">
            <w:pPr>
              <w:rPr>
                <w:b/>
                <w:bCs/>
                <w:color w:val="000000"/>
                <w:sz w:val="18"/>
                <w:szCs w:val="18"/>
              </w:rPr>
            </w:pPr>
            <w:r w:rsidRPr="008037B1">
              <w:rPr>
                <w:b/>
                <w:bCs/>
                <w:sz w:val="18"/>
                <w:szCs w:val="18"/>
              </w:rPr>
              <w:t>Prioritná os 1 - Inovácie a rast konkurencieschopnosti</w:t>
            </w:r>
          </w:p>
        </w:tc>
        <w:tc>
          <w:tcPr>
            <w:tcW w:w="992" w:type="dxa"/>
            <w:shd w:val="clear" w:color="auto" w:fill="DBE5F1"/>
            <w:noWrap/>
            <w:vAlign w:val="bottom"/>
            <w:hideMark/>
          </w:tcPr>
          <w:p w:rsidR="004020E8" w:rsidRPr="008037B1" w:rsidRDefault="004020E8" w:rsidP="00987534">
            <w:pPr>
              <w:jc w:val="right"/>
              <w:rPr>
                <w:sz w:val="18"/>
                <w:szCs w:val="18"/>
              </w:rPr>
            </w:pPr>
            <w:r w:rsidRPr="008037B1">
              <w:rPr>
                <w:sz w:val="18"/>
                <w:szCs w:val="18"/>
              </w:rPr>
              <w:t>0,00</w:t>
            </w:r>
          </w:p>
        </w:tc>
        <w:tc>
          <w:tcPr>
            <w:tcW w:w="1326" w:type="dxa"/>
            <w:shd w:val="clear" w:color="auto" w:fill="DBE5F1"/>
            <w:noWrap/>
            <w:vAlign w:val="bottom"/>
            <w:hideMark/>
          </w:tcPr>
          <w:p w:rsidR="004020E8" w:rsidRPr="008037B1" w:rsidRDefault="004020E8" w:rsidP="00987534">
            <w:pPr>
              <w:jc w:val="right"/>
              <w:rPr>
                <w:sz w:val="18"/>
                <w:szCs w:val="18"/>
              </w:rPr>
            </w:pPr>
            <w:r w:rsidRPr="008037B1">
              <w:rPr>
                <w:sz w:val="18"/>
                <w:szCs w:val="18"/>
              </w:rPr>
              <w:t>0,00</w:t>
            </w:r>
          </w:p>
        </w:tc>
        <w:tc>
          <w:tcPr>
            <w:tcW w:w="953" w:type="dxa"/>
            <w:shd w:val="clear" w:color="auto" w:fill="DBE5F1"/>
            <w:noWrap/>
            <w:vAlign w:val="bottom"/>
            <w:hideMark/>
          </w:tcPr>
          <w:p w:rsidR="004020E8" w:rsidRPr="008037B1" w:rsidRDefault="004020E8" w:rsidP="00987534">
            <w:pPr>
              <w:jc w:val="right"/>
              <w:rPr>
                <w:sz w:val="18"/>
                <w:szCs w:val="18"/>
              </w:rPr>
            </w:pPr>
            <w:r w:rsidRPr="008037B1">
              <w:rPr>
                <w:sz w:val="18"/>
                <w:szCs w:val="18"/>
              </w:rPr>
              <w:t>48,25</w:t>
            </w:r>
          </w:p>
        </w:tc>
        <w:tc>
          <w:tcPr>
            <w:tcW w:w="1326" w:type="dxa"/>
            <w:shd w:val="clear" w:color="auto" w:fill="DBE5F1"/>
            <w:noWrap/>
            <w:vAlign w:val="bottom"/>
            <w:hideMark/>
          </w:tcPr>
          <w:p w:rsidR="004020E8" w:rsidRPr="008037B1" w:rsidRDefault="004020E8" w:rsidP="00987534">
            <w:pPr>
              <w:jc w:val="right"/>
              <w:rPr>
                <w:sz w:val="18"/>
                <w:szCs w:val="18"/>
              </w:rPr>
            </w:pPr>
            <w:r w:rsidRPr="008037B1">
              <w:rPr>
                <w:sz w:val="18"/>
                <w:szCs w:val="18"/>
              </w:rPr>
              <w:t>56,77</w:t>
            </w:r>
          </w:p>
        </w:tc>
        <w:tc>
          <w:tcPr>
            <w:tcW w:w="665" w:type="dxa"/>
            <w:shd w:val="clear" w:color="auto" w:fill="DBE5F1"/>
            <w:noWrap/>
            <w:vAlign w:val="bottom"/>
            <w:hideMark/>
          </w:tcPr>
          <w:p w:rsidR="004020E8" w:rsidRPr="008037B1" w:rsidRDefault="004020E8" w:rsidP="00987534">
            <w:pPr>
              <w:jc w:val="right"/>
              <w:rPr>
                <w:sz w:val="18"/>
                <w:szCs w:val="18"/>
              </w:rPr>
            </w:pPr>
            <w:r w:rsidRPr="008037B1">
              <w:rPr>
                <w:sz w:val="18"/>
                <w:szCs w:val="18"/>
              </w:rPr>
              <w:t>0,00</w:t>
            </w:r>
          </w:p>
        </w:tc>
        <w:tc>
          <w:tcPr>
            <w:tcW w:w="1326" w:type="dxa"/>
            <w:shd w:val="clear" w:color="auto" w:fill="DBE5F1"/>
            <w:noWrap/>
            <w:vAlign w:val="bottom"/>
            <w:hideMark/>
          </w:tcPr>
          <w:p w:rsidR="004020E8" w:rsidRPr="008037B1" w:rsidRDefault="004020E8" w:rsidP="00987534">
            <w:pPr>
              <w:jc w:val="right"/>
              <w:rPr>
                <w:sz w:val="18"/>
                <w:szCs w:val="18"/>
              </w:rPr>
            </w:pPr>
            <w:r w:rsidRPr="008037B1">
              <w:rPr>
                <w:sz w:val="18"/>
                <w:szCs w:val="18"/>
              </w:rPr>
              <w:t>0,00</w:t>
            </w:r>
          </w:p>
        </w:tc>
      </w:tr>
      <w:tr w:rsidR="004020E8" w:rsidRPr="008037B1" w:rsidTr="0022384E">
        <w:trPr>
          <w:trHeight w:val="170"/>
        </w:trPr>
        <w:tc>
          <w:tcPr>
            <w:tcW w:w="1712" w:type="dxa"/>
            <w:shd w:val="clear" w:color="auto" w:fill="DBE5F1"/>
            <w:noWrap/>
            <w:vAlign w:val="center"/>
            <w:hideMark/>
          </w:tcPr>
          <w:p w:rsidR="004020E8" w:rsidRPr="008037B1" w:rsidRDefault="004020E8" w:rsidP="00BC0CC3">
            <w:pPr>
              <w:rPr>
                <w:b/>
                <w:bCs/>
                <w:color w:val="000000"/>
                <w:sz w:val="18"/>
                <w:szCs w:val="18"/>
              </w:rPr>
            </w:pPr>
            <w:r w:rsidRPr="008037B1">
              <w:rPr>
                <w:b/>
                <w:bCs/>
                <w:sz w:val="18"/>
                <w:szCs w:val="18"/>
              </w:rPr>
              <w:t xml:space="preserve">Prioritná os 2 </w:t>
            </w:r>
            <w:r w:rsidRPr="008037B1">
              <w:rPr>
                <w:b/>
                <w:bCs/>
                <w:i/>
                <w:iCs/>
                <w:sz w:val="18"/>
                <w:szCs w:val="18"/>
              </w:rPr>
              <w:t>-</w:t>
            </w:r>
            <w:r w:rsidRPr="008037B1">
              <w:rPr>
                <w:b/>
                <w:bCs/>
                <w:sz w:val="18"/>
                <w:szCs w:val="18"/>
              </w:rPr>
              <w:t>Energetika</w:t>
            </w:r>
          </w:p>
        </w:tc>
        <w:tc>
          <w:tcPr>
            <w:tcW w:w="992" w:type="dxa"/>
            <w:shd w:val="clear" w:color="auto" w:fill="DBE5F1"/>
            <w:noWrap/>
            <w:vAlign w:val="bottom"/>
            <w:hideMark/>
          </w:tcPr>
          <w:p w:rsidR="004020E8" w:rsidRPr="008037B1" w:rsidRDefault="004020E8" w:rsidP="00987534">
            <w:pPr>
              <w:jc w:val="right"/>
              <w:rPr>
                <w:sz w:val="18"/>
                <w:szCs w:val="18"/>
              </w:rPr>
            </w:pPr>
            <w:r w:rsidRPr="008037B1">
              <w:rPr>
                <w:sz w:val="18"/>
                <w:szCs w:val="18"/>
              </w:rPr>
              <w:t>0,00</w:t>
            </w:r>
          </w:p>
        </w:tc>
        <w:tc>
          <w:tcPr>
            <w:tcW w:w="1326" w:type="dxa"/>
            <w:shd w:val="clear" w:color="auto" w:fill="DBE5F1"/>
            <w:noWrap/>
            <w:vAlign w:val="bottom"/>
            <w:hideMark/>
          </w:tcPr>
          <w:p w:rsidR="004020E8" w:rsidRPr="008037B1" w:rsidRDefault="004020E8" w:rsidP="00987534">
            <w:pPr>
              <w:jc w:val="right"/>
              <w:rPr>
                <w:sz w:val="18"/>
                <w:szCs w:val="18"/>
              </w:rPr>
            </w:pPr>
            <w:r w:rsidRPr="008037B1">
              <w:rPr>
                <w:sz w:val="18"/>
                <w:szCs w:val="18"/>
              </w:rPr>
              <w:t>0,00</w:t>
            </w:r>
          </w:p>
        </w:tc>
        <w:tc>
          <w:tcPr>
            <w:tcW w:w="953" w:type="dxa"/>
            <w:shd w:val="clear" w:color="auto" w:fill="DBE5F1"/>
            <w:noWrap/>
            <w:vAlign w:val="bottom"/>
            <w:hideMark/>
          </w:tcPr>
          <w:p w:rsidR="004020E8" w:rsidRPr="008037B1" w:rsidRDefault="004020E8" w:rsidP="00987534">
            <w:pPr>
              <w:jc w:val="right"/>
              <w:rPr>
                <w:sz w:val="18"/>
                <w:szCs w:val="18"/>
              </w:rPr>
            </w:pPr>
            <w:r w:rsidRPr="008037B1">
              <w:rPr>
                <w:sz w:val="18"/>
                <w:szCs w:val="18"/>
              </w:rPr>
              <w:t>578,64</w:t>
            </w:r>
          </w:p>
        </w:tc>
        <w:tc>
          <w:tcPr>
            <w:tcW w:w="1326" w:type="dxa"/>
            <w:shd w:val="clear" w:color="auto" w:fill="DBE5F1"/>
            <w:noWrap/>
            <w:vAlign w:val="bottom"/>
            <w:hideMark/>
          </w:tcPr>
          <w:p w:rsidR="004020E8" w:rsidRPr="008037B1" w:rsidRDefault="004020E8" w:rsidP="00987534">
            <w:pPr>
              <w:jc w:val="right"/>
              <w:rPr>
                <w:sz w:val="18"/>
                <w:szCs w:val="18"/>
              </w:rPr>
            </w:pPr>
            <w:r w:rsidRPr="008037B1">
              <w:rPr>
                <w:sz w:val="18"/>
                <w:szCs w:val="18"/>
              </w:rPr>
              <w:t>680,77</w:t>
            </w:r>
          </w:p>
        </w:tc>
        <w:tc>
          <w:tcPr>
            <w:tcW w:w="665" w:type="dxa"/>
            <w:shd w:val="clear" w:color="auto" w:fill="DBE5F1"/>
            <w:noWrap/>
            <w:vAlign w:val="bottom"/>
            <w:hideMark/>
          </w:tcPr>
          <w:p w:rsidR="004020E8" w:rsidRPr="008037B1" w:rsidRDefault="004020E8" w:rsidP="00987534">
            <w:pPr>
              <w:jc w:val="right"/>
              <w:rPr>
                <w:sz w:val="18"/>
                <w:szCs w:val="18"/>
              </w:rPr>
            </w:pPr>
            <w:r w:rsidRPr="008037B1">
              <w:rPr>
                <w:sz w:val="18"/>
                <w:szCs w:val="18"/>
              </w:rPr>
              <w:t>0,00</w:t>
            </w:r>
          </w:p>
        </w:tc>
        <w:tc>
          <w:tcPr>
            <w:tcW w:w="1326" w:type="dxa"/>
            <w:shd w:val="clear" w:color="auto" w:fill="DBE5F1"/>
            <w:noWrap/>
            <w:vAlign w:val="bottom"/>
            <w:hideMark/>
          </w:tcPr>
          <w:p w:rsidR="004020E8" w:rsidRPr="008037B1" w:rsidRDefault="004020E8" w:rsidP="00987534">
            <w:pPr>
              <w:jc w:val="right"/>
              <w:rPr>
                <w:sz w:val="18"/>
                <w:szCs w:val="18"/>
              </w:rPr>
            </w:pPr>
            <w:r w:rsidRPr="008037B1">
              <w:rPr>
                <w:sz w:val="18"/>
                <w:szCs w:val="18"/>
              </w:rPr>
              <w:t>0,00</w:t>
            </w:r>
          </w:p>
        </w:tc>
      </w:tr>
      <w:tr w:rsidR="004020E8" w:rsidRPr="008037B1" w:rsidTr="0022384E">
        <w:trPr>
          <w:trHeight w:val="170"/>
        </w:trPr>
        <w:tc>
          <w:tcPr>
            <w:tcW w:w="1712" w:type="dxa"/>
            <w:shd w:val="clear" w:color="auto" w:fill="DBE5F1"/>
            <w:noWrap/>
            <w:vAlign w:val="center"/>
            <w:hideMark/>
          </w:tcPr>
          <w:p w:rsidR="004020E8" w:rsidRPr="008037B1" w:rsidRDefault="004020E8" w:rsidP="00BC0CC3">
            <w:pPr>
              <w:rPr>
                <w:b/>
                <w:bCs/>
                <w:color w:val="000000"/>
                <w:sz w:val="18"/>
                <w:szCs w:val="18"/>
              </w:rPr>
            </w:pPr>
            <w:r w:rsidRPr="008037B1">
              <w:rPr>
                <w:b/>
                <w:bCs/>
                <w:sz w:val="18"/>
                <w:szCs w:val="18"/>
              </w:rPr>
              <w:t>Prioritná os 3 – Cestovný ruch</w:t>
            </w:r>
          </w:p>
        </w:tc>
        <w:tc>
          <w:tcPr>
            <w:tcW w:w="992" w:type="dxa"/>
            <w:shd w:val="clear" w:color="auto" w:fill="DBE5F1"/>
            <w:noWrap/>
            <w:vAlign w:val="bottom"/>
            <w:hideMark/>
          </w:tcPr>
          <w:p w:rsidR="004020E8" w:rsidRPr="008037B1" w:rsidRDefault="004020E8" w:rsidP="00987534">
            <w:pPr>
              <w:jc w:val="right"/>
              <w:rPr>
                <w:sz w:val="18"/>
                <w:szCs w:val="18"/>
              </w:rPr>
            </w:pPr>
            <w:r w:rsidRPr="008037B1">
              <w:rPr>
                <w:sz w:val="18"/>
                <w:szCs w:val="18"/>
              </w:rPr>
              <w:t>0,00</w:t>
            </w:r>
          </w:p>
        </w:tc>
        <w:tc>
          <w:tcPr>
            <w:tcW w:w="1326" w:type="dxa"/>
            <w:shd w:val="clear" w:color="auto" w:fill="DBE5F1"/>
            <w:noWrap/>
            <w:vAlign w:val="bottom"/>
            <w:hideMark/>
          </w:tcPr>
          <w:p w:rsidR="004020E8" w:rsidRPr="008037B1" w:rsidRDefault="004020E8" w:rsidP="00987534">
            <w:pPr>
              <w:jc w:val="right"/>
              <w:rPr>
                <w:sz w:val="18"/>
                <w:szCs w:val="18"/>
              </w:rPr>
            </w:pPr>
            <w:r w:rsidRPr="008037B1">
              <w:rPr>
                <w:sz w:val="18"/>
                <w:szCs w:val="18"/>
              </w:rPr>
              <w:t>0,00</w:t>
            </w:r>
          </w:p>
        </w:tc>
        <w:tc>
          <w:tcPr>
            <w:tcW w:w="953" w:type="dxa"/>
            <w:shd w:val="clear" w:color="auto" w:fill="DBE5F1"/>
            <w:noWrap/>
            <w:vAlign w:val="bottom"/>
            <w:hideMark/>
          </w:tcPr>
          <w:p w:rsidR="004020E8" w:rsidRPr="008037B1" w:rsidRDefault="004020E8" w:rsidP="00987534">
            <w:pPr>
              <w:jc w:val="right"/>
              <w:rPr>
                <w:sz w:val="18"/>
                <w:szCs w:val="18"/>
              </w:rPr>
            </w:pPr>
            <w:r w:rsidRPr="008037B1">
              <w:rPr>
                <w:sz w:val="18"/>
                <w:szCs w:val="18"/>
              </w:rPr>
              <w:t>9 700,10</w:t>
            </w:r>
          </w:p>
        </w:tc>
        <w:tc>
          <w:tcPr>
            <w:tcW w:w="1326" w:type="dxa"/>
            <w:shd w:val="clear" w:color="auto" w:fill="DBE5F1"/>
            <w:noWrap/>
            <w:vAlign w:val="bottom"/>
            <w:hideMark/>
          </w:tcPr>
          <w:p w:rsidR="004020E8" w:rsidRPr="008037B1" w:rsidRDefault="004020E8" w:rsidP="00987534">
            <w:pPr>
              <w:jc w:val="right"/>
              <w:rPr>
                <w:sz w:val="18"/>
                <w:szCs w:val="18"/>
              </w:rPr>
            </w:pPr>
            <w:r w:rsidRPr="008037B1">
              <w:rPr>
                <w:sz w:val="18"/>
                <w:szCs w:val="18"/>
              </w:rPr>
              <w:t>11 411,88</w:t>
            </w:r>
          </w:p>
        </w:tc>
        <w:tc>
          <w:tcPr>
            <w:tcW w:w="665" w:type="dxa"/>
            <w:shd w:val="clear" w:color="auto" w:fill="DBE5F1"/>
            <w:noWrap/>
            <w:vAlign w:val="bottom"/>
            <w:hideMark/>
          </w:tcPr>
          <w:p w:rsidR="004020E8" w:rsidRPr="008037B1" w:rsidRDefault="004020E8" w:rsidP="00987534">
            <w:pPr>
              <w:jc w:val="right"/>
              <w:rPr>
                <w:sz w:val="18"/>
                <w:szCs w:val="18"/>
              </w:rPr>
            </w:pPr>
            <w:r w:rsidRPr="008037B1">
              <w:rPr>
                <w:sz w:val="18"/>
                <w:szCs w:val="18"/>
              </w:rPr>
              <w:t>0,00</w:t>
            </w:r>
          </w:p>
        </w:tc>
        <w:tc>
          <w:tcPr>
            <w:tcW w:w="1326" w:type="dxa"/>
            <w:shd w:val="clear" w:color="auto" w:fill="DBE5F1"/>
            <w:noWrap/>
            <w:vAlign w:val="bottom"/>
            <w:hideMark/>
          </w:tcPr>
          <w:p w:rsidR="004020E8" w:rsidRPr="008037B1" w:rsidRDefault="004020E8" w:rsidP="00987534">
            <w:pPr>
              <w:jc w:val="right"/>
              <w:rPr>
                <w:sz w:val="18"/>
                <w:szCs w:val="18"/>
              </w:rPr>
            </w:pPr>
            <w:r w:rsidRPr="008037B1">
              <w:rPr>
                <w:sz w:val="18"/>
                <w:szCs w:val="18"/>
              </w:rPr>
              <w:t>0,00</w:t>
            </w:r>
          </w:p>
        </w:tc>
      </w:tr>
      <w:tr w:rsidR="00987534" w:rsidRPr="008037B1" w:rsidTr="0022384E">
        <w:trPr>
          <w:trHeight w:val="170"/>
        </w:trPr>
        <w:tc>
          <w:tcPr>
            <w:tcW w:w="1712" w:type="dxa"/>
            <w:shd w:val="clear" w:color="auto" w:fill="B8CCE4"/>
            <w:noWrap/>
            <w:vAlign w:val="bottom"/>
            <w:hideMark/>
          </w:tcPr>
          <w:p w:rsidR="00987534" w:rsidRPr="008037B1" w:rsidRDefault="00987534" w:rsidP="00987534">
            <w:pPr>
              <w:jc w:val="center"/>
              <w:rPr>
                <w:b/>
                <w:bCs/>
                <w:color w:val="000000"/>
                <w:sz w:val="18"/>
                <w:szCs w:val="18"/>
              </w:rPr>
            </w:pPr>
            <w:r w:rsidRPr="008037B1">
              <w:rPr>
                <w:b/>
                <w:bCs/>
                <w:color w:val="000000"/>
                <w:sz w:val="18"/>
                <w:szCs w:val="18"/>
              </w:rPr>
              <w:t>Spolu</w:t>
            </w:r>
          </w:p>
        </w:tc>
        <w:tc>
          <w:tcPr>
            <w:tcW w:w="992" w:type="dxa"/>
            <w:shd w:val="clear" w:color="auto" w:fill="B8CCE4"/>
            <w:noWrap/>
            <w:vAlign w:val="bottom"/>
            <w:hideMark/>
          </w:tcPr>
          <w:p w:rsidR="00987534" w:rsidRPr="008037B1" w:rsidRDefault="00987534" w:rsidP="00987534">
            <w:pPr>
              <w:jc w:val="right"/>
              <w:rPr>
                <w:b/>
                <w:bCs/>
                <w:color w:val="000000"/>
                <w:sz w:val="18"/>
                <w:szCs w:val="18"/>
              </w:rPr>
            </w:pPr>
            <w:r w:rsidRPr="008037B1">
              <w:rPr>
                <w:b/>
                <w:bCs/>
                <w:color w:val="000000"/>
                <w:sz w:val="18"/>
                <w:szCs w:val="18"/>
              </w:rPr>
              <w:t>0,00</w:t>
            </w:r>
          </w:p>
        </w:tc>
        <w:tc>
          <w:tcPr>
            <w:tcW w:w="1326" w:type="dxa"/>
            <w:shd w:val="clear" w:color="auto" w:fill="B8CCE4"/>
            <w:noWrap/>
            <w:vAlign w:val="bottom"/>
            <w:hideMark/>
          </w:tcPr>
          <w:p w:rsidR="00987534" w:rsidRPr="008037B1" w:rsidRDefault="00987534" w:rsidP="00987534">
            <w:pPr>
              <w:jc w:val="right"/>
              <w:rPr>
                <w:b/>
                <w:bCs/>
                <w:color w:val="000000"/>
                <w:sz w:val="18"/>
                <w:szCs w:val="18"/>
              </w:rPr>
            </w:pPr>
            <w:r w:rsidRPr="008037B1">
              <w:rPr>
                <w:b/>
                <w:bCs/>
                <w:color w:val="000000"/>
                <w:sz w:val="18"/>
                <w:szCs w:val="18"/>
              </w:rPr>
              <w:t>0,00</w:t>
            </w:r>
          </w:p>
        </w:tc>
        <w:tc>
          <w:tcPr>
            <w:tcW w:w="953" w:type="dxa"/>
            <w:shd w:val="clear" w:color="auto" w:fill="B8CCE4"/>
            <w:noWrap/>
            <w:vAlign w:val="bottom"/>
            <w:hideMark/>
          </w:tcPr>
          <w:p w:rsidR="00987534" w:rsidRPr="008037B1" w:rsidRDefault="00987534" w:rsidP="00987534">
            <w:pPr>
              <w:jc w:val="right"/>
              <w:rPr>
                <w:b/>
                <w:bCs/>
                <w:color w:val="000000"/>
                <w:sz w:val="18"/>
                <w:szCs w:val="18"/>
              </w:rPr>
            </w:pPr>
            <w:r w:rsidRPr="008037B1">
              <w:rPr>
                <w:b/>
                <w:bCs/>
                <w:color w:val="000000"/>
                <w:sz w:val="18"/>
                <w:szCs w:val="18"/>
              </w:rPr>
              <w:t>10 326,99</w:t>
            </w:r>
          </w:p>
        </w:tc>
        <w:tc>
          <w:tcPr>
            <w:tcW w:w="1326" w:type="dxa"/>
            <w:shd w:val="clear" w:color="auto" w:fill="B8CCE4"/>
            <w:noWrap/>
            <w:vAlign w:val="bottom"/>
            <w:hideMark/>
          </w:tcPr>
          <w:p w:rsidR="00987534" w:rsidRPr="008037B1" w:rsidRDefault="00987534" w:rsidP="00987534">
            <w:pPr>
              <w:jc w:val="right"/>
              <w:rPr>
                <w:b/>
                <w:bCs/>
                <w:color w:val="000000"/>
                <w:sz w:val="18"/>
                <w:szCs w:val="18"/>
              </w:rPr>
            </w:pPr>
            <w:r w:rsidRPr="008037B1">
              <w:rPr>
                <w:b/>
                <w:bCs/>
                <w:color w:val="000000"/>
                <w:sz w:val="18"/>
                <w:szCs w:val="18"/>
              </w:rPr>
              <w:t>12 149,42</w:t>
            </w:r>
          </w:p>
        </w:tc>
        <w:tc>
          <w:tcPr>
            <w:tcW w:w="665" w:type="dxa"/>
            <w:shd w:val="clear" w:color="auto" w:fill="B8CCE4"/>
            <w:noWrap/>
            <w:vAlign w:val="bottom"/>
            <w:hideMark/>
          </w:tcPr>
          <w:p w:rsidR="00987534" w:rsidRPr="008037B1" w:rsidRDefault="00987534" w:rsidP="00987534">
            <w:pPr>
              <w:jc w:val="right"/>
              <w:rPr>
                <w:b/>
                <w:bCs/>
                <w:color w:val="000000"/>
                <w:sz w:val="18"/>
                <w:szCs w:val="18"/>
              </w:rPr>
            </w:pPr>
            <w:r w:rsidRPr="008037B1">
              <w:rPr>
                <w:b/>
                <w:bCs/>
                <w:color w:val="000000"/>
                <w:sz w:val="18"/>
                <w:szCs w:val="18"/>
              </w:rPr>
              <w:t>0,00</w:t>
            </w:r>
          </w:p>
        </w:tc>
        <w:tc>
          <w:tcPr>
            <w:tcW w:w="1326" w:type="dxa"/>
            <w:shd w:val="clear" w:color="auto" w:fill="B8CCE4"/>
            <w:noWrap/>
            <w:vAlign w:val="bottom"/>
            <w:hideMark/>
          </w:tcPr>
          <w:p w:rsidR="00987534" w:rsidRPr="008037B1" w:rsidRDefault="00987534" w:rsidP="00987534">
            <w:pPr>
              <w:jc w:val="right"/>
              <w:rPr>
                <w:b/>
                <w:bCs/>
                <w:color w:val="000000"/>
                <w:sz w:val="18"/>
                <w:szCs w:val="18"/>
              </w:rPr>
            </w:pPr>
            <w:r w:rsidRPr="008037B1">
              <w:rPr>
                <w:b/>
                <w:bCs/>
                <w:color w:val="000000"/>
                <w:sz w:val="18"/>
                <w:szCs w:val="18"/>
              </w:rPr>
              <w:t>0,00</w:t>
            </w:r>
          </w:p>
        </w:tc>
      </w:tr>
    </w:tbl>
    <w:p w:rsidR="00987534" w:rsidRPr="008037B1" w:rsidRDefault="00987534" w:rsidP="00987534">
      <w:pPr>
        <w:rPr>
          <w:sz w:val="20"/>
          <w:szCs w:val="20"/>
        </w:rPr>
      </w:pPr>
      <w:r w:rsidRPr="008037B1">
        <w:rPr>
          <w:sz w:val="20"/>
          <w:szCs w:val="20"/>
        </w:rPr>
        <w:t>Zdroj: CO</w:t>
      </w:r>
    </w:p>
    <w:p w:rsidR="00987534" w:rsidRPr="008037B1" w:rsidRDefault="00987534" w:rsidP="00E501E1">
      <w:pPr>
        <w:pStyle w:val="Nadpis4"/>
        <w:spacing w:before="360" w:after="240"/>
        <w:ind w:left="862" w:hanging="862"/>
        <w:jc w:val="center"/>
        <w:rPr>
          <w:b w:val="0"/>
          <w:bCs w:val="0"/>
          <w:i/>
          <w:sz w:val="24"/>
          <w:szCs w:val="24"/>
          <w:u w:val="single"/>
        </w:rPr>
      </w:pPr>
      <w:bookmarkStart w:id="81" w:name="_Toc326050929"/>
      <w:r w:rsidRPr="008037B1">
        <w:rPr>
          <w:b w:val="0"/>
          <w:bCs w:val="0"/>
          <w:i/>
          <w:sz w:val="24"/>
          <w:szCs w:val="24"/>
          <w:u w:val="single"/>
        </w:rPr>
        <w:t>Popis využitia vrátenej alebo znovu použitej pomoci po zrušení podľa článku 98 ods. 2, Nariadenia rady (ES) č. 1083/2006</w:t>
      </w:r>
      <w:bookmarkEnd w:id="81"/>
    </w:p>
    <w:p w:rsidR="00987534" w:rsidRPr="00B70B3D" w:rsidRDefault="00E501E1" w:rsidP="00987534">
      <w:pPr>
        <w:rPr>
          <w:i/>
        </w:rPr>
      </w:pPr>
      <w:r>
        <w:t>P</w:t>
      </w:r>
      <w:r w:rsidR="00B70B3D">
        <w:t>redmetný článok vo vzťahu k OP KaHR nie je k 31. 12. 2011 relevantný</w:t>
      </w:r>
      <w:r w:rsidR="000D6E67">
        <w:t>.</w:t>
      </w:r>
    </w:p>
    <w:p w:rsidR="001A3764" w:rsidRPr="008037B1" w:rsidRDefault="001A3764" w:rsidP="00E501E1">
      <w:pPr>
        <w:pStyle w:val="Nadpis4"/>
        <w:spacing w:before="360" w:after="240"/>
        <w:ind w:left="862" w:hanging="862"/>
        <w:jc w:val="center"/>
        <w:rPr>
          <w:b w:val="0"/>
          <w:bCs w:val="0"/>
          <w:i/>
          <w:sz w:val="24"/>
          <w:szCs w:val="24"/>
          <w:u w:val="single"/>
        </w:rPr>
      </w:pPr>
      <w:bookmarkStart w:id="82" w:name="_Toc326050930"/>
      <w:r w:rsidRPr="008037B1">
        <w:rPr>
          <w:b w:val="0"/>
          <w:bCs w:val="0"/>
          <w:i/>
          <w:sz w:val="24"/>
          <w:szCs w:val="24"/>
          <w:u w:val="single"/>
        </w:rPr>
        <w:t>Kontroly na mieste vykonané v roku 2011</w:t>
      </w:r>
      <w:bookmarkEnd w:id="82"/>
    </w:p>
    <w:p w:rsidR="00BB2879" w:rsidRPr="008037B1" w:rsidRDefault="00184A7E" w:rsidP="001A3764">
      <w:pPr>
        <w:jc w:val="both"/>
      </w:pPr>
      <w:hyperlink w:anchor="_Príloha_č._6" w:history="1">
        <w:r w:rsidR="0046434D" w:rsidRPr="008037B1">
          <w:rPr>
            <w:rStyle w:val="Hypertextovprepojenie"/>
            <w:color w:val="auto"/>
          </w:rPr>
          <w:t xml:space="preserve">Príloha č. </w:t>
        </w:r>
        <w:r w:rsidR="00E11B89">
          <w:rPr>
            <w:rStyle w:val="Hypertextovprepojenie"/>
            <w:color w:val="auto"/>
          </w:rPr>
          <w:t>5</w:t>
        </w:r>
      </w:hyperlink>
      <w:r w:rsidR="0046434D" w:rsidRPr="008037B1">
        <w:t xml:space="preserve"> obsahuje zoznam kontrol na mieste vykonaných RO </w:t>
      </w:r>
      <w:r w:rsidR="00041123" w:rsidRPr="008037B1">
        <w:t xml:space="preserve">a SORO </w:t>
      </w:r>
      <w:r w:rsidR="0046434D" w:rsidRPr="008037B1">
        <w:t>v roku 201</w:t>
      </w:r>
      <w:r w:rsidR="003B65CA" w:rsidRPr="008037B1">
        <w:t>1</w:t>
      </w:r>
      <w:r w:rsidR="0046434D" w:rsidRPr="008037B1">
        <w:t xml:space="preserve"> na projektovej úrovni.</w:t>
      </w:r>
    </w:p>
    <w:p w:rsidR="00605AEB" w:rsidRPr="008037B1" w:rsidRDefault="00605AEB" w:rsidP="00E501E1">
      <w:pPr>
        <w:pStyle w:val="Nadpis4"/>
        <w:spacing w:before="360" w:after="240"/>
        <w:ind w:left="862" w:hanging="862"/>
        <w:jc w:val="center"/>
        <w:rPr>
          <w:b w:val="0"/>
          <w:bCs w:val="0"/>
          <w:i/>
          <w:sz w:val="24"/>
          <w:szCs w:val="24"/>
          <w:u w:val="single"/>
        </w:rPr>
      </w:pPr>
      <w:bookmarkStart w:id="83" w:name="_Toc326050931"/>
      <w:r w:rsidRPr="008037B1">
        <w:rPr>
          <w:b w:val="0"/>
          <w:bCs w:val="0"/>
          <w:i/>
          <w:sz w:val="24"/>
          <w:szCs w:val="24"/>
          <w:u w:val="single"/>
        </w:rPr>
        <w:t>Informácie o</w:t>
      </w:r>
      <w:r w:rsidR="003B65CA" w:rsidRPr="008037B1">
        <w:rPr>
          <w:b w:val="0"/>
          <w:bCs w:val="0"/>
          <w:i/>
          <w:sz w:val="24"/>
          <w:szCs w:val="24"/>
          <w:u w:val="single"/>
        </w:rPr>
        <w:t> dodržiavaní lehôt v procesoch spracovávania žiadostí o platbu</w:t>
      </w:r>
      <w:bookmarkEnd w:id="83"/>
    </w:p>
    <w:p w:rsidR="008E6CB1" w:rsidRDefault="008E6CB1" w:rsidP="003B65CA">
      <w:pPr>
        <w:jc w:val="both"/>
      </w:pPr>
      <w:r w:rsidRPr="00210C0B">
        <w:t xml:space="preserve">V rámci tejto kapitoly sú uvedené </w:t>
      </w:r>
      <w:r w:rsidR="00C87D43" w:rsidRPr="00210C0B">
        <w:t xml:space="preserve">tie </w:t>
      </w:r>
      <w:r w:rsidRPr="00210C0B">
        <w:t>zistenia, ktoré identifikoval CO</w:t>
      </w:r>
      <w:r w:rsidR="00C87D43" w:rsidRPr="00210C0B">
        <w:t xml:space="preserve"> a</w:t>
      </w:r>
      <w:r w:rsidRPr="00210C0B">
        <w:t xml:space="preserve"> audítori</w:t>
      </w:r>
      <w:r w:rsidR="00C87D43" w:rsidRPr="00210C0B">
        <w:rPr>
          <w:rStyle w:val="Odkaznapoznmkupodiarou"/>
        </w:rPr>
        <w:footnoteReference w:id="41"/>
      </w:r>
      <w:r w:rsidRPr="00210C0B">
        <w:t xml:space="preserve">, a ktoré smerovali k nedodržaniu lehoty spracovania </w:t>
      </w:r>
      <w:r w:rsidR="0022384E">
        <w:t>žiadostí o platbu</w:t>
      </w:r>
      <w:r w:rsidR="004F53E1">
        <w:t>.</w:t>
      </w:r>
    </w:p>
    <w:p w:rsidR="00210C0B" w:rsidRPr="001744CB" w:rsidRDefault="0022384E" w:rsidP="00210C0B">
      <w:pPr>
        <w:spacing w:before="120"/>
        <w:jc w:val="both"/>
      </w:pPr>
      <w:r>
        <w:t>Tabuľka č. 9 – Z</w:t>
      </w:r>
      <w:r w:rsidR="001744CB" w:rsidRPr="001744CB">
        <w:t xml:space="preserve">istenia týkajúce sa nedodržania lehôt spracovania </w:t>
      </w:r>
      <w:r>
        <w:t>žiadostí o platbu</w:t>
      </w:r>
      <w:r w:rsidR="001744CB" w:rsidRPr="001744CB">
        <w:t xml:space="preserve"> n</w:t>
      </w:r>
      <w:r w:rsidR="00210C0B" w:rsidRPr="001744CB">
        <w:t>a úrovni RO</w:t>
      </w:r>
    </w:p>
    <w:tbl>
      <w:tblPr>
        <w:tblW w:w="9040" w:type="dxa"/>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89"/>
        <w:gridCol w:w="2796"/>
        <w:gridCol w:w="3546"/>
        <w:gridCol w:w="1509"/>
      </w:tblGrid>
      <w:tr w:rsidR="004F53E1" w:rsidRPr="001744CB" w:rsidTr="0022384E">
        <w:trPr>
          <w:trHeight w:val="170"/>
          <w:jc w:val="center"/>
        </w:trPr>
        <w:tc>
          <w:tcPr>
            <w:tcW w:w="1189" w:type="dxa"/>
            <w:shd w:val="clear" w:color="auto" w:fill="B8CCE4" w:themeFill="accent1" w:themeFillTint="66"/>
          </w:tcPr>
          <w:p w:rsidR="00210C0B" w:rsidRPr="001744CB" w:rsidRDefault="00210C0B" w:rsidP="0095325C">
            <w:pPr>
              <w:jc w:val="center"/>
              <w:rPr>
                <w:b/>
                <w:sz w:val="18"/>
                <w:szCs w:val="18"/>
              </w:rPr>
            </w:pPr>
            <w:r w:rsidRPr="001744CB">
              <w:rPr>
                <w:b/>
                <w:sz w:val="18"/>
                <w:szCs w:val="18"/>
              </w:rPr>
              <w:t>Názov prijímateľa</w:t>
            </w:r>
          </w:p>
        </w:tc>
        <w:tc>
          <w:tcPr>
            <w:tcW w:w="2796" w:type="dxa"/>
            <w:shd w:val="clear" w:color="auto" w:fill="B8CCE4" w:themeFill="accent1" w:themeFillTint="66"/>
          </w:tcPr>
          <w:p w:rsidR="00210C0B" w:rsidRPr="001744CB" w:rsidRDefault="00210C0B" w:rsidP="0095325C">
            <w:pPr>
              <w:jc w:val="center"/>
              <w:rPr>
                <w:b/>
                <w:sz w:val="18"/>
                <w:szCs w:val="18"/>
              </w:rPr>
            </w:pPr>
            <w:r w:rsidRPr="001744CB">
              <w:rPr>
                <w:b/>
                <w:sz w:val="18"/>
                <w:szCs w:val="18"/>
              </w:rPr>
              <w:t>Názov projektu</w:t>
            </w:r>
          </w:p>
        </w:tc>
        <w:tc>
          <w:tcPr>
            <w:tcW w:w="3546" w:type="dxa"/>
            <w:shd w:val="clear" w:color="auto" w:fill="B8CCE4" w:themeFill="accent1" w:themeFillTint="66"/>
          </w:tcPr>
          <w:p w:rsidR="00210C0B" w:rsidRPr="001744CB" w:rsidRDefault="00210C0B" w:rsidP="0095325C">
            <w:pPr>
              <w:jc w:val="center"/>
              <w:rPr>
                <w:b/>
                <w:sz w:val="18"/>
                <w:szCs w:val="18"/>
              </w:rPr>
            </w:pPr>
            <w:r w:rsidRPr="001744CB">
              <w:rPr>
                <w:b/>
                <w:sz w:val="18"/>
                <w:szCs w:val="18"/>
              </w:rPr>
              <w:t>Zistenie</w:t>
            </w:r>
          </w:p>
        </w:tc>
        <w:tc>
          <w:tcPr>
            <w:tcW w:w="1509" w:type="dxa"/>
            <w:shd w:val="clear" w:color="auto" w:fill="B8CCE4" w:themeFill="accent1" w:themeFillTint="66"/>
          </w:tcPr>
          <w:p w:rsidR="00210C0B" w:rsidRPr="001744CB" w:rsidRDefault="00210C0B" w:rsidP="0095325C">
            <w:pPr>
              <w:jc w:val="center"/>
              <w:rPr>
                <w:b/>
                <w:sz w:val="18"/>
                <w:szCs w:val="18"/>
              </w:rPr>
            </w:pPr>
            <w:r w:rsidRPr="001744CB">
              <w:rPr>
                <w:b/>
                <w:sz w:val="18"/>
                <w:szCs w:val="18"/>
              </w:rPr>
              <w:t>Splnené opatrenie</w:t>
            </w:r>
          </w:p>
        </w:tc>
      </w:tr>
      <w:tr w:rsidR="009E3DB0" w:rsidRPr="001744CB" w:rsidTr="0022384E">
        <w:trPr>
          <w:trHeight w:val="170"/>
          <w:jc w:val="center"/>
        </w:trPr>
        <w:tc>
          <w:tcPr>
            <w:tcW w:w="9040" w:type="dxa"/>
            <w:gridSpan w:val="4"/>
            <w:shd w:val="clear" w:color="auto" w:fill="B8CCE4" w:themeFill="accent1" w:themeFillTint="66"/>
          </w:tcPr>
          <w:p w:rsidR="009E3DB0" w:rsidRPr="0022384E" w:rsidRDefault="009E3DB0" w:rsidP="009E3DB0">
            <w:pPr>
              <w:jc w:val="center"/>
              <w:rPr>
                <w:b/>
                <w:i/>
                <w:sz w:val="18"/>
                <w:szCs w:val="18"/>
              </w:rPr>
            </w:pPr>
            <w:r w:rsidRPr="0022384E">
              <w:rPr>
                <w:b/>
                <w:i/>
                <w:sz w:val="18"/>
                <w:szCs w:val="18"/>
              </w:rPr>
              <w:t>Zistenie identifikované auditom č. A378</w:t>
            </w:r>
          </w:p>
        </w:tc>
      </w:tr>
      <w:tr w:rsidR="004F53E1" w:rsidRPr="001744CB" w:rsidTr="0022384E">
        <w:trPr>
          <w:trHeight w:val="170"/>
          <w:jc w:val="center"/>
        </w:trPr>
        <w:tc>
          <w:tcPr>
            <w:tcW w:w="1189" w:type="dxa"/>
            <w:shd w:val="clear" w:color="auto" w:fill="DBE5F1" w:themeFill="accent1" w:themeFillTint="33"/>
          </w:tcPr>
          <w:p w:rsidR="00210C0B" w:rsidRPr="001744CB" w:rsidRDefault="00210C0B" w:rsidP="0095325C">
            <w:pPr>
              <w:rPr>
                <w:sz w:val="18"/>
                <w:szCs w:val="18"/>
              </w:rPr>
            </w:pPr>
            <w:r w:rsidRPr="001744CB">
              <w:rPr>
                <w:sz w:val="18"/>
                <w:szCs w:val="18"/>
              </w:rPr>
              <w:t>SIEA</w:t>
            </w:r>
          </w:p>
        </w:tc>
        <w:tc>
          <w:tcPr>
            <w:tcW w:w="2796" w:type="dxa"/>
            <w:shd w:val="clear" w:color="auto" w:fill="DBE5F1" w:themeFill="accent1" w:themeFillTint="33"/>
          </w:tcPr>
          <w:p w:rsidR="00210C0B" w:rsidRPr="001744CB" w:rsidRDefault="00210C0B" w:rsidP="0095325C">
            <w:pPr>
              <w:rPr>
                <w:sz w:val="18"/>
                <w:szCs w:val="18"/>
              </w:rPr>
            </w:pPr>
            <w:r w:rsidRPr="001744CB">
              <w:rPr>
                <w:sz w:val="18"/>
                <w:szCs w:val="18"/>
              </w:rPr>
              <w:t>Refundácia mzdových výdavkov vrátane odmien a odvodov zamestnávateľa za oprávnených zamestnancov SIEA (SORO) zapojených do implementácie OP KaHR za obdobie apríl - december 2009</w:t>
            </w:r>
          </w:p>
        </w:tc>
        <w:tc>
          <w:tcPr>
            <w:tcW w:w="3546" w:type="dxa"/>
            <w:shd w:val="clear" w:color="auto" w:fill="DBE5F1" w:themeFill="accent1" w:themeFillTint="33"/>
          </w:tcPr>
          <w:p w:rsidR="00210C0B" w:rsidRPr="001744CB" w:rsidRDefault="00210C0B" w:rsidP="0022384E">
            <w:pPr>
              <w:spacing w:after="120"/>
              <w:rPr>
                <w:sz w:val="18"/>
                <w:szCs w:val="18"/>
              </w:rPr>
            </w:pPr>
            <w:r w:rsidRPr="001744CB">
              <w:rPr>
                <w:sz w:val="18"/>
                <w:szCs w:val="18"/>
              </w:rPr>
              <w:t xml:space="preserve">Nebola dodržaná lehota 5 dní na zaregistrovanie </w:t>
            </w:r>
            <w:r w:rsidR="0022384E">
              <w:rPr>
                <w:sz w:val="18"/>
                <w:szCs w:val="18"/>
              </w:rPr>
              <w:t>žiadosti o platbu</w:t>
            </w:r>
            <w:r w:rsidRPr="001744CB">
              <w:rPr>
                <w:sz w:val="18"/>
                <w:szCs w:val="18"/>
              </w:rPr>
              <w:t xml:space="preserve"> do ITMS:</w:t>
            </w:r>
          </w:p>
          <w:p w:rsidR="00210C0B" w:rsidRPr="001744CB" w:rsidRDefault="0022384E" w:rsidP="0022384E">
            <w:pPr>
              <w:spacing w:after="160"/>
              <w:rPr>
                <w:sz w:val="18"/>
                <w:szCs w:val="18"/>
              </w:rPr>
            </w:pPr>
            <w:r>
              <w:rPr>
                <w:sz w:val="18"/>
                <w:szCs w:val="18"/>
              </w:rPr>
              <w:t xml:space="preserve">Žiadosť o platbu </w:t>
            </w:r>
            <w:r w:rsidR="00210C0B" w:rsidRPr="001744CB">
              <w:rPr>
                <w:sz w:val="18"/>
                <w:szCs w:val="18"/>
              </w:rPr>
              <w:t>25140120027602 - 150 dní: dátum prijatia písomnej verzie - 12. 11. 2010,  dátum re</w:t>
            </w:r>
            <w:r w:rsidR="001744CB">
              <w:rPr>
                <w:sz w:val="18"/>
                <w:szCs w:val="18"/>
              </w:rPr>
              <w:t>gistrácie v ITMS - 11. 4. 2011</w:t>
            </w:r>
          </w:p>
        </w:tc>
        <w:tc>
          <w:tcPr>
            <w:tcW w:w="1509" w:type="dxa"/>
            <w:shd w:val="clear" w:color="auto" w:fill="DBE5F1" w:themeFill="accent1" w:themeFillTint="33"/>
          </w:tcPr>
          <w:p w:rsidR="00210C0B" w:rsidRPr="001744CB" w:rsidRDefault="00802E86" w:rsidP="00802E86">
            <w:pPr>
              <w:rPr>
                <w:sz w:val="18"/>
                <w:szCs w:val="18"/>
              </w:rPr>
            </w:pPr>
            <w:r>
              <w:rPr>
                <w:sz w:val="18"/>
                <w:szCs w:val="18"/>
              </w:rPr>
              <w:t>Plnenie opatrenia k 31. 12. 2011 nebolo uzavreté</w:t>
            </w:r>
            <w:r>
              <w:rPr>
                <w:rStyle w:val="Odkaznapoznmkupodiarou"/>
                <w:sz w:val="18"/>
                <w:szCs w:val="18"/>
              </w:rPr>
              <w:footnoteReference w:id="42"/>
            </w:r>
          </w:p>
        </w:tc>
      </w:tr>
      <w:tr w:rsidR="004F53E1" w:rsidRPr="001744CB" w:rsidTr="0022384E">
        <w:trPr>
          <w:trHeight w:val="1115"/>
          <w:jc w:val="center"/>
        </w:trPr>
        <w:tc>
          <w:tcPr>
            <w:tcW w:w="1189" w:type="dxa"/>
            <w:shd w:val="clear" w:color="auto" w:fill="DBE5F1" w:themeFill="accent1" w:themeFillTint="33"/>
          </w:tcPr>
          <w:p w:rsidR="00210C0B" w:rsidRPr="001744CB" w:rsidRDefault="00210C0B" w:rsidP="0095325C">
            <w:pPr>
              <w:rPr>
                <w:sz w:val="18"/>
                <w:szCs w:val="18"/>
              </w:rPr>
            </w:pPr>
            <w:r w:rsidRPr="001744CB">
              <w:rPr>
                <w:sz w:val="18"/>
                <w:szCs w:val="18"/>
              </w:rPr>
              <w:t>Trenčiansky samosprávny kraj</w:t>
            </w:r>
          </w:p>
        </w:tc>
        <w:tc>
          <w:tcPr>
            <w:tcW w:w="2796" w:type="dxa"/>
            <w:shd w:val="clear" w:color="auto" w:fill="DBE5F1" w:themeFill="accent1" w:themeFillTint="33"/>
          </w:tcPr>
          <w:p w:rsidR="00210C0B" w:rsidRPr="001744CB" w:rsidRDefault="00210C0B" w:rsidP="0095325C">
            <w:pPr>
              <w:rPr>
                <w:sz w:val="18"/>
                <w:szCs w:val="18"/>
              </w:rPr>
            </w:pPr>
            <w:r w:rsidRPr="001744CB">
              <w:rPr>
                <w:sz w:val="18"/>
                <w:szCs w:val="18"/>
              </w:rPr>
              <w:t>Refundácia mzdových výdavkov vrátane odvodov a odmien pre zamestnanca ICPK OP KaHR v Trenčianskom samosprávnom kraji</w:t>
            </w:r>
          </w:p>
        </w:tc>
        <w:tc>
          <w:tcPr>
            <w:tcW w:w="3546" w:type="dxa"/>
            <w:shd w:val="clear" w:color="auto" w:fill="DBE5F1" w:themeFill="accent1" w:themeFillTint="33"/>
          </w:tcPr>
          <w:p w:rsidR="00210C0B" w:rsidRPr="001744CB" w:rsidRDefault="00210C0B" w:rsidP="0022384E">
            <w:pPr>
              <w:spacing w:after="120"/>
              <w:rPr>
                <w:sz w:val="18"/>
                <w:szCs w:val="18"/>
              </w:rPr>
            </w:pPr>
            <w:r w:rsidRPr="001744CB">
              <w:rPr>
                <w:sz w:val="18"/>
                <w:szCs w:val="18"/>
              </w:rPr>
              <w:t xml:space="preserve">Nebola dodržaná lehota 40 dní na overenie </w:t>
            </w:r>
            <w:r w:rsidR="0022384E">
              <w:rPr>
                <w:sz w:val="18"/>
                <w:szCs w:val="18"/>
              </w:rPr>
              <w:t>žiadosti o platbu</w:t>
            </w:r>
            <w:r w:rsidR="0022384E" w:rsidRPr="001744CB">
              <w:rPr>
                <w:sz w:val="18"/>
                <w:szCs w:val="18"/>
              </w:rPr>
              <w:t xml:space="preserve"> </w:t>
            </w:r>
            <w:r w:rsidRPr="001744CB">
              <w:rPr>
                <w:sz w:val="18"/>
                <w:szCs w:val="18"/>
              </w:rPr>
              <w:t>a jej  predloženie  na PJ:</w:t>
            </w:r>
          </w:p>
          <w:p w:rsidR="00210C0B" w:rsidRPr="001744CB" w:rsidRDefault="0022384E" w:rsidP="0022384E">
            <w:pPr>
              <w:rPr>
                <w:sz w:val="18"/>
                <w:szCs w:val="18"/>
              </w:rPr>
            </w:pPr>
            <w:r>
              <w:rPr>
                <w:sz w:val="18"/>
                <w:szCs w:val="18"/>
              </w:rPr>
              <w:t xml:space="preserve">Žiadosť o platbu </w:t>
            </w:r>
            <w:r w:rsidR="00210C0B" w:rsidRPr="001744CB">
              <w:rPr>
                <w:sz w:val="18"/>
                <w:szCs w:val="18"/>
              </w:rPr>
              <w:t>25140120032501 - 4</w:t>
            </w:r>
            <w:r>
              <w:rPr>
                <w:sz w:val="18"/>
                <w:szCs w:val="18"/>
              </w:rPr>
              <w:t xml:space="preserve">8 dní: dátum registrácie - 8. </w:t>
            </w:r>
            <w:r w:rsidR="00210C0B" w:rsidRPr="001744CB">
              <w:rPr>
                <w:sz w:val="18"/>
                <w:szCs w:val="18"/>
              </w:rPr>
              <w:t>4. 2011, dát</w:t>
            </w:r>
            <w:r>
              <w:rPr>
                <w:sz w:val="18"/>
                <w:szCs w:val="18"/>
              </w:rPr>
              <w:t xml:space="preserve">um postúpenia PJ – 26. </w:t>
            </w:r>
            <w:r w:rsidR="004F53E1">
              <w:rPr>
                <w:sz w:val="18"/>
                <w:szCs w:val="18"/>
              </w:rPr>
              <w:t>5. 2011</w:t>
            </w:r>
          </w:p>
        </w:tc>
        <w:tc>
          <w:tcPr>
            <w:tcW w:w="1509" w:type="dxa"/>
            <w:shd w:val="clear" w:color="auto" w:fill="DBE5F1" w:themeFill="accent1" w:themeFillTint="33"/>
          </w:tcPr>
          <w:p w:rsidR="00210C0B" w:rsidRPr="001744CB" w:rsidRDefault="00802E86" w:rsidP="00802E86">
            <w:pPr>
              <w:rPr>
                <w:sz w:val="18"/>
                <w:szCs w:val="18"/>
              </w:rPr>
            </w:pPr>
            <w:r>
              <w:rPr>
                <w:sz w:val="18"/>
                <w:szCs w:val="18"/>
              </w:rPr>
              <w:t>Plnenie opatrenia k 31. 12. 2011 nebolo uzavreté</w:t>
            </w:r>
            <w:r>
              <w:rPr>
                <w:rStyle w:val="Odkaznapoznmkupodiarou"/>
                <w:sz w:val="18"/>
                <w:szCs w:val="18"/>
              </w:rPr>
              <w:footnoteReference w:id="43"/>
            </w:r>
            <w:r>
              <w:rPr>
                <w:sz w:val="18"/>
                <w:szCs w:val="18"/>
              </w:rPr>
              <w:t xml:space="preserve"> </w:t>
            </w:r>
          </w:p>
        </w:tc>
      </w:tr>
      <w:tr w:rsidR="004F53E1" w:rsidRPr="001744CB" w:rsidTr="0022384E">
        <w:trPr>
          <w:trHeight w:val="170"/>
          <w:jc w:val="center"/>
        </w:trPr>
        <w:tc>
          <w:tcPr>
            <w:tcW w:w="1189" w:type="dxa"/>
            <w:shd w:val="clear" w:color="auto" w:fill="DBE5F1" w:themeFill="accent1" w:themeFillTint="33"/>
          </w:tcPr>
          <w:p w:rsidR="00210C0B" w:rsidRPr="001744CB" w:rsidRDefault="00210C0B" w:rsidP="0095325C">
            <w:pPr>
              <w:rPr>
                <w:sz w:val="18"/>
                <w:szCs w:val="18"/>
              </w:rPr>
            </w:pPr>
            <w:r w:rsidRPr="001744CB">
              <w:rPr>
                <w:sz w:val="18"/>
                <w:szCs w:val="18"/>
              </w:rPr>
              <w:t>SIEA</w:t>
            </w:r>
          </w:p>
        </w:tc>
        <w:tc>
          <w:tcPr>
            <w:tcW w:w="2796" w:type="dxa"/>
            <w:shd w:val="clear" w:color="auto" w:fill="DBE5F1" w:themeFill="accent1" w:themeFillTint="33"/>
          </w:tcPr>
          <w:p w:rsidR="00210C0B" w:rsidRPr="001744CB" w:rsidRDefault="00210C0B" w:rsidP="0095325C">
            <w:pPr>
              <w:rPr>
                <w:sz w:val="18"/>
                <w:szCs w:val="18"/>
              </w:rPr>
            </w:pPr>
            <w:r w:rsidRPr="001744CB">
              <w:rPr>
                <w:sz w:val="18"/>
                <w:szCs w:val="18"/>
              </w:rPr>
              <w:t>Financovanie odmien externým hodnotiteľom žiadostí o NFP - vyhlásené výzvy v roku 2009-systémom refundácie</w:t>
            </w:r>
          </w:p>
        </w:tc>
        <w:tc>
          <w:tcPr>
            <w:tcW w:w="3546" w:type="dxa"/>
            <w:shd w:val="clear" w:color="auto" w:fill="DBE5F1" w:themeFill="accent1" w:themeFillTint="33"/>
          </w:tcPr>
          <w:p w:rsidR="00210C0B" w:rsidRPr="001744CB" w:rsidRDefault="00210C0B" w:rsidP="0022384E">
            <w:pPr>
              <w:spacing w:after="120"/>
              <w:rPr>
                <w:sz w:val="18"/>
                <w:szCs w:val="18"/>
              </w:rPr>
            </w:pPr>
            <w:r w:rsidRPr="001744CB">
              <w:rPr>
                <w:sz w:val="18"/>
                <w:szCs w:val="18"/>
              </w:rPr>
              <w:t xml:space="preserve">Nebola dodržaná lehota 5 dní na zaregistrovanie </w:t>
            </w:r>
            <w:r w:rsidR="0022384E">
              <w:rPr>
                <w:sz w:val="18"/>
                <w:szCs w:val="18"/>
              </w:rPr>
              <w:t>žiadosti o platbu</w:t>
            </w:r>
            <w:r w:rsidR="0022384E" w:rsidRPr="001744CB">
              <w:rPr>
                <w:sz w:val="18"/>
                <w:szCs w:val="18"/>
              </w:rPr>
              <w:t xml:space="preserve"> </w:t>
            </w:r>
            <w:r w:rsidRPr="001744CB">
              <w:rPr>
                <w:sz w:val="18"/>
                <w:szCs w:val="18"/>
              </w:rPr>
              <w:t>do ITMS:</w:t>
            </w:r>
          </w:p>
          <w:p w:rsidR="00210C0B" w:rsidRPr="001744CB" w:rsidRDefault="0022384E" w:rsidP="0022384E">
            <w:pPr>
              <w:rPr>
                <w:sz w:val="18"/>
                <w:szCs w:val="18"/>
              </w:rPr>
            </w:pPr>
            <w:r>
              <w:rPr>
                <w:sz w:val="18"/>
                <w:szCs w:val="18"/>
              </w:rPr>
              <w:t xml:space="preserve">Žiadosť o platbu </w:t>
            </w:r>
            <w:r w:rsidR="00210C0B" w:rsidRPr="001744CB">
              <w:rPr>
                <w:sz w:val="18"/>
                <w:szCs w:val="18"/>
              </w:rPr>
              <w:t xml:space="preserve">25140120048601 - 33 dní: dátum </w:t>
            </w:r>
            <w:r>
              <w:rPr>
                <w:sz w:val="18"/>
                <w:szCs w:val="18"/>
              </w:rPr>
              <w:t xml:space="preserve">prijatia písomnej verzie - 16. </w:t>
            </w:r>
            <w:r w:rsidR="00210C0B" w:rsidRPr="001744CB">
              <w:rPr>
                <w:sz w:val="18"/>
                <w:szCs w:val="18"/>
              </w:rPr>
              <w:t>2. 2011, dátum registrác</w:t>
            </w:r>
            <w:r w:rsidR="001744CB">
              <w:rPr>
                <w:sz w:val="18"/>
                <w:szCs w:val="18"/>
              </w:rPr>
              <w:t>ie v ITMS - 21. 3. 2011</w:t>
            </w:r>
          </w:p>
        </w:tc>
        <w:tc>
          <w:tcPr>
            <w:tcW w:w="1509" w:type="dxa"/>
            <w:shd w:val="clear" w:color="auto" w:fill="DBE5F1" w:themeFill="accent1" w:themeFillTint="33"/>
          </w:tcPr>
          <w:p w:rsidR="00210C0B" w:rsidRPr="001744CB" w:rsidRDefault="00802E86" w:rsidP="0095325C">
            <w:pPr>
              <w:rPr>
                <w:sz w:val="18"/>
                <w:szCs w:val="18"/>
              </w:rPr>
            </w:pPr>
            <w:r>
              <w:rPr>
                <w:sz w:val="18"/>
                <w:szCs w:val="18"/>
              </w:rPr>
              <w:t>Plnenie opatrenia k 31. 12. 2011 nebolo uzavreté</w:t>
            </w:r>
            <w:r>
              <w:rPr>
                <w:rStyle w:val="Odkaznapoznmkupodiarou"/>
                <w:sz w:val="18"/>
                <w:szCs w:val="18"/>
              </w:rPr>
              <w:footnoteReference w:id="44"/>
            </w:r>
          </w:p>
        </w:tc>
      </w:tr>
    </w:tbl>
    <w:p w:rsidR="00210C0B" w:rsidRPr="001744CB" w:rsidRDefault="001744CB" w:rsidP="001744CB">
      <w:pPr>
        <w:jc w:val="both"/>
        <w:rPr>
          <w:sz w:val="20"/>
          <w:szCs w:val="20"/>
        </w:rPr>
      </w:pPr>
      <w:r>
        <w:rPr>
          <w:sz w:val="20"/>
          <w:szCs w:val="20"/>
        </w:rPr>
        <w:t>Zdroj: správa z auditu, RO</w:t>
      </w:r>
    </w:p>
    <w:p w:rsidR="00B90103" w:rsidRDefault="00B90103" w:rsidP="00210C0B">
      <w:pPr>
        <w:spacing w:before="120"/>
        <w:jc w:val="both"/>
      </w:pPr>
    </w:p>
    <w:p w:rsidR="00B90103" w:rsidRDefault="00B90103" w:rsidP="00210C0B">
      <w:pPr>
        <w:spacing w:before="120"/>
        <w:jc w:val="both"/>
      </w:pPr>
    </w:p>
    <w:p w:rsidR="00210C0B" w:rsidRPr="001744CB" w:rsidRDefault="001744CB" w:rsidP="00210C0B">
      <w:pPr>
        <w:spacing w:before="120"/>
        <w:jc w:val="both"/>
      </w:pPr>
      <w:r w:rsidRPr="001744CB">
        <w:t xml:space="preserve">Tabuľka č. </w:t>
      </w:r>
      <w:r>
        <w:t>10</w:t>
      </w:r>
      <w:r w:rsidR="0022384E">
        <w:t xml:space="preserve"> – Z</w:t>
      </w:r>
      <w:r w:rsidRPr="001744CB">
        <w:t xml:space="preserve">istenia týkajúce sa nedodržania lehôt spracovania </w:t>
      </w:r>
      <w:r w:rsidR="0022384E">
        <w:t>žiadostí o platbu</w:t>
      </w:r>
      <w:r w:rsidRPr="001744CB">
        <w:t xml:space="preserve"> na úrovni </w:t>
      </w:r>
      <w:r>
        <w:t>PJ</w:t>
      </w:r>
    </w:p>
    <w:tbl>
      <w:tblPr>
        <w:tblW w:w="9093" w:type="dxa"/>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210"/>
        <w:gridCol w:w="1690"/>
        <w:gridCol w:w="4165"/>
        <w:gridCol w:w="2028"/>
      </w:tblGrid>
      <w:tr w:rsidR="004F53E1" w:rsidRPr="001744CB" w:rsidTr="004F53E1">
        <w:trPr>
          <w:jc w:val="center"/>
        </w:trPr>
        <w:tc>
          <w:tcPr>
            <w:tcW w:w="1210" w:type="dxa"/>
            <w:shd w:val="clear" w:color="auto" w:fill="B8CCE4" w:themeFill="accent1" w:themeFillTint="66"/>
          </w:tcPr>
          <w:p w:rsidR="00210C0B" w:rsidRPr="001744CB" w:rsidRDefault="00210C0B" w:rsidP="0095325C">
            <w:pPr>
              <w:jc w:val="center"/>
              <w:rPr>
                <w:b/>
                <w:sz w:val="18"/>
                <w:szCs w:val="18"/>
              </w:rPr>
            </w:pPr>
            <w:r w:rsidRPr="001744CB">
              <w:rPr>
                <w:b/>
                <w:sz w:val="18"/>
                <w:szCs w:val="18"/>
              </w:rPr>
              <w:t>Názov prijímateľa</w:t>
            </w:r>
          </w:p>
        </w:tc>
        <w:tc>
          <w:tcPr>
            <w:tcW w:w="1690" w:type="dxa"/>
            <w:shd w:val="clear" w:color="auto" w:fill="B8CCE4" w:themeFill="accent1" w:themeFillTint="66"/>
          </w:tcPr>
          <w:p w:rsidR="00210C0B" w:rsidRPr="001744CB" w:rsidRDefault="00210C0B" w:rsidP="0095325C">
            <w:pPr>
              <w:jc w:val="center"/>
              <w:rPr>
                <w:b/>
                <w:sz w:val="18"/>
                <w:szCs w:val="18"/>
              </w:rPr>
            </w:pPr>
            <w:r w:rsidRPr="001744CB">
              <w:rPr>
                <w:b/>
                <w:sz w:val="18"/>
                <w:szCs w:val="18"/>
              </w:rPr>
              <w:t>Názov projektu</w:t>
            </w:r>
          </w:p>
        </w:tc>
        <w:tc>
          <w:tcPr>
            <w:tcW w:w="4165" w:type="dxa"/>
            <w:shd w:val="clear" w:color="auto" w:fill="B8CCE4" w:themeFill="accent1" w:themeFillTint="66"/>
          </w:tcPr>
          <w:p w:rsidR="00210C0B" w:rsidRPr="001744CB" w:rsidRDefault="00210C0B" w:rsidP="0095325C">
            <w:pPr>
              <w:jc w:val="center"/>
              <w:rPr>
                <w:b/>
                <w:sz w:val="18"/>
                <w:szCs w:val="18"/>
              </w:rPr>
            </w:pPr>
            <w:r w:rsidRPr="001744CB">
              <w:rPr>
                <w:b/>
                <w:sz w:val="18"/>
                <w:szCs w:val="18"/>
              </w:rPr>
              <w:t>Zistenie</w:t>
            </w:r>
          </w:p>
        </w:tc>
        <w:tc>
          <w:tcPr>
            <w:tcW w:w="2028" w:type="dxa"/>
            <w:shd w:val="clear" w:color="auto" w:fill="B8CCE4" w:themeFill="accent1" w:themeFillTint="66"/>
          </w:tcPr>
          <w:p w:rsidR="00210C0B" w:rsidRPr="001744CB" w:rsidRDefault="00210C0B" w:rsidP="0095325C">
            <w:pPr>
              <w:jc w:val="center"/>
              <w:rPr>
                <w:b/>
                <w:sz w:val="18"/>
                <w:szCs w:val="18"/>
              </w:rPr>
            </w:pPr>
            <w:r w:rsidRPr="001744CB">
              <w:rPr>
                <w:b/>
                <w:sz w:val="18"/>
                <w:szCs w:val="18"/>
              </w:rPr>
              <w:t>Splnené opatrenie</w:t>
            </w:r>
          </w:p>
        </w:tc>
      </w:tr>
      <w:tr w:rsidR="009E3DB0" w:rsidRPr="001744CB" w:rsidTr="004F53E1">
        <w:trPr>
          <w:jc w:val="center"/>
        </w:trPr>
        <w:tc>
          <w:tcPr>
            <w:tcW w:w="9093" w:type="dxa"/>
            <w:gridSpan w:val="4"/>
            <w:shd w:val="clear" w:color="auto" w:fill="B8CCE4" w:themeFill="accent1" w:themeFillTint="66"/>
          </w:tcPr>
          <w:p w:rsidR="009E3DB0" w:rsidRPr="0022384E" w:rsidRDefault="009E3DB0" w:rsidP="0095325C">
            <w:pPr>
              <w:jc w:val="center"/>
              <w:rPr>
                <w:b/>
                <w:i/>
                <w:sz w:val="18"/>
                <w:szCs w:val="18"/>
              </w:rPr>
            </w:pPr>
            <w:r w:rsidRPr="0022384E">
              <w:rPr>
                <w:b/>
                <w:i/>
                <w:sz w:val="18"/>
                <w:szCs w:val="18"/>
              </w:rPr>
              <w:t>Zistenie identifikované auditom č. A378</w:t>
            </w:r>
          </w:p>
        </w:tc>
      </w:tr>
      <w:tr w:rsidR="004F53E1" w:rsidRPr="001744CB" w:rsidTr="004F53E1">
        <w:trPr>
          <w:trHeight w:val="2766"/>
          <w:jc w:val="center"/>
        </w:trPr>
        <w:tc>
          <w:tcPr>
            <w:tcW w:w="1210" w:type="dxa"/>
            <w:shd w:val="clear" w:color="auto" w:fill="DBE5F1" w:themeFill="accent1" w:themeFillTint="33"/>
          </w:tcPr>
          <w:p w:rsidR="00210C0B" w:rsidRPr="001744CB" w:rsidRDefault="00802E86" w:rsidP="0095325C">
            <w:pPr>
              <w:rPr>
                <w:sz w:val="18"/>
                <w:szCs w:val="18"/>
              </w:rPr>
            </w:pPr>
            <w:r w:rsidRPr="00802E86">
              <w:rPr>
                <w:sz w:val="18"/>
                <w:szCs w:val="18"/>
              </w:rPr>
              <w:t>Obec Demandice</w:t>
            </w:r>
          </w:p>
        </w:tc>
        <w:tc>
          <w:tcPr>
            <w:tcW w:w="1690" w:type="dxa"/>
            <w:shd w:val="clear" w:color="auto" w:fill="DBE5F1" w:themeFill="accent1" w:themeFillTint="33"/>
          </w:tcPr>
          <w:p w:rsidR="00210C0B" w:rsidRPr="001744CB" w:rsidRDefault="00802E86" w:rsidP="0095325C">
            <w:pPr>
              <w:rPr>
                <w:sz w:val="18"/>
                <w:szCs w:val="18"/>
              </w:rPr>
            </w:pPr>
            <w:r w:rsidRPr="00802E86">
              <w:rPr>
                <w:sz w:val="18"/>
                <w:szCs w:val="18"/>
              </w:rPr>
              <w:t>Rekonštrukcia verejného osvetlenia v obci Demandice</w:t>
            </w:r>
          </w:p>
        </w:tc>
        <w:tc>
          <w:tcPr>
            <w:tcW w:w="4165" w:type="dxa"/>
            <w:shd w:val="clear" w:color="auto" w:fill="DBE5F1" w:themeFill="accent1" w:themeFillTint="33"/>
          </w:tcPr>
          <w:p w:rsidR="00210C0B" w:rsidRPr="001744CB" w:rsidRDefault="00210C0B" w:rsidP="0022384E">
            <w:pPr>
              <w:spacing w:after="120"/>
              <w:rPr>
                <w:sz w:val="18"/>
                <w:szCs w:val="18"/>
              </w:rPr>
            </w:pPr>
            <w:r w:rsidRPr="001744CB">
              <w:rPr>
                <w:sz w:val="18"/>
                <w:szCs w:val="18"/>
              </w:rPr>
              <w:t xml:space="preserve">Nedodržanie časových limitov pre spracovanie </w:t>
            </w:r>
            <w:r w:rsidR="0022384E">
              <w:rPr>
                <w:sz w:val="18"/>
                <w:szCs w:val="18"/>
              </w:rPr>
              <w:t>žiadosti o platbu</w:t>
            </w:r>
            <w:r w:rsidRPr="001744CB">
              <w:rPr>
                <w:sz w:val="18"/>
                <w:szCs w:val="18"/>
              </w:rPr>
              <w:t xml:space="preserve"> stanovených v</w:t>
            </w:r>
            <w:r w:rsidR="0022384E">
              <w:rPr>
                <w:sz w:val="18"/>
                <w:szCs w:val="18"/>
              </w:rPr>
              <w:t> Systéme riadenia</w:t>
            </w:r>
            <w:r w:rsidRPr="001744CB">
              <w:rPr>
                <w:sz w:val="18"/>
                <w:szCs w:val="18"/>
              </w:rPr>
              <w:t xml:space="preserve"> </w:t>
            </w:r>
            <w:r w:rsidR="0022384E">
              <w:rPr>
                <w:sz w:val="18"/>
                <w:szCs w:val="18"/>
              </w:rPr>
              <w:t>Š</w:t>
            </w:r>
            <w:r w:rsidRPr="001744CB">
              <w:rPr>
                <w:sz w:val="18"/>
                <w:szCs w:val="18"/>
              </w:rPr>
              <w:t>F a KF.</w:t>
            </w:r>
          </w:p>
          <w:p w:rsidR="00210C0B" w:rsidRPr="001744CB" w:rsidRDefault="00210C0B" w:rsidP="0022384E">
            <w:pPr>
              <w:spacing w:after="120"/>
              <w:rPr>
                <w:sz w:val="18"/>
                <w:szCs w:val="18"/>
              </w:rPr>
            </w:pPr>
            <w:r w:rsidRPr="001744CB">
              <w:rPr>
                <w:sz w:val="18"/>
                <w:szCs w:val="18"/>
              </w:rPr>
              <w:t xml:space="preserve">V prípade kontroly </w:t>
            </w:r>
            <w:r w:rsidR="0022384E">
              <w:rPr>
                <w:sz w:val="18"/>
                <w:szCs w:val="18"/>
              </w:rPr>
              <w:t>žiadosti o platbu</w:t>
            </w:r>
            <w:r w:rsidRPr="001744CB">
              <w:rPr>
                <w:sz w:val="18"/>
                <w:szCs w:val="18"/>
              </w:rPr>
              <w:t xml:space="preserve"> č. 25120220015301 došlo k nedodržaniu lehoty 14 dní pre overenie </w:t>
            </w:r>
            <w:r w:rsidR="0022384E">
              <w:rPr>
                <w:sz w:val="18"/>
                <w:szCs w:val="18"/>
              </w:rPr>
              <w:t>žiadosti o platbu</w:t>
            </w:r>
            <w:r w:rsidR="0022384E" w:rsidRPr="001744CB">
              <w:rPr>
                <w:sz w:val="18"/>
                <w:szCs w:val="18"/>
              </w:rPr>
              <w:t xml:space="preserve"> </w:t>
            </w:r>
            <w:r w:rsidRPr="001744CB">
              <w:rPr>
                <w:sz w:val="18"/>
                <w:szCs w:val="18"/>
              </w:rPr>
              <w:t xml:space="preserve">zo strany PJ. </w:t>
            </w:r>
            <w:r w:rsidR="0022384E">
              <w:rPr>
                <w:sz w:val="18"/>
                <w:szCs w:val="18"/>
              </w:rPr>
              <w:t>Žiadosť o platbu</w:t>
            </w:r>
            <w:r w:rsidRPr="001744CB">
              <w:rPr>
                <w:sz w:val="18"/>
                <w:szCs w:val="18"/>
              </w:rPr>
              <w:t xml:space="preserve"> bola na PJ prijatá dňa 15</w:t>
            </w:r>
            <w:r w:rsidR="00802E86">
              <w:rPr>
                <w:sz w:val="18"/>
                <w:szCs w:val="18"/>
              </w:rPr>
              <w:t xml:space="preserve">. 11. 2010 a schválená bola až </w:t>
            </w:r>
            <w:r w:rsidRPr="001744CB">
              <w:rPr>
                <w:sz w:val="18"/>
                <w:szCs w:val="18"/>
              </w:rPr>
              <w:t>2.</w:t>
            </w:r>
            <w:r w:rsidR="00802E86">
              <w:rPr>
                <w:sz w:val="18"/>
                <w:szCs w:val="18"/>
              </w:rPr>
              <w:t> </w:t>
            </w:r>
            <w:r w:rsidRPr="001744CB">
              <w:rPr>
                <w:sz w:val="18"/>
                <w:szCs w:val="18"/>
              </w:rPr>
              <w:t xml:space="preserve">12. 2010 tzn., že lehota na schválenie </w:t>
            </w:r>
            <w:r w:rsidR="0022384E">
              <w:rPr>
                <w:sz w:val="18"/>
                <w:szCs w:val="18"/>
              </w:rPr>
              <w:t>žiadosti o platbu</w:t>
            </w:r>
            <w:r w:rsidR="0022384E" w:rsidRPr="001744CB">
              <w:rPr>
                <w:sz w:val="18"/>
                <w:szCs w:val="18"/>
              </w:rPr>
              <w:t xml:space="preserve"> </w:t>
            </w:r>
            <w:r w:rsidRPr="001744CB">
              <w:rPr>
                <w:sz w:val="18"/>
                <w:szCs w:val="18"/>
              </w:rPr>
              <w:t>bola prekročená o 3 dni.</w:t>
            </w:r>
          </w:p>
          <w:p w:rsidR="00210C0B" w:rsidRPr="001744CB" w:rsidRDefault="00210C0B" w:rsidP="001B35B2">
            <w:pPr>
              <w:rPr>
                <w:sz w:val="18"/>
                <w:szCs w:val="18"/>
              </w:rPr>
            </w:pPr>
            <w:r w:rsidRPr="001744CB">
              <w:rPr>
                <w:sz w:val="18"/>
                <w:szCs w:val="18"/>
              </w:rPr>
              <w:t xml:space="preserve">Uvedeným konaním bola porušená povinnosť vykonať kontrolu </w:t>
            </w:r>
            <w:r w:rsidR="0022384E">
              <w:rPr>
                <w:sz w:val="18"/>
                <w:szCs w:val="18"/>
              </w:rPr>
              <w:t>žiadosti o platbu</w:t>
            </w:r>
            <w:r w:rsidR="0022384E" w:rsidRPr="001744CB">
              <w:rPr>
                <w:sz w:val="18"/>
                <w:szCs w:val="18"/>
              </w:rPr>
              <w:t xml:space="preserve"> </w:t>
            </w:r>
            <w:r w:rsidRPr="001744CB">
              <w:rPr>
                <w:sz w:val="18"/>
                <w:szCs w:val="18"/>
              </w:rPr>
              <w:t>do 14 kalendárnych dní podľa Systému riadenia ŠF a KF (obe verzie auditovanom období - v. 5.2 a 6.0), kapitoly 4.8 aj z</w:t>
            </w:r>
            <w:r w:rsidR="0022384E">
              <w:rPr>
                <w:sz w:val="18"/>
                <w:szCs w:val="18"/>
              </w:rPr>
              <w:t> vnútorného manuálu procedúr</w:t>
            </w:r>
            <w:r w:rsidRPr="001744CB">
              <w:rPr>
                <w:sz w:val="18"/>
                <w:szCs w:val="18"/>
              </w:rPr>
              <w:t xml:space="preserve"> PJ v. 7.3, kapitola 5.2.</w:t>
            </w:r>
          </w:p>
        </w:tc>
        <w:tc>
          <w:tcPr>
            <w:tcW w:w="2028" w:type="dxa"/>
            <w:shd w:val="clear" w:color="auto" w:fill="DBE5F1" w:themeFill="accent1" w:themeFillTint="33"/>
          </w:tcPr>
          <w:p w:rsidR="00210C0B" w:rsidRPr="001744CB" w:rsidRDefault="00210C0B" w:rsidP="001B35B2">
            <w:pPr>
              <w:pStyle w:val="AUZISTENIE"/>
              <w:jc w:val="left"/>
              <w:rPr>
                <w:sz w:val="18"/>
                <w:szCs w:val="18"/>
                <w:lang w:eastAsia="sk-SK"/>
              </w:rPr>
            </w:pPr>
            <w:r w:rsidRPr="001744CB">
              <w:rPr>
                <w:sz w:val="18"/>
                <w:szCs w:val="18"/>
                <w:lang w:eastAsia="sk-SK"/>
              </w:rPr>
              <w:t xml:space="preserve">Pracovníci PJ budú formou pracovného stretnutia alebo  písomne upozornení na potrebu dodržiavania termínu pri výkone </w:t>
            </w:r>
            <w:r w:rsidR="0022384E">
              <w:rPr>
                <w:sz w:val="18"/>
                <w:szCs w:val="18"/>
                <w:lang w:eastAsia="sk-SK"/>
              </w:rPr>
              <w:t>predbežnej finančnej kontroly</w:t>
            </w:r>
            <w:r w:rsidRPr="001744CB">
              <w:rPr>
                <w:sz w:val="18"/>
                <w:szCs w:val="18"/>
                <w:lang w:eastAsia="sk-SK"/>
              </w:rPr>
              <w:t>.</w:t>
            </w:r>
          </w:p>
          <w:p w:rsidR="00210C0B" w:rsidRPr="001744CB" w:rsidRDefault="00210C0B" w:rsidP="00210C0B">
            <w:pPr>
              <w:pStyle w:val="AUZISTENIE"/>
              <w:spacing w:after="160" w:line="240" w:lineRule="exact"/>
              <w:jc w:val="left"/>
              <w:rPr>
                <w:sz w:val="18"/>
                <w:szCs w:val="18"/>
                <w:lang w:eastAsia="sk-SK"/>
              </w:rPr>
            </w:pPr>
            <w:r w:rsidRPr="001744CB">
              <w:rPr>
                <w:sz w:val="18"/>
                <w:szCs w:val="18"/>
                <w:lang w:eastAsia="sk-SK"/>
              </w:rPr>
              <w:t>T: 29.2.2012.</w:t>
            </w:r>
            <w:r w:rsidRPr="001744CB">
              <w:rPr>
                <w:rStyle w:val="Odkaznapoznmkupodiarou"/>
                <w:sz w:val="18"/>
                <w:szCs w:val="18"/>
                <w:lang w:eastAsia="sk-SK"/>
              </w:rPr>
              <w:footnoteReference w:id="45"/>
            </w:r>
          </w:p>
        </w:tc>
      </w:tr>
    </w:tbl>
    <w:p w:rsidR="001744CB" w:rsidRPr="001744CB" w:rsidRDefault="001744CB" w:rsidP="001744CB">
      <w:pPr>
        <w:jc w:val="both"/>
        <w:rPr>
          <w:sz w:val="20"/>
          <w:szCs w:val="20"/>
        </w:rPr>
      </w:pPr>
      <w:r>
        <w:rPr>
          <w:sz w:val="20"/>
          <w:szCs w:val="20"/>
        </w:rPr>
        <w:t>Zdroj: správa z auditu, PJ</w:t>
      </w:r>
    </w:p>
    <w:p w:rsidR="00107CC7" w:rsidRPr="008037B1" w:rsidRDefault="00943D5A" w:rsidP="00422A7E">
      <w:pPr>
        <w:pStyle w:val="Nadpis3"/>
        <w:spacing w:before="360" w:after="240"/>
        <w:jc w:val="center"/>
        <w:rPr>
          <w:rFonts w:ascii="Times New Roman" w:hAnsi="Times New Roman"/>
          <w:b w:val="0"/>
          <w:i/>
          <w:iCs/>
          <w:sz w:val="28"/>
          <w:szCs w:val="28"/>
        </w:rPr>
      </w:pPr>
      <w:bookmarkStart w:id="84" w:name="_Toc264963934"/>
      <w:bookmarkStart w:id="85" w:name="_Toc311017861"/>
      <w:bookmarkStart w:id="86" w:name="_Toc326050932"/>
      <w:r w:rsidRPr="008037B1">
        <w:rPr>
          <w:rFonts w:ascii="Times New Roman" w:hAnsi="Times New Roman"/>
          <w:b w:val="0"/>
          <w:i/>
          <w:iCs/>
          <w:sz w:val="28"/>
          <w:szCs w:val="28"/>
        </w:rPr>
        <w:t xml:space="preserve">Implementácia OP KaHR </w:t>
      </w:r>
      <w:r w:rsidR="00801EB2" w:rsidRPr="008037B1">
        <w:rPr>
          <w:rFonts w:ascii="Times New Roman" w:hAnsi="Times New Roman"/>
          <w:b w:val="0"/>
          <w:i/>
          <w:iCs/>
          <w:sz w:val="28"/>
          <w:szCs w:val="28"/>
        </w:rPr>
        <w:t>z</w:t>
      </w:r>
      <w:r w:rsidRPr="008037B1">
        <w:rPr>
          <w:rFonts w:ascii="Times New Roman" w:hAnsi="Times New Roman"/>
          <w:b w:val="0"/>
          <w:i/>
          <w:iCs/>
          <w:sz w:val="28"/>
          <w:szCs w:val="28"/>
        </w:rPr>
        <w:t xml:space="preserve"> regionálneho aspektu</w:t>
      </w:r>
      <w:bookmarkEnd w:id="84"/>
      <w:bookmarkEnd w:id="85"/>
      <w:bookmarkEnd w:id="86"/>
    </w:p>
    <w:p w:rsidR="009A3DEE" w:rsidRPr="008037B1" w:rsidRDefault="00831DA3" w:rsidP="00562388">
      <w:pPr>
        <w:spacing w:before="120"/>
        <w:jc w:val="both"/>
      </w:pPr>
      <w:r w:rsidRPr="008037B1">
        <w:t xml:space="preserve">V rámci tejto kapitoly sa pravidelne kumulatívne zhodnocuje implementácia OP </w:t>
      </w:r>
      <w:r w:rsidR="005E707A" w:rsidRPr="008037B1">
        <w:t xml:space="preserve">z regionálneho hľadiska, t. j. vyhodnocuje sa </w:t>
      </w:r>
      <w:r w:rsidR="009D7387" w:rsidRPr="008037B1">
        <w:t xml:space="preserve">okamžitý </w:t>
      </w:r>
      <w:r w:rsidR="005E707A" w:rsidRPr="008037B1">
        <w:t>prínos OP KaHR v rámci jednotlivých regiónov SR, s výnimkou Bratislavského, ktorý sa v rámci OP KaHR nepodporuje</w:t>
      </w:r>
      <w:r w:rsidR="007A4702" w:rsidRPr="008037B1">
        <w:t xml:space="preserve">. </w:t>
      </w:r>
      <w:r w:rsidR="005E707A" w:rsidRPr="008037B1">
        <w:t>Do stavu sa nezahŕňa</w:t>
      </w:r>
      <w:r w:rsidR="00AB422C" w:rsidRPr="008037B1">
        <w:t>jú</w:t>
      </w:r>
      <w:r w:rsidR="005E707A" w:rsidRPr="008037B1">
        <w:t xml:space="preserve"> </w:t>
      </w:r>
      <w:r w:rsidR="00AB422C" w:rsidRPr="008037B1">
        <w:t>národné projekty</w:t>
      </w:r>
      <w:r w:rsidR="009B7799">
        <w:t>, projekty TP</w:t>
      </w:r>
      <w:r w:rsidR="00AB422C" w:rsidRPr="008037B1">
        <w:t xml:space="preserve"> a</w:t>
      </w:r>
      <w:r w:rsidR="009D7387" w:rsidRPr="008037B1">
        <w:t xml:space="preserve"> dočasne ani </w:t>
      </w:r>
      <w:r w:rsidR="00AB422C" w:rsidRPr="008037B1">
        <w:t>projekty Iniciatívy JEREMIE, kde k 31. 12. 201</w:t>
      </w:r>
      <w:r w:rsidR="00B31BD7" w:rsidRPr="008037B1">
        <w:t>1</w:t>
      </w:r>
      <w:r w:rsidR="0022384E">
        <w:t xml:space="preserve"> zatiaľ</w:t>
      </w:r>
      <w:r w:rsidR="00AB422C" w:rsidRPr="008037B1">
        <w:t xml:space="preserve"> neboli podporené konkrétne MSP projekty. </w:t>
      </w:r>
      <w:r w:rsidR="00357DE5" w:rsidRPr="008037B1">
        <w:t>Regionálna alokácia bola v Programovom manuáli stanovená proporcionálne a orientačne z dôvodu, že RO nechce uprednostniť menej kvalitné projekty len na základe vyrovnania regionálnych alokácií. V prípade, že vzniknú výrazné odchýlky od plánovaných regionálnych alokácií, pristúpi RO k prijímaniu príslušných opatrení. V rámci výberových kritérií sú však zohľadnené aj regionálne disparity</w:t>
      </w:r>
      <w:r w:rsidR="0022384E">
        <w:t>,</w:t>
      </w:r>
      <w:r w:rsidR="00357DE5" w:rsidRPr="008037B1">
        <w:t xml:space="preserve"> a tak je bodovo vyššie hodnotený projekt zo zaostalejšieho regiónu. </w:t>
      </w:r>
      <w:r w:rsidR="009A3DEE" w:rsidRPr="008037B1">
        <w:t xml:space="preserve">Výnimkou je Opatrenie 1.3 </w:t>
      </w:r>
      <w:r w:rsidR="00B57B53" w:rsidRPr="008037B1">
        <w:t>Podpora inovačných aktivít v podnikoch</w:t>
      </w:r>
      <w:r w:rsidR="009A3DEE" w:rsidRPr="008037B1">
        <w:t>, kde sa schém</w:t>
      </w:r>
      <w:r w:rsidR="00357DE5" w:rsidRPr="008037B1">
        <w:t>a</w:t>
      </w:r>
      <w:r w:rsidR="009A3DEE" w:rsidRPr="008037B1">
        <w:t xml:space="preserve"> štátnej pomoci upravila v súlade s limitmi </w:t>
      </w:r>
      <w:r w:rsidR="00AB4075">
        <w:t>N</w:t>
      </w:r>
      <w:r w:rsidR="009A3DEE" w:rsidRPr="008037B1">
        <w:t xml:space="preserve">ariadenia Komisie (ES) </w:t>
      </w:r>
      <w:r w:rsidR="0022384E">
        <w:t>č. </w:t>
      </w:r>
      <w:r w:rsidR="009A3DEE" w:rsidRPr="008037B1">
        <w:t>800/2008, aby sa stimulovali projekty priemyselného výskumu a experimentálneho vývoja.</w:t>
      </w:r>
    </w:p>
    <w:p w:rsidR="00357DE5" w:rsidRPr="008037B1" w:rsidRDefault="00B31BD7" w:rsidP="00562388">
      <w:pPr>
        <w:spacing w:before="120"/>
        <w:jc w:val="both"/>
      </w:pPr>
      <w:r w:rsidRPr="008037B1">
        <w:t xml:space="preserve">Pri </w:t>
      </w:r>
      <w:r w:rsidR="00951070" w:rsidRPr="008037B1">
        <w:t xml:space="preserve">nižšie uvedenom </w:t>
      </w:r>
      <w:r w:rsidRPr="008037B1">
        <w:t xml:space="preserve">porovnaní stavu kontrahovania na úrovni NUTS II je vidno, že zmluvné viazanie je </w:t>
      </w:r>
      <w:r w:rsidR="00951070" w:rsidRPr="008037B1">
        <w:t>pomerné vzhľadom na jednotlivé kraje a na tejto úrovni nie je potrebné upravovať alokáciu finančných prostriedkov.</w:t>
      </w:r>
    </w:p>
    <w:p w:rsidR="00951070" w:rsidRPr="008037B1" w:rsidRDefault="00951070" w:rsidP="00562388">
      <w:pPr>
        <w:spacing w:before="120"/>
        <w:jc w:val="both"/>
      </w:pPr>
      <w:r w:rsidRPr="008037B1">
        <w:t xml:space="preserve">Tabuľka č. </w:t>
      </w:r>
      <w:r w:rsidR="00382382">
        <w:t>11</w:t>
      </w:r>
      <w:r w:rsidRPr="008037B1">
        <w:t xml:space="preserve"> - Finančná implementácia podľa NUTS II k 31. 12. 2011</w:t>
      </w:r>
      <w:r w:rsidRPr="008037B1">
        <w:rPr>
          <w:rStyle w:val="Odkaznapoznmkupodiarou"/>
        </w:rPr>
        <w:footnoteReference w:id="46"/>
      </w:r>
    </w:p>
    <w:tbl>
      <w:tblPr>
        <w:tblW w:w="9064"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A0" w:firstRow="1" w:lastRow="0" w:firstColumn="1" w:lastColumn="0" w:noHBand="0" w:noVBand="0"/>
      </w:tblPr>
      <w:tblGrid>
        <w:gridCol w:w="2518"/>
        <w:gridCol w:w="1462"/>
        <w:gridCol w:w="1271"/>
        <w:gridCol w:w="1271"/>
        <w:gridCol w:w="1271"/>
        <w:gridCol w:w="1271"/>
      </w:tblGrid>
      <w:tr w:rsidR="00B31BD7" w:rsidRPr="00B90103" w:rsidTr="00994706">
        <w:trPr>
          <w:trHeight w:val="227"/>
          <w:jc w:val="center"/>
        </w:trPr>
        <w:tc>
          <w:tcPr>
            <w:tcW w:w="2518" w:type="dxa"/>
            <w:vMerge w:val="restart"/>
            <w:shd w:val="clear" w:color="auto" w:fill="B8CCE4"/>
            <w:vAlign w:val="center"/>
          </w:tcPr>
          <w:p w:rsidR="00B31BD7" w:rsidRPr="00B90103" w:rsidRDefault="00B31BD7" w:rsidP="00B31BD7">
            <w:pPr>
              <w:jc w:val="center"/>
              <w:rPr>
                <w:b/>
                <w:sz w:val="16"/>
                <w:szCs w:val="16"/>
              </w:rPr>
            </w:pPr>
            <w:r w:rsidRPr="00B90103">
              <w:rPr>
                <w:b/>
                <w:sz w:val="16"/>
                <w:szCs w:val="16"/>
              </w:rPr>
              <w:t>Prioritná os</w:t>
            </w:r>
          </w:p>
        </w:tc>
        <w:tc>
          <w:tcPr>
            <w:tcW w:w="1462" w:type="dxa"/>
            <w:vMerge w:val="restart"/>
            <w:shd w:val="clear" w:color="auto" w:fill="B8CCE4"/>
            <w:noWrap/>
            <w:vAlign w:val="center"/>
          </w:tcPr>
          <w:p w:rsidR="00B31BD7" w:rsidRPr="00B90103" w:rsidRDefault="00B31BD7" w:rsidP="00B31BD7">
            <w:pPr>
              <w:rPr>
                <w:b/>
                <w:sz w:val="16"/>
                <w:szCs w:val="16"/>
              </w:rPr>
            </w:pPr>
            <w:r w:rsidRPr="00B90103">
              <w:rPr>
                <w:b/>
                <w:sz w:val="16"/>
                <w:szCs w:val="16"/>
              </w:rPr>
              <w:t>Regionálna alokácia / kraj</w:t>
            </w:r>
          </w:p>
        </w:tc>
        <w:tc>
          <w:tcPr>
            <w:tcW w:w="5084" w:type="dxa"/>
            <w:gridSpan w:val="4"/>
            <w:shd w:val="clear" w:color="auto" w:fill="B8CCE4"/>
            <w:vAlign w:val="center"/>
          </w:tcPr>
          <w:p w:rsidR="00B31BD7" w:rsidRPr="00B90103" w:rsidRDefault="00B31BD7" w:rsidP="00B31BD7">
            <w:pPr>
              <w:jc w:val="center"/>
              <w:rPr>
                <w:b/>
                <w:sz w:val="16"/>
                <w:szCs w:val="16"/>
              </w:rPr>
            </w:pPr>
            <w:r w:rsidRPr="00B90103">
              <w:rPr>
                <w:b/>
                <w:sz w:val="16"/>
                <w:szCs w:val="16"/>
              </w:rPr>
              <w:t>Zmluvné viazanie v mil. €</w:t>
            </w:r>
          </w:p>
        </w:tc>
      </w:tr>
      <w:tr w:rsidR="00B31BD7" w:rsidRPr="00B90103" w:rsidTr="00994706">
        <w:trPr>
          <w:trHeight w:val="227"/>
          <w:jc w:val="center"/>
        </w:trPr>
        <w:tc>
          <w:tcPr>
            <w:tcW w:w="2518" w:type="dxa"/>
            <w:vMerge/>
            <w:shd w:val="clear" w:color="auto" w:fill="B8CCE4"/>
          </w:tcPr>
          <w:p w:rsidR="00B31BD7" w:rsidRPr="00B90103" w:rsidRDefault="00B31BD7" w:rsidP="00E56DFF">
            <w:pPr>
              <w:rPr>
                <w:b/>
                <w:sz w:val="16"/>
                <w:szCs w:val="16"/>
              </w:rPr>
            </w:pPr>
          </w:p>
        </w:tc>
        <w:tc>
          <w:tcPr>
            <w:tcW w:w="1462" w:type="dxa"/>
            <w:vMerge/>
            <w:shd w:val="clear" w:color="auto" w:fill="B8CCE4"/>
            <w:noWrap/>
            <w:vAlign w:val="center"/>
          </w:tcPr>
          <w:p w:rsidR="00B31BD7" w:rsidRPr="00B90103" w:rsidRDefault="00B31BD7" w:rsidP="00B31BD7">
            <w:pPr>
              <w:rPr>
                <w:b/>
                <w:sz w:val="16"/>
                <w:szCs w:val="16"/>
              </w:rPr>
            </w:pPr>
          </w:p>
        </w:tc>
        <w:tc>
          <w:tcPr>
            <w:tcW w:w="1271" w:type="dxa"/>
            <w:shd w:val="clear" w:color="auto" w:fill="B8CCE4"/>
            <w:vAlign w:val="center"/>
          </w:tcPr>
          <w:p w:rsidR="00B31BD7" w:rsidRPr="00B90103" w:rsidRDefault="00B31BD7" w:rsidP="00E56DFF">
            <w:pPr>
              <w:jc w:val="center"/>
              <w:rPr>
                <w:b/>
                <w:sz w:val="16"/>
                <w:szCs w:val="16"/>
              </w:rPr>
            </w:pPr>
            <w:r w:rsidRPr="00B90103">
              <w:rPr>
                <w:b/>
                <w:sz w:val="16"/>
                <w:szCs w:val="16"/>
              </w:rPr>
              <w:t xml:space="preserve">Západné Slovensko </w:t>
            </w:r>
          </w:p>
        </w:tc>
        <w:tc>
          <w:tcPr>
            <w:tcW w:w="1271" w:type="dxa"/>
            <w:shd w:val="clear" w:color="auto" w:fill="B8CCE4"/>
            <w:vAlign w:val="center"/>
          </w:tcPr>
          <w:p w:rsidR="00B31BD7" w:rsidRPr="00B90103" w:rsidRDefault="00B31BD7" w:rsidP="00E56DFF">
            <w:pPr>
              <w:jc w:val="center"/>
              <w:rPr>
                <w:b/>
                <w:sz w:val="16"/>
                <w:szCs w:val="16"/>
              </w:rPr>
            </w:pPr>
            <w:r w:rsidRPr="00B90103">
              <w:rPr>
                <w:b/>
                <w:sz w:val="16"/>
                <w:szCs w:val="16"/>
              </w:rPr>
              <w:t>Stredné Slovensko</w:t>
            </w:r>
          </w:p>
        </w:tc>
        <w:tc>
          <w:tcPr>
            <w:tcW w:w="1271" w:type="dxa"/>
            <w:shd w:val="clear" w:color="auto" w:fill="B8CCE4"/>
            <w:vAlign w:val="center"/>
          </w:tcPr>
          <w:p w:rsidR="00B31BD7" w:rsidRPr="00B90103" w:rsidRDefault="00B31BD7" w:rsidP="00E56DFF">
            <w:pPr>
              <w:jc w:val="center"/>
              <w:rPr>
                <w:b/>
                <w:sz w:val="16"/>
                <w:szCs w:val="16"/>
              </w:rPr>
            </w:pPr>
            <w:r w:rsidRPr="00B90103">
              <w:rPr>
                <w:b/>
                <w:sz w:val="16"/>
                <w:szCs w:val="16"/>
              </w:rPr>
              <w:t>Východné Slovensko</w:t>
            </w:r>
          </w:p>
        </w:tc>
        <w:tc>
          <w:tcPr>
            <w:tcW w:w="1271" w:type="dxa"/>
            <w:shd w:val="clear" w:color="auto" w:fill="B8CCE4"/>
            <w:vAlign w:val="center"/>
          </w:tcPr>
          <w:p w:rsidR="00B31BD7" w:rsidRPr="00B90103" w:rsidRDefault="00B31BD7" w:rsidP="00E56DFF">
            <w:pPr>
              <w:jc w:val="center"/>
              <w:rPr>
                <w:b/>
                <w:sz w:val="16"/>
                <w:szCs w:val="16"/>
              </w:rPr>
            </w:pPr>
            <w:r w:rsidRPr="00B90103">
              <w:rPr>
                <w:b/>
                <w:sz w:val="16"/>
                <w:szCs w:val="16"/>
              </w:rPr>
              <w:t>SPOLU</w:t>
            </w:r>
          </w:p>
        </w:tc>
      </w:tr>
      <w:tr w:rsidR="00B31BD7" w:rsidRPr="00B90103" w:rsidTr="00994706">
        <w:trPr>
          <w:trHeight w:val="227"/>
          <w:jc w:val="center"/>
        </w:trPr>
        <w:tc>
          <w:tcPr>
            <w:tcW w:w="2518" w:type="dxa"/>
            <w:shd w:val="clear" w:color="auto" w:fill="DBE5F1"/>
            <w:vAlign w:val="center"/>
          </w:tcPr>
          <w:p w:rsidR="00B31BD7" w:rsidRPr="00B90103" w:rsidRDefault="00B31BD7" w:rsidP="00E56DFF">
            <w:pPr>
              <w:rPr>
                <w:b/>
                <w:bCs/>
                <w:color w:val="000000"/>
                <w:sz w:val="16"/>
                <w:szCs w:val="16"/>
              </w:rPr>
            </w:pPr>
            <w:r w:rsidRPr="00B90103">
              <w:rPr>
                <w:b/>
                <w:bCs/>
                <w:sz w:val="16"/>
                <w:szCs w:val="16"/>
              </w:rPr>
              <w:t>Prioritná os 1 - Inovácie a rast konkurencieschopnosti</w:t>
            </w:r>
          </w:p>
        </w:tc>
        <w:tc>
          <w:tcPr>
            <w:tcW w:w="1462" w:type="dxa"/>
            <w:shd w:val="clear" w:color="auto" w:fill="DBE5F1"/>
            <w:noWrap/>
            <w:vAlign w:val="center"/>
          </w:tcPr>
          <w:p w:rsidR="00B31BD7" w:rsidRPr="00B90103" w:rsidRDefault="00B31BD7" w:rsidP="00B31BD7">
            <w:pPr>
              <w:rPr>
                <w:b/>
                <w:bCs/>
                <w:color w:val="000000"/>
                <w:sz w:val="16"/>
                <w:szCs w:val="16"/>
              </w:rPr>
            </w:pPr>
            <w:r w:rsidRPr="00B90103">
              <w:rPr>
                <w:b/>
                <w:bCs/>
                <w:color w:val="000000"/>
                <w:sz w:val="16"/>
                <w:szCs w:val="16"/>
              </w:rPr>
              <w:t>146 mil. €</w:t>
            </w:r>
          </w:p>
        </w:tc>
        <w:tc>
          <w:tcPr>
            <w:tcW w:w="1271" w:type="dxa"/>
            <w:shd w:val="clear" w:color="auto" w:fill="DBE5F1"/>
            <w:noWrap/>
            <w:vAlign w:val="center"/>
          </w:tcPr>
          <w:p w:rsidR="00B31BD7" w:rsidRPr="00B90103" w:rsidRDefault="00B31BD7" w:rsidP="00B31BD7">
            <w:pPr>
              <w:jc w:val="right"/>
              <w:rPr>
                <w:sz w:val="16"/>
                <w:szCs w:val="16"/>
              </w:rPr>
            </w:pPr>
            <w:r w:rsidRPr="00B90103">
              <w:rPr>
                <w:sz w:val="16"/>
                <w:szCs w:val="16"/>
              </w:rPr>
              <w:t>119,89</w:t>
            </w:r>
          </w:p>
        </w:tc>
        <w:tc>
          <w:tcPr>
            <w:tcW w:w="1271" w:type="dxa"/>
            <w:shd w:val="clear" w:color="auto" w:fill="DBE5F1"/>
            <w:noWrap/>
            <w:vAlign w:val="center"/>
          </w:tcPr>
          <w:p w:rsidR="00B31BD7" w:rsidRPr="00B90103" w:rsidRDefault="00B31BD7" w:rsidP="00E56DFF">
            <w:pPr>
              <w:jc w:val="right"/>
              <w:rPr>
                <w:sz w:val="16"/>
                <w:szCs w:val="16"/>
              </w:rPr>
            </w:pPr>
            <w:r w:rsidRPr="00B90103">
              <w:rPr>
                <w:sz w:val="16"/>
                <w:szCs w:val="16"/>
              </w:rPr>
              <w:t>80,61</w:t>
            </w:r>
          </w:p>
        </w:tc>
        <w:tc>
          <w:tcPr>
            <w:tcW w:w="1271" w:type="dxa"/>
            <w:shd w:val="clear" w:color="auto" w:fill="DBE5F1"/>
            <w:noWrap/>
            <w:vAlign w:val="center"/>
          </w:tcPr>
          <w:p w:rsidR="00B31BD7" w:rsidRPr="00B90103" w:rsidRDefault="00B31BD7" w:rsidP="00F14235">
            <w:pPr>
              <w:jc w:val="right"/>
              <w:rPr>
                <w:sz w:val="16"/>
                <w:szCs w:val="16"/>
              </w:rPr>
            </w:pPr>
            <w:r w:rsidRPr="00B90103">
              <w:rPr>
                <w:sz w:val="16"/>
                <w:szCs w:val="16"/>
              </w:rPr>
              <w:t>116</w:t>
            </w:r>
            <w:r w:rsidR="00F14235" w:rsidRPr="00B90103">
              <w:rPr>
                <w:sz w:val="16"/>
                <w:szCs w:val="16"/>
              </w:rPr>
              <w:t>,</w:t>
            </w:r>
            <w:r w:rsidRPr="00B90103">
              <w:rPr>
                <w:sz w:val="16"/>
                <w:szCs w:val="16"/>
              </w:rPr>
              <w:t>25</w:t>
            </w:r>
          </w:p>
        </w:tc>
        <w:tc>
          <w:tcPr>
            <w:tcW w:w="1271" w:type="dxa"/>
            <w:shd w:val="clear" w:color="auto" w:fill="DBE5F1"/>
            <w:noWrap/>
            <w:vAlign w:val="center"/>
          </w:tcPr>
          <w:p w:rsidR="00B31BD7" w:rsidRPr="00B90103" w:rsidRDefault="00B31BD7" w:rsidP="00F14235">
            <w:pPr>
              <w:jc w:val="right"/>
              <w:rPr>
                <w:b/>
                <w:sz w:val="16"/>
                <w:szCs w:val="16"/>
              </w:rPr>
            </w:pPr>
            <w:r w:rsidRPr="00B90103">
              <w:rPr>
                <w:b/>
                <w:sz w:val="16"/>
                <w:szCs w:val="16"/>
              </w:rPr>
              <w:t>316</w:t>
            </w:r>
            <w:r w:rsidR="00F14235" w:rsidRPr="00B90103">
              <w:rPr>
                <w:b/>
                <w:sz w:val="16"/>
                <w:szCs w:val="16"/>
              </w:rPr>
              <w:t>,</w:t>
            </w:r>
            <w:r w:rsidRPr="00B90103">
              <w:rPr>
                <w:b/>
                <w:sz w:val="16"/>
                <w:szCs w:val="16"/>
              </w:rPr>
              <w:t>75</w:t>
            </w:r>
          </w:p>
        </w:tc>
      </w:tr>
      <w:tr w:rsidR="00B31BD7" w:rsidRPr="00B90103" w:rsidTr="00994706">
        <w:trPr>
          <w:trHeight w:val="227"/>
          <w:jc w:val="center"/>
        </w:trPr>
        <w:tc>
          <w:tcPr>
            <w:tcW w:w="2518" w:type="dxa"/>
            <w:shd w:val="clear" w:color="auto" w:fill="DBE5F1"/>
            <w:vAlign w:val="center"/>
          </w:tcPr>
          <w:p w:rsidR="00B31BD7" w:rsidRPr="00B90103" w:rsidRDefault="00B31BD7" w:rsidP="00E56DFF">
            <w:pPr>
              <w:rPr>
                <w:b/>
                <w:bCs/>
                <w:color w:val="000000"/>
                <w:sz w:val="16"/>
                <w:szCs w:val="16"/>
              </w:rPr>
            </w:pPr>
            <w:r w:rsidRPr="00B90103">
              <w:rPr>
                <w:b/>
                <w:bCs/>
                <w:sz w:val="16"/>
                <w:szCs w:val="16"/>
              </w:rPr>
              <w:t xml:space="preserve">Prioritná os 2 </w:t>
            </w:r>
            <w:r w:rsidRPr="00B90103">
              <w:rPr>
                <w:b/>
                <w:bCs/>
                <w:i/>
                <w:iCs/>
                <w:sz w:val="16"/>
                <w:szCs w:val="16"/>
              </w:rPr>
              <w:t>-</w:t>
            </w:r>
            <w:r w:rsidRPr="00B90103">
              <w:rPr>
                <w:b/>
                <w:bCs/>
                <w:sz w:val="16"/>
                <w:szCs w:val="16"/>
              </w:rPr>
              <w:t>Energetika</w:t>
            </w:r>
          </w:p>
        </w:tc>
        <w:tc>
          <w:tcPr>
            <w:tcW w:w="1462" w:type="dxa"/>
            <w:shd w:val="clear" w:color="auto" w:fill="DBE5F1"/>
            <w:noWrap/>
            <w:vAlign w:val="center"/>
          </w:tcPr>
          <w:p w:rsidR="00B31BD7" w:rsidRPr="00B90103" w:rsidRDefault="00B31BD7" w:rsidP="00B31BD7">
            <w:pPr>
              <w:rPr>
                <w:b/>
                <w:bCs/>
                <w:color w:val="000000"/>
                <w:sz w:val="16"/>
                <w:szCs w:val="16"/>
              </w:rPr>
            </w:pPr>
            <w:r w:rsidRPr="00B90103">
              <w:rPr>
                <w:b/>
                <w:bCs/>
                <w:color w:val="000000"/>
                <w:sz w:val="16"/>
                <w:szCs w:val="16"/>
              </w:rPr>
              <w:t>56 mil. €</w:t>
            </w:r>
          </w:p>
        </w:tc>
        <w:tc>
          <w:tcPr>
            <w:tcW w:w="1271" w:type="dxa"/>
            <w:shd w:val="clear" w:color="auto" w:fill="DBE5F1"/>
            <w:noWrap/>
            <w:vAlign w:val="center"/>
          </w:tcPr>
          <w:p w:rsidR="00B31BD7" w:rsidRPr="00B90103" w:rsidRDefault="00B31BD7" w:rsidP="00B31BD7">
            <w:pPr>
              <w:jc w:val="right"/>
              <w:rPr>
                <w:sz w:val="16"/>
                <w:szCs w:val="16"/>
              </w:rPr>
            </w:pPr>
            <w:r w:rsidRPr="00B90103">
              <w:rPr>
                <w:sz w:val="16"/>
                <w:szCs w:val="16"/>
              </w:rPr>
              <w:t xml:space="preserve">52,05 </w:t>
            </w:r>
          </w:p>
        </w:tc>
        <w:tc>
          <w:tcPr>
            <w:tcW w:w="1271" w:type="dxa"/>
            <w:shd w:val="clear" w:color="auto" w:fill="DBE5F1"/>
            <w:noWrap/>
            <w:vAlign w:val="center"/>
          </w:tcPr>
          <w:p w:rsidR="00B31BD7" w:rsidRPr="00B90103" w:rsidRDefault="00B31BD7" w:rsidP="00E56DFF">
            <w:pPr>
              <w:jc w:val="right"/>
              <w:rPr>
                <w:sz w:val="16"/>
                <w:szCs w:val="16"/>
              </w:rPr>
            </w:pPr>
            <w:r w:rsidRPr="00B90103">
              <w:rPr>
                <w:sz w:val="16"/>
                <w:szCs w:val="16"/>
              </w:rPr>
              <w:t>50,36</w:t>
            </w:r>
          </w:p>
        </w:tc>
        <w:tc>
          <w:tcPr>
            <w:tcW w:w="1271" w:type="dxa"/>
            <w:shd w:val="clear" w:color="auto" w:fill="DBE5F1"/>
            <w:noWrap/>
            <w:vAlign w:val="center"/>
          </w:tcPr>
          <w:p w:rsidR="00B31BD7" w:rsidRPr="00B90103" w:rsidRDefault="00B31BD7" w:rsidP="00F14235">
            <w:pPr>
              <w:jc w:val="right"/>
              <w:rPr>
                <w:sz w:val="16"/>
                <w:szCs w:val="16"/>
              </w:rPr>
            </w:pPr>
            <w:r w:rsidRPr="00B90103">
              <w:rPr>
                <w:sz w:val="16"/>
                <w:szCs w:val="16"/>
              </w:rPr>
              <w:t>44</w:t>
            </w:r>
            <w:r w:rsidR="00F14235" w:rsidRPr="00B90103">
              <w:rPr>
                <w:sz w:val="16"/>
                <w:szCs w:val="16"/>
              </w:rPr>
              <w:t>,00</w:t>
            </w:r>
          </w:p>
        </w:tc>
        <w:tc>
          <w:tcPr>
            <w:tcW w:w="1271" w:type="dxa"/>
            <w:shd w:val="clear" w:color="auto" w:fill="DBE5F1"/>
            <w:noWrap/>
            <w:vAlign w:val="center"/>
          </w:tcPr>
          <w:p w:rsidR="00B31BD7" w:rsidRPr="00B90103" w:rsidRDefault="00B31BD7" w:rsidP="00F14235">
            <w:pPr>
              <w:jc w:val="right"/>
              <w:rPr>
                <w:b/>
                <w:sz w:val="16"/>
                <w:szCs w:val="16"/>
              </w:rPr>
            </w:pPr>
            <w:r w:rsidRPr="00B90103">
              <w:rPr>
                <w:b/>
                <w:sz w:val="16"/>
                <w:szCs w:val="16"/>
              </w:rPr>
              <w:t>14</w:t>
            </w:r>
            <w:r w:rsidR="00F14235" w:rsidRPr="00B90103">
              <w:rPr>
                <w:b/>
                <w:sz w:val="16"/>
                <w:szCs w:val="16"/>
              </w:rPr>
              <w:t>6,</w:t>
            </w:r>
            <w:r w:rsidRPr="00B90103">
              <w:rPr>
                <w:b/>
                <w:sz w:val="16"/>
                <w:szCs w:val="16"/>
              </w:rPr>
              <w:t>41</w:t>
            </w:r>
          </w:p>
        </w:tc>
      </w:tr>
      <w:tr w:rsidR="00B31BD7" w:rsidRPr="00B90103" w:rsidTr="00994706">
        <w:trPr>
          <w:trHeight w:val="227"/>
          <w:jc w:val="center"/>
        </w:trPr>
        <w:tc>
          <w:tcPr>
            <w:tcW w:w="2518" w:type="dxa"/>
            <w:shd w:val="clear" w:color="auto" w:fill="DBE5F1"/>
            <w:vAlign w:val="center"/>
          </w:tcPr>
          <w:p w:rsidR="00B31BD7" w:rsidRPr="00B90103" w:rsidRDefault="00B31BD7" w:rsidP="00E56DFF">
            <w:pPr>
              <w:rPr>
                <w:b/>
                <w:bCs/>
                <w:color w:val="000000"/>
                <w:sz w:val="16"/>
                <w:szCs w:val="16"/>
              </w:rPr>
            </w:pPr>
            <w:r w:rsidRPr="00B90103">
              <w:rPr>
                <w:b/>
                <w:bCs/>
                <w:sz w:val="16"/>
                <w:szCs w:val="16"/>
              </w:rPr>
              <w:t>Prioritná os 3 – Cestovný ruch</w:t>
            </w:r>
          </w:p>
        </w:tc>
        <w:tc>
          <w:tcPr>
            <w:tcW w:w="1462" w:type="dxa"/>
            <w:shd w:val="clear" w:color="auto" w:fill="DBE5F1"/>
            <w:noWrap/>
            <w:vAlign w:val="center"/>
          </w:tcPr>
          <w:p w:rsidR="00B31BD7" w:rsidRPr="00B90103" w:rsidRDefault="00B31BD7" w:rsidP="00B31BD7">
            <w:pPr>
              <w:rPr>
                <w:b/>
                <w:bCs/>
                <w:color w:val="000000"/>
                <w:sz w:val="16"/>
                <w:szCs w:val="16"/>
              </w:rPr>
            </w:pPr>
            <w:r w:rsidRPr="00B90103">
              <w:rPr>
                <w:b/>
                <w:bCs/>
                <w:color w:val="000000"/>
                <w:sz w:val="16"/>
                <w:szCs w:val="16"/>
              </w:rPr>
              <w:t>49 mil. €</w:t>
            </w:r>
          </w:p>
        </w:tc>
        <w:tc>
          <w:tcPr>
            <w:tcW w:w="1271" w:type="dxa"/>
            <w:shd w:val="clear" w:color="auto" w:fill="DBE5F1"/>
            <w:noWrap/>
            <w:vAlign w:val="center"/>
          </w:tcPr>
          <w:p w:rsidR="00B31BD7" w:rsidRPr="00B90103" w:rsidRDefault="00B31BD7" w:rsidP="00B31BD7">
            <w:pPr>
              <w:jc w:val="right"/>
              <w:rPr>
                <w:sz w:val="16"/>
                <w:szCs w:val="16"/>
              </w:rPr>
            </w:pPr>
            <w:r w:rsidRPr="00B90103">
              <w:rPr>
                <w:sz w:val="16"/>
                <w:szCs w:val="16"/>
              </w:rPr>
              <w:t>15,33</w:t>
            </w:r>
          </w:p>
        </w:tc>
        <w:tc>
          <w:tcPr>
            <w:tcW w:w="1271" w:type="dxa"/>
            <w:shd w:val="clear" w:color="auto" w:fill="DBE5F1"/>
            <w:noWrap/>
            <w:vAlign w:val="center"/>
          </w:tcPr>
          <w:p w:rsidR="00B31BD7" w:rsidRPr="00B90103" w:rsidRDefault="00B31BD7" w:rsidP="00F14235">
            <w:pPr>
              <w:jc w:val="right"/>
              <w:rPr>
                <w:sz w:val="16"/>
                <w:szCs w:val="16"/>
              </w:rPr>
            </w:pPr>
            <w:r w:rsidRPr="00B90103">
              <w:rPr>
                <w:sz w:val="16"/>
                <w:szCs w:val="16"/>
              </w:rPr>
              <w:t>58</w:t>
            </w:r>
            <w:r w:rsidR="00F14235" w:rsidRPr="00B90103">
              <w:rPr>
                <w:sz w:val="16"/>
                <w:szCs w:val="16"/>
              </w:rPr>
              <w:t>,</w:t>
            </w:r>
            <w:r w:rsidRPr="00B90103">
              <w:rPr>
                <w:sz w:val="16"/>
                <w:szCs w:val="16"/>
              </w:rPr>
              <w:t>4</w:t>
            </w:r>
            <w:r w:rsidR="00F14235" w:rsidRPr="00B90103">
              <w:rPr>
                <w:sz w:val="16"/>
                <w:szCs w:val="16"/>
              </w:rPr>
              <w:t>2</w:t>
            </w:r>
            <w:r w:rsidRPr="00B90103">
              <w:rPr>
                <w:sz w:val="16"/>
                <w:szCs w:val="16"/>
              </w:rPr>
              <w:t xml:space="preserve"> </w:t>
            </w:r>
          </w:p>
        </w:tc>
        <w:tc>
          <w:tcPr>
            <w:tcW w:w="1271" w:type="dxa"/>
            <w:shd w:val="clear" w:color="auto" w:fill="DBE5F1"/>
            <w:noWrap/>
            <w:vAlign w:val="center"/>
          </w:tcPr>
          <w:p w:rsidR="00B31BD7" w:rsidRPr="00B90103" w:rsidRDefault="00B31BD7" w:rsidP="00F14235">
            <w:pPr>
              <w:jc w:val="right"/>
              <w:rPr>
                <w:sz w:val="16"/>
                <w:szCs w:val="16"/>
              </w:rPr>
            </w:pPr>
            <w:r w:rsidRPr="00B90103">
              <w:rPr>
                <w:sz w:val="16"/>
                <w:szCs w:val="16"/>
              </w:rPr>
              <w:t>34</w:t>
            </w:r>
            <w:r w:rsidR="00F14235" w:rsidRPr="00B90103">
              <w:rPr>
                <w:sz w:val="16"/>
                <w:szCs w:val="16"/>
              </w:rPr>
              <w:t>,</w:t>
            </w:r>
            <w:r w:rsidRPr="00B90103">
              <w:rPr>
                <w:sz w:val="16"/>
                <w:szCs w:val="16"/>
              </w:rPr>
              <w:t>1</w:t>
            </w:r>
            <w:r w:rsidR="00F14235" w:rsidRPr="00B90103">
              <w:rPr>
                <w:sz w:val="16"/>
                <w:szCs w:val="16"/>
              </w:rPr>
              <w:t>2</w:t>
            </w:r>
          </w:p>
        </w:tc>
        <w:tc>
          <w:tcPr>
            <w:tcW w:w="1271" w:type="dxa"/>
            <w:shd w:val="clear" w:color="auto" w:fill="DBE5F1"/>
            <w:noWrap/>
            <w:vAlign w:val="center"/>
          </w:tcPr>
          <w:p w:rsidR="00B31BD7" w:rsidRPr="00B90103" w:rsidRDefault="00B31BD7" w:rsidP="00F14235">
            <w:pPr>
              <w:jc w:val="right"/>
              <w:rPr>
                <w:b/>
                <w:sz w:val="16"/>
                <w:szCs w:val="16"/>
              </w:rPr>
            </w:pPr>
            <w:r w:rsidRPr="00B90103">
              <w:rPr>
                <w:b/>
                <w:sz w:val="16"/>
                <w:szCs w:val="16"/>
              </w:rPr>
              <w:t>107</w:t>
            </w:r>
            <w:r w:rsidR="00F14235" w:rsidRPr="00B90103">
              <w:rPr>
                <w:b/>
                <w:sz w:val="16"/>
                <w:szCs w:val="16"/>
              </w:rPr>
              <w:t>,</w:t>
            </w:r>
            <w:r w:rsidRPr="00B90103">
              <w:rPr>
                <w:b/>
                <w:sz w:val="16"/>
                <w:szCs w:val="16"/>
              </w:rPr>
              <w:t>8</w:t>
            </w:r>
            <w:r w:rsidR="00F14235" w:rsidRPr="00B90103">
              <w:rPr>
                <w:b/>
                <w:sz w:val="16"/>
                <w:szCs w:val="16"/>
              </w:rPr>
              <w:t>7</w:t>
            </w:r>
          </w:p>
        </w:tc>
      </w:tr>
      <w:tr w:rsidR="00B31BD7" w:rsidRPr="00B90103" w:rsidTr="00994706">
        <w:trPr>
          <w:trHeight w:val="227"/>
          <w:jc w:val="center"/>
        </w:trPr>
        <w:tc>
          <w:tcPr>
            <w:tcW w:w="2518" w:type="dxa"/>
            <w:shd w:val="clear" w:color="auto" w:fill="B8CCE4"/>
            <w:vAlign w:val="center"/>
          </w:tcPr>
          <w:p w:rsidR="00B31BD7" w:rsidRPr="00B90103" w:rsidRDefault="00B31BD7" w:rsidP="00E56DFF">
            <w:pPr>
              <w:rPr>
                <w:b/>
                <w:sz w:val="16"/>
                <w:szCs w:val="16"/>
              </w:rPr>
            </w:pPr>
            <w:r w:rsidRPr="00B90103">
              <w:rPr>
                <w:b/>
                <w:sz w:val="16"/>
                <w:szCs w:val="16"/>
              </w:rPr>
              <w:t>SPOLU</w:t>
            </w:r>
          </w:p>
        </w:tc>
        <w:tc>
          <w:tcPr>
            <w:tcW w:w="1462" w:type="dxa"/>
            <w:shd w:val="clear" w:color="auto" w:fill="B8CCE4"/>
            <w:noWrap/>
            <w:vAlign w:val="center"/>
          </w:tcPr>
          <w:p w:rsidR="00B31BD7" w:rsidRPr="00B90103" w:rsidRDefault="00B31BD7" w:rsidP="00B31BD7">
            <w:pPr>
              <w:rPr>
                <w:b/>
                <w:sz w:val="16"/>
                <w:szCs w:val="16"/>
              </w:rPr>
            </w:pPr>
            <w:r w:rsidRPr="00B90103">
              <w:rPr>
                <w:b/>
                <w:sz w:val="16"/>
                <w:szCs w:val="16"/>
              </w:rPr>
              <w:t>251 mil. €</w:t>
            </w:r>
          </w:p>
        </w:tc>
        <w:tc>
          <w:tcPr>
            <w:tcW w:w="1271" w:type="dxa"/>
            <w:shd w:val="clear" w:color="auto" w:fill="B8CCE4"/>
            <w:noWrap/>
            <w:vAlign w:val="center"/>
          </w:tcPr>
          <w:p w:rsidR="00B31BD7" w:rsidRPr="00B90103" w:rsidRDefault="00B31BD7" w:rsidP="00E56DFF">
            <w:pPr>
              <w:jc w:val="right"/>
              <w:rPr>
                <w:b/>
                <w:sz w:val="16"/>
                <w:szCs w:val="16"/>
              </w:rPr>
            </w:pPr>
            <w:r w:rsidRPr="00B90103">
              <w:rPr>
                <w:b/>
                <w:sz w:val="16"/>
                <w:szCs w:val="16"/>
              </w:rPr>
              <w:t>187,27</w:t>
            </w:r>
          </w:p>
        </w:tc>
        <w:tc>
          <w:tcPr>
            <w:tcW w:w="1271" w:type="dxa"/>
            <w:shd w:val="clear" w:color="auto" w:fill="B8CCE4"/>
            <w:noWrap/>
            <w:vAlign w:val="center"/>
          </w:tcPr>
          <w:p w:rsidR="00B31BD7" w:rsidRPr="00B90103" w:rsidRDefault="00B31BD7" w:rsidP="00F14235">
            <w:pPr>
              <w:jc w:val="right"/>
              <w:rPr>
                <w:b/>
                <w:sz w:val="16"/>
                <w:szCs w:val="16"/>
              </w:rPr>
            </w:pPr>
            <w:r w:rsidRPr="00B90103">
              <w:rPr>
                <w:b/>
                <w:sz w:val="16"/>
                <w:szCs w:val="16"/>
              </w:rPr>
              <w:t>189</w:t>
            </w:r>
            <w:r w:rsidR="00F14235" w:rsidRPr="00B90103">
              <w:rPr>
                <w:b/>
                <w:sz w:val="16"/>
                <w:szCs w:val="16"/>
              </w:rPr>
              <w:t>,</w:t>
            </w:r>
            <w:r w:rsidRPr="00B90103">
              <w:rPr>
                <w:b/>
                <w:sz w:val="16"/>
                <w:szCs w:val="16"/>
              </w:rPr>
              <w:t>39</w:t>
            </w:r>
          </w:p>
        </w:tc>
        <w:tc>
          <w:tcPr>
            <w:tcW w:w="1271" w:type="dxa"/>
            <w:shd w:val="clear" w:color="auto" w:fill="B8CCE4"/>
            <w:noWrap/>
            <w:vAlign w:val="center"/>
          </w:tcPr>
          <w:p w:rsidR="00B31BD7" w:rsidRPr="00B90103" w:rsidRDefault="00B31BD7" w:rsidP="00F14235">
            <w:pPr>
              <w:jc w:val="right"/>
              <w:rPr>
                <w:b/>
                <w:sz w:val="16"/>
                <w:szCs w:val="16"/>
              </w:rPr>
            </w:pPr>
            <w:r w:rsidRPr="00B90103">
              <w:rPr>
                <w:b/>
                <w:sz w:val="16"/>
                <w:szCs w:val="16"/>
              </w:rPr>
              <w:t>19</w:t>
            </w:r>
            <w:r w:rsidR="00F14235" w:rsidRPr="00B90103">
              <w:rPr>
                <w:b/>
                <w:sz w:val="16"/>
                <w:szCs w:val="16"/>
              </w:rPr>
              <w:t>4,</w:t>
            </w:r>
            <w:r w:rsidRPr="00B90103">
              <w:rPr>
                <w:b/>
                <w:sz w:val="16"/>
                <w:szCs w:val="16"/>
              </w:rPr>
              <w:t>3</w:t>
            </w:r>
            <w:r w:rsidR="00F14235" w:rsidRPr="00B90103">
              <w:rPr>
                <w:b/>
                <w:sz w:val="16"/>
                <w:szCs w:val="16"/>
              </w:rPr>
              <w:t>7</w:t>
            </w:r>
            <w:r w:rsidRPr="00B90103">
              <w:rPr>
                <w:b/>
                <w:sz w:val="16"/>
                <w:szCs w:val="16"/>
              </w:rPr>
              <w:t xml:space="preserve"> </w:t>
            </w:r>
          </w:p>
        </w:tc>
        <w:tc>
          <w:tcPr>
            <w:tcW w:w="1271" w:type="dxa"/>
            <w:shd w:val="clear" w:color="auto" w:fill="B8CCE4"/>
            <w:noWrap/>
            <w:vAlign w:val="center"/>
          </w:tcPr>
          <w:p w:rsidR="00B31BD7" w:rsidRPr="00B90103" w:rsidRDefault="00B31BD7" w:rsidP="00F14235">
            <w:pPr>
              <w:jc w:val="right"/>
              <w:rPr>
                <w:b/>
                <w:sz w:val="16"/>
                <w:szCs w:val="16"/>
              </w:rPr>
            </w:pPr>
            <w:r w:rsidRPr="00B90103">
              <w:rPr>
                <w:b/>
                <w:sz w:val="16"/>
                <w:szCs w:val="16"/>
              </w:rPr>
              <w:t>57</w:t>
            </w:r>
            <w:r w:rsidR="00F14235" w:rsidRPr="00B90103">
              <w:rPr>
                <w:b/>
                <w:sz w:val="16"/>
                <w:szCs w:val="16"/>
              </w:rPr>
              <w:t>1,</w:t>
            </w:r>
            <w:r w:rsidRPr="00B90103">
              <w:rPr>
                <w:b/>
                <w:sz w:val="16"/>
                <w:szCs w:val="16"/>
              </w:rPr>
              <w:t>03</w:t>
            </w:r>
          </w:p>
        </w:tc>
      </w:tr>
      <w:tr w:rsidR="00B31BD7" w:rsidRPr="00B90103" w:rsidTr="00994706">
        <w:trPr>
          <w:trHeight w:val="227"/>
          <w:jc w:val="center"/>
        </w:trPr>
        <w:tc>
          <w:tcPr>
            <w:tcW w:w="3980" w:type="dxa"/>
            <w:gridSpan w:val="2"/>
            <w:shd w:val="clear" w:color="auto" w:fill="B8CCE4"/>
            <w:vAlign w:val="center"/>
          </w:tcPr>
          <w:p w:rsidR="00B31BD7" w:rsidRPr="00B90103" w:rsidRDefault="00B31BD7" w:rsidP="00B31BD7">
            <w:pPr>
              <w:jc w:val="center"/>
              <w:rPr>
                <w:b/>
                <w:sz w:val="16"/>
                <w:szCs w:val="16"/>
              </w:rPr>
            </w:pPr>
            <w:r w:rsidRPr="00B90103">
              <w:rPr>
                <w:b/>
                <w:sz w:val="16"/>
                <w:szCs w:val="16"/>
              </w:rPr>
              <w:t>% zo sumárnej alokácie</w:t>
            </w:r>
            <w:r w:rsidR="00F14235" w:rsidRPr="00B90103">
              <w:rPr>
                <w:b/>
                <w:sz w:val="16"/>
                <w:szCs w:val="16"/>
              </w:rPr>
              <w:t xml:space="preserve"> (753 mil. €)</w:t>
            </w:r>
          </w:p>
        </w:tc>
        <w:tc>
          <w:tcPr>
            <w:tcW w:w="1271" w:type="dxa"/>
            <w:shd w:val="clear" w:color="auto" w:fill="B8CCE4"/>
            <w:noWrap/>
            <w:vAlign w:val="center"/>
          </w:tcPr>
          <w:p w:rsidR="00B31BD7" w:rsidRPr="00B90103" w:rsidRDefault="00F14235" w:rsidP="00E56DFF">
            <w:pPr>
              <w:jc w:val="right"/>
              <w:rPr>
                <w:b/>
                <w:sz w:val="16"/>
                <w:szCs w:val="16"/>
              </w:rPr>
            </w:pPr>
            <w:r w:rsidRPr="00B90103">
              <w:rPr>
                <w:b/>
                <w:sz w:val="16"/>
                <w:szCs w:val="16"/>
              </w:rPr>
              <w:t>24,87</w:t>
            </w:r>
            <w:r w:rsidR="00B31BD7" w:rsidRPr="00B90103">
              <w:rPr>
                <w:b/>
                <w:sz w:val="16"/>
                <w:szCs w:val="16"/>
              </w:rPr>
              <w:t>%</w:t>
            </w:r>
          </w:p>
        </w:tc>
        <w:tc>
          <w:tcPr>
            <w:tcW w:w="1271" w:type="dxa"/>
            <w:shd w:val="clear" w:color="auto" w:fill="B8CCE4"/>
            <w:noWrap/>
            <w:vAlign w:val="center"/>
          </w:tcPr>
          <w:p w:rsidR="00B31BD7" w:rsidRPr="00B90103" w:rsidRDefault="00F14235" w:rsidP="00E56DFF">
            <w:pPr>
              <w:jc w:val="right"/>
              <w:rPr>
                <w:b/>
                <w:sz w:val="16"/>
                <w:szCs w:val="16"/>
              </w:rPr>
            </w:pPr>
            <w:r w:rsidRPr="00B90103">
              <w:rPr>
                <w:b/>
                <w:sz w:val="16"/>
                <w:szCs w:val="16"/>
              </w:rPr>
              <w:t>25,15</w:t>
            </w:r>
            <w:r w:rsidR="00B31BD7" w:rsidRPr="00B90103">
              <w:rPr>
                <w:b/>
                <w:sz w:val="16"/>
                <w:szCs w:val="16"/>
              </w:rPr>
              <w:t>%</w:t>
            </w:r>
          </w:p>
        </w:tc>
        <w:tc>
          <w:tcPr>
            <w:tcW w:w="1271" w:type="dxa"/>
            <w:shd w:val="clear" w:color="auto" w:fill="B8CCE4"/>
            <w:noWrap/>
            <w:vAlign w:val="center"/>
          </w:tcPr>
          <w:p w:rsidR="00B31BD7" w:rsidRPr="00B90103" w:rsidRDefault="00F14235" w:rsidP="00E56DFF">
            <w:pPr>
              <w:jc w:val="right"/>
              <w:rPr>
                <w:b/>
                <w:sz w:val="16"/>
                <w:szCs w:val="16"/>
              </w:rPr>
            </w:pPr>
            <w:r w:rsidRPr="00B90103">
              <w:rPr>
                <w:b/>
                <w:sz w:val="16"/>
                <w:szCs w:val="16"/>
              </w:rPr>
              <w:t>25,81</w:t>
            </w:r>
            <w:r w:rsidR="00B31BD7" w:rsidRPr="00B90103">
              <w:rPr>
                <w:b/>
                <w:sz w:val="16"/>
                <w:szCs w:val="16"/>
              </w:rPr>
              <w:t>%</w:t>
            </w:r>
          </w:p>
        </w:tc>
        <w:tc>
          <w:tcPr>
            <w:tcW w:w="1271" w:type="dxa"/>
            <w:shd w:val="clear" w:color="auto" w:fill="B8CCE4"/>
            <w:noWrap/>
            <w:vAlign w:val="center"/>
          </w:tcPr>
          <w:p w:rsidR="00B31BD7" w:rsidRPr="00B90103" w:rsidRDefault="00B31BD7" w:rsidP="00E56DFF">
            <w:pPr>
              <w:jc w:val="right"/>
              <w:rPr>
                <w:b/>
                <w:sz w:val="16"/>
                <w:szCs w:val="16"/>
              </w:rPr>
            </w:pPr>
          </w:p>
        </w:tc>
      </w:tr>
    </w:tbl>
    <w:p w:rsidR="00B31BD7" w:rsidRPr="008037B1" w:rsidRDefault="00F14235" w:rsidP="00F14235">
      <w:pPr>
        <w:jc w:val="both"/>
        <w:rPr>
          <w:sz w:val="20"/>
          <w:szCs w:val="20"/>
        </w:rPr>
      </w:pPr>
      <w:r w:rsidRPr="008037B1">
        <w:rPr>
          <w:sz w:val="20"/>
          <w:szCs w:val="20"/>
        </w:rPr>
        <w:t>Zdroj: ITMS, SORO</w:t>
      </w:r>
    </w:p>
    <w:p w:rsidR="00DC417F" w:rsidRPr="008037B1" w:rsidRDefault="00F23D4E" w:rsidP="00562388">
      <w:pPr>
        <w:spacing w:before="120"/>
        <w:jc w:val="both"/>
        <w:rPr>
          <w:color w:val="0070C0"/>
        </w:rPr>
      </w:pPr>
      <w:r w:rsidRPr="008037B1">
        <w:t>V</w:t>
      </w:r>
      <w:r w:rsidR="002A71BA" w:rsidRPr="008037B1">
        <w:t> rámci OP KaHR bolo k 31. 12. 2011 súhrnne vyhlásených 26 dopytovo orientovaných výziev</w:t>
      </w:r>
      <w:r w:rsidR="004D70DC" w:rsidRPr="008037B1">
        <w:t xml:space="preserve">, </w:t>
      </w:r>
      <w:r w:rsidR="002A71BA" w:rsidRPr="008037B1">
        <w:t>z ktorých 3</w:t>
      </w:r>
      <w:r w:rsidR="002A71BA" w:rsidRPr="008037B1">
        <w:rPr>
          <w:rStyle w:val="Odkaznapoznmkupodiarou"/>
        </w:rPr>
        <w:footnoteReference w:id="47"/>
      </w:r>
      <w:r w:rsidR="002A71BA" w:rsidRPr="008037B1">
        <w:t xml:space="preserve"> boli ku koncu roka otvorené.</w:t>
      </w:r>
      <w:r w:rsidR="002A71BA" w:rsidRPr="008037B1">
        <w:rPr>
          <w:color w:val="0070C0"/>
        </w:rPr>
        <w:t xml:space="preserve"> </w:t>
      </w:r>
      <w:r w:rsidRPr="008037B1">
        <w:t xml:space="preserve">V rámci </w:t>
      </w:r>
      <w:r w:rsidR="007E1917" w:rsidRPr="008037B1">
        <w:t>uzavretých</w:t>
      </w:r>
      <w:r w:rsidRPr="008037B1">
        <w:t xml:space="preserve"> výziev bolo predložených </w:t>
      </w:r>
      <w:r w:rsidR="002E60B9" w:rsidRPr="008037B1">
        <w:t>3 </w:t>
      </w:r>
      <w:r w:rsidR="007941F3" w:rsidRPr="008037B1">
        <w:t>34</w:t>
      </w:r>
      <w:r w:rsidR="002E60B9" w:rsidRPr="008037B1">
        <w:t>9</w:t>
      </w:r>
      <w:r w:rsidRPr="008037B1">
        <w:t xml:space="preserve"> </w:t>
      </w:r>
      <w:r w:rsidR="007E1917" w:rsidRPr="008037B1">
        <w:t>žiadostí o NFP</w:t>
      </w:r>
      <w:r w:rsidRPr="008037B1">
        <w:t xml:space="preserve">, </w:t>
      </w:r>
      <w:r w:rsidR="009A520B" w:rsidRPr="008037B1">
        <w:t xml:space="preserve">na základe úspešnosti hodnotenia zmluvne viazaných </w:t>
      </w:r>
      <w:r w:rsidR="00B2597B" w:rsidRPr="008037B1">
        <w:t>742</w:t>
      </w:r>
      <w:r w:rsidR="009A520B" w:rsidRPr="008037B1">
        <w:t xml:space="preserve"> projektov</w:t>
      </w:r>
      <w:r w:rsidR="00B2597B" w:rsidRPr="008037B1">
        <w:rPr>
          <w:rStyle w:val="Odkaznapoznmkupodiarou"/>
        </w:rPr>
        <w:footnoteReference w:id="48"/>
      </w:r>
      <w:r w:rsidR="009A520B" w:rsidRPr="008037B1">
        <w:t xml:space="preserve">, </w:t>
      </w:r>
      <w:r w:rsidRPr="008037B1">
        <w:t>pričom</w:t>
      </w:r>
      <w:r w:rsidR="00DC417F" w:rsidRPr="008037B1">
        <w:t>:</w:t>
      </w:r>
    </w:p>
    <w:p w:rsidR="00833DA3" w:rsidRPr="008037B1" w:rsidRDefault="00DC417F" w:rsidP="00AB4075">
      <w:pPr>
        <w:pStyle w:val="Odsekzoznamu"/>
        <w:numPr>
          <w:ilvl w:val="0"/>
          <w:numId w:val="13"/>
        </w:numPr>
        <w:spacing w:before="120"/>
        <w:ind w:left="851" w:hanging="425"/>
        <w:jc w:val="both"/>
        <w:rPr>
          <w:color w:val="0070C0"/>
        </w:rPr>
      </w:pPr>
      <w:r w:rsidRPr="008037B1">
        <w:t>najvyšší</w:t>
      </w:r>
      <w:r w:rsidR="00833DA3" w:rsidRPr="008037B1">
        <w:t xml:space="preserve"> </w:t>
      </w:r>
      <w:r w:rsidR="00833DA3" w:rsidRPr="008037B1">
        <w:rPr>
          <w:b/>
        </w:rPr>
        <w:t xml:space="preserve">počet </w:t>
      </w:r>
      <w:r w:rsidR="00267BC9" w:rsidRPr="008037B1">
        <w:rPr>
          <w:b/>
        </w:rPr>
        <w:t>predložených žiadostí o NFP</w:t>
      </w:r>
      <w:r w:rsidR="002E60B9" w:rsidRPr="008037B1">
        <w:rPr>
          <w:rStyle w:val="Odkaznapoznmkupodiarou"/>
        </w:rPr>
        <w:footnoteReference w:id="49"/>
      </w:r>
      <w:r w:rsidR="00833DA3" w:rsidRPr="008037B1">
        <w:rPr>
          <w:color w:val="0070C0"/>
        </w:rPr>
        <w:t xml:space="preserve"> </w:t>
      </w:r>
      <w:r w:rsidR="00833DA3" w:rsidRPr="008037B1">
        <w:t>(</w:t>
      </w:r>
      <w:r w:rsidR="00267BC9" w:rsidRPr="008037B1">
        <w:t>62</w:t>
      </w:r>
      <w:r w:rsidR="00B2597B" w:rsidRPr="008037B1">
        <w:t>9</w:t>
      </w:r>
      <w:r w:rsidR="00833DA3" w:rsidRPr="008037B1">
        <w:t>)</w:t>
      </w:r>
      <w:r w:rsidR="009A520B" w:rsidRPr="008037B1">
        <w:t xml:space="preserve"> </w:t>
      </w:r>
      <w:r w:rsidRPr="008037B1">
        <w:t xml:space="preserve">bol </w:t>
      </w:r>
      <w:r w:rsidR="00833DA3" w:rsidRPr="008037B1">
        <w:t>z </w:t>
      </w:r>
      <w:r w:rsidR="00833DA3" w:rsidRPr="008037B1">
        <w:rPr>
          <w:u w:val="single"/>
        </w:rPr>
        <w:t>Prešovského regiónu</w:t>
      </w:r>
      <w:r w:rsidR="009A520B" w:rsidRPr="008037B1">
        <w:t xml:space="preserve">, za ním nasleduje </w:t>
      </w:r>
      <w:r w:rsidRPr="008037B1">
        <w:t>Žilinský (</w:t>
      </w:r>
      <w:r w:rsidR="00B2597B" w:rsidRPr="008037B1">
        <w:t>577</w:t>
      </w:r>
      <w:r w:rsidRPr="008037B1">
        <w:t xml:space="preserve">), </w:t>
      </w:r>
      <w:r w:rsidR="009A520B" w:rsidRPr="008037B1">
        <w:t>Banskobystrický (</w:t>
      </w:r>
      <w:r w:rsidR="00B2597B" w:rsidRPr="008037B1">
        <w:t>554</w:t>
      </w:r>
      <w:r w:rsidR="009A520B" w:rsidRPr="008037B1">
        <w:t>) a Košický región (</w:t>
      </w:r>
      <w:r w:rsidR="00B2597B" w:rsidRPr="008037B1">
        <w:t>429</w:t>
      </w:r>
      <w:r w:rsidR="009A520B" w:rsidRPr="008037B1">
        <w:t>)</w:t>
      </w:r>
      <w:r w:rsidRPr="008037B1">
        <w:t>;</w:t>
      </w:r>
    </w:p>
    <w:p w:rsidR="006A4D72" w:rsidRPr="008037B1" w:rsidRDefault="00DC417F" w:rsidP="00AB4075">
      <w:pPr>
        <w:pStyle w:val="Odsekzoznamu"/>
        <w:numPr>
          <w:ilvl w:val="0"/>
          <w:numId w:val="13"/>
        </w:numPr>
        <w:spacing w:before="120"/>
        <w:ind w:left="851" w:hanging="425"/>
        <w:jc w:val="both"/>
      </w:pPr>
      <w:r w:rsidRPr="008037B1">
        <w:t xml:space="preserve">najvyšší </w:t>
      </w:r>
      <w:r w:rsidRPr="008037B1">
        <w:rPr>
          <w:b/>
        </w:rPr>
        <w:t>počet zmluvne viazaných projektov</w:t>
      </w:r>
      <w:r w:rsidRPr="008037B1">
        <w:t xml:space="preserve"> </w:t>
      </w:r>
      <w:r w:rsidR="00AF618D" w:rsidRPr="008037B1">
        <w:t>(</w:t>
      </w:r>
      <w:r w:rsidR="00B2597B" w:rsidRPr="008037B1">
        <w:t>154</w:t>
      </w:r>
      <w:r w:rsidR="00AF618D" w:rsidRPr="008037B1">
        <w:t xml:space="preserve">) bol taktiež z </w:t>
      </w:r>
      <w:r w:rsidR="00AF618D" w:rsidRPr="008037B1">
        <w:rPr>
          <w:u w:val="single"/>
        </w:rPr>
        <w:t>Prešovského regiónu</w:t>
      </w:r>
      <w:r w:rsidR="00AF618D" w:rsidRPr="008037B1">
        <w:t>, za ním nasleduje Banskobystrický (13</w:t>
      </w:r>
      <w:r w:rsidR="00562388" w:rsidRPr="008037B1">
        <w:t>8</w:t>
      </w:r>
      <w:r w:rsidR="00AF618D" w:rsidRPr="008037B1">
        <w:t>), Žilinský (10</w:t>
      </w:r>
      <w:r w:rsidR="00562388" w:rsidRPr="008037B1">
        <w:t>6</w:t>
      </w:r>
      <w:r w:rsidR="00AF618D" w:rsidRPr="008037B1">
        <w:t>) a </w:t>
      </w:r>
      <w:r w:rsidR="00562388" w:rsidRPr="008037B1">
        <w:t>Košický</w:t>
      </w:r>
      <w:r w:rsidR="00AF618D" w:rsidRPr="008037B1">
        <w:t xml:space="preserve"> región (</w:t>
      </w:r>
      <w:r w:rsidR="00562388" w:rsidRPr="008037B1">
        <w:t>96</w:t>
      </w:r>
      <w:r w:rsidR="00AF618D" w:rsidRPr="008037B1">
        <w:t>)</w:t>
      </w:r>
      <w:r w:rsidR="006A4D72" w:rsidRPr="008037B1">
        <w:t>;</w:t>
      </w:r>
    </w:p>
    <w:p w:rsidR="00DC417F" w:rsidRPr="008037B1" w:rsidRDefault="006A4D72" w:rsidP="00AB4075">
      <w:pPr>
        <w:pStyle w:val="Odsekzoznamu"/>
        <w:numPr>
          <w:ilvl w:val="0"/>
          <w:numId w:val="13"/>
        </w:numPr>
        <w:spacing w:before="120"/>
        <w:ind w:left="851" w:hanging="425"/>
        <w:jc w:val="both"/>
      </w:pPr>
      <w:r w:rsidRPr="008037B1">
        <w:t>najvyšší počet projektov v realizácii bol k 31. 12. 201</w:t>
      </w:r>
      <w:r w:rsidR="00562388" w:rsidRPr="008037B1">
        <w:t>1</w:t>
      </w:r>
      <w:r w:rsidRPr="008037B1">
        <w:t xml:space="preserve"> v </w:t>
      </w:r>
      <w:r w:rsidR="00562388" w:rsidRPr="008037B1">
        <w:t>Prešovskom</w:t>
      </w:r>
      <w:r w:rsidRPr="008037B1">
        <w:t xml:space="preserve"> regióne (</w:t>
      </w:r>
      <w:r w:rsidR="00562388" w:rsidRPr="008037B1">
        <w:t>75</w:t>
      </w:r>
      <w:r w:rsidRPr="008037B1">
        <w:t>) a najviac ukončených projektov bolo v </w:t>
      </w:r>
      <w:r w:rsidR="00562388" w:rsidRPr="008037B1">
        <w:t>Banskobystrickom</w:t>
      </w:r>
      <w:r w:rsidRPr="008037B1">
        <w:t xml:space="preserve"> regióne (</w:t>
      </w:r>
      <w:r w:rsidR="00562388" w:rsidRPr="008037B1">
        <w:t>70</w:t>
      </w:r>
      <w:r w:rsidRPr="008037B1">
        <w:t>)</w:t>
      </w:r>
      <w:r w:rsidR="00AF618D" w:rsidRPr="008037B1">
        <w:t>.</w:t>
      </w:r>
    </w:p>
    <w:p w:rsidR="006A4D72" w:rsidRPr="008037B1" w:rsidRDefault="009A520B" w:rsidP="00562388">
      <w:pPr>
        <w:spacing w:before="120"/>
        <w:jc w:val="both"/>
      </w:pPr>
      <w:r w:rsidRPr="008037B1">
        <w:t>Čo sa týka finančnej implementáci</w:t>
      </w:r>
      <w:r w:rsidR="00EF5294" w:rsidRPr="008037B1">
        <w:t>e</w:t>
      </w:r>
      <w:r w:rsidRPr="008037B1">
        <w:t xml:space="preserve"> podľa </w:t>
      </w:r>
      <w:r w:rsidR="006A4D72" w:rsidRPr="008037B1">
        <w:t>NUTS III, je možné zhodnotiť, že k 31. 12. 201</w:t>
      </w:r>
      <w:r w:rsidR="00562388" w:rsidRPr="008037B1">
        <w:t>1</w:t>
      </w:r>
      <w:r w:rsidR="006A4D72" w:rsidRPr="008037B1">
        <w:t>:</w:t>
      </w:r>
      <w:r w:rsidRPr="008037B1">
        <w:t xml:space="preserve"> </w:t>
      </w:r>
    </w:p>
    <w:p w:rsidR="00ED50FF" w:rsidRPr="008037B1" w:rsidRDefault="009A520B" w:rsidP="00AB4075">
      <w:pPr>
        <w:pStyle w:val="Odsekzoznamu"/>
        <w:numPr>
          <w:ilvl w:val="0"/>
          <w:numId w:val="13"/>
        </w:numPr>
        <w:spacing w:before="120"/>
        <w:ind w:left="851" w:hanging="425"/>
        <w:jc w:val="both"/>
      </w:pPr>
      <w:r w:rsidRPr="008037B1">
        <w:t xml:space="preserve">najvyšší </w:t>
      </w:r>
      <w:r w:rsidRPr="008037B1">
        <w:rPr>
          <w:b/>
        </w:rPr>
        <w:t>objem zmluvne viazaných finančných prostriedkov</w:t>
      </w:r>
      <w:r w:rsidR="004F1037" w:rsidRPr="008037B1">
        <w:rPr>
          <w:rStyle w:val="Odkaznapoznmkupodiarou"/>
        </w:rPr>
        <w:footnoteReference w:id="50"/>
      </w:r>
      <w:r w:rsidRPr="008037B1">
        <w:t xml:space="preserve"> </w:t>
      </w:r>
      <w:r w:rsidR="006A4D72" w:rsidRPr="008037B1">
        <w:t>bol</w:t>
      </w:r>
      <w:r w:rsidRPr="008037B1">
        <w:t xml:space="preserve"> v rámci </w:t>
      </w:r>
      <w:r w:rsidRPr="008037B1">
        <w:rPr>
          <w:u w:val="single"/>
        </w:rPr>
        <w:t>Banskobystrického regiónu</w:t>
      </w:r>
      <w:r w:rsidRPr="008037B1">
        <w:t xml:space="preserve"> (</w:t>
      </w:r>
      <w:r w:rsidR="00562388" w:rsidRPr="008037B1">
        <w:t>106,57</w:t>
      </w:r>
      <w:r w:rsidRPr="008037B1">
        <w:t xml:space="preserve"> mil. €), za ním nasleduje Prešovský (</w:t>
      </w:r>
      <w:r w:rsidR="00562388" w:rsidRPr="008037B1">
        <w:t>96</w:t>
      </w:r>
      <w:r w:rsidR="00ED50FF" w:rsidRPr="008037B1">
        <w:t>,6</w:t>
      </w:r>
      <w:r w:rsidR="00562388" w:rsidRPr="008037B1">
        <w:t>7 </w:t>
      </w:r>
      <w:r w:rsidRPr="008037B1">
        <w:t>mil.</w:t>
      </w:r>
      <w:r w:rsidR="00E054B4" w:rsidRPr="008037B1">
        <w:t> </w:t>
      </w:r>
      <w:r w:rsidRPr="008037B1">
        <w:t xml:space="preserve">€), </w:t>
      </w:r>
      <w:r w:rsidR="00ED50FF" w:rsidRPr="008037B1">
        <w:t>Nitriansky</w:t>
      </w:r>
      <w:r w:rsidR="00EF5294" w:rsidRPr="008037B1">
        <w:t xml:space="preserve"> (</w:t>
      </w:r>
      <w:r w:rsidR="00ED50FF" w:rsidRPr="008037B1">
        <w:t>7</w:t>
      </w:r>
      <w:r w:rsidR="009D7387" w:rsidRPr="008037B1">
        <w:t>8</w:t>
      </w:r>
      <w:r w:rsidR="00ED50FF" w:rsidRPr="008037B1">
        <w:t>,</w:t>
      </w:r>
      <w:r w:rsidR="009D7387" w:rsidRPr="008037B1">
        <w:t>0</w:t>
      </w:r>
      <w:r w:rsidR="00ED50FF" w:rsidRPr="008037B1">
        <w:t>4</w:t>
      </w:r>
      <w:r w:rsidR="00EF5294" w:rsidRPr="008037B1">
        <w:t xml:space="preserve"> mil. €) a </w:t>
      </w:r>
      <w:r w:rsidR="00ED50FF" w:rsidRPr="008037B1">
        <w:t>Košický</w:t>
      </w:r>
      <w:r w:rsidR="00EF5294" w:rsidRPr="008037B1">
        <w:t xml:space="preserve"> región (</w:t>
      </w:r>
      <w:r w:rsidR="009D7387" w:rsidRPr="008037B1">
        <w:t>64,65</w:t>
      </w:r>
      <w:r w:rsidR="00EF5294" w:rsidRPr="008037B1">
        <w:t xml:space="preserve"> mil. €)</w:t>
      </w:r>
      <w:r w:rsidR="00ED50FF" w:rsidRPr="008037B1">
        <w:t>;</w:t>
      </w:r>
    </w:p>
    <w:p w:rsidR="009A520B" w:rsidRPr="008037B1" w:rsidRDefault="00ED50FF" w:rsidP="00AB4075">
      <w:pPr>
        <w:pStyle w:val="Odsekzoznamu"/>
        <w:numPr>
          <w:ilvl w:val="0"/>
          <w:numId w:val="13"/>
        </w:numPr>
        <w:spacing w:before="120"/>
        <w:ind w:left="851" w:hanging="425"/>
        <w:jc w:val="both"/>
      </w:pPr>
      <w:r w:rsidRPr="008037B1">
        <w:t>z</w:t>
      </w:r>
      <w:r w:rsidR="00EF5294" w:rsidRPr="008037B1">
        <w:t xml:space="preserve"> hľadiska čerpania je na prvom mieste </w:t>
      </w:r>
      <w:r w:rsidRPr="008037B1">
        <w:rPr>
          <w:u w:val="single"/>
        </w:rPr>
        <w:t>Banskobystrický</w:t>
      </w:r>
      <w:r w:rsidR="00EF5294" w:rsidRPr="008037B1">
        <w:rPr>
          <w:u w:val="single"/>
        </w:rPr>
        <w:t xml:space="preserve"> región</w:t>
      </w:r>
      <w:r w:rsidR="00EF5294" w:rsidRPr="008037B1">
        <w:t xml:space="preserve">, kde bolo dosiaľ na základe zmluvne viazaných finančných prostriedkov vyčerpaných </w:t>
      </w:r>
      <w:r w:rsidR="009D7387" w:rsidRPr="008037B1">
        <w:t>60,22</w:t>
      </w:r>
      <w:r w:rsidR="00EF5294" w:rsidRPr="008037B1">
        <w:t xml:space="preserve"> mil. €</w:t>
      </w:r>
      <w:r w:rsidR="009D7387" w:rsidRPr="008037B1">
        <w:rPr>
          <w:rStyle w:val="Odkaznapoznmkupodiarou"/>
        </w:rPr>
        <w:footnoteReference w:id="51"/>
      </w:r>
      <w:r w:rsidR="00EF5294" w:rsidRPr="008037B1">
        <w:t>.</w:t>
      </w:r>
    </w:p>
    <w:p w:rsidR="00C85B2D" w:rsidRPr="008037B1" w:rsidRDefault="00C85B2D" w:rsidP="009D7387">
      <w:pPr>
        <w:spacing w:before="120"/>
        <w:jc w:val="both"/>
      </w:pPr>
      <w:r w:rsidRPr="008037B1">
        <w:t>V</w:t>
      </w:r>
      <w:r w:rsidR="008B305D" w:rsidRPr="008037B1">
        <w:t> </w:t>
      </w:r>
      <w:r w:rsidR="00F118F9" w:rsidRPr="008037B1">
        <w:t>tabuľk</w:t>
      </w:r>
      <w:r w:rsidR="008B305D" w:rsidRPr="008037B1">
        <w:t xml:space="preserve">ách č. </w:t>
      </w:r>
      <w:r w:rsidR="006715C7" w:rsidRPr="006715C7">
        <w:t>1</w:t>
      </w:r>
      <w:r w:rsidR="00E26C20">
        <w:t>2</w:t>
      </w:r>
      <w:r w:rsidR="008B305D" w:rsidRPr="006715C7">
        <w:t xml:space="preserve"> a </w:t>
      </w:r>
      <w:r w:rsidR="006715C7" w:rsidRPr="006715C7">
        <w:t>1</w:t>
      </w:r>
      <w:r w:rsidR="00E26C20">
        <w:t>3</w:t>
      </w:r>
      <w:r w:rsidR="00F118F9" w:rsidRPr="008037B1">
        <w:t xml:space="preserve"> sú </w:t>
      </w:r>
      <w:r w:rsidR="008B305D" w:rsidRPr="008037B1">
        <w:t xml:space="preserve">uvedené súhrnné </w:t>
      </w:r>
      <w:r w:rsidR="009D7387" w:rsidRPr="008037B1">
        <w:t xml:space="preserve">fyzické a finančné </w:t>
      </w:r>
      <w:r w:rsidR="00F118F9" w:rsidRPr="008037B1">
        <w:t xml:space="preserve">údaje týkajúce sa </w:t>
      </w:r>
      <w:r w:rsidR="00ED50FF" w:rsidRPr="008037B1">
        <w:t xml:space="preserve">prijatých </w:t>
      </w:r>
      <w:r w:rsidR="00F118F9" w:rsidRPr="008037B1">
        <w:t>žiadostí o NFP a zmluvne viazaných projekto</w:t>
      </w:r>
      <w:r w:rsidR="008B305D" w:rsidRPr="008037B1">
        <w:t>v</w:t>
      </w:r>
      <w:r w:rsidR="004E0E3B" w:rsidRPr="008037B1">
        <w:t xml:space="preserve"> realizovaných </w:t>
      </w:r>
      <w:r w:rsidR="00ED50FF" w:rsidRPr="008037B1">
        <w:t>v rámci</w:t>
      </w:r>
      <w:r w:rsidR="004E0E3B" w:rsidRPr="008037B1">
        <w:t xml:space="preserve"> dopytovo</w:t>
      </w:r>
      <w:r w:rsidR="009D7387" w:rsidRPr="008037B1">
        <w:t xml:space="preserve"> </w:t>
      </w:r>
      <w:r w:rsidR="004E0E3B" w:rsidRPr="008037B1">
        <w:t>orientovaných výziev</w:t>
      </w:r>
      <w:r w:rsidR="00F118F9" w:rsidRPr="008037B1">
        <w:t xml:space="preserve"> v regionálnom rozdelení.</w:t>
      </w:r>
    </w:p>
    <w:p w:rsidR="00943D5A" w:rsidRPr="008037B1" w:rsidRDefault="00943D5A" w:rsidP="0046434D">
      <w:pPr>
        <w:spacing w:before="120"/>
      </w:pPr>
      <w:r w:rsidRPr="008037B1">
        <w:t xml:space="preserve">Tabuľka č. </w:t>
      </w:r>
      <w:r w:rsidR="006715C7">
        <w:t>1</w:t>
      </w:r>
      <w:r w:rsidR="00382382">
        <w:t>2</w:t>
      </w:r>
      <w:r w:rsidR="006715C7">
        <w:t>:</w:t>
      </w:r>
      <w:r w:rsidRPr="008037B1">
        <w:t xml:space="preserve"> Fyzická implementácia podľa NUTS II</w:t>
      </w:r>
      <w:r w:rsidR="00C85B2D" w:rsidRPr="008037B1">
        <w:t>I</w:t>
      </w:r>
      <w:r w:rsidRPr="008037B1">
        <w:t xml:space="preserve"> k 31. 12. 20</w:t>
      </w:r>
      <w:r w:rsidR="0046434D" w:rsidRPr="008037B1">
        <w:t>1</w:t>
      </w:r>
      <w:r w:rsidR="00927F5B" w:rsidRPr="008037B1">
        <w:t>1</w:t>
      </w:r>
    </w:p>
    <w:tbl>
      <w:tblPr>
        <w:tblW w:w="9341" w:type="dxa"/>
        <w:jc w:val="center"/>
        <w:tblInd w:w="65" w:type="dxa"/>
        <w:tblLayout w:type="fixed"/>
        <w:tblCellMar>
          <w:left w:w="70" w:type="dxa"/>
          <w:right w:w="70" w:type="dxa"/>
        </w:tblCellMar>
        <w:tblLook w:val="04A0" w:firstRow="1" w:lastRow="0" w:firstColumn="1" w:lastColumn="0" w:noHBand="0" w:noVBand="1"/>
      </w:tblPr>
      <w:tblGrid>
        <w:gridCol w:w="2132"/>
        <w:gridCol w:w="1497"/>
        <w:gridCol w:w="1428"/>
        <w:gridCol w:w="1428"/>
        <w:gridCol w:w="1428"/>
        <w:gridCol w:w="1428"/>
      </w:tblGrid>
      <w:tr w:rsidR="007941F3" w:rsidRPr="008037B1" w:rsidTr="00E26C20">
        <w:trPr>
          <w:trHeight w:val="765"/>
          <w:jc w:val="center"/>
        </w:trPr>
        <w:tc>
          <w:tcPr>
            <w:tcW w:w="2132" w:type="dxa"/>
            <w:tcBorders>
              <w:top w:val="single" w:sz="4" w:space="0" w:color="FFFFFF"/>
              <w:left w:val="single" w:sz="4" w:space="0" w:color="FFFFFF"/>
              <w:bottom w:val="single" w:sz="4" w:space="0" w:color="FFFFFF"/>
              <w:right w:val="single" w:sz="4" w:space="0" w:color="FFFFFF"/>
            </w:tcBorders>
            <w:shd w:val="clear" w:color="000000" w:fill="B8CCE4"/>
            <w:vAlign w:val="bottom"/>
            <w:hideMark/>
          </w:tcPr>
          <w:p w:rsidR="007941F3" w:rsidRPr="008037B1" w:rsidRDefault="007941F3" w:rsidP="00927F5B">
            <w:pPr>
              <w:jc w:val="center"/>
              <w:rPr>
                <w:b/>
                <w:bCs/>
                <w:sz w:val="18"/>
                <w:szCs w:val="18"/>
              </w:rPr>
            </w:pPr>
            <w:r w:rsidRPr="008037B1">
              <w:rPr>
                <w:b/>
                <w:bCs/>
                <w:sz w:val="18"/>
                <w:szCs w:val="18"/>
              </w:rPr>
              <w:t>Prioritná os</w:t>
            </w:r>
          </w:p>
        </w:tc>
        <w:tc>
          <w:tcPr>
            <w:tcW w:w="1497" w:type="dxa"/>
            <w:tcBorders>
              <w:top w:val="single" w:sz="4" w:space="0" w:color="FFFFFF"/>
              <w:left w:val="nil"/>
              <w:bottom w:val="single" w:sz="4" w:space="0" w:color="FFFFFF"/>
              <w:right w:val="single" w:sz="4" w:space="0" w:color="FFFFFF"/>
            </w:tcBorders>
            <w:shd w:val="clear" w:color="000000" w:fill="B8CCE4"/>
            <w:vAlign w:val="bottom"/>
            <w:hideMark/>
          </w:tcPr>
          <w:p w:rsidR="007941F3" w:rsidRPr="008037B1" w:rsidRDefault="007941F3" w:rsidP="00927F5B">
            <w:pPr>
              <w:jc w:val="center"/>
              <w:rPr>
                <w:b/>
                <w:bCs/>
                <w:sz w:val="18"/>
                <w:szCs w:val="18"/>
              </w:rPr>
            </w:pPr>
            <w:r w:rsidRPr="008037B1">
              <w:rPr>
                <w:b/>
                <w:bCs/>
                <w:sz w:val="18"/>
                <w:szCs w:val="18"/>
              </w:rPr>
              <w:t>Región NUTS III</w:t>
            </w:r>
          </w:p>
        </w:tc>
        <w:tc>
          <w:tcPr>
            <w:tcW w:w="1428" w:type="dxa"/>
            <w:tcBorders>
              <w:top w:val="single" w:sz="4" w:space="0" w:color="FFFFFF"/>
              <w:left w:val="nil"/>
              <w:bottom w:val="single" w:sz="4" w:space="0" w:color="FFFFFF"/>
              <w:right w:val="single" w:sz="4" w:space="0" w:color="FFFFFF"/>
            </w:tcBorders>
            <w:shd w:val="clear" w:color="000000" w:fill="B8CCE4"/>
            <w:vAlign w:val="bottom"/>
            <w:hideMark/>
          </w:tcPr>
          <w:p w:rsidR="007941F3" w:rsidRPr="008037B1" w:rsidRDefault="007941F3" w:rsidP="00927F5B">
            <w:pPr>
              <w:jc w:val="center"/>
              <w:rPr>
                <w:b/>
                <w:bCs/>
                <w:color w:val="000000"/>
                <w:sz w:val="18"/>
                <w:szCs w:val="18"/>
              </w:rPr>
            </w:pPr>
            <w:r w:rsidRPr="008037B1">
              <w:rPr>
                <w:b/>
                <w:bCs/>
                <w:color w:val="000000"/>
                <w:sz w:val="18"/>
                <w:szCs w:val="18"/>
              </w:rPr>
              <w:t>Počet prijatých žiadostí o NFP</w:t>
            </w:r>
          </w:p>
        </w:tc>
        <w:tc>
          <w:tcPr>
            <w:tcW w:w="1428" w:type="dxa"/>
            <w:tcBorders>
              <w:top w:val="single" w:sz="4" w:space="0" w:color="FFFFFF"/>
              <w:left w:val="nil"/>
              <w:bottom w:val="single" w:sz="4" w:space="0" w:color="FFFFFF"/>
              <w:right w:val="single" w:sz="4" w:space="0" w:color="FFFFFF"/>
            </w:tcBorders>
            <w:shd w:val="clear" w:color="000000" w:fill="B8CCE4"/>
            <w:vAlign w:val="bottom"/>
          </w:tcPr>
          <w:p w:rsidR="007941F3" w:rsidRPr="008037B1" w:rsidRDefault="007941F3" w:rsidP="007941F3">
            <w:pPr>
              <w:jc w:val="center"/>
              <w:rPr>
                <w:b/>
                <w:bCs/>
                <w:color w:val="000000"/>
                <w:sz w:val="18"/>
                <w:szCs w:val="18"/>
              </w:rPr>
            </w:pPr>
            <w:r w:rsidRPr="008037B1">
              <w:rPr>
                <w:b/>
                <w:bCs/>
                <w:color w:val="000000"/>
                <w:sz w:val="18"/>
                <w:szCs w:val="18"/>
              </w:rPr>
              <w:t>Počet zmluvne viazaných projektov</w:t>
            </w:r>
          </w:p>
        </w:tc>
        <w:tc>
          <w:tcPr>
            <w:tcW w:w="1428" w:type="dxa"/>
            <w:tcBorders>
              <w:top w:val="single" w:sz="4" w:space="0" w:color="FFFFFF"/>
              <w:left w:val="single" w:sz="4" w:space="0" w:color="FFFFFF"/>
              <w:bottom w:val="single" w:sz="4" w:space="0" w:color="FFFFFF"/>
              <w:right w:val="single" w:sz="4" w:space="0" w:color="FFFFFF"/>
            </w:tcBorders>
            <w:shd w:val="clear" w:color="000000" w:fill="B8CCE4"/>
            <w:vAlign w:val="bottom"/>
            <w:hideMark/>
          </w:tcPr>
          <w:p w:rsidR="007941F3" w:rsidRPr="008037B1" w:rsidRDefault="007941F3" w:rsidP="00927F5B">
            <w:pPr>
              <w:jc w:val="center"/>
              <w:rPr>
                <w:b/>
                <w:bCs/>
                <w:color w:val="000000"/>
                <w:sz w:val="18"/>
                <w:szCs w:val="18"/>
              </w:rPr>
            </w:pPr>
            <w:r w:rsidRPr="008037B1">
              <w:rPr>
                <w:b/>
                <w:bCs/>
                <w:color w:val="000000"/>
                <w:sz w:val="18"/>
                <w:szCs w:val="18"/>
              </w:rPr>
              <w:t>Počet projektov v realizácii</w:t>
            </w:r>
          </w:p>
        </w:tc>
        <w:tc>
          <w:tcPr>
            <w:tcW w:w="1428" w:type="dxa"/>
            <w:tcBorders>
              <w:top w:val="single" w:sz="4" w:space="0" w:color="FFFFFF"/>
              <w:left w:val="nil"/>
              <w:bottom w:val="single" w:sz="4" w:space="0" w:color="FFFFFF"/>
              <w:right w:val="single" w:sz="4" w:space="0" w:color="FFFFFF"/>
            </w:tcBorders>
            <w:shd w:val="clear" w:color="000000" w:fill="B8CCE4"/>
            <w:vAlign w:val="bottom"/>
            <w:hideMark/>
          </w:tcPr>
          <w:p w:rsidR="007941F3" w:rsidRPr="008037B1" w:rsidRDefault="007941F3" w:rsidP="00927F5B">
            <w:pPr>
              <w:jc w:val="center"/>
              <w:rPr>
                <w:b/>
                <w:bCs/>
                <w:color w:val="000000"/>
                <w:sz w:val="18"/>
                <w:szCs w:val="18"/>
              </w:rPr>
            </w:pPr>
            <w:r w:rsidRPr="008037B1">
              <w:rPr>
                <w:b/>
                <w:bCs/>
                <w:color w:val="000000"/>
                <w:sz w:val="18"/>
                <w:szCs w:val="18"/>
              </w:rPr>
              <w:t>Počet ukončených projektov</w:t>
            </w:r>
          </w:p>
        </w:tc>
      </w:tr>
      <w:tr w:rsidR="007941F3" w:rsidRPr="008037B1" w:rsidTr="00E26C20">
        <w:trPr>
          <w:trHeight w:val="255"/>
          <w:jc w:val="center"/>
        </w:trPr>
        <w:tc>
          <w:tcPr>
            <w:tcW w:w="2132" w:type="dxa"/>
            <w:vMerge w:val="restart"/>
            <w:tcBorders>
              <w:top w:val="nil"/>
              <w:left w:val="single" w:sz="4" w:space="0" w:color="FFFFFF"/>
              <w:bottom w:val="single" w:sz="4" w:space="0" w:color="FFFFFF"/>
              <w:right w:val="single" w:sz="4" w:space="0" w:color="FFFFFF"/>
            </w:tcBorders>
            <w:shd w:val="clear" w:color="000000" w:fill="B8CCE4"/>
            <w:vAlign w:val="center"/>
            <w:hideMark/>
          </w:tcPr>
          <w:p w:rsidR="007941F3" w:rsidRPr="008037B1" w:rsidRDefault="007941F3" w:rsidP="00927F5B">
            <w:pPr>
              <w:jc w:val="center"/>
              <w:rPr>
                <w:b/>
                <w:bCs/>
                <w:sz w:val="18"/>
                <w:szCs w:val="18"/>
              </w:rPr>
            </w:pPr>
            <w:r w:rsidRPr="008037B1">
              <w:rPr>
                <w:b/>
                <w:bCs/>
                <w:sz w:val="18"/>
                <w:szCs w:val="18"/>
              </w:rPr>
              <w:t>Prioritná os 1 - Inovácie a rast konkurencieschopnosti</w:t>
            </w: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Bratislavský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rPr>
                <w:color w:val="000000"/>
                <w:sz w:val="18"/>
                <w:szCs w:val="18"/>
              </w:rPr>
            </w:pPr>
            <w:r w:rsidRPr="008037B1">
              <w:rPr>
                <w:color w:val="000000"/>
                <w:sz w:val="18"/>
                <w:szCs w:val="18"/>
              </w:rPr>
              <w:t xml:space="preserve">                      -    </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b/>
                <w:color w:val="000000"/>
                <w:sz w:val="18"/>
                <w:szCs w:val="18"/>
              </w:rPr>
            </w:pPr>
            <w:r w:rsidRPr="008037B1">
              <w:rPr>
                <w:b/>
                <w:color w:val="000000"/>
                <w:sz w:val="18"/>
                <w:szCs w:val="18"/>
              </w:rPr>
              <w:t>-</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rPr>
                <w:color w:val="000000"/>
                <w:sz w:val="18"/>
                <w:szCs w:val="18"/>
              </w:rPr>
            </w:pPr>
            <w:r w:rsidRPr="008037B1">
              <w:rPr>
                <w:color w:val="000000"/>
                <w:sz w:val="18"/>
                <w:szCs w:val="18"/>
              </w:rPr>
              <w:t xml:space="preserve">                      -    </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rPr>
                <w:color w:val="000000"/>
                <w:sz w:val="18"/>
                <w:szCs w:val="18"/>
              </w:rPr>
            </w:pPr>
            <w:r w:rsidRPr="008037B1">
              <w:rPr>
                <w:color w:val="000000"/>
                <w:sz w:val="18"/>
                <w:szCs w:val="18"/>
              </w:rPr>
              <w:t xml:space="preserve">                      -    </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Trnavský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154</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40</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15</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24</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Trenčiansky</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209</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50</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27</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21</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Nitriansky</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190</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56</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20</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34</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Žilinský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269</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66</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31</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35</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Banskobystrický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284</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81</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30</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50</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Prešovský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264</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92</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36</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54</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Košický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188</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61</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25</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34</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B8CCE4"/>
            <w:vAlign w:val="bottom"/>
            <w:hideMark/>
          </w:tcPr>
          <w:p w:rsidR="007941F3" w:rsidRPr="008037B1" w:rsidRDefault="007941F3" w:rsidP="00927F5B">
            <w:pPr>
              <w:jc w:val="right"/>
              <w:rPr>
                <w:sz w:val="18"/>
                <w:szCs w:val="18"/>
              </w:rPr>
            </w:pPr>
            <w:r w:rsidRPr="008037B1">
              <w:rPr>
                <w:sz w:val="18"/>
                <w:szCs w:val="18"/>
              </w:rPr>
              <w:t>Spolu</w:t>
            </w:r>
          </w:p>
        </w:tc>
        <w:tc>
          <w:tcPr>
            <w:tcW w:w="1428" w:type="dxa"/>
            <w:tcBorders>
              <w:top w:val="nil"/>
              <w:left w:val="nil"/>
              <w:bottom w:val="single" w:sz="4" w:space="0" w:color="FFFFFF"/>
              <w:right w:val="single" w:sz="4" w:space="0" w:color="FFFFFF"/>
            </w:tcBorders>
            <w:shd w:val="clear" w:color="000000" w:fill="B8CCE4"/>
            <w:noWrap/>
            <w:vAlign w:val="bottom"/>
            <w:hideMark/>
          </w:tcPr>
          <w:p w:rsidR="007941F3" w:rsidRPr="008037B1" w:rsidRDefault="007941F3" w:rsidP="00927F5B">
            <w:pPr>
              <w:jc w:val="right"/>
              <w:rPr>
                <w:color w:val="000000"/>
                <w:sz w:val="18"/>
                <w:szCs w:val="18"/>
              </w:rPr>
            </w:pPr>
            <w:r w:rsidRPr="008037B1">
              <w:rPr>
                <w:color w:val="000000"/>
                <w:sz w:val="18"/>
                <w:szCs w:val="18"/>
              </w:rPr>
              <w:t>1 558</w:t>
            </w:r>
          </w:p>
        </w:tc>
        <w:tc>
          <w:tcPr>
            <w:tcW w:w="1428" w:type="dxa"/>
            <w:tcBorders>
              <w:top w:val="single" w:sz="4" w:space="0" w:color="FFFFFF"/>
              <w:left w:val="nil"/>
              <w:bottom w:val="single" w:sz="4" w:space="0" w:color="FFFFFF"/>
              <w:right w:val="single" w:sz="4" w:space="0" w:color="FFFFFF"/>
            </w:tcBorders>
            <w:shd w:val="clear" w:color="000000" w:fill="B8CCE4"/>
            <w:vAlign w:val="bottom"/>
          </w:tcPr>
          <w:p w:rsidR="007941F3" w:rsidRPr="008037B1" w:rsidRDefault="007941F3">
            <w:pPr>
              <w:jc w:val="right"/>
              <w:rPr>
                <w:color w:val="000000"/>
                <w:sz w:val="18"/>
                <w:szCs w:val="18"/>
              </w:rPr>
            </w:pPr>
            <w:r w:rsidRPr="008037B1">
              <w:rPr>
                <w:color w:val="000000"/>
                <w:sz w:val="18"/>
                <w:szCs w:val="18"/>
              </w:rPr>
              <w:t>446</w:t>
            </w:r>
          </w:p>
        </w:tc>
        <w:tc>
          <w:tcPr>
            <w:tcW w:w="1428" w:type="dxa"/>
            <w:tcBorders>
              <w:top w:val="single" w:sz="4" w:space="0" w:color="FFFFFF"/>
              <w:left w:val="single" w:sz="4" w:space="0" w:color="FFFFFF"/>
              <w:bottom w:val="single" w:sz="4" w:space="0" w:color="FFFFFF"/>
              <w:right w:val="single" w:sz="4" w:space="0" w:color="FFFFFF"/>
            </w:tcBorders>
            <w:shd w:val="clear" w:color="000000" w:fill="B8CCE4"/>
            <w:noWrap/>
            <w:vAlign w:val="bottom"/>
            <w:hideMark/>
          </w:tcPr>
          <w:p w:rsidR="007941F3" w:rsidRPr="008037B1" w:rsidRDefault="007941F3" w:rsidP="00927F5B">
            <w:pPr>
              <w:jc w:val="right"/>
              <w:rPr>
                <w:color w:val="000000"/>
                <w:sz w:val="18"/>
                <w:szCs w:val="18"/>
              </w:rPr>
            </w:pPr>
            <w:r w:rsidRPr="008037B1">
              <w:rPr>
                <w:color w:val="000000"/>
                <w:sz w:val="18"/>
                <w:szCs w:val="18"/>
              </w:rPr>
              <w:t>184</w:t>
            </w:r>
          </w:p>
        </w:tc>
        <w:tc>
          <w:tcPr>
            <w:tcW w:w="1428" w:type="dxa"/>
            <w:tcBorders>
              <w:top w:val="nil"/>
              <w:left w:val="nil"/>
              <w:bottom w:val="single" w:sz="4" w:space="0" w:color="FFFFFF"/>
              <w:right w:val="single" w:sz="4" w:space="0" w:color="FFFFFF"/>
            </w:tcBorders>
            <w:shd w:val="clear" w:color="000000" w:fill="B8CCE4"/>
            <w:noWrap/>
            <w:vAlign w:val="bottom"/>
            <w:hideMark/>
          </w:tcPr>
          <w:p w:rsidR="007941F3" w:rsidRPr="008037B1" w:rsidRDefault="007941F3" w:rsidP="00927F5B">
            <w:pPr>
              <w:jc w:val="right"/>
              <w:rPr>
                <w:color w:val="000000"/>
                <w:sz w:val="18"/>
                <w:szCs w:val="18"/>
              </w:rPr>
            </w:pPr>
            <w:r w:rsidRPr="008037B1">
              <w:rPr>
                <w:color w:val="000000"/>
                <w:sz w:val="18"/>
                <w:szCs w:val="18"/>
              </w:rPr>
              <w:t>252</w:t>
            </w:r>
          </w:p>
        </w:tc>
      </w:tr>
      <w:tr w:rsidR="007941F3" w:rsidRPr="008037B1" w:rsidTr="00E26C20">
        <w:trPr>
          <w:trHeight w:val="255"/>
          <w:jc w:val="center"/>
        </w:trPr>
        <w:tc>
          <w:tcPr>
            <w:tcW w:w="2132" w:type="dxa"/>
            <w:vMerge w:val="restart"/>
            <w:tcBorders>
              <w:top w:val="nil"/>
              <w:left w:val="single" w:sz="4" w:space="0" w:color="FFFFFF"/>
              <w:bottom w:val="single" w:sz="4" w:space="0" w:color="FFFFFF"/>
              <w:right w:val="single" w:sz="4" w:space="0" w:color="FFFFFF"/>
            </w:tcBorders>
            <w:shd w:val="clear" w:color="000000" w:fill="B8CCE4"/>
            <w:vAlign w:val="center"/>
            <w:hideMark/>
          </w:tcPr>
          <w:p w:rsidR="007941F3" w:rsidRPr="008037B1" w:rsidRDefault="007941F3" w:rsidP="00927F5B">
            <w:pPr>
              <w:jc w:val="center"/>
              <w:rPr>
                <w:b/>
                <w:bCs/>
                <w:sz w:val="18"/>
                <w:szCs w:val="18"/>
              </w:rPr>
            </w:pPr>
            <w:r w:rsidRPr="008037B1">
              <w:rPr>
                <w:b/>
                <w:bCs/>
                <w:sz w:val="18"/>
                <w:szCs w:val="18"/>
              </w:rPr>
              <w:t xml:space="preserve">Prioritná os 2 </w:t>
            </w:r>
            <w:r w:rsidRPr="008037B1">
              <w:rPr>
                <w:b/>
                <w:bCs/>
                <w:i/>
                <w:iCs/>
                <w:sz w:val="18"/>
                <w:szCs w:val="18"/>
              </w:rPr>
              <w:t>-</w:t>
            </w:r>
            <w:r w:rsidRPr="008037B1">
              <w:rPr>
                <w:b/>
                <w:bCs/>
                <w:sz w:val="18"/>
                <w:szCs w:val="18"/>
              </w:rPr>
              <w:t>Energetika</w:t>
            </w: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Bratislavský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rPr>
                <w:color w:val="000000"/>
                <w:sz w:val="18"/>
                <w:szCs w:val="18"/>
              </w:rPr>
            </w:pPr>
            <w:r w:rsidRPr="008037B1">
              <w:rPr>
                <w:color w:val="000000"/>
                <w:sz w:val="18"/>
                <w:szCs w:val="18"/>
              </w:rPr>
              <w:t xml:space="preserve">                      -    </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b/>
                <w:color w:val="000000"/>
                <w:sz w:val="18"/>
                <w:szCs w:val="18"/>
              </w:rPr>
            </w:pPr>
            <w:r w:rsidRPr="008037B1">
              <w:rPr>
                <w:b/>
                <w:color w:val="000000"/>
                <w:sz w:val="18"/>
                <w:szCs w:val="18"/>
              </w:rPr>
              <w:t>-</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rPr>
                <w:color w:val="000000"/>
                <w:sz w:val="18"/>
                <w:szCs w:val="18"/>
              </w:rPr>
            </w:pPr>
            <w:r w:rsidRPr="008037B1">
              <w:rPr>
                <w:color w:val="000000"/>
                <w:sz w:val="18"/>
                <w:szCs w:val="18"/>
              </w:rPr>
              <w:t xml:space="preserve">                      -    </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rPr>
                <w:color w:val="000000"/>
                <w:sz w:val="18"/>
                <w:szCs w:val="18"/>
              </w:rPr>
            </w:pPr>
            <w:r w:rsidRPr="008037B1">
              <w:rPr>
                <w:color w:val="000000"/>
                <w:sz w:val="18"/>
                <w:szCs w:val="18"/>
              </w:rPr>
              <w:t xml:space="preserve">                      -    </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Trnavský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169</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27</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18</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3</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Trenčiansky</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137</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26</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16</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6</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Nitriansky</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187</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35</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17</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12</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Žilinský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169</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24</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14</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6</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Banskobystrický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144</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30</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14</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10</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Prešovský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250</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45</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30</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8</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Košický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155</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24</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14</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6</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B8CCE4"/>
            <w:vAlign w:val="bottom"/>
            <w:hideMark/>
          </w:tcPr>
          <w:p w:rsidR="007941F3" w:rsidRPr="008037B1" w:rsidRDefault="007941F3" w:rsidP="00927F5B">
            <w:pPr>
              <w:jc w:val="right"/>
              <w:rPr>
                <w:sz w:val="18"/>
                <w:szCs w:val="18"/>
              </w:rPr>
            </w:pPr>
            <w:r w:rsidRPr="008037B1">
              <w:rPr>
                <w:sz w:val="18"/>
                <w:szCs w:val="18"/>
              </w:rPr>
              <w:t>Spolu</w:t>
            </w:r>
          </w:p>
        </w:tc>
        <w:tc>
          <w:tcPr>
            <w:tcW w:w="1428" w:type="dxa"/>
            <w:tcBorders>
              <w:top w:val="nil"/>
              <w:left w:val="nil"/>
              <w:bottom w:val="single" w:sz="4" w:space="0" w:color="FFFFFF"/>
              <w:right w:val="single" w:sz="4" w:space="0" w:color="FFFFFF"/>
            </w:tcBorders>
            <w:shd w:val="clear" w:color="000000" w:fill="B8CCE4"/>
            <w:noWrap/>
            <w:vAlign w:val="bottom"/>
            <w:hideMark/>
          </w:tcPr>
          <w:p w:rsidR="007941F3" w:rsidRPr="008037B1" w:rsidRDefault="007941F3" w:rsidP="00927F5B">
            <w:pPr>
              <w:jc w:val="right"/>
              <w:rPr>
                <w:color w:val="000000"/>
                <w:sz w:val="18"/>
                <w:szCs w:val="18"/>
              </w:rPr>
            </w:pPr>
            <w:r w:rsidRPr="008037B1">
              <w:rPr>
                <w:color w:val="000000"/>
                <w:sz w:val="18"/>
                <w:szCs w:val="18"/>
              </w:rPr>
              <w:t>1 211</w:t>
            </w:r>
          </w:p>
        </w:tc>
        <w:tc>
          <w:tcPr>
            <w:tcW w:w="1428" w:type="dxa"/>
            <w:tcBorders>
              <w:top w:val="single" w:sz="4" w:space="0" w:color="FFFFFF"/>
              <w:left w:val="nil"/>
              <w:bottom w:val="single" w:sz="4" w:space="0" w:color="FFFFFF"/>
              <w:right w:val="single" w:sz="4" w:space="0" w:color="FFFFFF"/>
            </w:tcBorders>
            <w:shd w:val="clear" w:color="000000" w:fill="B8CCE4"/>
            <w:vAlign w:val="bottom"/>
          </w:tcPr>
          <w:p w:rsidR="007941F3" w:rsidRPr="008037B1" w:rsidRDefault="007941F3">
            <w:pPr>
              <w:jc w:val="right"/>
              <w:rPr>
                <w:color w:val="000000"/>
                <w:sz w:val="18"/>
                <w:szCs w:val="18"/>
              </w:rPr>
            </w:pPr>
            <w:r w:rsidRPr="008037B1">
              <w:rPr>
                <w:color w:val="000000"/>
                <w:sz w:val="18"/>
                <w:szCs w:val="18"/>
              </w:rPr>
              <w:t>211</w:t>
            </w:r>
          </w:p>
        </w:tc>
        <w:tc>
          <w:tcPr>
            <w:tcW w:w="1428" w:type="dxa"/>
            <w:tcBorders>
              <w:top w:val="single" w:sz="4" w:space="0" w:color="FFFFFF"/>
              <w:left w:val="single" w:sz="4" w:space="0" w:color="FFFFFF"/>
              <w:bottom w:val="single" w:sz="4" w:space="0" w:color="FFFFFF"/>
              <w:right w:val="single" w:sz="4" w:space="0" w:color="FFFFFF"/>
            </w:tcBorders>
            <w:shd w:val="clear" w:color="000000" w:fill="B8CCE4"/>
            <w:noWrap/>
            <w:vAlign w:val="bottom"/>
            <w:hideMark/>
          </w:tcPr>
          <w:p w:rsidR="007941F3" w:rsidRPr="008037B1" w:rsidRDefault="007941F3" w:rsidP="00927F5B">
            <w:pPr>
              <w:jc w:val="right"/>
              <w:rPr>
                <w:color w:val="000000"/>
                <w:sz w:val="18"/>
                <w:szCs w:val="18"/>
              </w:rPr>
            </w:pPr>
            <w:r w:rsidRPr="008037B1">
              <w:rPr>
                <w:color w:val="000000"/>
                <w:sz w:val="18"/>
                <w:szCs w:val="18"/>
              </w:rPr>
              <w:t>123</w:t>
            </w:r>
          </w:p>
        </w:tc>
        <w:tc>
          <w:tcPr>
            <w:tcW w:w="1428" w:type="dxa"/>
            <w:tcBorders>
              <w:top w:val="nil"/>
              <w:left w:val="nil"/>
              <w:bottom w:val="single" w:sz="4" w:space="0" w:color="FFFFFF"/>
              <w:right w:val="single" w:sz="4" w:space="0" w:color="FFFFFF"/>
            </w:tcBorders>
            <w:shd w:val="clear" w:color="000000" w:fill="B8CCE4"/>
            <w:noWrap/>
            <w:vAlign w:val="bottom"/>
            <w:hideMark/>
          </w:tcPr>
          <w:p w:rsidR="007941F3" w:rsidRPr="008037B1" w:rsidRDefault="007941F3" w:rsidP="00927F5B">
            <w:pPr>
              <w:jc w:val="right"/>
              <w:rPr>
                <w:color w:val="000000"/>
                <w:sz w:val="18"/>
                <w:szCs w:val="18"/>
              </w:rPr>
            </w:pPr>
            <w:r w:rsidRPr="008037B1">
              <w:rPr>
                <w:color w:val="000000"/>
                <w:sz w:val="18"/>
                <w:szCs w:val="18"/>
              </w:rPr>
              <w:t>51</w:t>
            </w:r>
          </w:p>
        </w:tc>
      </w:tr>
      <w:tr w:rsidR="007941F3" w:rsidRPr="008037B1" w:rsidTr="00E26C20">
        <w:trPr>
          <w:trHeight w:val="255"/>
          <w:jc w:val="center"/>
        </w:trPr>
        <w:tc>
          <w:tcPr>
            <w:tcW w:w="2132" w:type="dxa"/>
            <w:vMerge w:val="restart"/>
            <w:tcBorders>
              <w:top w:val="nil"/>
              <w:left w:val="single" w:sz="4" w:space="0" w:color="FFFFFF"/>
              <w:bottom w:val="single" w:sz="4" w:space="0" w:color="FFFFFF"/>
              <w:right w:val="single" w:sz="4" w:space="0" w:color="FFFFFF"/>
            </w:tcBorders>
            <w:shd w:val="clear" w:color="000000" w:fill="B8CCE4"/>
            <w:vAlign w:val="center"/>
            <w:hideMark/>
          </w:tcPr>
          <w:p w:rsidR="007941F3" w:rsidRPr="008037B1" w:rsidRDefault="007941F3" w:rsidP="00927F5B">
            <w:pPr>
              <w:jc w:val="center"/>
              <w:rPr>
                <w:b/>
                <w:bCs/>
                <w:sz w:val="18"/>
                <w:szCs w:val="18"/>
              </w:rPr>
            </w:pPr>
            <w:r w:rsidRPr="008037B1">
              <w:rPr>
                <w:b/>
                <w:bCs/>
                <w:sz w:val="18"/>
                <w:szCs w:val="18"/>
              </w:rPr>
              <w:t>Prioritná os 3 – Cestovný ruch</w:t>
            </w: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Bratislavský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rPr>
                <w:color w:val="000000"/>
                <w:sz w:val="18"/>
                <w:szCs w:val="18"/>
              </w:rPr>
            </w:pPr>
            <w:r w:rsidRPr="008037B1">
              <w:rPr>
                <w:color w:val="000000"/>
                <w:sz w:val="18"/>
                <w:szCs w:val="18"/>
              </w:rPr>
              <w:t xml:space="preserve">                      -    </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0</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rPr>
                <w:color w:val="000000"/>
                <w:sz w:val="18"/>
                <w:szCs w:val="18"/>
              </w:rPr>
            </w:pPr>
            <w:r w:rsidRPr="008037B1">
              <w:rPr>
                <w:color w:val="000000"/>
                <w:sz w:val="18"/>
                <w:szCs w:val="18"/>
              </w:rPr>
              <w:t xml:space="preserve">                      -    </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rPr>
                <w:color w:val="000000"/>
                <w:sz w:val="18"/>
                <w:szCs w:val="18"/>
              </w:rPr>
            </w:pPr>
            <w:r w:rsidRPr="008037B1">
              <w:rPr>
                <w:color w:val="000000"/>
                <w:sz w:val="18"/>
                <w:szCs w:val="18"/>
              </w:rPr>
              <w:t xml:space="preserve">                      -    </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Trnavský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35</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2</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2</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2</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Trenčiansky</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50</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8</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6</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2</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Nitriansky</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29</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4</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6</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Žilinský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139</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16</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11</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5</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Banskobystrický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126</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27</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15</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10</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Prešovský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115</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17</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9</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6</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DBE5F1"/>
            <w:vAlign w:val="bottom"/>
            <w:hideMark/>
          </w:tcPr>
          <w:p w:rsidR="007941F3" w:rsidRPr="008037B1" w:rsidRDefault="007941F3" w:rsidP="00927F5B">
            <w:pPr>
              <w:jc w:val="center"/>
              <w:rPr>
                <w:sz w:val="18"/>
                <w:szCs w:val="18"/>
              </w:rPr>
            </w:pPr>
            <w:r w:rsidRPr="008037B1">
              <w:rPr>
                <w:sz w:val="18"/>
                <w:szCs w:val="18"/>
              </w:rPr>
              <w:t>Košický</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86</w:t>
            </w:r>
          </w:p>
        </w:tc>
        <w:tc>
          <w:tcPr>
            <w:tcW w:w="1428" w:type="dxa"/>
            <w:tcBorders>
              <w:top w:val="single" w:sz="4" w:space="0" w:color="FFFFFF"/>
              <w:left w:val="nil"/>
              <w:bottom w:val="single" w:sz="4" w:space="0" w:color="FFFFFF"/>
              <w:right w:val="single" w:sz="4" w:space="0" w:color="FFFFFF"/>
            </w:tcBorders>
            <w:shd w:val="clear" w:color="000000" w:fill="DBE5F1"/>
            <w:vAlign w:val="bottom"/>
          </w:tcPr>
          <w:p w:rsidR="007941F3" w:rsidRPr="008037B1" w:rsidRDefault="007941F3">
            <w:pPr>
              <w:jc w:val="right"/>
              <w:rPr>
                <w:color w:val="000000"/>
                <w:sz w:val="18"/>
                <w:szCs w:val="18"/>
              </w:rPr>
            </w:pPr>
            <w:r w:rsidRPr="008037B1">
              <w:rPr>
                <w:color w:val="000000"/>
                <w:sz w:val="18"/>
                <w:szCs w:val="18"/>
              </w:rPr>
              <w:t>11</w:t>
            </w:r>
          </w:p>
        </w:tc>
        <w:tc>
          <w:tcPr>
            <w:tcW w:w="1428" w:type="dxa"/>
            <w:tcBorders>
              <w:top w:val="single" w:sz="4" w:space="0" w:color="FFFFFF"/>
              <w:left w:val="single" w:sz="4" w:space="0" w:color="FFFFFF"/>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8</w:t>
            </w:r>
          </w:p>
        </w:tc>
        <w:tc>
          <w:tcPr>
            <w:tcW w:w="1428" w:type="dxa"/>
            <w:tcBorders>
              <w:top w:val="nil"/>
              <w:left w:val="nil"/>
              <w:bottom w:val="single" w:sz="4" w:space="0" w:color="FFFFFF"/>
              <w:right w:val="single" w:sz="4" w:space="0" w:color="FFFFFF"/>
            </w:tcBorders>
            <w:shd w:val="clear" w:color="000000" w:fill="DBE5F1"/>
            <w:noWrap/>
            <w:vAlign w:val="bottom"/>
            <w:hideMark/>
          </w:tcPr>
          <w:p w:rsidR="007941F3" w:rsidRPr="008037B1" w:rsidRDefault="007941F3" w:rsidP="00927F5B">
            <w:pPr>
              <w:jc w:val="right"/>
              <w:rPr>
                <w:color w:val="000000"/>
                <w:sz w:val="18"/>
                <w:szCs w:val="18"/>
              </w:rPr>
            </w:pPr>
            <w:r w:rsidRPr="008037B1">
              <w:rPr>
                <w:color w:val="000000"/>
                <w:sz w:val="18"/>
                <w:szCs w:val="18"/>
              </w:rPr>
              <w:t>2</w:t>
            </w:r>
          </w:p>
        </w:tc>
      </w:tr>
      <w:tr w:rsidR="007941F3" w:rsidRPr="008037B1" w:rsidTr="00E26C20">
        <w:trPr>
          <w:trHeight w:val="255"/>
          <w:jc w:val="center"/>
        </w:trPr>
        <w:tc>
          <w:tcPr>
            <w:tcW w:w="2132" w:type="dxa"/>
            <w:vMerge/>
            <w:tcBorders>
              <w:top w:val="nil"/>
              <w:left w:val="single" w:sz="4" w:space="0" w:color="FFFFFF"/>
              <w:bottom w:val="single" w:sz="4" w:space="0" w:color="FFFFFF"/>
              <w:right w:val="single" w:sz="4" w:space="0" w:color="FFFFFF"/>
            </w:tcBorders>
            <w:vAlign w:val="center"/>
            <w:hideMark/>
          </w:tcPr>
          <w:p w:rsidR="007941F3" w:rsidRPr="008037B1" w:rsidRDefault="007941F3" w:rsidP="00927F5B">
            <w:pPr>
              <w:rPr>
                <w:b/>
                <w:bCs/>
                <w:sz w:val="18"/>
                <w:szCs w:val="18"/>
              </w:rPr>
            </w:pPr>
          </w:p>
        </w:tc>
        <w:tc>
          <w:tcPr>
            <w:tcW w:w="1497" w:type="dxa"/>
            <w:tcBorders>
              <w:top w:val="nil"/>
              <w:left w:val="nil"/>
              <w:bottom w:val="single" w:sz="4" w:space="0" w:color="FFFFFF"/>
              <w:right w:val="single" w:sz="4" w:space="0" w:color="FFFFFF"/>
            </w:tcBorders>
            <w:shd w:val="clear" w:color="000000" w:fill="B8CCE4"/>
            <w:vAlign w:val="bottom"/>
            <w:hideMark/>
          </w:tcPr>
          <w:p w:rsidR="007941F3" w:rsidRPr="008037B1" w:rsidRDefault="007941F3" w:rsidP="00927F5B">
            <w:pPr>
              <w:jc w:val="right"/>
              <w:rPr>
                <w:sz w:val="18"/>
                <w:szCs w:val="18"/>
              </w:rPr>
            </w:pPr>
            <w:r w:rsidRPr="008037B1">
              <w:rPr>
                <w:sz w:val="18"/>
                <w:szCs w:val="18"/>
              </w:rPr>
              <w:t>Spolu</w:t>
            </w:r>
          </w:p>
        </w:tc>
        <w:tc>
          <w:tcPr>
            <w:tcW w:w="1428" w:type="dxa"/>
            <w:tcBorders>
              <w:top w:val="nil"/>
              <w:left w:val="nil"/>
              <w:bottom w:val="single" w:sz="4" w:space="0" w:color="FFFFFF"/>
              <w:right w:val="single" w:sz="4" w:space="0" w:color="FFFFFF"/>
            </w:tcBorders>
            <w:shd w:val="clear" w:color="000000" w:fill="B8CCE4"/>
            <w:noWrap/>
            <w:vAlign w:val="bottom"/>
            <w:hideMark/>
          </w:tcPr>
          <w:p w:rsidR="007941F3" w:rsidRPr="008037B1" w:rsidRDefault="007941F3" w:rsidP="00927F5B">
            <w:pPr>
              <w:jc w:val="right"/>
              <w:rPr>
                <w:color w:val="000000"/>
                <w:sz w:val="18"/>
                <w:szCs w:val="18"/>
              </w:rPr>
            </w:pPr>
            <w:r w:rsidRPr="008037B1">
              <w:rPr>
                <w:color w:val="000000"/>
                <w:sz w:val="18"/>
                <w:szCs w:val="18"/>
              </w:rPr>
              <w:t>580</w:t>
            </w:r>
          </w:p>
        </w:tc>
        <w:tc>
          <w:tcPr>
            <w:tcW w:w="1428" w:type="dxa"/>
            <w:tcBorders>
              <w:top w:val="single" w:sz="4" w:space="0" w:color="FFFFFF"/>
              <w:left w:val="nil"/>
              <w:bottom w:val="single" w:sz="4" w:space="0" w:color="FFFFFF"/>
              <w:right w:val="single" w:sz="4" w:space="0" w:color="FFFFFF"/>
            </w:tcBorders>
            <w:shd w:val="clear" w:color="000000" w:fill="B8CCE4"/>
            <w:vAlign w:val="bottom"/>
          </w:tcPr>
          <w:p w:rsidR="007941F3" w:rsidRPr="008037B1" w:rsidRDefault="007941F3">
            <w:pPr>
              <w:jc w:val="right"/>
              <w:rPr>
                <w:color w:val="000000"/>
                <w:sz w:val="18"/>
                <w:szCs w:val="18"/>
              </w:rPr>
            </w:pPr>
            <w:r w:rsidRPr="008037B1">
              <w:rPr>
                <w:color w:val="000000"/>
                <w:sz w:val="18"/>
                <w:szCs w:val="18"/>
              </w:rPr>
              <w:t>85</w:t>
            </w:r>
          </w:p>
        </w:tc>
        <w:tc>
          <w:tcPr>
            <w:tcW w:w="1428" w:type="dxa"/>
            <w:tcBorders>
              <w:top w:val="single" w:sz="4" w:space="0" w:color="FFFFFF"/>
              <w:left w:val="single" w:sz="4" w:space="0" w:color="FFFFFF"/>
              <w:bottom w:val="single" w:sz="4" w:space="0" w:color="FFFFFF"/>
              <w:right w:val="single" w:sz="4" w:space="0" w:color="FFFFFF"/>
            </w:tcBorders>
            <w:shd w:val="clear" w:color="000000" w:fill="B8CCE4"/>
            <w:noWrap/>
            <w:vAlign w:val="bottom"/>
            <w:hideMark/>
          </w:tcPr>
          <w:p w:rsidR="007941F3" w:rsidRPr="008037B1" w:rsidRDefault="007941F3" w:rsidP="00927F5B">
            <w:pPr>
              <w:jc w:val="right"/>
              <w:rPr>
                <w:color w:val="000000"/>
                <w:sz w:val="18"/>
                <w:szCs w:val="18"/>
              </w:rPr>
            </w:pPr>
            <w:r w:rsidRPr="008037B1">
              <w:rPr>
                <w:color w:val="000000"/>
                <w:sz w:val="18"/>
                <w:szCs w:val="18"/>
              </w:rPr>
              <w:t>57</w:t>
            </w:r>
          </w:p>
        </w:tc>
        <w:tc>
          <w:tcPr>
            <w:tcW w:w="1428" w:type="dxa"/>
            <w:tcBorders>
              <w:top w:val="nil"/>
              <w:left w:val="nil"/>
              <w:bottom w:val="single" w:sz="4" w:space="0" w:color="FFFFFF"/>
              <w:right w:val="single" w:sz="4" w:space="0" w:color="FFFFFF"/>
            </w:tcBorders>
            <w:shd w:val="clear" w:color="000000" w:fill="B8CCE4"/>
            <w:noWrap/>
            <w:vAlign w:val="bottom"/>
            <w:hideMark/>
          </w:tcPr>
          <w:p w:rsidR="007941F3" w:rsidRPr="008037B1" w:rsidRDefault="007941F3" w:rsidP="00927F5B">
            <w:pPr>
              <w:jc w:val="right"/>
              <w:rPr>
                <w:color w:val="000000"/>
                <w:sz w:val="18"/>
                <w:szCs w:val="18"/>
              </w:rPr>
            </w:pPr>
            <w:r w:rsidRPr="008037B1">
              <w:rPr>
                <w:color w:val="000000"/>
                <w:sz w:val="18"/>
                <w:szCs w:val="18"/>
              </w:rPr>
              <w:t>28</w:t>
            </w:r>
          </w:p>
        </w:tc>
      </w:tr>
      <w:tr w:rsidR="007941F3" w:rsidRPr="008037B1" w:rsidTr="00E26C20">
        <w:trPr>
          <w:trHeight w:val="255"/>
          <w:jc w:val="center"/>
        </w:trPr>
        <w:tc>
          <w:tcPr>
            <w:tcW w:w="3629" w:type="dxa"/>
            <w:gridSpan w:val="2"/>
            <w:tcBorders>
              <w:top w:val="single" w:sz="4" w:space="0" w:color="FFFFFF"/>
              <w:left w:val="single" w:sz="4" w:space="0" w:color="FFFFFF"/>
              <w:bottom w:val="single" w:sz="4" w:space="0" w:color="FFFFFF"/>
              <w:right w:val="single" w:sz="4" w:space="0" w:color="FFFFFF"/>
            </w:tcBorders>
            <w:shd w:val="clear" w:color="000000" w:fill="B8CCE4"/>
            <w:noWrap/>
            <w:vAlign w:val="bottom"/>
            <w:hideMark/>
          </w:tcPr>
          <w:p w:rsidR="007941F3" w:rsidRPr="008037B1" w:rsidRDefault="007941F3" w:rsidP="00927F5B">
            <w:pPr>
              <w:jc w:val="center"/>
              <w:rPr>
                <w:b/>
                <w:bCs/>
                <w:sz w:val="18"/>
                <w:szCs w:val="18"/>
              </w:rPr>
            </w:pPr>
            <w:r w:rsidRPr="008037B1">
              <w:rPr>
                <w:b/>
                <w:bCs/>
                <w:sz w:val="18"/>
                <w:szCs w:val="18"/>
              </w:rPr>
              <w:t>Spolu</w:t>
            </w:r>
          </w:p>
        </w:tc>
        <w:tc>
          <w:tcPr>
            <w:tcW w:w="1428" w:type="dxa"/>
            <w:tcBorders>
              <w:top w:val="nil"/>
              <w:left w:val="nil"/>
              <w:bottom w:val="single" w:sz="4" w:space="0" w:color="FFFFFF"/>
              <w:right w:val="single" w:sz="4" w:space="0" w:color="FFFFFF"/>
            </w:tcBorders>
            <w:shd w:val="clear" w:color="000000" w:fill="B8CCE4"/>
            <w:noWrap/>
            <w:vAlign w:val="bottom"/>
            <w:hideMark/>
          </w:tcPr>
          <w:p w:rsidR="007941F3" w:rsidRPr="008037B1" w:rsidRDefault="007941F3" w:rsidP="00927F5B">
            <w:pPr>
              <w:jc w:val="right"/>
              <w:rPr>
                <w:b/>
                <w:bCs/>
                <w:color w:val="000000"/>
                <w:sz w:val="18"/>
                <w:szCs w:val="18"/>
              </w:rPr>
            </w:pPr>
            <w:r w:rsidRPr="008037B1">
              <w:rPr>
                <w:b/>
                <w:bCs/>
                <w:color w:val="000000"/>
                <w:sz w:val="18"/>
                <w:szCs w:val="18"/>
              </w:rPr>
              <w:t>3 349</w:t>
            </w:r>
          </w:p>
        </w:tc>
        <w:tc>
          <w:tcPr>
            <w:tcW w:w="1428" w:type="dxa"/>
            <w:tcBorders>
              <w:top w:val="single" w:sz="4" w:space="0" w:color="FFFFFF"/>
              <w:left w:val="nil"/>
              <w:bottom w:val="single" w:sz="4" w:space="0" w:color="FFFFFF"/>
              <w:right w:val="single" w:sz="4" w:space="0" w:color="FFFFFF"/>
            </w:tcBorders>
            <w:shd w:val="clear" w:color="000000" w:fill="B8CCE4"/>
            <w:vAlign w:val="bottom"/>
          </w:tcPr>
          <w:p w:rsidR="007941F3" w:rsidRPr="008037B1" w:rsidRDefault="007941F3" w:rsidP="00D57C3E">
            <w:pPr>
              <w:jc w:val="right"/>
              <w:rPr>
                <w:b/>
                <w:bCs/>
                <w:color w:val="000000"/>
                <w:sz w:val="18"/>
                <w:szCs w:val="18"/>
              </w:rPr>
            </w:pPr>
            <w:r w:rsidRPr="008037B1">
              <w:rPr>
                <w:b/>
                <w:bCs/>
                <w:color w:val="000000"/>
                <w:sz w:val="18"/>
                <w:szCs w:val="18"/>
              </w:rPr>
              <w:t>742</w:t>
            </w:r>
          </w:p>
        </w:tc>
        <w:tc>
          <w:tcPr>
            <w:tcW w:w="1428" w:type="dxa"/>
            <w:tcBorders>
              <w:top w:val="single" w:sz="4" w:space="0" w:color="FFFFFF"/>
              <w:left w:val="single" w:sz="4" w:space="0" w:color="FFFFFF"/>
              <w:bottom w:val="single" w:sz="4" w:space="0" w:color="FFFFFF"/>
              <w:right w:val="single" w:sz="4" w:space="0" w:color="FFFFFF"/>
            </w:tcBorders>
            <w:shd w:val="clear" w:color="000000" w:fill="B8CCE4"/>
            <w:noWrap/>
            <w:vAlign w:val="bottom"/>
            <w:hideMark/>
          </w:tcPr>
          <w:p w:rsidR="007941F3" w:rsidRPr="008037B1" w:rsidRDefault="00BB3F2D" w:rsidP="00D57C3E">
            <w:pPr>
              <w:jc w:val="right"/>
              <w:rPr>
                <w:b/>
                <w:bCs/>
                <w:color w:val="000000"/>
                <w:sz w:val="18"/>
                <w:szCs w:val="18"/>
              </w:rPr>
            </w:pPr>
            <w:r w:rsidRPr="008037B1">
              <w:rPr>
                <w:b/>
                <w:bCs/>
                <w:color w:val="000000"/>
                <w:sz w:val="18"/>
                <w:szCs w:val="18"/>
              </w:rPr>
              <w:t>364</w:t>
            </w:r>
          </w:p>
        </w:tc>
        <w:tc>
          <w:tcPr>
            <w:tcW w:w="1428" w:type="dxa"/>
            <w:tcBorders>
              <w:top w:val="nil"/>
              <w:left w:val="nil"/>
              <w:bottom w:val="single" w:sz="4" w:space="0" w:color="FFFFFF"/>
              <w:right w:val="single" w:sz="4" w:space="0" w:color="FFFFFF"/>
            </w:tcBorders>
            <w:shd w:val="clear" w:color="000000" w:fill="B8CCE4"/>
            <w:noWrap/>
            <w:vAlign w:val="bottom"/>
            <w:hideMark/>
          </w:tcPr>
          <w:p w:rsidR="007941F3" w:rsidRPr="008037B1" w:rsidRDefault="00BB3F2D" w:rsidP="00927F5B">
            <w:pPr>
              <w:jc w:val="right"/>
              <w:rPr>
                <w:b/>
                <w:bCs/>
                <w:color w:val="000000"/>
                <w:sz w:val="18"/>
                <w:szCs w:val="18"/>
              </w:rPr>
            </w:pPr>
            <w:r w:rsidRPr="008037B1">
              <w:rPr>
                <w:b/>
                <w:bCs/>
                <w:color w:val="000000"/>
                <w:sz w:val="18"/>
                <w:szCs w:val="18"/>
              </w:rPr>
              <w:t>331</w:t>
            </w:r>
          </w:p>
        </w:tc>
      </w:tr>
      <w:tr w:rsidR="007941F3" w:rsidRPr="008037B1" w:rsidTr="00E26C20">
        <w:trPr>
          <w:trHeight w:val="255"/>
          <w:jc w:val="center"/>
        </w:trPr>
        <w:tc>
          <w:tcPr>
            <w:tcW w:w="2132" w:type="dxa"/>
            <w:tcBorders>
              <w:top w:val="nil"/>
              <w:left w:val="nil"/>
              <w:bottom w:val="nil"/>
              <w:right w:val="nil"/>
            </w:tcBorders>
            <w:shd w:val="clear" w:color="auto" w:fill="auto"/>
            <w:noWrap/>
            <w:vAlign w:val="bottom"/>
            <w:hideMark/>
          </w:tcPr>
          <w:p w:rsidR="007941F3" w:rsidRPr="008037B1" w:rsidRDefault="007941F3" w:rsidP="00927F5B">
            <w:pPr>
              <w:rPr>
                <w:sz w:val="18"/>
                <w:szCs w:val="18"/>
              </w:rPr>
            </w:pPr>
            <w:r w:rsidRPr="008037B1">
              <w:rPr>
                <w:sz w:val="18"/>
                <w:szCs w:val="18"/>
              </w:rPr>
              <w:t>Zdroj: SORO, ITMS</w:t>
            </w:r>
          </w:p>
        </w:tc>
        <w:tc>
          <w:tcPr>
            <w:tcW w:w="1497" w:type="dxa"/>
            <w:tcBorders>
              <w:top w:val="nil"/>
              <w:left w:val="nil"/>
              <w:bottom w:val="nil"/>
              <w:right w:val="nil"/>
            </w:tcBorders>
            <w:shd w:val="clear" w:color="auto" w:fill="auto"/>
            <w:noWrap/>
            <w:vAlign w:val="bottom"/>
            <w:hideMark/>
          </w:tcPr>
          <w:p w:rsidR="007941F3" w:rsidRPr="008037B1" w:rsidRDefault="007941F3" w:rsidP="00927F5B">
            <w:pPr>
              <w:rPr>
                <w:sz w:val="18"/>
                <w:szCs w:val="18"/>
              </w:rPr>
            </w:pPr>
          </w:p>
        </w:tc>
        <w:tc>
          <w:tcPr>
            <w:tcW w:w="1428" w:type="dxa"/>
            <w:tcBorders>
              <w:top w:val="nil"/>
              <w:left w:val="nil"/>
              <w:bottom w:val="nil"/>
              <w:right w:val="nil"/>
            </w:tcBorders>
            <w:shd w:val="clear" w:color="auto" w:fill="auto"/>
            <w:noWrap/>
            <w:vAlign w:val="bottom"/>
            <w:hideMark/>
          </w:tcPr>
          <w:p w:rsidR="007941F3" w:rsidRPr="008037B1" w:rsidRDefault="007941F3" w:rsidP="00927F5B">
            <w:pPr>
              <w:rPr>
                <w:color w:val="000000"/>
                <w:sz w:val="18"/>
                <w:szCs w:val="18"/>
              </w:rPr>
            </w:pPr>
          </w:p>
        </w:tc>
        <w:tc>
          <w:tcPr>
            <w:tcW w:w="1428" w:type="dxa"/>
            <w:tcBorders>
              <w:top w:val="nil"/>
              <w:left w:val="nil"/>
              <w:bottom w:val="nil"/>
              <w:right w:val="nil"/>
            </w:tcBorders>
          </w:tcPr>
          <w:p w:rsidR="007941F3" w:rsidRPr="008037B1" w:rsidRDefault="007941F3" w:rsidP="00927F5B">
            <w:pPr>
              <w:rPr>
                <w:color w:val="000000"/>
                <w:sz w:val="18"/>
                <w:szCs w:val="18"/>
              </w:rPr>
            </w:pPr>
          </w:p>
        </w:tc>
        <w:tc>
          <w:tcPr>
            <w:tcW w:w="1428" w:type="dxa"/>
            <w:tcBorders>
              <w:top w:val="nil"/>
              <w:left w:val="nil"/>
              <w:bottom w:val="nil"/>
              <w:right w:val="nil"/>
            </w:tcBorders>
            <w:shd w:val="clear" w:color="auto" w:fill="auto"/>
            <w:noWrap/>
            <w:vAlign w:val="bottom"/>
            <w:hideMark/>
          </w:tcPr>
          <w:p w:rsidR="007941F3" w:rsidRPr="008037B1" w:rsidRDefault="007941F3" w:rsidP="00927F5B">
            <w:pPr>
              <w:rPr>
                <w:color w:val="000000"/>
                <w:sz w:val="18"/>
                <w:szCs w:val="18"/>
              </w:rPr>
            </w:pPr>
          </w:p>
        </w:tc>
        <w:tc>
          <w:tcPr>
            <w:tcW w:w="1428" w:type="dxa"/>
            <w:tcBorders>
              <w:top w:val="nil"/>
              <w:left w:val="nil"/>
              <w:bottom w:val="nil"/>
              <w:right w:val="nil"/>
            </w:tcBorders>
            <w:shd w:val="clear" w:color="auto" w:fill="auto"/>
            <w:noWrap/>
            <w:vAlign w:val="bottom"/>
            <w:hideMark/>
          </w:tcPr>
          <w:p w:rsidR="007941F3" w:rsidRPr="008037B1" w:rsidRDefault="007941F3" w:rsidP="00927F5B">
            <w:pPr>
              <w:rPr>
                <w:color w:val="000000"/>
                <w:sz w:val="18"/>
                <w:szCs w:val="18"/>
              </w:rPr>
            </w:pPr>
          </w:p>
        </w:tc>
      </w:tr>
    </w:tbl>
    <w:p w:rsidR="00801EB2" w:rsidRPr="008037B1" w:rsidRDefault="00801EB2" w:rsidP="0090194B">
      <w:pPr>
        <w:spacing w:before="120"/>
      </w:pPr>
      <w:r w:rsidRPr="008037B1">
        <w:t xml:space="preserve">Tabuľka č. </w:t>
      </w:r>
      <w:r w:rsidR="006715C7">
        <w:t>1</w:t>
      </w:r>
      <w:r w:rsidR="00382382">
        <w:t>3</w:t>
      </w:r>
      <w:r w:rsidRPr="008037B1">
        <w:t>: Finančná implementácia podľa NUTS I</w:t>
      </w:r>
      <w:r w:rsidR="0054400F" w:rsidRPr="008037B1">
        <w:t>I</w:t>
      </w:r>
      <w:r w:rsidRPr="008037B1">
        <w:t>I k 31. 12. 20</w:t>
      </w:r>
      <w:r w:rsidR="00DF60A3" w:rsidRPr="008037B1">
        <w:t>1</w:t>
      </w:r>
      <w:r w:rsidR="00927F5B" w:rsidRPr="008037B1">
        <w:t>1</w:t>
      </w:r>
      <w:r w:rsidR="00927F5B" w:rsidRPr="008037B1">
        <w:rPr>
          <w:rStyle w:val="Odkaznapoznmkupodiarou"/>
        </w:rPr>
        <w:footnoteReference w:id="52"/>
      </w:r>
    </w:p>
    <w:tbl>
      <w:tblPr>
        <w:tblW w:w="9562" w:type="dxa"/>
        <w:jc w:val="center"/>
        <w:tblInd w:w="65" w:type="dxa"/>
        <w:tblCellMar>
          <w:left w:w="70" w:type="dxa"/>
          <w:right w:w="70" w:type="dxa"/>
        </w:tblCellMar>
        <w:tblLook w:val="04A0" w:firstRow="1" w:lastRow="0" w:firstColumn="1" w:lastColumn="0" w:noHBand="0" w:noVBand="1"/>
      </w:tblPr>
      <w:tblGrid>
        <w:gridCol w:w="1040"/>
        <w:gridCol w:w="1260"/>
        <w:gridCol w:w="1140"/>
        <w:gridCol w:w="1134"/>
        <w:gridCol w:w="1147"/>
        <w:gridCol w:w="786"/>
        <w:gridCol w:w="1147"/>
        <w:gridCol w:w="1044"/>
        <w:gridCol w:w="864"/>
      </w:tblGrid>
      <w:tr w:rsidR="00927F5B" w:rsidRPr="008037B1" w:rsidTr="00E26C20">
        <w:trPr>
          <w:trHeight w:val="300"/>
          <w:jc w:val="center"/>
        </w:trPr>
        <w:tc>
          <w:tcPr>
            <w:tcW w:w="1040" w:type="dxa"/>
            <w:vMerge w:val="restart"/>
            <w:tcBorders>
              <w:top w:val="single" w:sz="4" w:space="0" w:color="FFFFFF"/>
              <w:left w:val="single" w:sz="4" w:space="0" w:color="FFFFFF"/>
              <w:bottom w:val="single" w:sz="4" w:space="0" w:color="FFFFFF"/>
              <w:right w:val="single" w:sz="4" w:space="0" w:color="FFFFFF"/>
            </w:tcBorders>
            <w:shd w:val="clear" w:color="000000" w:fill="B8CCE4"/>
            <w:vAlign w:val="bottom"/>
            <w:hideMark/>
          </w:tcPr>
          <w:p w:rsidR="00927F5B" w:rsidRPr="008037B1" w:rsidRDefault="00927F5B" w:rsidP="00927F5B">
            <w:pPr>
              <w:jc w:val="center"/>
              <w:rPr>
                <w:b/>
                <w:bCs/>
                <w:sz w:val="16"/>
                <w:szCs w:val="16"/>
              </w:rPr>
            </w:pPr>
            <w:r w:rsidRPr="008037B1">
              <w:rPr>
                <w:b/>
                <w:bCs/>
                <w:sz w:val="16"/>
                <w:szCs w:val="16"/>
              </w:rPr>
              <w:t>Prioritná os</w:t>
            </w:r>
          </w:p>
        </w:tc>
        <w:tc>
          <w:tcPr>
            <w:tcW w:w="1260" w:type="dxa"/>
            <w:vMerge w:val="restart"/>
            <w:tcBorders>
              <w:top w:val="single" w:sz="4" w:space="0" w:color="FFFFFF"/>
              <w:left w:val="single" w:sz="4" w:space="0" w:color="FFFFFF"/>
              <w:bottom w:val="single" w:sz="4" w:space="0" w:color="FFFFFF"/>
              <w:right w:val="single" w:sz="4" w:space="0" w:color="FFFFFF"/>
            </w:tcBorders>
            <w:shd w:val="clear" w:color="000000" w:fill="B8CCE4"/>
            <w:vAlign w:val="bottom"/>
            <w:hideMark/>
          </w:tcPr>
          <w:p w:rsidR="00927F5B" w:rsidRPr="008037B1" w:rsidRDefault="00927F5B" w:rsidP="00927F5B">
            <w:pPr>
              <w:jc w:val="center"/>
              <w:rPr>
                <w:b/>
                <w:bCs/>
                <w:sz w:val="16"/>
                <w:szCs w:val="16"/>
              </w:rPr>
            </w:pPr>
            <w:r w:rsidRPr="008037B1">
              <w:rPr>
                <w:b/>
                <w:bCs/>
                <w:sz w:val="16"/>
                <w:szCs w:val="16"/>
              </w:rPr>
              <w:t>Región NUTS III</w:t>
            </w:r>
          </w:p>
        </w:tc>
        <w:tc>
          <w:tcPr>
            <w:tcW w:w="1140" w:type="dxa"/>
            <w:vMerge w:val="restart"/>
            <w:tcBorders>
              <w:top w:val="single" w:sz="4" w:space="0" w:color="FFFFFF"/>
              <w:left w:val="single" w:sz="4" w:space="0" w:color="FFFFFF"/>
              <w:bottom w:val="single" w:sz="4" w:space="0" w:color="FFFFFF"/>
              <w:right w:val="single" w:sz="4" w:space="0" w:color="FFFFFF"/>
            </w:tcBorders>
            <w:shd w:val="clear" w:color="000000" w:fill="B8CCE4"/>
            <w:vAlign w:val="bottom"/>
            <w:hideMark/>
          </w:tcPr>
          <w:p w:rsidR="00927F5B" w:rsidRPr="008037B1" w:rsidRDefault="00927F5B" w:rsidP="00927F5B">
            <w:pPr>
              <w:jc w:val="center"/>
              <w:rPr>
                <w:b/>
                <w:bCs/>
                <w:sz w:val="16"/>
                <w:szCs w:val="16"/>
              </w:rPr>
            </w:pPr>
            <w:r w:rsidRPr="008037B1">
              <w:rPr>
                <w:b/>
                <w:bCs/>
                <w:sz w:val="16"/>
                <w:szCs w:val="16"/>
              </w:rPr>
              <w:t>Indikatívne alokácie zo ŠF v €</w:t>
            </w:r>
          </w:p>
        </w:tc>
        <w:tc>
          <w:tcPr>
            <w:tcW w:w="3067" w:type="dxa"/>
            <w:gridSpan w:val="3"/>
            <w:tcBorders>
              <w:top w:val="single" w:sz="4" w:space="0" w:color="FFFFFF"/>
              <w:left w:val="nil"/>
              <w:bottom w:val="single" w:sz="4" w:space="0" w:color="FFFFFF"/>
              <w:right w:val="single" w:sz="4" w:space="0" w:color="FFFFFF"/>
            </w:tcBorders>
            <w:shd w:val="clear" w:color="000000" w:fill="B8CCE4"/>
            <w:noWrap/>
            <w:vAlign w:val="bottom"/>
            <w:hideMark/>
          </w:tcPr>
          <w:p w:rsidR="00927F5B" w:rsidRPr="008037B1" w:rsidRDefault="00927F5B" w:rsidP="00927F5B">
            <w:pPr>
              <w:jc w:val="center"/>
              <w:rPr>
                <w:b/>
                <w:bCs/>
                <w:color w:val="000000"/>
                <w:sz w:val="16"/>
                <w:szCs w:val="16"/>
              </w:rPr>
            </w:pPr>
            <w:r w:rsidRPr="008037B1">
              <w:rPr>
                <w:b/>
                <w:bCs/>
                <w:color w:val="000000"/>
                <w:sz w:val="16"/>
                <w:szCs w:val="16"/>
              </w:rPr>
              <w:t>Výška zmluvne viazaných finančných prostriedkov zo ŠF</w:t>
            </w:r>
          </w:p>
        </w:tc>
        <w:tc>
          <w:tcPr>
            <w:tcW w:w="3055" w:type="dxa"/>
            <w:gridSpan w:val="3"/>
            <w:tcBorders>
              <w:top w:val="single" w:sz="4" w:space="0" w:color="FFFFFF"/>
              <w:left w:val="nil"/>
              <w:bottom w:val="single" w:sz="4" w:space="0" w:color="FFFFFF"/>
              <w:right w:val="single" w:sz="4" w:space="0" w:color="FFFFFF"/>
            </w:tcBorders>
            <w:shd w:val="clear" w:color="000000" w:fill="B8CCE4"/>
            <w:noWrap/>
            <w:vAlign w:val="bottom"/>
            <w:hideMark/>
          </w:tcPr>
          <w:p w:rsidR="00927F5B" w:rsidRPr="008037B1" w:rsidRDefault="00927F5B" w:rsidP="00927F5B">
            <w:pPr>
              <w:jc w:val="center"/>
              <w:rPr>
                <w:b/>
                <w:bCs/>
                <w:color w:val="000000"/>
                <w:sz w:val="16"/>
                <w:szCs w:val="16"/>
              </w:rPr>
            </w:pPr>
            <w:r w:rsidRPr="008037B1">
              <w:rPr>
                <w:b/>
                <w:bCs/>
                <w:color w:val="000000"/>
                <w:sz w:val="16"/>
                <w:szCs w:val="16"/>
              </w:rPr>
              <w:t>Výška čerpaných finančných prostriedkov zo ŠF</w:t>
            </w:r>
          </w:p>
        </w:tc>
      </w:tr>
      <w:tr w:rsidR="00927F5B" w:rsidRPr="008037B1" w:rsidTr="00E26C20">
        <w:trPr>
          <w:trHeight w:val="705"/>
          <w:jc w:val="center"/>
        </w:trPr>
        <w:tc>
          <w:tcPr>
            <w:tcW w:w="1040" w:type="dxa"/>
            <w:vMerge/>
            <w:tcBorders>
              <w:top w:val="single" w:sz="4" w:space="0" w:color="FFFFFF"/>
              <w:left w:val="single" w:sz="4" w:space="0" w:color="FFFFFF"/>
              <w:bottom w:val="single" w:sz="4" w:space="0" w:color="FFFFFF"/>
              <w:right w:val="single" w:sz="4" w:space="0" w:color="FFFFFF"/>
            </w:tcBorders>
            <w:vAlign w:val="center"/>
            <w:hideMark/>
          </w:tcPr>
          <w:p w:rsidR="00927F5B" w:rsidRPr="008037B1" w:rsidRDefault="00927F5B" w:rsidP="00927F5B">
            <w:pPr>
              <w:rPr>
                <w:b/>
                <w:bCs/>
                <w:sz w:val="16"/>
                <w:szCs w:val="16"/>
              </w:rPr>
            </w:pPr>
          </w:p>
        </w:tc>
        <w:tc>
          <w:tcPr>
            <w:tcW w:w="1260" w:type="dxa"/>
            <w:vMerge/>
            <w:tcBorders>
              <w:top w:val="single" w:sz="4" w:space="0" w:color="FFFFFF"/>
              <w:left w:val="single" w:sz="4" w:space="0" w:color="FFFFFF"/>
              <w:bottom w:val="single" w:sz="4" w:space="0" w:color="FFFFFF"/>
              <w:right w:val="single" w:sz="4" w:space="0" w:color="FFFFFF"/>
            </w:tcBorders>
            <w:vAlign w:val="center"/>
            <w:hideMark/>
          </w:tcPr>
          <w:p w:rsidR="00927F5B" w:rsidRPr="008037B1" w:rsidRDefault="00927F5B" w:rsidP="00927F5B">
            <w:pPr>
              <w:rPr>
                <w:b/>
                <w:bCs/>
                <w:sz w:val="16"/>
                <w:szCs w:val="16"/>
              </w:rPr>
            </w:pPr>
          </w:p>
        </w:tc>
        <w:tc>
          <w:tcPr>
            <w:tcW w:w="1140" w:type="dxa"/>
            <w:vMerge/>
            <w:tcBorders>
              <w:top w:val="single" w:sz="4" w:space="0" w:color="FFFFFF"/>
              <w:left w:val="single" w:sz="4" w:space="0" w:color="FFFFFF"/>
              <w:bottom w:val="single" w:sz="4" w:space="0" w:color="FFFFFF"/>
              <w:right w:val="single" w:sz="4" w:space="0" w:color="FFFFFF"/>
            </w:tcBorders>
            <w:vAlign w:val="center"/>
            <w:hideMark/>
          </w:tcPr>
          <w:p w:rsidR="00927F5B" w:rsidRPr="008037B1" w:rsidRDefault="00927F5B" w:rsidP="00927F5B">
            <w:pPr>
              <w:rPr>
                <w:b/>
                <w:bCs/>
                <w:sz w:val="16"/>
                <w:szCs w:val="16"/>
              </w:rPr>
            </w:pPr>
          </w:p>
        </w:tc>
        <w:tc>
          <w:tcPr>
            <w:tcW w:w="1134"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center"/>
              <w:rPr>
                <w:b/>
                <w:bCs/>
                <w:color w:val="000000"/>
                <w:sz w:val="16"/>
                <w:szCs w:val="16"/>
              </w:rPr>
            </w:pPr>
            <w:r w:rsidRPr="008037B1">
              <w:rPr>
                <w:b/>
                <w:bCs/>
                <w:color w:val="000000"/>
                <w:sz w:val="16"/>
                <w:szCs w:val="16"/>
              </w:rPr>
              <w:t>€</w:t>
            </w:r>
          </w:p>
        </w:tc>
        <w:tc>
          <w:tcPr>
            <w:tcW w:w="1147"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2A71BA">
            <w:pPr>
              <w:ind w:left="-57" w:right="-70"/>
              <w:jc w:val="center"/>
              <w:rPr>
                <w:b/>
                <w:bCs/>
                <w:color w:val="000000"/>
                <w:sz w:val="16"/>
                <w:szCs w:val="16"/>
              </w:rPr>
            </w:pPr>
            <w:r w:rsidRPr="008037B1">
              <w:rPr>
                <w:b/>
                <w:bCs/>
                <w:color w:val="000000"/>
                <w:sz w:val="16"/>
                <w:szCs w:val="16"/>
              </w:rPr>
              <w:t>% zo zmluvného viazania v rámci prioritnej osi</w:t>
            </w:r>
          </w:p>
        </w:tc>
        <w:tc>
          <w:tcPr>
            <w:tcW w:w="786"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center"/>
              <w:rPr>
                <w:b/>
                <w:bCs/>
                <w:color w:val="000000"/>
                <w:sz w:val="16"/>
                <w:szCs w:val="16"/>
              </w:rPr>
            </w:pPr>
            <w:r w:rsidRPr="008037B1">
              <w:rPr>
                <w:b/>
                <w:bCs/>
                <w:color w:val="000000"/>
                <w:sz w:val="16"/>
                <w:szCs w:val="16"/>
              </w:rPr>
              <w:t>% z alokácie na región</w:t>
            </w:r>
          </w:p>
        </w:tc>
        <w:tc>
          <w:tcPr>
            <w:tcW w:w="1147"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center"/>
              <w:rPr>
                <w:b/>
                <w:bCs/>
                <w:sz w:val="16"/>
                <w:szCs w:val="16"/>
              </w:rPr>
            </w:pPr>
            <w:r w:rsidRPr="008037B1">
              <w:rPr>
                <w:b/>
                <w:bCs/>
                <w:sz w:val="16"/>
                <w:szCs w:val="16"/>
              </w:rPr>
              <w:t>€</w:t>
            </w:r>
          </w:p>
        </w:tc>
        <w:tc>
          <w:tcPr>
            <w:tcW w:w="1044"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center"/>
              <w:rPr>
                <w:b/>
                <w:bCs/>
                <w:color w:val="000000"/>
                <w:sz w:val="16"/>
                <w:szCs w:val="16"/>
              </w:rPr>
            </w:pPr>
            <w:r w:rsidRPr="008037B1">
              <w:rPr>
                <w:b/>
                <w:bCs/>
                <w:color w:val="000000"/>
                <w:sz w:val="16"/>
                <w:szCs w:val="16"/>
              </w:rPr>
              <w:t>% z čerpania v rámci prioritnej osi</w:t>
            </w:r>
          </w:p>
        </w:tc>
        <w:tc>
          <w:tcPr>
            <w:tcW w:w="864"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center"/>
              <w:rPr>
                <w:b/>
                <w:bCs/>
                <w:color w:val="000000"/>
                <w:sz w:val="16"/>
                <w:szCs w:val="16"/>
              </w:rPr>
            </w:pPr>
            <w:r w:rsidRPr="008037B1">
              <w:rPr>
                <w:b/>
                <w:bCs/>
                <w:color w:val="000000"/>
                <w:sz w:val="16"/>
                <w:szCs w:val="16"/>
              </w:rPr>
              <w:t>% z alokácie na región</w:t>
            </w:r>
          </w:p>
        </w:tc>
      </w:tr>
      <w:tr w:rsidR="00927F5B" w:rsidRPr="008037B1" w:rsidTr="00E26C20">
        <w:trPr>
          <w:trHeight w:val="240"/>
          <w:jc w:val="center"/>
        </w:trPr>
        <w:tc>
          <w:tcPr>
            <w:tcW w:w="1040" w:type="dxa"/>
            <w:tcBorders>
              <w:top w:val="nil"/>
              <w:left w:val="single" w:sz="4" w:space="0" w:color="FFFFFF"/>
              <w:bottom w:val="single" w:sz="4" w:space="0" w:color="FFFFFF"/>
              <w:right w:val="single" w:sz="4" w:space="0" w:color="FFFFFF"/>
            </w:tcBorders>
            <w:shd w:val="clear" w:color="000000" w:fill="B8CCE4"/>
            <w:vAlign w:val="bottom"/>
            <w:hideMark/>
          </w:tcPr>
          <w:p w:rsidR="00927F5B" w:rsidRPr="008037B1" w:rsidRDefault="00927F5B" w:rsidP="00927F5B">
            <w:pPr>
              <w:jc w:val="center"/>
              <w:rPr>
                <w:sz w:val="16"/>
                <w:szCs w:val="16"/>
              </w:rPr>
            </w:pPr>
            <w:r w:rsidRPr="008037B1">
              <w:rPr>
                <w:sz w:val="16"/>
                <w:szCs w:val="16"/>
              </w:rPr>
              <w:t>A</w:t>
            </w:r>
          </w:p>
        </w:tc>
        <w:tc>
          <w:tcPr>
            <w:tcW w:w="1260"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center"/>
              <w:rPr>
                <w:sz w:val="16"/>
                <w:szCs w:val="16"/>
              </w:rPr>
            </w:pPr>
            <w:r w:rsidRPr="008037B1">
              <w:rPr>
                <w:sz w:val="16"/>
                <w:szCs w:val="16"/>
              </w:rPr>
              <w:t>B</w:t>
            </w:r>
          </w:p>
        </w:tc>
        <w:tc>
          <w:tcPr>
            <w:tcW w:w="1140"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center"/>
              <w:rPr>
                <w:sz w:val="16"/>
                <w:szCs w:val="16"/>
              </w:rPr>
            </w:pPr>
            <w:r w:rsidRPr="008037B1">
              <w:rPr>
                <w:sz w:val="16"/>
                <w:szCs w:val="16"/>
              </w:rPr>
              <w:t>C</w:t>
            </w:r>
          </w:p>
        </w:tc>
        <w:tc>
          <w:tcPr>
            <w:tcW w:w="1134"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center"/>
              <w:rPr>
                <w:color w:val="000000"/>
                <w:sz w:val="16"/>
                <w:szCs w:val="16"/>
              </w:rPr>
            </w:pPr>
            <w:r w:rsidRPr="008037B1">
              <w:rPr>
                <w:color w:val="000000"/>
                <w:sz w:val="16"/>
                <w:szCs w:val="16"/>
              </w:rPr>
              <w:t>D</w:t>
            </w:r>
          </w:p>
        </w:tc>
        <w:tc>
          <w:tcPr>
            <w:tcW w:w="1147"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center"/>
              <w:rPr>
                <w:color w:val="000000"/>
                <w:sz w:val="16"/>
                <w:szCs w:val="16"/>
              </w:rPr>
            </w:pPr>
            <w:r w:rsidRPr="008037B1">
              <w:rPr>
                <w:color w:val="000000"/>
                <w:sz w:val="16"/>
                <w:szCs w:val="16"/>
              </w:rPr>
              <w:t>E=D/∑ prioritná os</w:t>
            </w:r>
          </w:p>
        </w:tc>
        <w:tc>
          <w:tcPr>
            <w:tcW w:w="786"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center"/>
              <w:rPr>
                <w:color w:val="000000"/>
                <w:sz w:val="16"/>
                <w:szCs w:val="16"/>
              </w:rPr>
            </w:pPr>
            <w:r w:rsidRPr="008037B1">
              <w:rPr>
                <w:color w:val="000000"/>
                <w:sz w:val="16"/>
                <w:szCs w:val="16"/>
              </w:rPr>
              <w:t>F=D/C</w:t>
            </w:r>
          </w:p>
        </w:tc>
        <w:tc>
          <w:tcPr>
            <w:tcW w:w="1147"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center"/>
              <w:rPr>
                <w:sz w:val="16"/>
                <w:szCs w:val="16"/>
              </w:rPr>
            </w:pPr>
            <w:r w:rsidRPr="008037B1">
              <w:rPr>
                <w:sz w:val="16"/>
                <w:szCs w:val="16"/>
              </w:rPr>
              <w:t>G</w:t>
            </w:r>
          </w:p>
        </w:tc>
        <w:tc>
          <w:tcPr>
            <w:tcW w:w="1044"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center"/>
              <w:rPr>
                <w:color w:val="000000"/>
                <w:sz w:val="16"/>
                <w:szCs w:val="16"/>
              </w:rPr>
            </w:pPr>
            <w:r w:rsidRPr="008037B1">
              <w:rPr>
                <w:color w:val="000000"/>
                <w:sz w:val="16"/>
                <w:szCs w:val="16"/>
              </w:rPr>
              <w:t>H=G/∑ prioritná os</w:t>
            </w:r>
          </w:p>
        </w:tc>
        <w:tc>
          <w:tcPr>
            <w:tcW w:w="864"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center"/>
              <w:rPr>
                <w:color w:val="000000"/>
                <w:sz w:val="16"/>
                <w:szCs w:val="16"/>
              </w:rPr>
            </w:pPr>
            <w:r w:rsidRPr="008037B1">
              <w:rPr>
                <w:color w:val="000000"/>
                <w:sz w:val="16"/>
                <w:szCs w:val="16"/>
              </w:rPr>
              <w:t>I=G/C</w:t>
            </w:r>
          </w:p>
        </w:tc>
      </w:tr>
      <w:tr w:rsidR="00927F5B" w:rsidRPr="008037B1" w:rsidTr="00C60230">
        <w:trPr>
          <w:trHeight w:val="227"/>
          <w:jc w:val="center"/>
        </w:trPr>
        <w:tc>
          <w:tcPr>
            <w:tcW w:w="1040" w:type="dxa"/>
            <w:vMerge w:val="restart"/>
            <w:tcBorders>
              <w:top w:val="nil"/>
              <w:left w:val="single" w:sz="4" w:space="0" w:color="FFFFFF"/>
              <w:bottom w:val="single" w:sz="4" w:space="0" w:color="FFFFFF"/>
              <w:right w:val="single" w:sz="4" w:space="0" w:color="FFFFFF"/>
            </w:tcBorders>
            <w:shd w:val="clear" w:color="000000" w:fill="B8CCE4"/>
            <w:vAlign w:val="center"/>
            <w:hideMark/>
          </w:tcPr>
          <w:p w:rsidR="00927F5B" w:rsidRPr="008037B1" w:rsidRDefault="00927F5B" w:rsidP="00927F5B">
            <w:pPr>
              <w:jc w:val="center"/>
              <w:rPr>
                <w:sz w:val="16"/>
                <w:szCs w:val="16"/>
              </w:rPr>
            </w:pPr>
            <w:r w:rsidRPr="008037B1">
              <w:rPr>
                <w:sz w:val="16"/>
                <w:szCs w:val="16"/>
              </w:rPr>
              <w:t xml:space="preserve">Prioritná os 1 - </w:t>
            </w:r>
            <w:r w:rsidRPr="008037B1">
              <w:rPr>
                <w:i/>
                <w:iCs/>
                <w:sz w:val="16"/>
                <w:szCs w:val="16"/>
              </w:rPr>
              <w:t xml:space="preserve">Inovácie a rast </w:t>
            </w:r>
            <w:proofErr w:type="spellStart"/>
            <w:r w:rsidRPr="008037B1">
              <w:rPr>
                <w:i/>
                <w:iCs/>
                <w:sz w:val="16"/>
                <w:szCs w:val="16"/>
              </w:rPr>
              <w:t>konkurencie-schopnosti</w:t>
            </w:r>
            <w:proofErr w:type="spellEnd"/>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Bratislavský</w:t>
            </w:r>
          </w:p>
        </w:tc>
        <w:tc>
          <w:tcPr>
            <w:tcW w:w="1140"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center"/>
              <w:rPr>
                <w:color w:val="000000"/>
                <w:sz w:val="16"/>
                <w:szCs w:val="16"/>
              </w:rPr>
            </w:pPr>
            <w:r w:rsidRPr="008037B1">
              <w:rPr>
                <w:color w:val="000000"/>
                <w:sz w:val="16"/>
                <w:szCs w:val="16"/>
              </w:rPr>
              <w:t xml:space="preserve">                -      </w:t>
            </w:r>
          </w:p>
        </w:tc>
        <w:tc>
          <w:tcPr>
            <w:tcW w:w="113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center"/>
              <w:rPr>
                <w:color w:val="000000"/>
                <w:sz w:val="16"/>
                <w:szCs w:val="16"/>
              </w:rPr>
            </w:pPr>
            <w:r w:rsidRPr="008037B1">
              <w:rPr>
                <w:color w:val="000000"/>
                <w:sz w:val="16"/>
                <w:szCs w:val="16"/>
              </w:rPr>
              <w:t xml:space="preserve">                    -      </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center"/>
              <w:rPr>
                <w:color w:val="000000"/>
                <w:sz w:val="16"/>
                <w:szCs w:val="16"/>
              </w:rPr>
            </w:pPr>
            <w:r w:rsidRPr="008037B1">
              <w:rPr>
                <w:color w:val="000000"/>
                <w:sz w:val="16"/>
                <w:szCs w:val="16"/>
              </w:rPr>
              <w:t xml:space="preserve">                    -      </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C60230">
            <w:pPr>
              <w:rPr>
                <w:color w:val="000000"/>
                <w:sz w:val="16"/>
                <w:szCs w:val="16"/>
              </w:rPr>
            </w:pPr>
            <w:r w:rsidRPr="008037B1">
              <w:rPr>
                <w:color w:val="000000"/>
                <w:sz w:val="16"/>
                <w:szCs w:val="16"/>
              </w:rPr>
              <w:t xml:space="preserve">            -      </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C60230">
            <w:pPr>
              <w:jc w:val="right"/>
              <w:rPr>
                <w:sz w:val="16"/>
                <w:szCs w:val="16"/>
              </w:rPr>
            </w:pPr>
            <w:r w:rsidRPr="008037B1">
              <w:rPr>
                <w:sz w:val="16"/>
                <w:szCs w:val="16"/>
              </w:rPr>
              <w:t xml:space="preserve">-      </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C60230">
            <w:pPr>
              <w:jc w:val="right"/>
              <w:rPr>
                <w:color w:val="000000"/>
                <w:sz w:val="16"/>
                <w:szCs w:val="16"/>
              </w:rPr>
            </w:pPr>
            <w:r w:rsidRPr="008037B1">
              <w:rPr>
                <w:color w:val="000000"/>
                <w:sz w:val="16"/>
                <w:szCs w:val="16"/>
              </w:rPr>
              <w:t xml:space="preserve">-      </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C60230">
            <w:pPr>
              <w:jc w:val="right"/>
              <w:rPr>
                <w:color w:val="000000"/>
                <w:sz w:val="16"/>
                <w:szCs w:val="16"/>
              </w:rPr>
            </w:pPr>
            <w:r w:rsidRPr="008037B1">
              <w:rPr>
                <w:color w:val="000000"/>
                <w:sz w:val="16"/>
                <w:szCs w:val="16"/>
              </w:rPr>
              <w:t xml:space="preserve">-      </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Trnavský</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48 749 841,00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25 649 737,88</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9,60%</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52,62%</w:t>
            </w:r>
          </w:p>
        </w:tc>
        <w:tc>
          <w:tcPr>
            <w:tcW w:w="1147"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14 794 398,75</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13,51%</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30,35%</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Trenčiansky</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48 749 841,00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23 113 473,07</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8,65%</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47,41%</w:t>
            </w:r>
          </w:p>
        </w:tc>
        <w:tc>
          <w:tcPr>
            <w:tcW w:w="1147"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6 448 224,77</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5,89%</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13,23%</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Nitriansky</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48 749 842,00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52 899 495,63</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19,80%</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108,51%</w:t>
            </w:r>
          </w:p>
        </w:tc>
        <w:tc>
          <w:tcPr>
            <w:tcW w:w="1147"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18 182 982,50</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16,61%</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37,30%</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Žilinský</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72 767 619,00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27 552 067,82</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10,31%</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37,86%</w:t>
            </w:r>
          </w:p>
        </w:tc>
        <w:tc>
          <w:tcPr>
            <w:tcW w:w="1147"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15 523 678,94</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14,18%</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21,33%</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Banskobystrický</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72 767 619,00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41 098 313,91</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15,38%</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56,48%</w:t>
            </w:r>
          </w:p>
        </w:tc>
        <w:tc>
          <w:tcPr>
            <w:tcW w:w="1147"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20 302 005,34</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18,54%</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27,90%</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Prešovský</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72 767 619,00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54 527 862,74</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20,41%</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74,93%</w:t>
            </w:r>
          </w:p>
        </w:tc>
        <w:tc>
          <w:tcPr>
            <w:tcW w:w="1147"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24 098 540,56</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22,01%</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33,12%</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Košický</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72 767 619,00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42 366 651,13</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15,86%</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58,22%</w:t>
            </w:r>
          </w:p>
        </w:tc>
        <w:tc>
          <w:tcPr>
            <w:tcW w:w="1147"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10 145 729,37</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9,27%</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13,94%</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Spolu</w:t>
            </w:r>
          </w:p>
        </w:tc>
        <w:tc>
          <w:tcPr>
            <w:tcW w:w="1140"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437 320 000,00</w:t>
            </w:r>
          </w:p>
        </w:tc>
        <w:tc>
          <w:tcPr>
            <w:tcW w:w="1134"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2A71BA">
            <w:pPr>
              <w:ind w:hanging="103"/>
              <w:jc w:val="right"/>
              <w:rPr>
                <w:sz w:val="16"/>
                <w:szCs w:val="16"/>
              </w:rPr>
            </w:pPr>
            <w:r w:rsidRPr="008037B1">
              <w:rPr>
                <w:sz w:val="16"/>
                <w:szCs w:val="16"/>
              </w:rPr>
              <w:t>267 207 602,18</w:t>
            </w:r>
          </w:p>
        </w:tc>
        <w:tc>
          <w:tcPr>
            <w:tcW w:w="1147"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center"/>
              <w:rPr>
                <w:sz w:val="16"/>
                <w:szCs w:val="16"/>
              </w:rPr>
            </w:pPr>
            <w:r w:rsidRPr="008037B1">
              <w:rPr>
                <w:sz w:val="16"/>
                <w:szCs w:val="16"/>
              </w:rPr>
              <w:t> </w:t>
            </w:r>
          </w:p>
        </w:tc>
        <w:tc>
          <w:tcPr>
            <w:tcW w:w="786"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61,10%</w:t>
            </w:r>
          </w:p>
        </w:tc>
        <w:tc>
          <w:tcPr>
            <w:tcW w:w="1147"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109 495 560,23</w:t>
            </w:r>
          </w:p>
        </w:tc>
        <w:tc>
          <w:tcPr>
            <w:tcW w:w="1044"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 </w:t>
            </w:r>
          </w:p>
        </w:tc>
        <w:tc>
          <w:tcPr>
            <w:tcW w:w="864"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25,04%</w:t>
            </w:r>
          </w:p>
        </w:tc>
      </w:tr>
      <w:tr w:rsidR="00927F5B" w:rsidRPr="008037B1" w:rsidTr="00E26C20">
        <w:trPr>
          <w:trHeight w:val="225"/>
          <w:jc w:val="center"/>
        </w:trPr>
        <w:tc>
          <w:tcPr>
            <w:tcW w:w="1040" w:type="dxa"/>
            <w:vMerge w:val="restart"/>
            <w:tcBorders>
              <w:top w:val="nil"/>
              <w:left w:val="single" w:sz="4" w:space="0" w:color="FFFFFF"/>
              <w:bottom w:val="single" w:sz="4" w:space="0" w:color="FFFFFF"/>
              <w:right w:val="single" w:sz="4" w:space="0" w:color="FFFFFF"/>
            </w:tcBorders>
            <w:shd w:val="clear" w:color="000000" w:fill="B8CCE4"/>
            <w:vAlign w:val="center"/>
            <w:hideMark/>
          </w:tcPr>
          <w:p w:rsidR="00927F5B" w:rsidRPr="008037B1" w:rsidRDefault="00927F5B" w:rsidP="00927F5B">
            <w:pPr>
              <w:jc w:val="center"/>
              <w:rPr>
                <w:sz w:val="16"/>
                <w:szCs w:val="16"/>
              </w:rPr>
            </w:pPr>
            <w:r w:rsidRPr="008037B1">
              <w:rPr>
                <w:sz w:val="16"/>
                <w:szCs w:val="16"/>
              </w:rPr>
              <w:t xml:space="preserve">Prioritná os 2 </w:t>
            </w:r>
            <w:r w:rsidRPr="008037B1">
              <w:rPr>
                <w:i/>
                <w:iCs/>
                <w:sz w:val="16"/>
                <w:szCs w:val="16"/>
              </w:rPr>
              <w:t>-Energetika</w:t>
            </w: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Bratislavský</w:t>
            </w:r>
          </w:p>
        </w:tc>
        <w:tc>
          <w:tcPr>
            <w:tcW w:w="1140"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rPr>
                <w:color w:val="000000"/>
                <w:sz w:val="16"/>
                <w:szCs w:val="16"/>
              </w:rPr>
            </w:pPr>
            <w:r w:rsidRPr="008037B1">
              <w:rPr>
                <w:color w:val="000000"/>
                <w:sz w:val="16"/>
                <w:szCs w:val="16"/>
              </w:rPr>
              <w:t xml:space="preserve">                -      </w:t>
            </w:r>
          </w:p>
        </w:tc>
        <w:tc>
          <w:tcPr>
            <w:tcW w:w="113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rPr>
                <w:color w:val="000000"/>
                <w:sz w:val="16"/>
                <w:szCs w:val="16"/>
              </w:rPr>
            </w:pPr>
            <w:r w:rsidRPr="008037B1">
              <w:rPr>
                <w:color w:val="000000"/>
                <w:sz w:val="16"/>
                <w:szCs w:val="16"/>
              </w:rPr>
              <w:t xml:space="preserve">                    -      </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rPr>
                <w:color w:val="000000"/>
                <w:sz w:val="16"/>
                <w:szCs w:val="16"/>
              </w:rPr>
            </w:pPr>
            <w:r w:rsidRPr="008037B1">
              <w:rPr>
                <w:color w:val="000000"/>
                <w:sz w:val="16"/>
                <w:szCs w:val="16"/>
              </w:rPr>
              <w:t xml:space="preserve">                    -      </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C60230" w:rsidP="00927F5B">
            <w:pPr>
              <w:jc w:val="right"/>
              <w:rPr>
                <w:color w:val="000000"/>
                <w:sz w:val="16"/>
                <w:szCs w:val="16"/>
              </w:rPr>
            </w:pPr>
            <w:r>
              <w:rPr>
                <w:color w:val="000000"/>
                <w:sz w:val="16"/>
                <w:szCs w:val="16"/>
              </w:rPr>
              <w:t>-</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rPr>
                <w:sz w:val="16"/>
                <w:szCs w:val="16"/>
              </w:rPr>
            </w:pPr>
            <w:r w:rsidRPr="008037B1">
              <w:rPr>
                <w:sz w:val="16"/>
                <w:szCs w:val="16"/>
              </w:rPr>
              <w:t xml:space="preserve">                    -      </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rPr>
                <w:color w:val="000000"/>
                <w:sz w:val="16"/>
                <w:szCs w:val="16"/>
              </w:rPr>
            </w:pPr>
            <w:r w:rsidRPr="008037B1">
              <w:rPr>
                <w:color w:val="000000"/>
                <w:sz w:val="16"/>
                <w:szCs w:val="16"/>
              </w:rPr>
              <w:t xml:space="preserve">                    -      </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C60230">
            <w:pPr>
              <w:jc w:val="right"/>
              <w:rPr>
                <w:color w:val="000000"/>
                <w:sz w:val="16"/>
                <w:szCs w:val="16"/>
              </w:rPr>
            </w:pPr>
            <w:r w:rsidRPr="008037B1">
              <w:rPr>
                <w:color w:val="000000"/>
                <w:sz w:val="16"/>
                <w:szCs w:val="16"/>
              </w:rPr>
              <w:t xml:space="preserve">-      </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Trnavský</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18 759 600,00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12 542 517,50</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10,96%</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66,86%</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sz w:val="16"/>
                <w:szCs w:val="16"/>
              </w:rPr>
            </w:pPr>
            <w:r w:rsidRPr="008037B1">
              <w:rPr>
                <w:sz w:val="16"/>
                <w:szCs w:val="16"/>
              </w:rPr>
              <w:t>1 671 255,51</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3,80%</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8,91%</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Trenčiansky</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18 759 600,00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9 807 217,32</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8,57%</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52,28%</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sz w:val="16"/>
                <w:szCs w:val="16"/>
              </w:rPr>
            </w:pPr>
            <w:r w:rsidRPr="008037B1">
              <w:rPr>
                <w:sz w:val="16"/>
                <w:szCs w:val="16"/>
              </w:rPr>
              <w:t>6 652 877,29</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15,13%</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35,46%</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Nitriansky</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18 759 600,00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19 180 316,35</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16,76%</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102,24%</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sz w:val="16"/>
                <w:szCs w:val="16"/>
              </w:rPr>
            </w:pPr>
            <w:r w:rsidRPr="008037B1">
              <w:rPr>
                <w:sz w:val="16"/>
                <w:szCs w:val="16"/>
              </w:rPr>
              <w:t>7 113 445,88</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16,18%</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37,92%</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Žilinský</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28 139 400,00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6 850 470,34</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5,99%</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24,34%</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sz w:val="16"/>
                <w:szCs w:val="16"/>
              </w:rPr>
            </w:pPr>
            <w:r w:rsidRPr="008037B1">
              <w:rPr>
                <w:sz w:val="16"/>
                <w:szCs w:val="16"/>
              </w:rPr>
              <w:t>2 328 592,49</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5,30%</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8,28%</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Banskobystrický</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28 139 400,00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30 574 014,32</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26,71%</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108,65%</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sz w:val="16"/>
                <w:szCs w:val="16"/>
              </w:rPr>
            </w:pPr>
            <w:r w:rsidRPr="008037B1">
              <w:rPr>
                <w:sz w:val="16"/>
                <w:szCs w:val="16"/>
              </w:rPr>
              <w:t>15 109 169,84</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34,36%</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53,69%</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Prešovský</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28 139 400,00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18 639 858,36</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16,29%</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66,24%</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sz w:val="16"/>
                <w:szCs w:val="16"/>
              </w:rPr>
            </w:pPr>
            <w:r w:rsidRPr="008037B1">
              <w:rPr>
                <w:sz w:val="16"/>
                <w:szCs w:val="16"/>
              </w:rPr>
              <w:t>7 212 463,03</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16,40%</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25,63%</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Košický</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28 139 400,00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16 854 962,87</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14,73%</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59,90%</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sz w:val="16"/>
                <w:szCs w:val="16"/>
              </w:rPr>
            </w:pPr>
            <w:r w:rsidRPr="008037B1">
              <w:rPr>
                <w:sz w:val="16"/>
                <w:szCs w:val="16"/>
              </w:rPr>
              <w:t>3 879 249,97</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8,82%</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13,79%</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Spolu</w:t>
            </w:r>
          </w:p>
        </w:tc>
        <w:tc>
          <w:tcPr>
            <w:tcW w:w="1140" w:type="dxa"/>
            <w:tcBorders>
              <w:top w:val="nil"/>
              <w:left w:val="nil"/>
              <w:bottom w:val="single" w:sz="4" w:space="0" w:color="FFFFFF"/>
              <w:right w:val="single" w:sz="4" w:space="0" w:color="FFFFFF"/>
            </w:tcBorders>
            <w:shd w:val="clear" w:color="000000" w:fill="B8CCE4"/>
            <w:vAlign w:val="bottom"/>
            <w:hideMark/>
          </w:tcPr>
          <w:p w:rsidR="00927F5B" w:rsidRPr="008037B1" w:rsidRDefault="00582DFA" w:rsidP="00927F5B">
            <w:pPr>
              <w:jc w:val="right"/>
              <w:rPr>
                <w:sz w:val="16"/>
                <w:szCs w:val="16"/>
              </w:rPr>
            </w:pPr>
            <w:r w:rsidRPr="008037B1">
              <w:rPr>
                <w:sz w:val="16"/>
                <w:szCs w:val="16"/>
              </w:rPr>
              <w:t>168 836 400,00</w:t>
            </w:r>
          </w:p>
        </w:tc>
        <w:tc>
          <w:tcPr>
            <w:tcW w:w="1134"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2A71BA">
            <w:pPr>
              <w:ind w:hanging="103"/>
              <w:jc w:val="right"/>
              <w:rPr>
                <w:sz w:val="16"/>
                <w:szCs w:val="16"/>
              </w:rPr>
            </w:pPr>
            <w:r w:rsidRPr="008037B1">
              <w:rPr>
                <w:sz w:val="16"/>
                <w:szCs w:val="16"/>
              </w:rPr>
              <w:t>114 449 357,06</w:t>
            </w:r>
          </w:p>
        </w:tc>
        <w:tc>
          <w:tcPr>
            <w:tcW w:w="1147"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center"/>
              <w:rPr>
                <w:sz w:val="16"/>
                <w:szCs w:val="16"/>
              </w:rPr>
            </w:pPr>
            <w:r w:rsidRPr="008037B1">
              <w:rPr>
                <w:sz w:val="16"/>
                <w:szCs w:val="16"/>
              </w:rPr>
              <w:t> </w:t>
            </w:r>
          </w:p>
        </w:tc>
        <w:tc>
          <w:tcPr>
            <w:tcW w:w="786"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67,79%</w:t>
            </w:r>
          </w:p>
        </w:tc>
        <w:tc>
          <w:tcPr>
            <w:tcW w:w="1147"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43 967 054,01</w:t>
            </w:r>
          </w:p>
        </w:tc>
        <w:tc>
          <w:tcPr>
            <w:tcW w:w="1044"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 </w:t>
            </w:r>
          </w:p>
        </w:tc>
        <w:tc>
          <w:tcPr>
            <w:tcW w:w="864"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26,04%</w:t>
            </w:r>
          </w:p>
        </w:tc>
      </w:tr>
      <w:tr w:rsidR="00927F5B" w:rsidRPr="008037B1" w:rsidTr="00E26C20">
        <w:trPr>
          <w:trHeight w:val="225"/>
          <w:jc w:val="center"/>
        </w:trPr>
        <w:tc>
          <w:tcPr>
            <w:tcW w:w="1040" w:type="dxa"/>
            <w:vMerge w:val="restart"/>
            <w:tcBorders>
              <w:top w:val="nil"/>
              <w:left w:val="single" w:sz="4" w:space="0" w:color="FFFFFF"/>
              <w:bottom w:val="single" w:sz="4" w:space="0" w:color="FFFFFF"/>
              <w:right w:val="single" w:sz="4" w:space="0" w:color="FFFFFF"/>
            </w:tcBorders>
            <w:shd w:val="clear" w:color="000000" w:fill="B8CCE4"/>
            <w:vAlign w:val="center"/>
            <w:hideMark/>
          </w:tcPr>
          <w:p w:rsidR="00927F5B" w:rsidRPr="008037B1" w:rsidRDefault="00927F5B" w:rsidP="00927F5B">
            <w:pPr>
              <w:jc w:val="center"/>
              <w:rPr>
                <w:sz w:val="16"/>
                <w:szCs w:val="16"/>
              </w:rPr>
            </w:pPr>
            <w:r w:rsidRPr="008037B1">
              <w:rPr>
                <w:sz w:val="16"/>
                <w:szCs w:val="16"/>
              </w:rPr>
              <w:t xml:space="preserve">Prioritná os 3 – </w:t>
            </w:r>
            <w:r w:rsidRPr="008037B1">
              <w:rPr>
                <w:i/>
                <w:iCs/>
                <w:sz w:val="16"/>
                <w:szCs w:val="16"/>
              </w:rPr>
              <w:t>Cestovný ruch</w:t>
            </w: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Bratislavský</w:t>
            </w:r>
          </w:p>
        </w:tc>
        <w:tc>
          <w:tcPr>
            <w:tcW w:w="1140"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rPr>
                <w:color w:val="000000"/>
                <w:sz w:val="16"/>
                <w:szCs w:val="16"/>
              </w:rPr>
            </w:pPr>
            <w:r w:rsidRPr="008037B1">
              <w:rPr>
                <w:color w:val="000000"/>
                <w:sz w:val="16"/>
                <w:szCs w:val="16"/>
              </w:rPr>
              <w:t xml:space="preserve">                -      </w:t>
            </w:r>
          </w:p>
        </w:tc>
        <w:tc>
          <w:tcPr>
            <w:tcW w:w="113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rPr>
                <w:color w:val="000000"/>
                <w:sz w:val="16"/>
                <w:szCs w:val="16"/>
              </w:rPr>
            </w:pPr>
            <w:r w:rsidRPr="008037B1">
              <w:rPr>
                <w:color w:val="000000"/>
                <w:sz w:val="16"/>
                <w:szCs w:val="16"/>
              </w:rPr>
              <w:t xml:space="preserve">                    -      </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rPr>
                <w:color w:val="000000"/>
                <w:sz w:val="16"/>
                <w:szCs w:val="16"/>
              </w:rPr>
            </w:pPr>
            <w:r w:rsidRPr="008037B1">
              <w:rPr>
                <w:color w:val="000000"/>
                <w:sz w:val="16"/>
                <w:szCs w:val="16"/>
              </w:rPr>
              <w:t xml:space="preserve">                    -      </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C60230" w:rsidP="00927F5B">
            <w:pPr>
              <w:jc w:val="right"/>
              <w:rPr>
                <w:color w:val="000000"/>
                <w:sz w:val="16"/>
                <w:szCs w:val="16"/>
              </w:rPr>
            </w:pPr>
            <w:r>
              <w:rPr>
                <w:color w:val="000000"/>
                <w:sz w:val="16"/>
                <w:szCs w:val="16"/>
              </w:rPr>
              <w:t>-</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rPr>
                <w:sz w:val="16"/>
                <w:szCs w:val="16"/>
              </w:rPr>
            </w:pPr>
            <w:r w:rsidRPr="008037B1">
              <w:rPr>
                <w:sz w:val="16"/>
                <w:szCs w:val="16"/>
              </w:rPr>
              <w:t xml:space="preserve">                    -      </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rPr>
                <w:color w:val="000000"/>
                <w:sz w:val="16"/>
                <w:szCs w:val="16"/>
              </w:rPr>
            </w:pPr>
            <w:r w:rsidRPr="008037B1">
              <w:rPr>
                <w:color w:val="000000"/>
                <w:sz w:val="16"/>
                <w:szCs w:val="16"/>
              </w:rPr>
              <w:t xml:space="preserve">                    -      </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C60230">
            <w:pPr>
              <w:jc w:val="right"/>
              <w:rPr>
                <w:color w:val="000000"/>
                <w:sz w:val="16"/>
                <w:szCs w:val="16"/>
              </w:rPr>
            </w:pPr>
            <w:r w:rsidRPr="008037B1">
              <w:rPr>
                <w:color w:val="000000"/>
                <w:sz w:val="16"/>
                <w:szCs w:val="16"/>
              </w:rPr>
              <w:t xml:space="preserve">-      </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Trnavský</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16 297 777,00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336 212,47</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0,37%</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2,06%</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sz w:val="16"/>
                <w:szCs w:val="16"/>
              </w:rPr>
            </w:pPr>
            <w:r w:rsidRPr="008037B1">
              <w:rPr>
                <w:sz w:val="16"/>
                <w:szCs w:val="16"/>
              </w:rPr>
              <w:t>335 480,39</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0,52%</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2,06%</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Trenčiansky</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16 297 777,00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6 673 426,94</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7,28%</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40,95%</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sz w:val="16"/>
                <w:szCs w:val="16"/>
              </w:rPr>
            </w:pPr>
            <w:r w:rsidRPr="008037B1">
              <w:rPr>
                <w:sz w:val="16"/>
                <w:szCs w:val="16"/>
              </w:rPr>
              <w:t>2 671 760,70</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4,16%</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16,39%</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Nitriansky</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16 297 779,00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5 960 827,28</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6,50%</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36,57%</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sz w:val="16"/>
                <w:szCs w:val="16"/>
              </w:rPr>
            </w:pPr>
            <w:r w:rsidRPr="008037B1">
              <w:rPr>
                <w:sz w:val="16"/>
                <w:szCs w:val="16"/>
              </w:rPr>
              <w:t>5 720 158,81</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8,90%</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35,10%</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Žilinský</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24 446 666,00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14 905 130,67</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16,26%</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60,97%</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sz w:val="16"/>
                <w:szCs w:val="16"/>
              </w:rPr>
            </w:pPr>
            <w:r w:rsidRPr="008037B1">
              <w:rPr>
                <w:sz w:val="16"/>
                <w:szCs w:val="16"/>
              </w:rPr>
              <w:t>9 685 097,66</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15,07%</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39,62%</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Banskobystrický</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24 446 667,00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34 894 491,24</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38,06%</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142,74%</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sz w:val="16"/>
                <w:szCs w:val="16"/>
              </w:rPr>
            </w:pPr>
            <w:r w:rsidRPr="008037B1">
              <w:rPr>
                <w:sz w:val="16"/>
                <w:szCs w:val="16"/>
              </w:rPr>
              <w:t>24 810 922,56</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38,59%</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101,49%</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Prešovský</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24 446 667,00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23 497 722,72</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25,63%</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96,12%</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sz w:val="16"/>
                <w:szCs w:val="16"/>
              </w:rPr>
            </w:pPr>
            <w:r w:rsidRPr="008037B1">
              <w:rPr>
                <w:sz w:val="16"/>
                <w:szCs w:val="16"/>
              </w:rPr>
              <w:t>16 963 629,43</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26,39%</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69,39%</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center"/>
              <w:rPr>
                <w:sz w:val="16"/>
                <w:szCs w:val="16"/>
              </w:rPr>
            </w:pPr>
            <w:r w:rsidRPr="008037B1">
              <w:rPr>
                <w:sz w:val="16"/>
                <w:szCs w:val="16"/>
              </w:rPr>
              <w:t>Košický</w:t>
            </w:r>
          </w:p>
        </w:tc>
        <w:tc>
          <w:tcPr>
            <w:tcW w:w="1140"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24 446 667,00</w:t>
            </w:r>
          </w:p>
        </w:tc>
        <w:tc>
          <w:tcPr>
            <w:tcW w:w="1134" w:type="dxa"/>
            <w:tcBorders>
              <w:top w:val="nil"/>
              <w:left w:val="nil"/>
              <w:bottom w:val="single" w:sz="4" w:space="0" w:color="FFFFFF"/>
              <w:right w:val="single" w:sz="4" w:space="0" w:color="FFFFFF"/>
            </w:tcBorders>
            <w:shd w:val="clear" w:color="000000" w:fill="DBE5F1"/>
            <w:vAlign w:val="bottom"/>
            <w:hideMark/>
          </w:tcPr>
          <w:p w:rsidR="00927F5B" w:rsidRPr="008037B1" w:rsidRDefault="00927F5B" w:rsidP="00927F5B">
            <w:pPr>
              <w:jc w:val="right"/>
              <w:rPr>
                <w:sz w:val="16"/>
                <w:szCs w:val="16"/>
              </w:rPr>
            </w:pPr>
            <w:r w:rsidRPr="008037B1">
              <w:rPr>
                <w:sz w:val="16"/>
                <w:szCs w:val="16"/>
              </w:rPr>
              <w:t>5 423 510,40</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5,91%</w:t>
            </w:r>
          </w:p>
        </w:tc>
        <w:tc>
          <w:tcPr>
            <w:tcW w:w="786"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22,19%</w:t>
            </w:r>
          </w:p>
        </w:tc>
        <w:tc>
          <w:tcPr>
            <w:tcW w:w="1147"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sz w:val="16"/>
                <w:szCs w:val="16"/>
              </w:rPr>
            </w:pPr>
            <w:r w:rsidRPr="008037B1">
              <w:rPr>
                <w:sz w:val="16"/>
                <w:szCs w:val="16"/>
              </w:rPr>
              <w:t>4 100 218,37</w:t>
            </w:r>
          </w:p>
        </w:tc>
        <w:tc>
          <w:tcPr>
            <w:tcW w:w="104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6,38%</w:t>
            </w:r>
          </w:p>
        </w:tc>
        <w:tc>
          <w:tcPr>
            <w:tcW w:w="864" w:type="dxa"/>
            <w:tcBorders>
              <w:top w:val="nil"/>
              <w:left w:val="nil"/>
              <w:bottom w:val="single" w:sz="4" w:space="0" w:color="FFFFFF"/>
              <w:right w:val="single" w:sz="4" w:space="0" w:color="FFFFFF"/>
            </w:tcBorders>
            <w:shd w:val="clear" w:color="000000" w:fill="DBE5F1"/>
            <w:noWrap/>
            <w:vAlign w:val="bottom"/>
            <w:hideMark/>
          </w:tcPr>
          <w:p w:rsidR="00927F5B" w:rsidRPr="008037B1" w:rsidRDefault="00927F5B" w:rsidP="00927F5B">
            <w:pPr>
              <w:jc w:val="right"/>
              <w:rPr>
                <w:color w:val="000000"/>
                <w:sz w:val="16"/>
                <w:szCs w:val="16"/>
              </w:rPr>
            </w:pPr>
            <w:r w:rsidRPr="008037B1">
              <w:rPr>
                <w:color w:val="000000"/>
                <w:sz w:val="16"/>
                <w:szCs w:val="16"/>
              </w:rPr>
              <w:t>16,77%</w:t>
            </w:r>
          </w:p>
        </w:tc>
      </w:tr>
      <w:tr w:rsidR="00927F5B" w:rsidRPr="008037B1" w:rsidTr="00E26C20">
        <w:trPr>
          <w:trHeight w:val="225"/>
          <w:jc w:val="center"/>
        </w:trPr>
        <w:tc>
          <w:tcPr>
            <w:tcW w:w="1040" w:type="dxa"/>
            <w:vMerge/>
            <w:tcBorders>
              <w:top w:val="nil"/>
              <w:left w:val="single" w:sz="4" w:space="0" w:color="FFFFFF"/>
              <w:bottom w:val="single" w:sz="4" w:space="0" w:color="FFFFFF"/>
              <w:right w:val="single" w:sz="4" w:space="0" w:color="FFFFFF"/>
            </w:tcBorders>
            <w:vAlign w:val="center"/>
            <w:hideMark/>
          </w:tcPr>
          <w:p w:rsidR="00927F5B" w:rsidRPr="008037B1" w:rsidRDefault="00927F5B" w:rsidP="00927F5B">
            <w:pPr>
              <w:rPr>
                <w:sz w:val="16"/>
                <w:szCs w:val="16"/>
              </w:rPr>
            </w:pPr>
          </w:p>
        </w:tc>
        <w:tc>
          <w:tcPr>
            <w:tcW w:w="1260"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Spolu</w:t>
            </w:r>
          </w:p>
        </w:tc>
        <w:tc>
          <w:tcPr>
            <w:tcW w:w="1140" w:type="dxa"/>
            <w:tcBorders>
              <w:top w:val="nil"/>
              <w:left w:val="nil"/>
              <w:bottom w:val="single" w:sz="4" w:space="0" w:color="FFFFFF"/>
              <w:right w:val="single" w:sz="4" w:space="0" w:color="FFFFFF"/>
            </w:tcBorders>
            <w:shd w:val="clear" w:color="000000" w:fill="B8CCE4"/>
            <w:vAlign w:val="bottom"/>
            <w:hideMark/>
          </w:tcPr>
          <w:p w:rsidR="00927F5B" w:rsidRPr="008037B1" w:rsidRDefault="00582DFA" w:rsidP="00927F5B">
            <w:pPr>
              <w:jc w:val="right"/>
              <w:rPr>
                <w:sz w:val="16"/>
                <w:szCs w:val="16"/>
              </w:rPr>
            </w:pPr>
            <w:r w:rsidRPr="008037B1">
              <w:rPr>
                <w:sz w:val="16"/>
                <w:szCs w:val="16"/>
              </w:rPr>
              <w:t>148 680 000,00</w:t>
            </w:r>
          </w:p>
        </w:tc>
        <w:tc>
          <w:tcPr>
            <w:tcW w:w="1134"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91 691 321,72</w:t>
            </w:r>
          </w:p>
        </w:tc>
        <w:tc>
          <w:tcPr>
            <w:tcW w:w="1147"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 </w:t>
            </w:r>
          </w:p>
        </w:tc>
        <w:tc>
          <w:tcPr>
            <w:tcW w:w="786"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62,51%</w:t>
            </w:r>
          </w:p>
        </w:tc>
        <w:tc>
          <w:tcPr>
            <w:tcW w:w="1147"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64 287 267,92</w:t>
            </w:r>
          </w:p>
        </w:tc>
        <w:tc>
          <w:tcPr>
            <w:tcW w:w="1044"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 </w:t>
            </w:r>
          </w:p>
        </w:tc>
        <w:tc>
          <w:tcPr>
            <w:tcW w:w="864" w:type="dxa"/>
            <w:tcBorders>
              <w:top w:val="nil"/>
              <w:left w:val="nil"/>
              <w:bottom w:val="single" w:sz="4" w:space="0" w:color="FFFFFF"/>
              <w:right w:val="single" w:sz="4" w:space="0" w:color="FFFFFF"/>
            </w:tcBorders>
            <w:shd w:val="clear" w:color="000000" w:fill="B8CCE4"/>
            <w:vAlign w:val="bottom"/>
            <w:hideMark/>
          </w:tcPr>
          <w:p w:rsidR="00927F5B" w:rsidRPr="008037B1" w:rsidRDefault="00927F5B" w:rsidP="00927F5B">
            <w:pPr>
              <w:jc w:val="right"/>
              <w:rPr>
                <w:sz w:val="16"/>
                <w:szCs w:val="16"/>
              </w:rPr>
            </w:pPr>
            <w:r w:rsidRPr="008037B1">
              <w:rPr>
                <w:sz w:val="16"/>
                <w:szCs w:val="16"/>
              </w:rPr>
              <w:t>43,83%</w:t>
            </w:r>
          </w:p>
        </w:tc>
      </w:tr>
      <w:tr w:rsidR="00927F5B" w:rsidRPr="008037B1" w:rsidTr="00E26C20">
        <w:trPr>
          <w:trHeight w:val="225"/>
          <w:jc w:val="center"/>
        </w:trPr>
        <w:tc>
          <w:tcPr>
            <w:tcW w:w="2300" w:type="dxa"/>
            <w:gridSpan w:val="2"/>
            <w:tcBorders>
              <w:top w:val="single" w:sz="4" w:space="0" w:color="FFFFFF"/>
              <w:left w:val="single" w:sz="4" w:space="0" w:color="FFFFFF"/>
              <w:bottom w:val="single" w:sz="4" w:space="0" w:color="FFFFFF"/>
              <w:right w:val="single" w:sz="4" w:space="0" w:color="FFFFFF"/>
            </w:tcBorders>
            <w:shd w:val="clear" w:color="000000" w:fill="B8CCE4"/>
            <w:noWrap/>
            <w:vAlign w:val="bottom"/>
            <w:hideMark/>
          </w:tcPr>
          <w:p w:rsidR="00927F5B" w:rsidRPr="008037B1" w:rsidRDefault="00927F5B" w:rsidP="00927F5B">
            <w:pPr>
              <w:jc w:val="center"/>
              <w:rPr>
                <w:b/>
                <w:bCs/>
                <w:sz w:val="16"/>
                <w:szCs w:val="16"/>
              </w:rPr>
            </w:pPr>
            <w:r w:rsidRPr="008037B1">
              <w:rPr>
                <w:b/>
                <w:bCs/>
                <w:sz w:val="16"/>
                <w:szCs w:val="16"/>
              </w:rPr>
              <w:t>Spolu</w:t>
            </w:r>
          </w:p>
        </w:tc>
        <w:tc>
          <w:tcPr>
            <w:tcW w:w="1140" w:type="dxa"/>
            <w:tcBorders>
              <w:top w:val="nil"/>
              <w:left w:val="nil"/>
              <w:bottom w:val="single" w:sz="4" w:space="0" w:color="FFFFFF"/>
              <w:right w:val="single" w:sz="4" w:space="0" w:color="FFFFFF"/>
            </w:tcBorders>
            <w:shd w:val="clear" w:color="000000" w:fill="B8CCE4"/>
            <w:noWrap/>
            <w:vAlign w:val="bottom"/>
            <w:hideMark/>
          </w:tcPr>
          <w:p w:rsidR="00927F5B" w:rsidRPr="008037B1" w:rsidRDefault="00582DFA" w:rsidP="00582DFA">
            <w:pPr>
              <w:jc w:val="right"/>
              <w:rPr>
                <w:b/>
                <w:bCs/>
                <w:sz w:val="16"/>
                <w:szCs w:val="16"/>
              </w:rPr>
            </w:pPr>
            <w:r w:rsidRPr="008037B1">
              <w:rPr>
                <w:b/>
                <w:bCs/>
                <w:sz w:val="16"/>
                <w:szCs w:val="16"/>
              </w:rPr>
              <w:t>752 836 400,00</w:t>
            </w:r>
          </w:p>
        </w:tc>
        <w:tc>
          <w:tcPr>
            <w:tcW w:w="1134" w:type="dxa"/>
            <w:tcBorders>
              <w:top w:val="nil"/>
              <w:left w:val="nil"/>
              <w:bottom w:val="single" w:sz="4" w:space="0" w:color="FFFFFF"/>
              <w:right w:val="single" w:sz="4" w:space="0" w:color="FFFFFF"/>
            </w:tcBorders>
            <w:shd w:val="clear" w:color="000000" w:fill="B8CCE4"/>
            <w:noWrap/>
            <w:vAlign w:val="bottom"/>
            <w:hideMark/>
          </w:tcPr>
          <w:p w:rsidR="00927F5B" w:rsidRPr="008037B1" w:rsidRDefault="00927F5B" w:rsidP="002A71BA">
            <w:pPr>
              <w:ind w:left="-70"/>
              <w:jc w:val="right"/>
              <w:rPr>
                <w:b/>
                <w:bCs/>
                <w:sz w:val="16"/>
                <w:szCs w:val="16"/>
              </w:rPr>
            </w:pPr>
            <w:r w:rsidRPr="008037B1">
              <w:rPr>
                <w:b/>
                <w:bCs/>
                <w:sz w:val="16"/>
                <w:szCs w:val="16"/>
              </w:rPr>
              <w:t>473 348 280,96</w:t>
            </w:r>
          </w:p>
        </w:tc>
        <w:tc>
          <w:tcPr>
            <w:tcW w:w="1147" w:type="dxa"/>
            <w:tcBorders>
              <w:top w:val="nil"/>
              <w:left w:val="nil"/>
              <w:bottom w:val="single" w:sz="4" w:space="0" w:color="FFFFFF"/>
              <w:right w:val="single" w:sz="4" w:space="0" w:color="FFFFFF"/>
            </w:tcBorders>
            <w:shd w:val="clear" w:color="000000" w:fill="B8CCE4"/>
            <w:noWrap/>
            <w:vAlign w:val="bottom"/>
            <w:hideMark/>
          </w:tcPr>
          <w:p w:rsidR="00927F5B" w:rsidRPr="008037B1" w:rsidRDefault="00927F5B" w:rsidP="00927F5B">
            <w:pPr>
              <w:rPr>
                <w:b/>
                <w:bCs/>
                <w:sz w:val="16"/>
                <w:szCs w:val="16"/>
              </w:rPr>
            </w:pPr>
            <w:r w:rsidRPr="008037B1">
              <w:rPr>
                <w:b/>
                <w:bCs/>
                <w:sz w:val="16"/>
                <w:szCs w:val="16"/>
              </w:rPr>
              <w:t> </w:t>
            </w:r>
          </w:p>
        </w:tc>
        <w:tc>
          <w:tcPr>
            <w:tcW w:w="786" w:type="dxa"/>
            <w:tcBorders>
              <w:top w:val="nil"/>
              <w:left w:val="nil"/>
              <w:bottom w:val="single" w:sz="4" w:space="0" w:color="FFFFFF"/>
              <w:right w:val="single" w:sz="4" w:space="0" w:color="FFFFFF"/>
            </w:tcBorders>
            <w:shd w:val="clear" w:color="000000" w:fill="B8CCE4"/>
            <w:noWrap/>
            <w:vAlign w:val="bottom"/>
            <w:hideMark/>
          </w:tcPr>
          <w:p w:rsidR="00927F5B" w:rsidRPr="008037B1" w:rsidRDefault="00927F5B" w:rsidP="00927F5B">
            <w:pPr>
              <w:jc w:val="right"/>
              <w:rPr>
                <w:b/>
                <w:bCs/>
                <w:sz w:val="16"/>
                <w:szCs w:val="16"/>
              </w:rPr>
            </w:pPr>
            <w:r w:rsidRPr="008037B1">
              <w:rPr>
                <w:b/>
                <w:bCs/>
                <w:sz w:val="16"/>
                <w:szCs w:val="16"/>
              </w:rPr>
              <w:t>62,88%</w:t>
            </w:r>
          </w:p>
        </w:tc>
        <w:tc>
          <w:tcPr>
            <w:tcW w:w="1147" w:type="dxa"/>
            <w:tcBorders>
              <w:top w:val="nil"/>
              <w:left w:val="nil"/>
              <w:bottom w:val="single" w:sz="4" w:space="0" w:color="FFFFFF"/>
              <w:right w:val="single" w:sz="4" w:space="0" w:color="FFFFFF"/>
            </w:tcBorders>
            <w:shd w:val="clear" w:color="000000" w:fill="B8CCE4"/>
            <w:noWrap/>
            <w:vAlign w:val="bottom"/>
            <w:hideMark/>
          </w:tcPr>
          <w:p w:rsidR="00927F5B" w:rsidRPr="008037B1" w:rsidRDefault="00927F5B" w:rsidP="00927F5B">
            <w:pPr>
              <w:jc w:val="right"/>
              <w:rPr>
                <w:b/>
                <w:bCs/>
                <w:sz w:val="16"/>
                <w:szCs w:val="16"/>
              </w:rPr>
            </w:pPr>
            <w:r w:rsidRPr="008037B1">
              <w:rPr>
                <w:b/>
                <w:bCs/>
                <w:sz w:val="16"/>
                <w:szCs w:val="16"/>
              </w:rPr>
              <w:t>217 749 882,16</w:t>
            </w:r>
          </w:p>
        </w:tc>
        <w:tc>
          <w:tcPr>
            <w:tcW w:w="1044" w:type="dxa"/>
            <w:tcBorders>
              <w:top w:val="nil"/>
              <w:left w:val="nil"/>
              <w:bottom w:val="single" w:sz="4" w:space="0" w:color="FFFFFF"/>
              <w:right w:val="single" w:sz="4" w:space="0" w:color="FFFFFF"/>
            </w:tcBorders>
            <w:shd w:val="clear" w:color="000000" w:fill="B8CCE4"/>
            <w:noWrap/>
            <w:vAlign w:val="bottom"/>
            <w:hideMark/>
          </w:tcPr>
          <w:p w:rsidR="00927F5B" w:rsidRPr="008037B1" w:rsidRDefault="00927F5B" w:rsidP="00927F5B">
            <w:pPr>
              <w:rPr>
                <w:b/>
                <w:bCs/>
                <w:sz w:val="16"/>
                <w:szCs w:val="16"/>
              </w:rPr>
            </w:pPr>
            <w:r w:rsidRPr="008037B1">
              <w:rPr>
                <w:b/>
                <w:bCs/>
                <w:sz w:val="16"/>
                <w:szCs w:val="16"/>
              </w:rPr>
              <w:t> </w:t>
            </w:r>
          </w:p>
        </w:tc>
        <w:tc>
          <w:tcPr>
            <w:tcW w:w="864" w:type="dxa"/>
            <w:tcBorders>
              <w:top w:val="nil"/>
              <w:left w:val="nil"/>
              <w:bottom w:val="single" w:sz="4" w:space="0" w:color="FFFFFF"/>
              <w:right w:val="single" w:sz="4" w:space="0" w:color="FFFFFF"/>
            </w:tcBorders>
            <w:shd w:val="clear" w:color="000000" w:fill="B8CCE4"/>
            <w:noWrap/>
            <w:vAlign w:val="bottom"/>
            <w:hideMark/>
          </w:tcPr>
          <w:p w:rsidR="00927F5B" w:rsidRPr="008037B1" w:rsidRDefault="00927F5B" w:rsidP="00927F5B">
            <w:pPr>
              <w:jc w:val="right"/>
              <w:rPr>
                <w:b/>
                <w:bCs/>
                <w:sz w:val="16"/>
                <w:szCs w:val="16"/>
              </w:rPr>
            </w:pPr>
            <w:r w:rsidRPr="008037B1">
              <w:rPr>
                <w:b/>
                <w:bCs/>
                <w:sz w:val="16"/>
                <w:szCs w:val="16"/>
              </w:rPr>
              <w:t>28,92%</w:t>
            </w:r>
          </w:p>
        </w:tc>
      </w:tr>
      <w:tr w:rsidR="00927F5B" w:rsidRPr="008037B1" w:rsidTr="00E26C20">
        <w:trPr>
          <w:trHeight w:val="225"/>
          <w:jc w:val="center"/>
        </w:trPr>
        <w:tc>
          <w:tcPr>
            <w:tcW w:w="2300" w:type="dxa"/>
            <w:gridSpan w:val="2"/>
            <w:tcBorders>
              <w:top w:val="nil"/>
              <w:left w:val="nil"/>
              <w:bottom w:val="nil"/>
              <w:right w:val="nil"/>
            </w:tcBorders>
            <w:shd w:val="clear" w:color="auto" w:fill="auto"/>
            <w:noWrap/>
            <w:vAlign w:val="bottom"/>
            <w:hideMark/>
          </w:tcPr>
          <w:p w:rsidR="00927F5B" w:rsidRPr="008037B1" w:rsidRDefault="00927F5B" w:rsidP="00927F5B">
            <w:pPr>
              <w:rPr>
                <w:sz w:val="16"/>
                <w:szCs w:val="16"/>
              </w:rPr>
            </w:pPr>
            <w:r w:rsidRPr="008037B1">
              <w:rPr>
                <w:sz w:val="16"/>
                <w:szCs w:val="16"/>
              </w:rPr>
              <w:t>Zdroj: SORO, ITMS</w:t>
            </w:r>
          </w:p>
        </w:tc>
        <w:tc>
          <w:tcPr>
            <w:tcW w:w="1140" w:type="dxa"/>
            <w:tcBorders>
              <w:top w:val="nil"/>
              <w:left w:val="nil"/>
              <w:bottom w:val="nil"/>
              <w:right w:val="nil"/>
            </w:tcBorders>
            <w:shd w:val="clear" w:color="auto" w:fill="auto"/>
            <w:noWrap/>
            <w:vAlign w:val="bottom"/>
            <w:hideMark/>
          </w:tcPr>
          <w:p w:rsidR="00927F5B" w:rsidRPr="008037B1" w:rsidRDefault="00927F5B" w:rsidP="00927F5B">
            <w:pPr>
              <w:rPr>
                <w:sz w:val="16"/>
                <w:szCs w:val="16"/>
              </w:rPr>
            </w:pPr>
          </w:p>
        </w:tc>
        <w:tc>
          <w:tcPr>
            <w:tcW w:w="1134" w:type="dxa"/>
            <w:tcBorders>
              <w:top w:val="nil"/>
              <w:left w:val="nil"/>
              <w:bottom w:val="nil"/>
              <w:right w:val="nil"/>
            </w:tcBorders>
            <w:shd w:val="clear" w:color="auto" w:fill="auto"/>
            <w:noWrap/>
            <w:vAlign w:val="bottom"/>
            <w:hideMark/>
          </w:tcPr>
          <w:p w:rsidR="00927F5B" w:rsidRPr="008037B1" w:rsidRDefault="00927F5B" w:rsidP="00927F5B">
            <w:pPr>
              <w:rPr>
                <w:color w:val="000000"/>
                <w:sz w:val="16"/>
                <w:szCs w:val="16"/>
              </w:rPr>
            </w:pPr>
          </w:p>
        </w:tc>
        <w:tc>
          <w:tcPr>
            <w:tcW w:w="1147" w:type="dxa"/>
            <w:tcBorders>
              <w:top w:val="nil"/>
              <w:left w:val="nil"/>
              <w:bottom w:val="nil"/>
              <w:right w:val="nil"/>
            </w:tcBorders>
            <w:shd w:val="clear" w:color="auto" w:fill="auto"/>
            <w:noWrap/>
            <w:vAlign w:val="bottom"/>
            <w:hideMark/>
          </w:tcPr>
          <w:p w:rsidR="00927F5B" w:rsidRPr="008037B1" w:rsidRDefault="00927F5B" w:rsidP="00927F5B">
            <w:pPr>
              <w:rPr>
                <w:color w:val="000000"/>
                <w:sz w:val="16"/>
                <w:szCs w:val="16"/>
              </w:rPr>
            </w:pPr>
          </w:p>
        </w:tc>
        <w:tc>
          <w:tcPr>
            <w:tcW w:w="786" w:type="dxa"/>
            <w:tcBorders>
              <w:top w:val="nil"/>
              <w:left w:val="nil"/>
              <w:bottom w:val="nil"/>
              <w:right w:val="nil"/>
            </w:tcBorders>
            <w:shd w:val="clear" w:color="auto" w:fill="auto"/>
            <w:noWrap/>
            <w:vAlign w:val="bottom"/>
            <w:hideMark/>
          </w:tcPr>
          <w:p w:rsidR="00927F5B" w:rsidRPr="008037B1" w:rsidRDefault="00927F5B" w:rsidP="00927F5B">
            <w:pPr>
              <w:rPr>
                <w:color w:val="000000"/>
                <w:sz w:val="16"/>
                <w:szCs w:val="16"/>
              </w:rPr>
            </w:pPr>
          </w:p>
        </w:tc>
        <w:tc>
          <w:tcPr>
            <w:tcW w:w="1147" w:type="dxa"/>
            <w:tcBorders>
              <w:top w:val="nil"/>
              <w:left w:val="nil"/>
              <w:bottom w:val="nil"/>
              <w:right w:val="nil"/>
            </w:tcBorders>
            <w:shd w:val="clear" w:color="auto" w:fill="auto"/>
            <w:noWrap/>
            <w:vAlign w:val="bottom"/>
            <w:hideMark/>
          </w:tcPr>
          <w:p w:rsidR="00927F5B" w:rsidRPr="008037B1" w:rsidRDefault="00927F5B" w:rsidP="00927F5B">
            <w:pPr>
              <w:rPr>
                <w:sz w:val="16"/>
                <w:szCs w:val="16"/>
              </w:rPr>
            </w:pPr>
          </w:p>
        </w:tc>
        <w:tc>
          <w:tcPr>
            <w:tcW w:w="1044" w:type="dxa"/>
            <w:tcBorders>
              <w:top w:val="nil"/>
              <w:left w:val="nil"/>
              <w:bottom w:val="nil"/>
              <w:right w:val="nil"/>
            </w:tcBorders>
            <w:shd w:val="clear" w:color="auto" w:fill="auto"/>
            <w:noWrap/>
            <w:vAlign w:val="bottom"/>
            <w:hideMark/>
          </w:tcPr>
          <w:p w:rsidR="00927F5B" w:rsidRPr="008037B1" w:rsidRDefault="00927F5B" w:rsidP="00927F5B">
            <w:pPr>
              <w:rPr>
                <w:color w:val="000000"/>
                <w:sz w:val="16"/>
                <w:szCs w:val="16"/>
              </w:rPr>
            </w:pPr>
          </w:p>
        </w:tc>
        <w:tc>
          <w:tcPr>
            <w:tcW w:w="864" w:type="dxa"/>
            <w:tcBorders>
              <w:top w:val="nil"/>
              <w:left w:val="nil"/>
              <w:bottom w:val="nil"/>
              <w:right w:val="nil"/>
            </w:tcBorders>
            <w:shd w:val="clear" w:color="auto" w:fill="auto"/>
            <w:noWrap/>
            <w:vAlign w:val="bottom"/>
            <w:hideMark/>
          </w:tcPr>
          <w:p w:rsidR="00927F5B" w:rsidRPr="008037B1" w:rsidRDefault="00927F5B" w:rsidP="00927F5B">
            <w:pPr>
              <w:rPr>
                <w:color w:val="000000"/>
                <w:sz w:val="16"/>
                <w:szCs w:val="16"/>
              </w:rPr>
            </w:pPr>
          </w:p>
        </w:tc>
      </w:tr>
    </w:tbl>
    <w:p w:rsidR="0004635B" w:rsidRPr="008037B1" w:rsidRDefault="0004635B" w:rsidP="0004635B">
      <w:pPr>
        <w:spacing w:before="120"/>
        <w:jc w:val="both"/>
      </w:pPr>
      <w:bookmarkStart w:id="87" w:name="_Toc264963935"/>
      <w:r w:rsidRPr="008037B1">
        <w:t xml:space="preserve">Čo sa týka </w:t>
      </w:r>
      <w:r w:rsidRPr="008037B1">
        <w:rPr>
          <w:b/>
        </w:rPr>
        <w:t>projektov nezaradených do regiónov</w:t>
      </w:r>
      <w:r w:rsidRPr="008037B1">
        <w:t xml:space="preserve"> na úrovni NUTS III, v rámci OP KaHR bol</w:t>
      </w:r>
      <w:r w:rsidR="009B7799">
        <w:t>o</w:t>
      </w:r>
      <w:r w:rsidRPr="008037B1">
        <w:t xml:space="preserve"> k 31. 12. 2011 realizovan</w:t>
      </w:r>
      <w:r w:rsidR="009B7799">
        <w:t>ých</w:t>
      </w:r>
      <w:r w:rsidRPr="008037B1">
        <w:t xml:space="preserve"> </w:t>
      </w:r>
      <w:r w:rsidR="009B7799">
        <w:t>56</w:t>
      </w:r>
      <w:r w:rsidRPr="008037B1">
        <w:t xml:space="preserve"> tak</w:t>
      </w:r>
      <w:r w:rsidR="009B7799">
        <w:t>ýchto</w:t>
      </w:r>
      <w:r w:rsidRPr="008037B1">
        <w:t xml:space="preserve"> projekt</w:t>
      </w:r>
      <w:r w:rsidR="009B7799">
        <w:t>ov</w:t>
      </w:r>
      <w:r w:rsidRPr="008037B1">
        <w:t xml:space="preserve"> – 2 národné projekty</w:t>
      </w:r>
      <w:r w:rsidR="009B7799">
        <w:t>,</w:t>
      </w:r>
      <w:r w:rsidRPr="008037B1">
        <w:t> 2 projekty podporené prostredníctvom Iniciatívy JEREMIE</w:t>
      </w:r>
      <w:r w:rsidR="009B7799">
        <w:t xml:space="preserve"> a 52 projektov TP</w:t>
      </w:r>
      <w:r w:rsidRPr="008037B1">
        <w:t>.</w:t>
      </w:r>
    </w:p>
    <w:p w:rsidR="0004635B" w:rsidRPr="008037B1" w:rsidRDefault="0004635B" w:rsidP="0004635B">
      <w:pPr>
        <w:spacing w:before="120"/>
        <w:jc w:val="both"/>
      </w:pPr>
      <w:r w:rsidRPr="008037B1">
        <w:t xml:space="preserve">Tabuľka č. </w:t>
      </w:r>
      <w:r w:rsidRPr="006715C7">
        <w:t>1</w:t>
      </w:r>
      <w:r w:rsidR="00382382">
        <w:t>4</w:t>
      </w:r>
      <w:r w:rsidRPr="008037B1">
        <w:t>: Finančná implementácia projektov nezaradených do regiónov na úrovni NUTS III k 31. 12. 2011</w:t>
      </w:r>
    </w:p>
    <w:tbl>
      <w:tblPr>
        <w:tblW w:w="8500" w:type="dxa"/>
        <w:tblInd w:w="65" w:type="dxa"/>
        <w:tblCellMar>
          <w:left w:w="70" w:type="dxa"/>
          <w:right w:w="70" w:type="dxa"/>
        </w:tblCellMar>
        <w:tblLook w:val="04A0" w:firstRow="1" w:lastRow="0" w:firstColumn="1" w:lastColumn="0" w:noHBand="0" w:noVBand="1"/>
      </w:tblPr>
      <w:tblGrid>
        <w:gridCol w:w="2180"/>
        <w:gridCol w:w="1660"/>
        <w:gridCol w:w="1520"/>
        <w:gridCol w:w="1660"/>
        <w:gridCol w:w="1480"/>
      </w:tblGrid>
      <w:tr w:rsidR="0004635B" w:rsidRPr="008037B1" w:rsidTr="00E56DFF">
        <w:trPr>
          <w:trHeight w:val="480"/>
        </w:trPr>
        <w:tc>
          <w:tcPr>
            <w:tcW w:w="2180" w:type="dxa"/>
            <w:vMerge w:val="restart"/>
            <w:tcBorders>
              <w:top w:val="single" w:sz="4" w:space="0" w:color="FFFFFF"/>
              <w:left w:val="single" w:sz="4" w:space="0" w:color="FFFFFF"/>
              <w:bottom w:val="single" w:sz="4" w:space="0" w:color="FFFFFF"/>
              <w:right w:val="single" w:sz="4" w:space="0" w:color="FFFFFF"/>
            </w:tcBorders>
            <w:shd w:val="clear" w:color="000000" w:fill="B8CCE4"/>
            <w:vAlign w:val="bottom"/>
            <w:hideMark/>
          </w:tcPr>
          <w:p w:rsidR="0004635B" w:rsidRPr="008037B1" w:rsidRDefault="0004635B" w:rsidP="00E56DFF">
            <w:pPr>
              <w:jc w:val="center"/>
              <w:rPr>
                <w:b/>
                <w:bCs/>
                <w:sz w:val="16"/>
                <w:szCs w:val="16"/>
              </w:rPr>
            </w:pPr>
            <w:r w:rsidRPr="008037B1">
              <w:rPr>
                <w:b/>
                <w:bCs/>
                <w:sz w:val="16"/>
                <w:szCs w:val="16"/>
              </w:rPr>
              <w:t>Prioritná os</w:t>
            </w:r>
          </w:p>
        </w:tc>
        <w:tc>
          <w:tcPr>
            <w:tcW w:w="3180" w:type="dxa"/>
            <w:gridSpan w:val="2"/>
            <w:tcBorders>
              <w:top w:val="single" w:sz="4" w:space="0" w:color="FFFFFF"/>
              <w:left w:val="nil"/>
              <w:bottom w:val="single" w:sz="4" w:space="0" w:color="FFFFFF"/>
              <w:right w:val="single" w:sz="4" w:space="0" w:color="FFFFFF"/>
            </w:tcBorders>
            <w:shd w:val="clear" w:color="000000" w:fill="B8CCE4"/>
            <w:vAlign w:val="bottom"/>
            <w:hideMark/>
          </w:tcPr>
          <w:p w:rsidR="0004635B" w:rsidRPr="008037B1" w:rsidRDefault="0004635B" w:rsidP="00E56DFF">
            <w:pPr>
              <w:jc w:val="center"/>
              <w:rPr>
                <w:b/>
                <w:bCs/>
                <w:color w:val="000000"/>
                <w:sz w:val="16"/>
                <w:szCs w:val="16"/>
              </w:rPr>
            </w:pPr>
            <w:r w:rsidRPr="008037B1">
              <w:rPr>
                <w:b/>
                <w:bCs/>
                <w:color w:val="000000"/>
                <w:sz w:val="16"/>
                <w:szCs w:val="16"/>
              </w:rPr>
              <w:t>Výška zmluvne viazaných finančných prostriedkov zo ŠF</w:t>
            </w:r>
          </w:p>
        </w:tc>
        <w:tc>
          <w:tcPr>
            <w:tcW w:w="3140" w:type="dxa"/>
            <w:gridSpan w:val="2"/>
            <w:tcBorders>
              <w:top w:val="single" w:sz="4" w:space="0" w:color="FFFFFF"/>
              <w:left w:val="nil"/>
              <w:bottom w:val="single" w:sz="4" w:space="0" w:color="FFFFFF"/>
              <w:right w:val="single" w:sz="4" w:space="0" w:color="FFFFFF"/>
            </w:tcBorders>
            <w:shd w:val="clear" w:color="000000" w:fill="B8CCE4"/>
            <w:vAlign w:val="bottom"/>
            <w:hideMark/>
          </w:tcPr>
          <w:p w:rsidR="0004635B" w:rsidRPr="008037B1" w:rsidRDefault="0004635B" w:rsidP="00E56DFF">
            <w:pPr>
              <w:jc w:val="center"/>
              <w:rPr>
                <w:b/>
                <w:bCs/>
                <w:color w:val="000000"/>
                <w:sz w:val="16"/>
                <w:szCs w:val="16"/>
              </w:rPr>
            </w:pPr>
            <w:r w:rsidRPr="008037B1">
              <w:rPr>
                <w:b/>
                <w:bCs/>
                <w:color w:val="000000"/>
                <w:sz w:val="16"/>
                <w:szCs w:val="16"/>
              </w:rPr>
              <w:t>Výška čerpaných finančných prostriedkov zo ŠF</w:t>
            </w:r>
          </w:p>
        </w:tc>
      </w:tr>
      <w:tr w:rsidR="0004635B" w:rsidRPr="008037B1" w:rsidTr="00E56DFF">
        <w:trPr>
          <w:trHeight w:val="705"/>
        </w:trPr>
        <w:tc>
          <w:tcPr>
            <w:tcW w:w="2180" w:type="dxa"/>
            <w:vMerge/>
            <w:tcBorders>
              <w:top w:val="single" w:sz="4" w:space="0" w:color="FFFFFF"/>
              <w:left w:val="single" w:sz="4" w:space="0" w:color="FFFFFF"/>
              <w:bottom w:val="single" w:sz="4" w:space="0" w:color="FFFFFF"/>
              <w:right w:val="single" w:sz="4" w:space="0" w:color="FFFFFF"/>
            </w:tcBorders>
            <w:vAlign w:val="center"/>
            <w:hideMark/>
          </w:tcPr>
          <w:p w:rsidR="0004635B" w:rsidRPr="008037B1" w:rsidRDefault="0004635B" w:rsidP="00E56DFF">
            <w:pPr>
              <w:rPr>
                <w:b/>
                <w:bCs/>
                <w:sz w:val="16"/>
                <w:szCs w:val="16"/>
              </w:rPr>
            </w:pPr>
          </w:p>
        </w:tc>
        <w:tc>
          <w:tcPr>
            <w:tcW w:w="1660" w:type="dxa"/>
            <w:tcBorders>
              <w:top w:val="nil"/>
              <w:left w:val="nil"/>
              <w:bottom w:val="single" w:sz="4" w:space="0" w:color="FFFFFF"/>
              <w:right w:val="single" w:sz="4" w:space="0" w:color="FFFFFF"/>
            </w:tcBorders>
            <w:shd w:val="clear" w:color="000000" w:fill="B8CCE4"/>
            <w:vAlign w:val="bottom"/>
            <w:hideMark/>
          </w:tcPr>
          <w:p w:rsidR="0004635B" w:rsidRPr="008037B1" w:rsidRDefault="0004635B" w:rsidP="00E56DFF">
            <w:pPr>
              <w:jc w:val="center"/>
              <w:rPr>
                <w:b/>
                <w:bCs/>
                <w:sz w:val="16"/>
                <w:szCs w:val="16"/>
              </w:rPr>
            </w:pPr>
            <w:r w:rsidRPr="008037B1">
              <w:rPr>
                <w:b/>
                <w:bCs/>
                <w:sz w:val="16"/>
                <w:szCs w:val="16"/>
              </w:rPr>
              <w:t>€</w:t>
            </w:r>
          </w:p>
        </w:tc>
        <w:tc>
          <w:tcPr>
            <w:tcW w:w="1520" w:type="dxa"/>
            <w:tcBorders>
              <w:top w:val="nil"/>
              <w:left w:val="nil"/>
              <w:bottom w:val="single" w:sz="4" w:space="0" w:color="FFFFFF"/>
              <w:right w:val="single" w:sz="4" w:space="0" w:color="FFFFFF"/>
            </w:tcBorders>
            <w:shd w:val="clear" w:color="000000" w:fill="B8CCE4"/>
            <w:vAlign w:val="bottom"/>
            <w:hideMark/>
          </w:tcPr>
          <w:p w:rsidR="0004635B" w:rsidRPr="008037B1" w:rsidRDefault="0004635B" w:rsidP="00E56DFF">
            <w:pPr>
              <w:jc w:val="center"/>
              <w:rPr>
                <w:b/>
                <w:bCs/>
                <w:color w:val="000000"/>
                <w:sz w:val="16"/>
                <w:szCs w:val="16"/>
              </w:rPr>
            </w:pPr>
            <w:r w:rsidRPr="008037B1">
              <w:rPr>
                <w:b/>
                <w:bCs/>
                <w:color w:val="000000"/>
                <w:sz w:val="16"/>
                <w:szCs w:val="16"/>
              </w:rPr>
              <w:t>% zo zmluvného viazania v rámci prioritnej osi</w:t>
            </w:r>
          </w:p>
        </w:tc>
        <w:tc>
          <w:tcPr>
            <w:tcW w:w="1660" w:type="dxa"/>
            <w:tcBorders>
              <w:top w:val="nil"/>
              <w:left w:val="nil"/>
              <w:bottom w:val="single" w:sz="4" w:space="0" w:color="FFFFFF"/>
              <w:right w:val="single" w:sz="4" w:space="0" w:color="FFFFFF"/>
            </w:tcBorders>
            <w:shd w:val="clear" w:color="000000" w:fill="B8CCE4"/>
            <w:vAlign w:val="bottom"/>
            <w:hideMark/>
          </w:tcPr>
          <w:p w:rsidR="0004635B" w:rsidRPr="008037B1" w:rsidRDefault="0004635B" w:rsidP="00E56DFF">
            <w:pPr>
              <w:jc w:val="center"/>
              <w:rPr>
                <w:b/>
                <w:bCs/>
                <w:sz w:val="16"/>
                <w:szCs w:val="16"/>
              </w:rPr>
            </w:pPr>
            <w:r w:rsidRPr="008037B1">
              <w:rPr>
                <w:b/>
                <w:bCs/>
                <w:sz w:val="16"/>
                <w:szCs w:val="16"/>
              </w:rPr>
              <w:t>€</w:t>
            </w:r>
          </w:p>
        </w:tc>
        <w:tc>
          <w:tcPr>
            <w:tcW w:w="1480" w:type="dxa"/>
            <w:tcBorders>
              <w:top w:val="nil"/>
              <w:left w:val="nil"/>
              <w:bottom w:val="single" w:sz="4" w:space="0" w:color="FFFFFF"/>
              <w:right w:val="single" w:sz="4" w:space="0" w:color="FFFFFF"/>
            </w:tcBorders>
            <w:shd w:val="clear" w:color="000000" w:fill="B8CCE4"/>
            <w:vAlign w:val="bottom"/>
            <w:hideMark/>
          </w:tcPr>
          <w:p w:rsidR="0004635B" w:rsidRPr="008037B1" w:rsidRDefault="0004635B" w:rsidP="00E56DFF">
            <w:pPr>
              <w:jc w:val="center"/>
              <w:rPr>
                <w:b/>
                <w:bCs/>
                <w:color w:val="000000"/>
                <w:sz w:val="16"/>
                <w:szCs w:val="16"/>
              </w:rPr>
            </w:pPr>
            <w:r w:rsidRPr="008037B1">
              <w:rPr>
                <w:b/>
                <w:bCs/>
                <w:color w:val="000000"/>
                <w:sz w:val="16"/>
                <w:szCs w:val="16"/>
              </w:rPr>
              <w:t>% z čerpania v rámci prioritnej osi</w:t>
            </w:r>
          </w:p>
        </w:tc>
      </w:tr>
      <w:tr w:rsidR="0004635B" w:rsidRPr="008037B1" w:rsidTr="00E56DFF">
        <w:trPr>
          <w:trHeight w:val="240"/>
        </w:trPr>
        <w:tc>
          <w:tcPr>
            <w:tcW w:w="2180" w:type="dxa"/>
            <w:tcBorders>
              <w:top w:val="nil"/>
              <w:left w:val="single" w:sz="4" w:space="0" w:color="FFFFFF"/>
              <w:bottom w:val="single" w:sz="4" w:space="0" w:color="FFFFFF"/>
              <w:right w:val="single" w:sz="4" w:space="0" w:color="FFFFFF"/>
            </w:tcBorders>
            <w:shd w:val="clear" w:color="000000" w:fill="B8CCE4"/>
            <w:vAlign w:val="bottom"/>
            <w:hideMark/>
          </w:tcPr>
          <w:p w:rsidR="0004635B" w:rsidRPr="008037B1" w:rsidRDefault="0004635B" w:rsidP="00E56DFF">
            <w:pPr>
              <w:jc w:val="center"/>
              <w:rPr>
                <w:sz w:val="16"/>
                <w:szCs w:val="16"/>
              </w:rPr>
            </w:pPr>
            <w:r w:rsidRPr="008037B1">
              <w:rPr>
                <w:sz w:val="16"/>
                <w:szCs w:val="16"/>
              </w:rPr>
              <w:t>A</w:t>
            </w:r>
          </w:p>
        </w:tc>
        <w:tc>
          <w:tcPr>
            <w:tcW w:w="1660" w:type="dxa"/>
            <w:tcBorders>
              <w:top w:val="nil"/>
              <w:left w:val="nil"/>
              <w:bottom w:val="single" w:sz="4" w:space="0" w:color="FFFFFF"/>
              <w:right w:val="single" w:sz="4" w:space="0" w:color="FFFFFF"/>
            </w:tcBorders>
            <w:shd w:val="clear" w:color="000000" w:fill="B8CCE4"/>
            <w:vAlign w:val="bottom"/>
            <w:hideMark/>
          </w:tcPr>
          <w:p w:rsidR="0004635B" w:rsidRPr="008037B1" w:rsidRDefault="0004635B" w:rsidP="00E56DFF">
            <w:pPr>
              <w:jc w:val="center"/>
              <w:rPr>
                <w:sz w:val="16"/>
                <w:szCs w:val="16"/>
              </w:rPr>
            </w:pPr>
            <w:r w:rsidRPr="008037B1">
              <w:rPr>
                <w:sz w:val="16"/>
                <w:szCs w:val="16"/>
              </w:rPr>
              <w:t>B</w:t>
            </w:r>
          </w:p>
        </w:tc>
        <w:tc>
          <w:tcPr>
            <w:tcW w:w="1520" w:type="dxa"/>
            <w:tcBorders>
              <w:top w:val="nil"/>
              <w:left w:val="nil"/>
              <w:bottom w:val="single" w:sz="4" w:space="0" w:color="FFFFFF"/>
              <w:right w:val="single" w:sz="4" w:space="0" w:color="FFFFFF"/>
            </w:tcBorders>
            <w:shd w:val="clear" w:color="000000" w:fill="B8CCE4"/>
            <w:vAlign w:val="bottom"/>
            <w:hideMark/>
          </w:tcPr>
          <w:p w:rsidR="0004635B" w:rsidRPr="008037B1" w:rsidRDefault="0004635B" w:rsidP="00E56DFF">
            <w:pPr>
              <w:jc w:val="center"/>
              <w:rPr>
                <w:color w:val="000000"/>
                <w:sz w:val="16"/>
                <w:szCs w:val="16"/>
              </w:rPr>
            </w:pPr>
            <w:r w:rsidRPr="008037B1">
              <w:rPr>
                <w:color w:val="000000"/>
                <w:sz w:val="16"/>
                <w:szCs w:val="16"/>
              </w:rPr>
              <w:t>C=B/∑ prioritná os</w:t>
            </w:r>
          </w:p>
        </w:tc>
        <w:tc>
          <w:tcPr>
            <w:tcW w:w="1660" w:type="dxa"/>
            <w:tcBorders>
              <w:top w:val="nil"/>
              <w:left w:val="nil"/>
              <w:bottom w:val="single" w:sz="4" w:space="0" w:color="FFFFFF"/>
              <w:right w:val="single" w:sz="4" w:space="0" w:color="FFFFFF"/>
            </w:tcBorders>
            <w:shd w:val="clear" w:color="000000" w:fill="B8CCE4"/>
            <w:vAlign w:val="bottom"/>
            <w:hideMark/>
          </w:tcPr>
          <w:p w:rsidR="0004635B" w:rsidRPr="008037B1" w:rsidRDefault="0004635B" w:rsidP="00E56DFF">
            <w:pPr>
              <w:jc w:val="center"/>
              <w:rPr>
                <w:sz w:val="16"/>
                <w:szCs w:val="16"/>
              </w:rPr>
            </w:pPr>
            <w:r w:rsidRPr="008037B1">
              <w:rPr>
                <w:sz w:val="16"/>
                <w:szCs w:val="16"/>
              </w:rPr>
              <w:t>D</w:t>
            </w:r>
          </w:p>
        </w:tc>
        <w:tc>
          <w:tcPr>
            <w:tcW w:w="1480" w:type="dxa"/>
            <w:tcBorders>
              <w:top w:val="nil"/>
              <w:left w:val="nil"/>
              <w:bottom w:val="single" w:sz="4" w:space="0" w:color="FFFFFF"/>
              <w:right w:val="single" w:sz="4" w:space="0" w:color="FFFFFF"/>
            </w:tcBorders>
            <w:shd w:val="clear" w:color="000000" w:fill="B8CCE4"/>
            <w:vAlign w:val="bottom"/>
            <w:hideMark/>
          </w:tcPr>
          <w:p w:rsidR="0004635B" w:rsidRPr="008037B1" w:rsidRDefault="0004635B" w:rsidP="00E56DFF">
            <w:pPr>
              <w:jc w:val="center"/>
              <w:rPr>
                <w:color w:val="000000"/>
                <w:sz w:val="16"/>
                <w:szCs w:val="16"/>
              </w:rPr>
            </w:pPr>
            <w:r w:rsidRPr="008037B1">
              <w:rPr>
                <w:color w:val="000000"/>
                <w:sz w:val="16"/>
                <w:szCs w:val="16"/>
              </w:rPr>
              <w:t>E=D/∑ prioritná os</w:t>
            </w:r>
          </w:p>
        </w:tc>
      </w:tr>
      <w:tr w:rsidR="0004635B" w:rsidRPr="008037B1" w:rsidTr="00E56DFF">
        <w:trPr>
          <w:trHeight w:val="450"/>
        </w:trPr>
        <w:tc>
          <w:tcPr>
            <w:tcW w:w="2180" w:type="dxa"/>
            <w:tcBorders>
              <w:top w:val="nil"/>
              <w:left w:val="single" w:sz="4" w:space="0" w:color="FFFFFF"/>
              <w:bottom w:val="single" w:sz="4" w:space="0" w:color="FFFFFF"/>
              <w:right w:val="single" w:sz="4" w:space="0" w:color="FFFFFF"/>
            </w:tcBorders>
            <w:shd w:val="clear" w:color="000000" w:fill="B8CCE4"/>
            <w:vAlign w:val="center"/>
            <w:hideMark/>
          </w:tcPr>
          <w:p w:rsidR="0004635B" w:rsidRPr="008037B1" w:rsidRDefault="0004635B" w:rsidP="00E56DFF">
            <w:pPr>
              <w:rPr>
                <w:sz w:val="16"/>
                <w:szCs w:val="16"/>
              </w:rPr>
            </w:pPr>
            <w:r w:rsidRPr="008037B1">
              <w:rPr>
                <w:sz w:val="16"/>
                <w:szCs w:val="16"/>
              </w:rPr>
              <w:t xml:space="preserve">Prioritná os 1 - </w:t>
            </w:r>
            <w:r w:rsidRPr="008037B1">
              <w:rPr>
                <w:i/>
                <w:iCs/>
                <w:sz w:val="16"/>
                <w:szCs w:val="16"/>
              </w:rPr>
              <w:t>Inovácie a rast konkurencieschopnosti</w:t>
            </w:r>
          </w:p>
        </w:tc>
        <w:tc>
          <w:tcPr>
            <w:tcW w:w="1660" w:type="dxa"/>
            <w:tcBorders>
              <w:top w:val="nil"/>
              <w:left w:val="nil"/>
              <w:bottom w:val="single" w:sz="4" w:space="0" w:color="FFFFFF"/>
              <w:right w:val="single" w:sz="4" w:space="0" w:color="FFFFFF"/>
            </w:tcBorders>
            <w:shd w:val="clear" w:color="000000" w:fill="DBE5F1"/>
            <w:vAlign w:val="bottom"/>
            <w:hideMark/>
          </w:tcPr>
          <w:p w:rsidR="0004635B" w:rsidRPr="008037B1" w:rsidRDefault="0004635B" w:rsidP="00E56DFF">
            <w:pPr>
              <w:jc w:val="right"/>
              <w:rPr>
                <w:sz w:val="16"/>
                <w:szCs w:val="16"/>
              </w:rPr>
            </w:pPr>
            <w:r w:rsidRPr="008037B1">
              <w:rPr>
                <w:sz w:val="16"/>
                <w:szCs w:val="16"/>
              </w:rPr>
              <w:t>57 000 000,10</w:t>
            </w:r>
          </w:p>
        </w:tc>
        <w:tc>
          <w:tcPr>
            <w:tcW w:w="1520" w:type="dxa"/>
            <w:tcBorders>
              <w:top w:val="nil"/>
              <w:left w:val="nil"/>
              <w:bottom w:val="single" w:sz="4" w:space="0" w:color="FFFFFF"/>
              <w:right w:val="single" w:sz="4" w:space="0" w:color="FFFFFF"/>
            </w:tcBorders>
            <w:shd w:val="clear" w:color="000000" w:fill="DBE5F1"/>
            <w:noWrap/>
            <w:vAlign w:val="bottom"/>
            <w:hideMark/>
          </w:tcPr>
          <w:p w:rsidR="0004635B" w:rsidRPr="008037B1" w:rsidRDefault="0004635B" w:rsidP="00E56DFF">
            <w:pPr>
              <w:jc w:val="right"/>
              <w:rPr>
                <w:color w:val="000000"/>
                <w:sz w:val="16"/>
                <w:szCs w:val="16"/>
              </w:rPr>
            </w:pPr>
            <w:r w:rsidRPr="008037B1">
              <w:rPr>
                <w:color w:val="000000"/>
                <w:sz w:val="16"/>
                <w:szCs w:val="16"/>
              </w:rPr>
              <w:t>13,03%</w:t>
            </w:r>
          </w:p>
        </w:tc>
        <w:tc>
          <w:tcPr>
            <w:tcW w:w="1660" w:type="dxa"/>
            <w:tcBorders>
              <w:top w:val="nil"/>
              <w:left w:val="nil"/>
              <w:bottom w:val="single" w:sz="4" w:space="0" w:color="FFFFFF"/>
              <w:right w:val="single" w:sz="4" w:space="0" w:color="FFFFFF"/>
            </w:tcBorders>
            <w:shd w:val="clear" w:color="000000" w:fill="DBE5F1"/>
            <w:vAlign w:val="bottom"/>
            <w:hideMark/>
          </w:tcPr>
          <w:p w:rsidR="0004635B" w:rsidRPr="008037B1" w:rsidRDefault="0004635B" w:rsidP="00E56DFF">
            <w:pPr>
              <w:jc w:val="right"/>
              <w:rPr>
                <w:sz w:val="16"/>
                <w:szCs w:val="16"/>
              </w:rPr>
            </w:pPr>
            <w:r w:rsidRPr="008037B1">
              <w:rPr>
                <w:sz w:val="16"/>
                <w:szCs w:val="16"/>
              </w:rPr>
              <w:t>57 000 000,10</w:t>
            </w:r>
          </w:p>
        </w:tc>
        <w:tc>
          <w:tcPr>
            <w:tcW w:w="1480" w:type="dxa"/>
            <w:tcBorders>
              <w:top w:val="nil"/>
              <w:left w:val="nil"/>
              <w:bottom w:val="single" w:sz="4" w:space="0" w:color="FFFFFF"/>
              <w:right w:val="single" w:sz="4" w:space="0" w:color="FFFFFF"/>
            </w:tcBorders>
            <w:shd w:val="clear" w:color="000000" w:fill="DBE5F1"/>
            <w:noWrap/>
            <w:vAlign w:val="bottom"/>
            <w:hideMark/>
          </w:tcPr>
          <w:p w:rsidR="0004635B" w:rsidRPr="008037B1" w:rsidRDefault="0004635B" w:rsidP="00E56DFF">
            <w:pPr>
              <w:jc w:val="right"/>
              <w:rPr>
                <w:color w:val="000000"/>
                <w:sz w:val="16"/>
                <w:szCs w:val="16"/>
              </w:rPr>
            </w:pPr>
            <w:r w:rsidRPr="008037B1">
              <w:rPr>
                <w:color w:val="000000"/>
                <w:sz w:val="16"/>
                <w:szCs w:val="16"/>
              </w:rPr>
              <w:t>13,03%</w:t>
            </w:r>
          </w:p>
        </w:tc>
      </w:tr>
      <w:tr w:rsidR="0004635B" w:rsidRPr="008037B1" w:rsidTr="00E56DFF">
        <w:trPr>
          <w:trHeight w:val="225"/>
        </w:trPr>
        <w:tc>
          <w:tcPr>
            <w:tcW w:w="2180" w:type="dxa"/>
            <w:tcBorders>
              <w:top w:val="nil"/>
              <w:left w:val="single" w:sz="4" w:space="0" w:color="FFFFFF"/>
              <w:bottom w:val="single" w:sz="4" w:space="0" w:color="FFFFFF"/>
              <w:right w:val="single" w:sz="4" w:space="0" w:color="FFFFFF"/>
            </w:tcBorders>
            <w:shd w:val="clear" w:color="000000" w:fill="B8CCE4"/>
            <w:vAlign w:val="center"/>
            <w:hideMark/>
          </w:tcPr>
          <w:p w:rsidR="0004635B" w:rsidRPr="008037B1" w:rsidRDefault="0004635B" w:rsidP="00E56DFF">
            <w:pPr>
              <w:rPr>
                <w:sz w:val="16"/>
                <w:szCs w:val="16"/>
              </w:rPr>
            </w:pPr>
            <w:r w:rsidRPr="008037B1">
              <w:rPr>
                <w:sz w:val="16"/>
                <w:szCs w:val="16"/>
              </w:rPr>
              <w:t xml:space="preserve">Prioritná os 2 </w:t>
            </w:r>
            <w:r w:rsidRPr="008037B1">
              <w:rPr>
                <w:i/>
                <w:iCs/>
                <w:sz w:val="16"/>
                <w:szCs w:val="16"/>
              </w:rPr>
              <w:t>- Energetika</w:t>
            </w:r>
          </w:p>
        </w:tc>
        <w:tc>
          <w:tcPr>
            <w:tcW w:w="1660" w:type="dxa"/>
            <w:tcBorders>
              <w:top w:val="nil"/>
              <w:left w:val="nil"/>
              <w:bottom w:val="single" w:sz="4" w:space="0" w:color="FFFFFF"/>
              <w:right w:val="single" w:sz="4" w:space="0" w:color="FFFFFF"/>
            </w:tcBorders>
            <w:shd w:val="clear" w:color="000000" w:fill="DBE5F1"/>
            <w:vAlign w:val="bottom"/>
            <w:hideMark/>
          </w:tcPr>
          <w:p w:rsidR="0004635B" w:rsidRPr="008037B1" w:rsidRDefault="0004635B" w:rsidP="00E56DFF">
            <w:pPr>
              <w:jc w:val="right"/>
              <w:rPr>
                <w:sz w:val="16"/>
                <w:szCs w:val="16"/>
              </w:rPr>
            </w:pPr>
            <w:r w:rsidRPr="008037B1">
              <w:rPr>
                <w:sz w:val="16"/>
                <w:szCs w:val="16"/>
              </w:rPr>
              <w:t>6 244 266,68</w:t>
            </w:r>
          </w:p>
        </w:tc>
        <w:tc>
          <w:tcPr>
            <w:tcW w:w="1520" w:type="dxa"/>
            <w:tcBorders>
              <w:top w:val="nil"/>
              <w:left w:val="nil"/>
              <w:bottom w:val="single" w:sz="4" w:space="0" w:color="FFFFFF"/>
              <w:right w:val="single" w:sz="4" w:space="0" w:color="FFFFFF"/>
            </w:tcBorders>
            <w:shd w:val="clear" w:color="000000" w:fill="DBE5F1"/>
            <w:noWrap/>
            <w:vAlign w:val="bottom"/>
            <w:hideMark/>
          </w:tcPr>
          <w:p w:rsidR="0004635B" w:rsidRPr="008037B1" w:rsidRDefault="0004635B" w:rsidP="00E56DFF">
            <w:pPr>
              <w:jc w:val="right"/>
              <w:rPr>
                <w:color w:val="000000"/>
                <w:sz w:val="16"/>
                <w:szCs w:val="16"/>
              </w:rPr>
            </w:pPr>
            <w:r w:rsidRPr="008037B1">
              <w:rPr>
                <w:color w:val="000000"/>
                <w:sz w:val="16"/>
                <w:szCs w:val="16"/>
              </w:rPr>
              <w:t>3,70%</w:t>
            </w:r>
          </w:p>
        </w:tc>
        <w:tc>
          <w:tcPr>
            <w:tcW w:w="1660" w:type="dxa"/>
            <w:tcBorders>
              <w:top w:val="nil"/>
              <w:left w:val="nil"/>
              <w:bottom w:val="single" w:sz="4" w:space="0" w:color="FFFFFF"/>
              <w:right w:val="single" w:sz="4" w:space="0" w:color="FFFFFF"/>
            </w:tcBorders>
            <w:shd w:val="clear" w:color="000000" w:fill="DBE5F1"/>
            <w:vAlign w:val="bottom"/>
            <w:hideMark/>
          </w:tcPr>
          <w:p w:rsidR="0004635B" w:rsidRPr="008037B1" w:rsidRDefault="0004635B" w:rsidP="00E56DFF">
            <w:pPr>
              <w:jc w:val="right"/>
              <w:rPr>
                <w:sz w:val="16"/>
                <w:szCs w:val="16"/>
              </w:rPr>
            </w:pPr>
            <w:r w:rsidRPr="008037B1">
              <w:rPr>
                <w:sz w:val="16"/>
                <w:szCs w:val="16"/>
              </w:rPr>
              <w:t>1 134 636,89</w:t>
            </w:r>
          </w:p>
        </w:tc>
        <w:tc>
          <w:tcPr>
            <w:tcW w:w="1480" w:type="dxa"/>
            <w:tcBorders>
              <w:top w:val="nil"/>
              <w:left w:val="nil"/>
              <w:bottom w:val="single" w:sz="4" w:space="0" w:color="FFFFFF"/>
              <w:right w:val="single" w:sz="4" w:space="0" w:color="FFFFFF"/>
            </w:tcBorders>
            <w:shd w:val="clear" w:color="000000" w:fill="DBE5F1"/>
            <w:noWrap/>
            <w:vAlign w:val="bottom"/>
            <w:hideMark/>
          </w:tcPr>
          <w:p w:rsidR="0004635B" w:rsidRPr="008037B1" w:rsidRDefault="0004635B" w:rsidP="00E56DFF">
            <w:pPr>
              <w:jc w:val="right"/>
              <w:rPr>
                <w:color w:val="000000"/>
                <w:sz w:val="16"/>
                <w:szCs w:val="16"/>
              </w:rPr>
            </w:pPr>
            <w:r w:rsidRPr="008037B1">
              <w:rPr>
                <w:color w:val="000000"/>
                <w:sz w:val="16"/>
                <w:szCs w:val="16"/>
              </w:rPr>
              <w:t>0,67%</w:t>
            </w:r>
          </w:p>
        </w:tc>
      </w:tr>
      <w:tr w:rsidR="0004635B" w:rsidRPr="008037B1" w:rsidTr="00E56DFF">
        <w:trPr>
          <w:trHeight w:val="225"/>
        </w:trPr>
        <w:tc>
          <w:tcPr>
            <w:tcW w:w="2180" w:type="dxa"/>
            <w:tcBorders>
              <w:top w:val="nil"/>
              <w:left w:val="single" w:sz="4" w:space="0" w:color="FFFFFF"/>
              <w:bottom w:val="single" w:sz="4" w:space="0" w:color="FFFFFF"/>
              <w:right w:val="single" w:sz="4" w:space="0" w:color="FFFFFF"/>
            </w:tcBorders>
            <w:shd w:val="clear" w:color="000000" w:fill="B8CCE4"/>
            <w:vAlign w:val="center"/>
            <w:hideMark/>
          </w:tcPr>
          <w:p w:rsidR="0004635B" w:rsidRPr="008037B1" w:rsidRDefault="0004635B" w:rsidP="00E56DFF">
            <w:pPr>
              <w:rPr>
                <w:sz w:val="16"/>
                <w:szCs w:val="16"/>
              </w:rPr>
            </w:pPr>
            <w:r w:rsidRPr="008037B1">
              <w:rPr>
                <w:sz w:val="16"/>
                <w:szCs w:val="16"/>
              </w:rPr>
              <w:t xml:space="preserve">Prioritná os 3 – </w:t>
            </w:r>
            <w:r w:rsidRPr="008037B1">
              <w:rPr>
                <w:i/>
                <w:iCs/>
                <w:sz w:val="16"/>
                <w:szCs w:val="16"/>
              </w:rPr>
              <w:t>Cestovný ruch</w:t>
            </w:r>
          </w:p>
        </w:tc>
        <w:tc>
          <w:tcPr>
            <w:tcW w:w="1660" w:type="dxa"/>
            <w:tcBorders>
              <w:top w:val="nil"/>
              <w:left w:val="nil"/>
              <w:bottom w:val="single" w:sz="4" w:space="0" w:color="FFFFFF"/>
              <w:right w:val="single" w:sz="4" w:space="0" w:color="FFFFFF"/>
            </w:tcBorders>
            <w:shd w:val="clear" w:color="000000" w:fill="DBE5F1"/>
            <w:vAlign w:val="bottom"/>
            <w:hideMark/>
          </w:tcPr>
          <w:p w:rsidR="0004635B" w:rsidRPr="008037B1" w:rsidRDefault="0004635B" w:rsidP="00E56DFF">
            <w:pPr>
              <w:jc w:val="right"/>
              <w:rPr>
                <w:sz w:val="16"/>
                <w:szCs w:val="16"/>
              </w:rPr>
            </w:pPr>
            <w:r w:rsidRPr="008037B1">
              <w:rPr>
                <w:sz w:val="16"/>
                <w:szCs w:val="16"/>
              </w:rPr>
              <w:t>23 160 016,30</w:t>
            </w:r>
          </w:p>
        </w:tc>
        <w:tc>
          <w:tcPr>
            <w:tcW w:w="1520" w:type="dxa"/>
            <w:tcBorders>
              <w:top w:val="nil"/>
              <w:left w:val="nil"/>
              <w:bottom w:val="single" w:sz="4" w:space="0" w:color="FFFFFF"/>
              <w:right w:val="single" w:sz="4" w:space="0" w:color="FFFFFF"/>
            </w:tcBorders>
            <w:shd w:val="clear" w:color="000000" w:fill="DBE5F1"/>
            <w:noWrap/>
            <w:vAlign w:val="bottom"/>
            <w:hideMark/>
          </w:tcPr>
          <w:p w:rsidR="0004635B" w:rsidRPr="008037B1" w:rsidRDefault="0004635B" w:rsidP="00E56DFF">
            <w:pPr>
              <w:jc w:val="right"/>
              <w:rPr>
                <w:color w:val="000000"/>
                <w:sz w:val="16"/>
                <w:szCs w:val="16"/>
              </w:rPr>
            </w:pPr>
            <w:r w:rsidRPr="008037B1">
              <w:rPr>
                <w:color w:val="000000"/>
                <w:sz w:val="16"/>
                <w:szCs w:val="16"/>
              </w:rPr>
              <w:t>15,79%</w:t>
            </w:r>
          </w:p>
        </w:tc>
        <w:tc>
          <w:tcPr>
            <w:tcW w:w="1660" w:type="dxa"/>
            <w:tcBorders>
              <w:top w:val="nil"/>
              <w:left w:val="nil"/>
              <w:bottom w:val="single" w:sz="4" w:space="0" w:color="FFFFFF"/>
              <w:right w:val="single" w:sz="4" w:space="0" w:color="FFFFFF"/>
            </w:tcBorders>
            <w:shd w:val="clear" w:color="000000" w:fill="DBE5F1"/>
            <w:vAlign w:val="bottom"/>
            <w:hideMark/>
          </w:tcPr>
          <w:p w:rsidR="0004635B" w:rsidRPr="008037B1" w:rsidRDefault="0004635B" w:rsidP="00E56DFF">
            <w:pPr>
              <w:jc w:val="right"/>
              <w:rPr>
                <w:sz w:val="16"/>
                <w:szCs w:val="16"/>
              </w:rPr>
            </w:pPr>
            <w:r w:rsidRPr="008037B1">
              <w:rPr>
                <w:sz w:val="16"/>
                <w:szCs w:val="16"/>
              </w:rPr>
              <w:t>8 151 139,10</w:t>
            </w:r>
          </w:p>
        </w:tc>
        <w:tc>
          <w:tcPr>
            <w:tcW w:w="1480" w:type="dxa"/>
            <w:tcBorders>
              <w:top w:val="nil"/>
              <w:left w:val="nil"/>
              <w:bottom w:val="single" w:sz="4" w:space="0" w:color="FFFFFF"/>
              <w:right w:val="single" w:sz="4" w:space="0" w:color="FFFFFF"/>
            </w:tcBorders>
            <w:shd w:val="clear" w:color="000000" w:fill="DBE5F1"/>
            <w:noWrap/>
            <w:vAlign w:val="bottom"/>
            <w:hideMark/>
          </w:tcPr>
          <w:p w:rsidR="0004635B" w:rsidRPr="008037B1" w:rsidRDefault="0004635B" w:rsidP="00E56DFF">
            <w:pPr>
              <w:jc w:val="right"/>
              <w:rPr>
                <w:color w:val="000000"/>
                <w:sz w:val="16"/>
                <w:szCs w:val="16"/>
              </w:rPr>
            </w:pPr>
            <w:r w:rsidRPr="008037B1">
              <w:rPr>
                <w:color w:val="000000"/>
                <w:sz w:val="16"/>
                <w:szCs w:val="16"/>
              </w:rPr>
              <w:t>5,56%</w:t>
            </w:r>
          </w:p>
        </w:tc>
      </w:tr>
      <w:tr w:rsidR="009B7799" w:rsidRPr="008037B1" w:rsidTr="00E56DFF">
        <w:trPr>
          <w:trHeight w:val="225"/>
        </w:trPr>
        <w:tc>
          <w:tcPr>
            <w:tcW w:w="2180" w:type="dxa"/>
            <w:tcBorders>
              <w:top w:val="nil"/>
              <w:left w:val="single" w:sz="4" w:space="0" w:color="FFFFFF"/>
              <w:bottom w:val="single" w:sz="4" w:space="0" w:color="FFFFFF"/>
              <w:right w:val="single" w:sz="4" w:space="0" w:color="FFFFFF"/>
            </w:tcBorders>
            <w:shd w:val="clear" w:color="000000" w:fill="B8CCE4"/>
            <w:vAlign w:val="center"/>
            <w:hideMark/>
          </w:tcPr>
          <w:p w:rsidR="009B7799" w:rsidRPr="009B7799" w:rsidRDefault="009B7799" w:rsidP="00E56DFF">
            <w:pPr>
              <w:rPr>
                <w:i/>
                <w:sz w:val="16"/>
                <w:szCs w:val="16"/>
              </w:rPr>
            </w:pPr>
            <w:r>
              <w:rPr>
                <w:sz w:val="16"/>
                <w:szCs w:val="16"/>
              </w:rPr>
              <w:t xml:space="preserve">Prioritná os 4 - </w:t>
            </w:r>
            <w:r>
              <w:rPr>
                <w:i/>
                <w:sz w:val="16"/>
                <w:szCs w:val="16"/>
              </w:rPr>
              <w:t>TP</w:t>
            </w:r>
          </w:p>
        </w:tc>
        <w:tc>
          <w:tcPr>
            <w:tcW w:w="1660" w:type="dxa"/>
            <w:tcBorders>
              <w:top w:val="nil"/>
              <w:left w:val="nil"/>
              <w:bottom w:val="single" w:sz="4" w:space="0" w:color="FFFFFF"/>
              <w:right w:val="single" w:sz="4" w:space="0" w:color="FFFFFF"/>
            </w:tcBorders>
            <w:shd w:val="clear" w:color="000000" w:fill="DBE5F1"/>
            <w:vAlign w:val="bottom"/>
            <w:hideMark/>
          </w:tcPr>
          <w:p w:rsidR="009B7799" w:rsidRDefault="009B7799">
            <w:pPr>
              <w:jc w:val="right"/>
              <w:rPr>
                <w:sz w:val="16"/>
                <w:szCs w:val="16"/>
              </w:rPr>
            </w:pPr>
            <w:r>
              <w:rPr>
                <w:sz w:val="16"/>
                <w:szCs w:val="16"/>
              </w:rPr>
              <w:t>16 516 564,83</w:t>
            </w:r>
          </w:p>
        </w:tc>
        <w:tc>
          <w:tcPr>
            <w:tcW w:w="1520" w:type="dxa"/>
            <w:tcBorders>
              <w:top w:val="nil"/>
              <w:left w:val="nil"/>
              <w:bottom w:val="single" w:sz="4" w:space="0" w:color="FFFFFF"/>
              <w:right w:val="single" w:sz="4" w:space="0" w:color="FFFFFF"/>
            </w:tcBorders>
            <w:shd w:val="clear" w:color="000000" w:fill="DBE5F1"/>
            <w:noWrap/>
            <w:vAlign w:val="bottom"/>
            <w:hideMark/>
          </w:tcPr>
          <w:p w:rsidR="009B7799" w:rsidRDefault="009B7799">
            <w:pPr>
              <w:jc w:val="right"/>
              <w:rPr>
                <w:color w:val="000000"/>
                <w:sz w:val="16"/>
                <w:szCs w:val="16"/>
              </w:rPr>
            </w:pPr>
            <w:r>
              <w:rPr>
                <w:color w:val="000000"/>
                <w:sz w:val="16"/>
                <w:szCs w:val="16"/>
              </w:rPr>
              <w:t>68,36%</w:t>
            </w:r>
          </w:p>
        </w:tc>
        <w:tc>
          <w:tcPr>
            <w:tcW w:w="1660" w:type="dxa"/>
            <w:tcBorders>
              <w:top w:val="nil"/>
              <w:left w:val="nil"/>
              <w:bottom w:val="single" w:sz="4" w:space="0" w:color="FFFFFF"/>
              <w:right w:val="single" w:sz="4" w:space="0" w:color="FFFFFF"/>
            </w:tcBorders>
            <w:shd w:val="clear" w:color="000000" w:fill="DBE5F1"/>
            <w:vAlign w:val="bottom"/>
            <w:hideMark/>
          </w:tcPr>
          <w:p w:rsidR="009B7799" w:rsidRDefault="009B7799">
            <w:pPr>
              <w:jc w:val="right"/>
              <w:rPr>
                <w:sz w:val="16"/>
                <w:szCs w:val="16"/>
              </w:rPr>
            </w:pPr>
            <w:r>
              <w:rPr>
                <w:sz w:val="16"/>
                <w:szCs w:val="16"/>
              </w:rPr>
              <w:t>9 368 418,46</w:t>
            </w:r>
          </w:p>
        </w:tc>
        <w:tc>
          <w:tcPr>
            <w:tcW w:w="1480" w:type="dxa"/>
            <w:tcBorders>
              <w:top w:val="nil"/>
              <w:left w:val="nil"/>
              <w:bottom w:val="single" w:sz="4" w:space="0" w:color="FFFFFF"/>
              <w:right w:val="single" w:sz="4" w:space="0" w:color="FFFFFF"/>
            </w:tcBorders>
            <w:shd w:val="clear" w:color="000000" w:fill="DBE5F1"/>
            <w:noWrap/>
            <w:vAlign w:val="bottom"/>
            <w:hideMark/>
          </w:tcPr>
          <w:p w:rsidR="009B7799" w:rsidRDefault="009B7799">
            <w:pPr>
              <w:jc w:val="right"/>
              <w:rPr>
                <w:color w:val="000000"/>
                <w:sz w:val="16"/>
                <w:szCs w:val="16"/>
              </w:rPr>
            </w:pPr>
            <w:r>
              <w:rPr>
                <w:color w:val="000000"/>
                <w:sz w:val="16"/>
                <w:szCs w:val="16"/>
              </w:rPr>
              <w:t>38,77%</w:t>
            </w:r>
          </w:p>
        </w:tc>
      </w:tr>
      <w:tr w:rsidR="009B7799" w:rsidRPr="008037B1" w:rsidTr="00E56DFF">
        <w:trPr>
          <w:trHeight w:val="225"/>
        </w:trPr>
        <w:tc>
          <w:tcPr>
            <w:tcW w:w="2180" w:type="dxa"/>
            <w:tcBorders>
              <w:top w:val="nil"/>
              <w:left w:val="single" w:sz="4" w:space="0" w:color="FFFFFF"/>
              <w:bottom w:val="single" w:sz="4" w:space="0" w:color="FFFFFF"/>
              <w:right w:val="single" w:sz="4" w:space="0" w:color="FFFFFF"/>
            </w:tcBorders>
            <w:shd w:val="clear" w:color="000000" w:fill="B8CCE4"/>
            <w:noWrap/>
            <w:vAlign w:val="bottom"/>
            <w:hideMark/>
          </w:tcPr>
          <w:p w:rsidR="009B7799" w:rsidRPr="008037B1" w:rsidRDefault="009B7799" w:rsidP="00E56DFF">
            <w:pPr>
              <w:jc w:val="center"/>
              <w:rPr>
                <w:b/>
                <w:bCs/>
                <w:sz w:val="16"/>
                <w:szCs w:val="16"/>
              </w:rPr>
            </w:pPr>
            <w:r w:rsidRPr="008037B1">
              <w:rPr>
                <w:b/>
                <w:bCs/>
                <w:sz w:val="16"/>
                <w:szCs w:val="16"/>
              </w:rPr>
              <w:t>Spolu</w:t>
            </w:r>
          </w:p>
        </w:tc>
        <w:tc>
          <w:tcPr>
            <w:tcW w:w="1660" w:type="dxa"/>
            <w:tcBorders>
              <w:top w:val="nil"/>
              <w:left w:val="nil"/>
              <w:bottom w:val="single" w:sz="4" w:space="0" w:color="FFFFFF"/>
              <w:right w:val="single" w:sz="4" w:space="0" w:color="FFFFFF"/>
            </w:tcBorders>
            <w:shd w:val="clear" w:color="000000" w:fill="B8CCE4"/>
            <w:noWrap/>
            <w:vAlign w:val="bottom"/>
            <w:hideMark/>
          </w:tcPr>
          <w:p w:rsidR="009B7799" w:rsidRDefault="009B7799">
            <w:pPr>
              <w:jc w:val="right"/>
              <w:rPr>
                <w:b/>
                <w:bCs/>
                <w:sz w:val="16"/>
                <w:szCs w:val="16"/>
              </w:rPr>
            </w:pPr>
            <w:r>
              <w:rPr>
                <w:b/>
                <w:bCs/>
                <w:sz w:val="16"/>
                <w:szCs w:val="16"/>
              </w:rPr>
              <w:t>102 920 847,91</w:t>
            </w:r>
          </w:p>
        </w:tc>
        <w:tc>
          <w:tcPr>
            <w:tcW w:w="1520" w:type="dxa"/>
            <w:tcBorders>
              <w:top w:val="nil"/>
              <w:left w:val="nil"/>
              <w:bottom w:val="single" w:sz="4" w:space="0" w:color="FFFFFF"/>
              <w:right w:val="single" w:sz="4" w:space="0" w:color="FFFFFF"/>
            </w:tcBorders>
            <w:shd w:val="clear" w:color="000000" w:fill="B8CCE4"/>
            <w:noWrap/>
            <w:vAlign w:val="bottom"/>
            <w:hideMark/>
          </w:tcPr>
          <w:p w:rsidR="009B7799" w:rsidRDefault="009B7799">
            <w:pPr>
              <w:jc w:val="right"/>
              <w:rPr>
                <w:b/>
                <w:bCs/>
                <w:sz w:val="16"/>
                <w:szCs w:val="16"/>
              </w:rPr>
            </w:pPr>
            <w:r>
              <w:rPr>
                <w:b/>
                <w:bCs/>
                <w:sz w:val="16"/>
                <w:szCs w:val="16"/>
              </w:rPr>
              <w:t>13,25%</w:t>
            </w:r>
          </w:p>
        </w:tc>
        <w:tc>
          <w:tcPr>
            <w:tcW w:w="1660" w:type="dxa"/>
            <w:tcBorders>
              <w:top w:val="nil"/>
              <w:left w:val="nil"/>
              <w:bottom w:val="single" w:sz="4" w:space="0" w:color="FFFFFF"/>
              <w:right w:val="single" w:sz="4" w:space="0" w:color="FFFFFF"/>
            </w:tcBorders>
            <w:shd w:val="clear" w:color="000000" w:fill="B8CCE4"/>
            <w:noWrap/>
            <w:vAlign w:val="bottom"/>
            <w:hideMark/>
          </w:tcPr>
          <w:p w:rsidR="009B7799" w:rsidRDefault="009B7799">
            <w:pPr>
              <w:jc w:val="right"/>
              <w:rPr>
                <w:b/>
                <w:bCs/>
                <w:sz w:val="16"/>
                <w:szCs w:val="16"/>
              </w:rPr>
            </w:pPr>
            <w:r>
              <w:rPr>
                <w:b/>
                <w:bCs/>
                <w:sz w:val="16"/>
                <w:szCs w:val="16"/>
              </w:rPr>
              <w:t>75 654 194,55</w:t>
            </w:r>
          </w:p>
        </w:tc>
        <w:tc>
          <w:tcPr>
            <w:tcW w:w="1480" w:type="dxa"/>
            <w:tcBorders>
              <w:top w:val="nil"/>
              <w:left w:val="nil"/>
              <w:bottom w:val="single" w:sz="4" w:space="0" w:color="FFFFFF"/>
              <w:right w:val="single" w:sz="4" w:space="0" w:color="FFFFFF"/>
            </w:tcBorders>
            <w:shd w:val="clear" w:color="000000" w:fill="B8CCE4"/>
            <w:noWrap/>
            <w:vAlign w:val="bottom"/>
            <w:hideMark/>
          </w:tcPr>
          <w:p w:rsidR="009B7799" w:rsidRDefault="009B7799">
            <w:pPr>
              <w:jc w:val="right"/>
              <w:rPr>
                <w:b/>
                <w:bCs/>
                <w:sz w:val="16"/>
                <w:szCs w:val="16"/>
              </w:rPr>
            </w:pPr>
            <w:r>
              <w:rPr>
                <w:b/>
                <w:bCs/>
                <w:sz w:val="16"/>
                <w:szCs w:val="16"/>
              </w:rPr>
              <w:t>9,74%</w:t>
            </w:r>
          </w:p>
        </w:tc>
      </w:tr>
      <w:tr w:rsidR="0004635B" w:rsidRPr="008037B1" w:rsidTr="00E56DFF">
        <w:trPr>
          <w:trHeight w:val="225"/>
        </w:trPr>
        <w:tc>
          <w:tcPr>
            <w:tcW w:w="2180" w:type="dxa"/>
            <w:tcBorders>
              <w:top w:val="nil"/>
              <w:left w:val="nil"/>
              <w:bottom w:val="nil"/>
              <w:right w:val="nil"/>
            </w:tcBorders>
            <w:shd w:val="clear" w:color="auto" w:fill="auto"/>
            <w:noWrap/>
            <w:vAlign w:val="bottom"/>
            <w:hideMark/>
          </w:tcPr>
          <w:p w:rsidR="0004635B" w:rsidRPr="008037B1" w:rsidRDefault="0004635B" w:rsidP="00E56DFF">
            <w:pPr>
              <w:rPr>
                <w:sz w:val="20"/>
                <w:szCs w:val="20"/>
              </w:rPr>
            </w:pPr>
            <w:r w:rsidRPr="008037B1">
              <w:rPr>
                <w:sz w:val="20"/>
                <w:szCs w:val="20"/>
              </w:rPr>
              <w:t>Zdroj: ITMS</w:t>
            </w:r>
          </w:p>
        </w:tc>
        <w:tc>
          <w:tcPr>
            <w:tcW w:w="1660" w:type="dxa"/>
            <w:tcBorders>
              <w:top w:val="nil"/>
              <w:left w:val="nil"/>
              <w:bottom w:val="nil"/>
              <w:right w:val="nil"/>
            </w:tcBorders>
            <w:shd w:val="clear" w:color="auto" w:fill="auto"/>
            <w:noWrap/>
            <w:vAlign w:val="bottom"/>
            <w:hideMark/>
          </w:tcPr>
          <w:p w:rsidR="0004635B" w:rsidRPr="008037B1" w:rsidRDefault="0004635B" w:rsidP="00E56DFF">
            <w:pPr>
              <w:rPr>
                <w:sz w:val="16"/>
                <w:szCs w:val="16"/>
              </w:rPr>
            </w:pPr>
          </w:p>
        </w:tc>
        <w:tc>
          <w:tcPr>
            <w:tcW w:w="1520" w:type="dxa"/>
            <w:tcBorders>
              <w:top w:val="nil"/>
              <w:left w:val="nil"/>
              <w:bottom w:val="nil"/>
              <w:right w:val="nil"/>
            </w:tcBorders>
            <w:shd w:val="clear" w:color="auto" w:fill="auto"/>
            <w:noWrap/>
            <w:vAlign w:val="bottom"/>
            <w:hideMark/>
          </w:tcPr>
          <w:p w:rsidR="0004635B" w:rsidRPr="008037B1" w:rsidRDefault="0004635B" w:rsidP="00E56DFF">
            <w:pPr>
              <w:rPr>
                <w:color w:val="000000"/>
                <w:sz w:val="16"/>
                <w:szCs w:val="16"/>
              </w:rPr>
            </w:pPr>
          </w:p>
        </w:tc>
        <w:tc>
          <w:tcPr>
            <w:tcW w:w="1660" w:type="dxa"/>
            <w:tcBorders>
              <w:top w:val="nil"/>
              <w:left w:val="nil"/>
              <w:bottom w:val="nil"/>
              <w:right w:val="nil"/>
            </w:tcBorders>
            <w:shd w:val="clear" w:color="auto" w:fill="auto"/>
            <w:noWrap/>
            <w:vAlign w:val="bottom"/>
            <w:hideMark/>
          </w:tcPr>
          <w:p w:rsidR="0004635B" w:rsidRPr="008037B1" w:rsidRDefault="0004635B" w:rsidP="00E56DFF">
            <w:pPr>
              <w:rPr>
                <w:sz w:val="16"/>
                <w:szCs w:val="16"/>
              </w:rPr>
            </w:pPr>
          </w:p>
        </w:tc>
        <w:tc>
          <w:tcPr>
            <w:tcW w:w="1480" w:type="dxa"/>
            <w:tcBorders>
              <w:top w:val="nil"/>
              <w:left w:val="nil"/>
              <w:bottom w:val="nil"/>
              <w:right w:val="nil"/>
            </w:tcBorders>
            <w:shd w:val="clear" w:color="auto" w:fill="auto"/>
            <w:noWrap/>
            <w:vAlign w:val="bottom"/>
            <w:hideMark/>
          </w:tcPr>
          <w:p w:rsidR="0004635B" w:rsidRPr="008037B1" w:rsidRDefault="0004635B" w:rsidP="00E56DFF">
            <w:pPr>
              <w:rPr>
                <w:color w:val="000000"/>
                <w:sz w:val="16"/>
                <w:szCs w:val="16"/>
              </w:rPr>
            </w:pPr>
          </w:p>
        </w:tc>
      </w:tr>
    </w:tbl>
    <w:p w:rsidR="0004635B" w:rsidRPr="008037B1" w:rsidRDefault="0004635B" w:rsidP="0004635B">
      <w:pPr>
        <w:spacing w:before="120"/>
        <w:jc w:val="both"/>
      </w:pPr>
      <w:r w:rsidRPr="008037B1">
        <w:t xml:space="preserve">Bližšie informácie k týmto projektom sú uvedené v rámci kapitol </w:t>
      </w:r>
      <w:hyperlink w:anchor="_JEREMIE" w:history="1">
        <w:r w:rsidRPr="008037B1">
          <w:rPr>
            <w:rStyle w:val="Hypertextovprepojenie"/>
            <w:color w:val="auto"/>
          </w:rPr>
          <w:t>2.1.1.3 JEREMIE</w:t>
        </w:r>
      </w:hyperlink>
      <w:r w:rsidRPr="008037B1">
        <w:t xml:space="preserve">, </w:t>
      </w:r>
      <w:hyperlink w:anchor="_Doplnkovosť_OP_KaHR" w:history="1">
        <w:r w:rsidRPr="008037B1">
          <w:rPr>
            <w:rStyle w:val="Hypertextovprepojenie"/>
            <w:color w:val="auto"/>
          </w:rPr>
          <w:t>2.6 Doplnkovosť OP KaHR s inými nástrojmi</w:t>
        </w:r>
      </w:hyperlink>
      <w:r w:rsidRPr="008037B1">
        <w:t xml:space="preserve"> a </w:t>
      </w:r>
      <w:hyperlink w:anchor="_Stav_fyzického_pokroku_1" w:history="1">
        <w:r w:rsidRPr="008037B1">
          <w:rPr>
            <w:rStyle w:val="Hypertextovprepojenie"/>
            <w:color w:val="auto"/>
          </w:rPr>
          <w:t>3.1.1.1 Stav fyzického pokroku Prioritnej osi 1</w:t>
        </w:r>
      </w:hyperlink>
      <w:r w:rsidRPr="008037B1">
        <w:t xml:space="preserve">, </w:t>
      </w:r>
      <w:hyperlink w:anchor="_Stav_fyzického_pokroku_2" w:history="1">
        <w:r w:rsidRPr="008037B1">
          <w:rPr>
            <w:rStyle w:val="Hypertextovprepojenie"/>
            <w:color w:val="auto"/>
          </w:rPr>
          <w:t>3.2.1.1 Stav fyzického pokroku Prioritnej osi 2</w:t>
        </w:r>
      </w:hyperlink>
      <w:r w:rsidR="00C233D0">
        <w:t>,</w:t>
      </w:r>
      <w:r w:rsidRPr="008037B1">
        <w:t> </w:t>
      </w:r>
      <w:hyperlink w:anchor="_Stav_fyzického_pokroku_3" w:history="1">
        <w:r w:rsidRPr="008037B1">
          <w:rPr>
            <w:rStyle w:val="Hypertextovprepojenie"/>
            <w:color w:val="auto"/>
          </w:rPr>
          <w:t>3.3.1.1 Stav fyzického pokroku Prioritnej osi 3</w:t>
        </w:r>
      </w:hyperlink>
      <w:r w:rsidR="00C233D0">
        <w:t xml:space="preserve"> a </w:t>
      </w:r>
      <w:hyperlink w:anchor="_Technická_pomoc" w:history="1">
        <w:r w:rsidR="00C233D0" w:rsidRPr="00F93969">
          <w:rPr>
            <w:rStyle w:val="Hypertextovprepojenie"/>
            <w:color w:val="auto"/>
          </w:rPr>
          <w:t>5 Technická pomoc</w:t>
        </w:r>
      </w:hyperlink>
      <w:r w:rsidRPr="00F93969">
        <w:t>.</w:t>
      </w:r>
      <w:r w:rsidRPr="008037B1">
        <w:t xml:space="preserve"> </w:t>
      </w:r>
    </w:p>
    <w:p w:rsidR="00243452" w:rsidRPr="008037B1" w:rsidRDefault="00080D3D" w:rsidP="00831DA3">
      <w:pPr>
        <w:pStyle w:val="Nadpis3"/>
        <w:tabs>
          <w:tab w:val="clear" w:pos="720"/>
          <w:tab w:val="num" w:pos="567"/>
        </w:tabs>
        <w:spacing w:before="360" w:after="240"/>
        <w:jc w:val="center"/>
        <w:rPr>
          <w:rFonts w:ascii="Times New Roman" w:hAnsi="Times New Roman"/>
          <w:b w:val="0"/>
          <w:i/>
          <w:iCs/>
          <w:sz w:val="28"/>
        </w:rPr>
      </w:pPr>
      <w:r w:rsidRPr="008037B1">
        <w:rPr>
          <w:rFonts w:ascii="Times New Roman" w:hAnsi="Times New Roman"/>
          <w:b w:val="0"/>
          <w:i/>
          <w:iCs/>
          <w:color w:val="0070C0"/>
          <w:sz w:val="28"/>
        </w:rPr>
        <w:t xml:space="preserve">  </w:t>
      </w:r>
      <w:bookmarkStart w:id="88" w:name="_Toc311017862"/>
      <w:bookmarkStart w:id="89" w:name="_Toc326050933"/>
      <w:r w:rsidR="00243452" w:rsidRPr="008037B1">
        <w:rPr>
          <w:rFonts w:ascii="Times New Roman" w:hAnsi="Times New Roman"/>
          <w:b w:val="0"/>
          <w:i/>
          <w:iCs/>
          <w:sz w:val="28"/>
        </w:rPr>
        <w:t>Finančná kontrola a</w:t>
      </w:r>
      <w:r w:rsidR="00F23D4E" w:rsidRPr="008037B1">
        <w:rPr>
          <w:rFonts w:ascii="Times New Roman" w:hAnsi="Times New Roman"/>
          <w:b w:val="0"/>
          <w:i/>
          <w:iCs/>
          <w:sz w:val="28"/>
        </w:rPr>
        <w:t> </w:t>
      </w:r>
      <w:r w:rsidR="00243452" w:rsidRPr="008037B1">
        <w:rPr>
          <w:rFonts w:ascii="Times New Roman" w:hAnsi="Times New Roman"/>
          <w:b w:val="0"/>
          <w:i/>
          <w:iCs/>
          <w:sz w:val="28"/>
        </w:rPr>
        <w:t>audit</w:t>
      </w:r>
      <w:bookmarkEnd w:id="87"/>
      <w:bookmarkEnd w:id="88"/>
      <w:bookmarkEnd w:id="89"/>
    </w:p>
    <w:p w:rsidR="00951070" w:rsidRPr="008037B1" w:rsidRDefault="00951070" w:rsidP="00951070">
      <w:pPr>
        <w:jc w:val="both"/>
        <w:rPr>
          <w:color w:val="000000"/>
        </w:rPr>
      </w:pPr>
      <w:bookmarkStart w:id="90" w:name="_Toc311017863"/>
      <w:bookmarkStart w:id="91" w:name="_Toc264963936"/>
      <w:r w:rsidRPr="008037B1">
        <w:rPr>
          <w:color w:val="000000"/>
        </w:rPr>
        <w:t>Úlohy orgánu auditu zabezpečuje sekcia auditu a kontroly MF SR v súčinnosti so spolupracujúcimi orgánmi</w:t>
      </w:r>
      <w:r w:rsidRPr="008037B1">
        <w:rPr>
          <w:rStyle w:val="Odkaznapoznmkupodiarou"/>
          <w:color w:val="000000"/>
        </w:rPr>
        <w:footnoteReference w:id="53"/>
      </w:r>
      <w:r w:rsidRPr="008037B1">
        <w:rPr>
          <w:color w:val="000000"/>
        </w:rPr>
        <w:t>. V zmysle stratégie auditu pre programové obdobie 2007</w:t>
      </w:r>
      <w:r w:rsidR="00AB4075">
        <w:rPr>
          <w:color w:val="000000"/>
        </w:rPr>
        <w:t xml:space="preserve"> </w:t>
      </w:r>
      <w:r w:rsidRPr="008037B1">
        <w:rPr>
          <w:color w:val="000000"/>
        </w:rPr>
        <w:t>- 2013 pre programy štrukturálnej pomoci sa systémové audity a audity operácií podľa čl. 62 Nariadenia Rady (ES) č. 1083/2006 vykonávajú ako vládny audit, ktorého základné prvky legislatívne upravuje zákon č. 502/2001 Z. z. o finančnej kontrole a vnútornom audite a o zmene a doplnení niektorých zákonov v znení neskorších predpisov.</w:t>
      </w:r>
    </w:p>
    <w:p w:rsidR="00140D5C" w:rsidRPr="008037B1" w:rsidRDefault="00140D5C" w:rsidP="00140D5C">
      <w:pPr>
        <w:pStyle w:val="Nadpis4"/>
        <w:spacing w:before="360" w:after="240"/>
        <w:ind w:left="862" w:hanging="862"/>
        <w:jc w:val="center"/>
        <w:rPr>
          <w:b w:val="0"/>
          <w:i/>
          <w:sz w:val="24"/>
          <w:szCs w:val="24"/>
          <w:u w:val="single"/>
        </w:rPr>
      </w:pPr>
      <w:bookmarkStart w:id="92" w:name="_Toc326050934"/>
      <w:r w:rsidRPr="008037B1">
        <w:rPr>
          <w:b w:val="0"/>
          <w:i/>
          <w:sz w:val="24"/>
          <w:szCs w:val="24"/>
          <w:u w:val="single"/>
        </w:rPr>
        <w:t xml:space="preserve">Audity operácií podľa článku 62 ods. 1 písm. b) </w:t>
      </w:r>
      <w:r w:rsidR="006F547C" w:rsidRPr="008037B1">
        <w:rPr>
          <w:b w:val="0"/>
          <w:i/>
          <w:sz w:val="24"/>
          <w:szCs w:val="24"/>
          <w:u w:val="single"/>
        </w:rPr>
        <w:t>nariadenia</w:t>
      </w:r>
      <w:r w:rsidRPr="008037B1">
        <w:rPr>
          <w:b w:val="0"/>
          <w:i/>
          <w:sz w:val="24"/>
          <w:szCs w:val="24"/>
          <w:u w:val="single"/>
        </w:rPr>
        <w:t xml:space="preserve"> Rady (ES) č. 1083/2006</w:t>
      </w:r>
      <w:bookmarkEnd w:id="90"/>
      <w:bookmarkEnd w:id="92"/>
    </w:p>
    <w:p w:rsidR="00FA163F" w:rsidRPr="008037B1" w:rsidRDefault="00FA163F" w:rsidP="00FA163F">
      <w:pPr>
        <w:jc w:val="both"/>
        <w:rPr>
          <w:color w:val="000000"/>
        </w:rPr>
      </w:pPr>
      <w:r w:rsidRPr="008037B1">
        <w:rPr>
          <w:color w:val="000000"/>
        </w:rPr>
        <w:t>V súlade so stratégiou auditu pre rok 2011 OA zabezpečil výkon auditov operácií v 1.</w:t>
      </w:r>
      <w:r w:rsidR="00AB4075">
        <w:rPr>
          <w:color w:val="000000"/>
        </w:rPr>
        <w:t> </w:t>
      </w:r>
      <w:r w:rsidRPr="008037B1">
        <w:rPr>
          <w:color w:val="000000"/>
        </w:rPr>
        <w:t>polroku 2011, pričom úroveň spoľahlivosti systému pre výber vzorky bola určená na základe výroku o účinnosti riadiaceho a kontrolného systému, ktorý bol poskytnutý na základe záverov systémových auditov vykonávaných v 2. polroku 2010 a korešpondujúcej úrovne spoľahlivosti systému OP (70 %).</w:t>
      </w:r>
    </w:p>
    <w:p w:rsidR="00FA163F" w:rsidRPr="008037B1" w:rsidRDefault="00FA163F" w:rsidP="00FA163F">
      <w:pPr>
        <w:spacing w:before="120"/>
        <w:jc w:val="both"/>
      </w:pPr>
      <w:r w:rsidRPr="008037B1">
        <w:t xml:space="preserve">V období od 14. 2. 2011 do 16. 8. 2011 vykonal spolupracujúci orgán (MH SR) audit operácií </w:t>
      </w:r>
      <w:r w:rsidRPr="008037B1">
        <w:rPr>
          <w:b/>
        </w:rPr>
        <w:t>č. A391</w:t>
      </w:r>
      <w:r w:rsidRPr="008037B1">
        <w:t xml:space="preserve">, ktorého hlavným cieľom bolo získanie uistenia o oprávnenosti výdavkov na vybranej vzorke operácií v rámci OP KaHR </w:t>
      </w:r>
      <w:r w:rsidRPr="008037B1">
        <w:rPr>
          <w:bCs/>
          <w:snapToGrid w:val="0"/>
        </w:rPr>
        <w:t>na úrovni RO, SORO,  PJ</w:t>
      </w:r>
      <w:r w:rsidRPr="008037B1">
        <w:rPr>
          <w:bCs/>
          <w:i/>
          <w:snapToGrid w:val="0"/>
        </w:rPr>
        <w:t xml:space="preserve"> a </w:t>
      </w:r>
      <w:r w:rsidRPr="008037B1">
        <w:rPr>
          <w:bCs/>
          <w:snapToGrid w:val="0"/>
        </w:rPr>
        <w:t>vybraných prijímateľov</w:t>
      </w:r>
      <w:r w:rsidRPr="008037B1">
        <w:t xml:space="preserve"> podľa čl. 62 ods. 1 písm. b) Nariadenia Rady (ES) č. 1083/2006.</w:t>
      </w:r>
    </w:p>
    <w:p w:rsidR="00FA163F" w:rsidRPr="008037B1" w:rsidRDefault="00FA163F" w:rsidP="00FA163F">
      <w:pPr>
        <w:pStyle w:val="Zarkazkladnhotextu"/>
        <w:widowControl w:val="0"/>
        <w:tabs>
          <w:tab w:val="left" w:pos="360"/>
        </w:tabs>
        <w:spacing w:before="120" w:after="0"/>
        <w:ind w:left="0"/>
        <w:jc w:val="both"/>
      </w:pPr>
      <w:r w:rsidRPr="008037B1">
        <w:rPr>
          <w:bCs/>
          <w:snapToGrid w:val="0"/>
        </w:rPr>
        <w:t xml:space="preserve">Auditom bolo overených </w:t>
      </w:r>
      <w:r w:rsidRPr="008037B1">
        <w:rPr>
          <w:bCs/>
          <w:color w:val="000000"/>
        </w:rPr>
        <w:t xml:space="preserve">37 890 450,72 </w:t>
      </w:r>
      <w:r w:rsidRPr="008037B1">
        <w:rPr>
          <w:color w:val="000000"/>
        </w:rPr>
        <w:t xml:space="preserve">€ v rozsahu vybranej vzorky (30 </w:t>
      </w:r>
      <w:r w:rsidR="00452AD0">
        <w:rPr>
          <w:color w:val="000000"/>
        </w:rPr>
        <w:t>žiadostí o platbu</w:t>
      </w:r>
      <w:r w:rsidRPr="008037B1">
        <w:rPr>
          <w:color w:val="000000"/>
        </w:rPr>
        <w:t xml:space="preserve">), </w:t>
      </w:r>
      <w:r w:rsidRPr="008037B1">
        <w:rPr>
          <w:bCs/>
          <w:snapToGrid w:val="0"/>
        </w:rPr>
        <w:t xml:space="preserve">pričom neoprávnené výdavky neboli identifikované. </w:t>
      </w:r>
      <w:r w:rsidRPr="008037B1">
        <w:t xml:space="preserve">V rámci uvedeného vládneho auditu audítorská skupina identifikovala nasledovné najzávažnejšie </w:t>
      </w:r>
      <w:r w:rsidR="0099363A" w:rsidRPr="008037B1">
        <w:rPr>
          <w:b/>
        </w:rPr>
        <w:t xml:space="preserve">nesystémové </w:t>
      </w:r>
      <w:r w:rsidRPr="008037B1">
        <w:rPr>
          <w:b/>
        </w:rPr>
        <w:t>nedostatky</w:t>
      </w:r>
      <w:r w:rsidRPr="008037B1">
        <w:t>:</w:t>
      </w:r>
    </w:p>
    <w:p w:rsidR="0099363A" w:rsidRPr="008037B1" w:rsidRDefault="0099363A" w:rsidP="00F4208B">
      <w:pPr>
        <w:pStyle w:val="Zarkazkladnhotextu"/>
        <w:widowControl w:val="0"/>
        <w:numPr>
          <w:ilvl w:val="0"/>
          <w:numId w:val="31"/>
        </w:numPr>
        <w:tabs>
          <w:tab w:val="left" w:pos="-4962"/>
        </w:tabs>
        <w:spacing w:before="120" w:after="0"/>
        <w:ind w:left="851" w:hanging="425"/>
        <w:jc w:val="both"/>
        <w:rPr>
          <w:bCs/>
          <w:snapToGrid w:val="0"/>
        </w:rPr>
      </w:pPr>
      <w:bookmarkStart w:id="93" w:name="_Toc311017864"/>
      <w:r w:rsidRPr="008037B1">
        <w:rPr>
          <w:bCs/>
          <w:snapToGrid w:val="0"/>
        </w:rPr>
        <w:t xml:space="preserve">RO nepreukázal vykonanie kontroly úplnosti výzvy v súlade s Systémom riadenia ŠF a KF časť - Výber projektov pre realizáciu OP. RO nepredložil kontrolné listy na overenie úplnosti dokumentácie pri </w:t>
      </w:r>
      <w:r w:rsidR="00AB4075">
        <w:rPr>
          <w:bCs/>
          <w:snapToGrid w:val="0"/>
        </w:rPr>
        <w:t>3</w:t>
      </w:r>
      <w:r w:rsidRPr="008037B1">
        <w:rPr>
          <w:bCs/>
          <w:snapToGrid w:val="0"/>
        </w:rPr>
        <w:t xml:space="preserve"> z 10 overovaných výziev</w:t>
      </w:r>
      <w:r w:rsidR="00AB4075">
        <w:rPr>
          <w:bCs/>
          <w:snapToGrid w:val="0"/>
        </w:rPr>
        <w:t>.</w:t>
      </w:r>
      <w:r w:rsidRPr="008037B1">
        <w:rPr>
          <w:bCs/>
          <w:snapToGrid w:val="0"/>
        </w:rPr>
        <w:t xml:space="preserve"> </w:t>
      </w:r>
    </w:p>
    <w:p w:rsidR="0099363A" w:rsidRPr="008037B1" w:rsidRDefault="00AB4075" w:rsidP="00F4208B">
      <w:pPr>
        <w:pStyle w:val="Zarkazkladnhotextu"/>
        <w:widowControl w:val="0"/>
        <w:numPr>
          <w:ilvl w:val="0"/>
          <w:numId w:val="31"/>
        </w:numPr>
        <w:tabs>
          <w:tab w:val="left" w:pos="-4962"/>
        </w:tabs>
        <w:spacing w:before="120" w:after="0"/>
        <w:ind w:left="851" w:hanging="425"/>
        <w:jc w:val="both"/>
        <w:rPr>
          <w:bCs/>
          <w:snapToGrid w:val="0"/>
        </w:rPr>
      </w:pPr>
      <w:r>
        <w:rPr>
          <w:bCs/>
          <w:snapToGrid w:val="0"/>
        </w:rPr>
        <w:t>N</w:t>
      </w:r>
      <w:r w:rsidR="0099363A" w:rsidRPr="008037B1">
        <w:rPr>
          <w:bCs/>
          <w:snapToGrid w:val="0"/>
        </w:rPr>
        <w:t>edostatočný výkon administratívnej kontroly SORO</w:t>
      </w:r>
      <w:r>
        <w:rPr>
          <w:bCs/>
          <w:snapToGrid w:val="0"/>
        </w:rPr>
        <w:t xml:space="preserve"> -</w:t>
      </w:r>
      <w:r w:rsidR="0099363A" w:rsidRPr="008037B1">
        <w:rPr>
          <w:bCs/>
          <w:snapToGrid w:val="0"/>
        </w:rPr>
        <w:t xml:space="preserve"> SORO v rámci výkonu kontroly na mieste u prijímateľa nedostatočne overil dodržiavanie jednej z podmienok zmluvy o NFP. Vládnym auditom bolo zistené, že prijímateľ v súlade so zmluvou o NFP neviedol poskytnuté prostriedky NFP v účtovníctve na analytických účtoch oddelene od svojich vl</w:t>
      </w:r>
      <w:r>
        <w:rPr>
          <w:bCs/>
          <w:snapToGrid w:val="0"/>
        </w:rPr>
        <w:t>astných finančných prostriedkov.</w:t>
      </w:r>
    </w:p>
    <w:p w:rsidR="0099363A" w:rsidRPr="008037B1" w:rsidRDefault="00AB4075" w:rsidP="00F4208B">
      <w:pPr>
        <w:pStyle w:val="Zarkazkladnhotextu"/>
        <w:widowControl w:val="0"/>
        <w:numPr>
          <w:ilvl w:val="0"/>
          <w:numId w:val="31"/>
        </w:numPr>
        <w:tabs>
          <w:tab w:val="left" w:pos="-4962"/>
        </w:tabs>
        <w:spacing w:after="0"/>
        <w:ind w:left="851" w:hanging="425"/>
        <w:jc w:val="both"/>
        <w:rPr>
          <w:bCs/>
          <w:snapToGrid w:val="0"/>
        </w:rPr>
      </w:pPr>
      <w:r>
        <w:rPr>
          <w:bCs/>
          <w:snapToGrid w:val="0"/>
        </w:rPr>
        <w:t>P</w:t>
      </w:r>
      <w:r w:rsidR="0099363A" w:rsidRPr="008037B1">
        <w:rPr>
          <w:bCs/>
          <w:snapToGrid w:val="0"/>
        </w:rPr>
        <w:t>rijímateľ zaúčtoval poskytnutie preddavku dodávateľovi, príjem NFP v rozpore s postupmi účtovania na nesprávnom účte, neviedol poskytnuté prostriedky NFP v účtovníctve na analytických účtoch oddelene od svojich vlastných finančných prostriedkov, čím nedodržal stanovené postupy účtovania v súlade so zákonom č.</w:t>
      </w:r>
      <w:r>
        <w:rPr>
          <w:bCs/>
          <w:snapToGrid w:val="0"/>
        </w:rPr>
        <w:t> 431/2002 Z. z. o účtovníctve.</w:t>
      </w:r>
    </w:p>
    <w:p w:rsidR="0099363A" w:rsidRPr="008037B1" w:rsidRDefault="00AB4075" w:rsidP="00F4208B">
      <w:pPr>
        <w:pStyle w:val="Zarkazkladnhotextu"/>
        <w:widowControl w:val="0"/>
        <w:numPr>
          <w:ilvl w:val="0"/>
          <w:numId w:val="31"/>
        </w:numPr>
        <w:tabs>
          <w:tab w:val="left" w:pos="-4962"/>
        </w:tabs>
        <w:spacing w:after="0"/>
        <w:ind w:left="850" w:hanging="425"/>
        <w:jc w:val="both"/>
        <w:rPr>
          <w:bCs/>
          <w:snapToGrid w:val="0"/>
        </w:rPr>
      </w:pPr>
      <w:r>
        <w:rPr>
          <w:bCs/>
          <w:snapToGrid w:val="0"/>
        </w:rPr>
        <w:t>P</w:t>
      </w:r>
      <w:r w:rsidR="0099363A" w:rsidRPr="008037B1">
        <w:rPr>
          <w:bCs/>
          <w:snapToGrid w:val="0"/>
        </w:rPr>
        <w:t>rijímateľ nepostupoval správne pri vykonávaní inventúry. Inventúrny súpis predložený prijímateľom neobsahoval všetky náležitosti v súlade so zákonom č.</w:t>
      </w:r>
      <w:r>
        <w:rPr>
          <w:bCs/>
          <w:snapToGrid w:val="0"/>
        </w:rPr>
        <w:t> </w:t>
      </w:r>
      <w:r w:rsidR="0099363A" w:rsidRPr="008037B1">
        <w:rPr>
          <w:bCs/>
          <w:snapToGrid w:val="0"/>
        </w:rPr>
        <w:t xml:space="preserve">431/2001 Z. z. o účtovníctve. Inventúrny súpis neobsahoval: deň skončenia inventúry, stav majetku s uvedením jednotiek množstva a ceny, miesto uloženia majetku, zoznam záväzkov. Prijímateľ vykonal inventúru v prvom mesiaci nasledujúceho účtovného obdobia. V inventúrnom súpise predloženom </w:t>
      </w:r>
      <w:proofErr w:type="spellStart"/>
      <w:r w:rsidR="00EC6F2E" w:rsidRPr="008037B1">
        <w:rPr>
          <w:bCs/>
          <w:snapToGrid w:val="0"/>
        </w:rPr>
        <w:t>auditujúcemu</w:t>
      </w:r>
      <w:proofErr w:type="spellEnd"/>
      <w:r w:rsidR="00EC6F2E" w:rsidRPr="008037B1">
        <w:rPr>
          <w:bCs/>
          <w:snapToGrid w:val="0"/>
        </w:rPr>
        <w:t xml:space="preserve"> subjektu</w:t>
      </w:r>
      <w:r w:rsidR="0099363A" w:rsidRPr="008037B1">
        <w:rPr>
          <w:bCs/>
          <w:snapToGrid w:val="0"/>
        </w:rPr>
        <w:t xml:space="preserve"> neboli uvedené údaje úbytkov a prírastkov majetku za dobu od začiatku nasledujúceho účtovného obdobia do dňa skončenia fyzickej inventúry</w:t>
      </w:r>
      <w:r>
        <w:rPr>
          <w:bCs/>
          <w:snapToGrid w:val="0"/>
        </w:rPr>
        <w:t>.</w:t>
      </w:r>
      <w:r w:rsidR="0099363A" w:rsidRPr="008037B1">
        <w:rPr>
          <w:bCs/>
          <w:snapToGrid w:val="0"/>
        </w:rPr>
        <w:t xml:space="preserve"> </w:t>
      </w:r>
    </w:p>
    <w:p w:rsidR="0099363A" w:rsidRDefault="003B3D1A" w:rsidP="00F4208B">
      <w:pPr>
        <w:pStyle w:val="Zarkazkladnhotextu"/>
        <w:widowControl w:val="0"/>
        <w:numPr>
          <w:ilvl w:val="0"/>
          <w:numId w:val="31"/>
        </w:numPr>
        <w:tabs>
          <w:tab w:val="left" w:pos="-4962"/>
        </w:tabs>
        <w:spacing w:after="0"/>
        <w:ind w:left="850" w:hanging="425"/>
        <w:jc w:val="both"/>
        <w:rPr>
          <w:bCs/>
          <w:snapToGrid w:val="0"/>
        </w:rPr>
      </w:pPr>
      <w:r>
        <w:rPr>
          <w:bCs/>
          <w:snapToGrid w:val="0"/>
        </w:rPr>
        <w:t>P</w:t>
      </w:r>
      <w:r w:rsidR="0099363A" w:rsidRPr="008037B1">
        <w:rPr>
          <w:bCs/>
          <w:snapToGrid w:val="0"/>
        </w:rPr>
        <w:t>rijímateľ neinformoval SORO o zriadení záložného práva v prospech Tatra banky, a.s., Bratislava, čím nedodržal podmienky uvedené v zmluve o NFP.</w:t>
      </w:r>
    </w:p>
    <w:p w:rsidR="00452AD0" w:rsidRDefault="00452AD0" w:rsidP="00452AD0">
      <w:pPr>
        <w:spacing w:before="120"/>
        <w:jc w:val="both"/>
        <w:rPr>
          <w:bCs/>
          <w:snapToGrid w:val="0"/>
        </w:rPr>
      </w:pPr>
      <w:r>
        <w:rPr>
          <w:bCs/>
          <w:snapToGrid w:val="0"/>
        </w:rPr>
        <w:t xml:space="preserve">RO / SORO </w:t>
      </w:r>
      <w:r w:rsidRPr="000E43AE">
        <w:rPr>
          <w:b/>
          <w:bCs/>
          <w:snapToGrid w:val="0"/>
        </w:rPr>
        <w:t xml:space="preserve">prijali </w:t>
      </w:r>
      <w:r w:rsidR="000E43AE" w:rsidRPr="000E43AE">
        <w:rPr>
          <w:b/>
          <w:bCs/>
          <w:snapToGrid w:val="0"/>
        </w:rPr>
        <w:t>a plnili</w:t>
      </w:r>
      <w:r w:rsidR="000E43AE">
        <w:rPr>
          <w:bCs/>
          <w:snapToGrid w:val="0"/>
        </w:rPr>
        <w:t xml:space="preserve"> </w:t>
      </w:r>
      <w:r>
        <w:rPr>
          <w:bCs/>
          <w:snapToGrid w:val="0"/>
        </w:rPr>
        <w:t xml:space="preserve">k predmetným zisteniam nasledovné </w:t>
      </w:r>
      <w:r w:rsidRPr="00ED10B6">
        <w:rPr>
          <w:b/>
          <w:bCs/>
          <w:snapToGrid w:val="0"/>
        </w:rPr>
        <w:t>opatrenia</w:t>
      </w:r>
      <w:r>
        <w:rPr>
          <w:bCs/>
          <w:snapToGrid w:val="0"/>
        </w:rPr>
        <w:t>:</w:t>
      </w:r>
    </w:p>
    <w:p w:rsidR="00452AD0" w:rsidRDefault="00F4208B" w:rsidP="00F4208B">
      <w:pPr>
        <w:tabs>
          <w:tab w:val="left" w:pos="426"/>
          <w:tab w:val="left" w:pos="1134"/>
        </w:tabs>
        <w:spacing w:before="120"/>
        <w:ind w:left="1134" w:hanging="1134"/>
        <w:jc w:val="both"/>
      </w:pPr>
      <w:r>
        <w:rPr>
          <w:bCs/>
          <w:snapToGrid w:val="0"/>
        </w:rPr>
        <w:tab/>
      </w:r>
      <w:r w:rsidR="00452AD0">
        <w:rPr>
          <w:bCs/>
          <w:snapToGrid w:val="0"/>
        </w:rPr>
        <w:t xml:space="preserve">ad a) </w:t>
      </w:r>
      <w:r w:rsidR="00452AD0">
        <w:rPr>
          <w:bCs/>
          <w:snapToGrid w:val="0"/>
        </w:rPr>
        <w:tab/>
      </w:r>
      <w:r w:rsidR="003B3D1A">
        <w:rPr>
          <w:bCs/>
          <w:snapToGrid w:val="0"/>
        </w:rPr>
        <w:t>R</w:t>
      </w:r>
      <w:r w:rsidR="00452AD0" w:rsidRPr="00B9750A">
        <w:t>iaditelia odborov upozorni</w:t>
      </w:r>
      <w:r w:rsidR="00452AD0">
        <w:t>li</w:t>
      </w:r>
      <w:r w:rsidR="00452AD0" w:rsidRPr="00B9750A">
        <w:t xml:space="preserve"> zamestnancov participujúcich na príprave a manipulácii s dokladmi súvisiacimi s implementáciou </w:t>
      </w:r>
      <w:r w:rsidR="00452AD0">
        <w:t>OP KaHR</w:t>
      </w:r>
      <w:r w:rsidR="00452AD0" w:rsidRPr="00B9750A">
        <w:t xml:space="preserve"> na ich dôslednú archiváciu v súlade s ustanoveniami </w:t>
      </w:r>
      <w:r w:rsidR="003B3D1A">
        <w:t>IMRO.</w:t>
      </w:r>
    </w:p>
    <w:p w:rsidR="00452AD0" w:rsidRDefault="00F4208B" w:rsidP="00F4208B">
      <w:pPr>
        <w:tabs>
          <w:tab w:val="left" w:pos="426"/>
          <w:tab w:val="left" w:pos="1134"/>
        </w:tabs>
        <w:ind w:left="1134" w:hanging="1134"/>
        <w:jc w:val="both"/>
        <w:rPr>
          <w:snapToGrid w:val="0"/>
        </w:rPr>
      </w:pPr>
      <w:r>
        <w:tab/>
      </w:r>
      <w:r w:rsidR="00452AD0">
        <w:t>ad b)</w:t>
      </w:r>
      <w:r w:rsidR="00452AD0">
        <w:tab/>
      </w:r>
      <w:r w:rsidR="003B3D1A">
        <w:t>N</w:t>
      </w:r>
      <w:r w:rsidR="00452AD0">
        <w:rPr>
          <w:snapToGrid w:val="0"/>
        </w:rPr>
        <w:t>a pracovnej porade boli pracovníci sekcie upozornení na dôkladné vykonávanie kontroly účtovní</w:t>
      </w:r>
      <w:r w:rsidR="003B3D1A">
        <w:rPr>
          <w:snapToGrid w:val="0"/>
        </w:rPr>
        <w:t>ctva pri overovaniach na mieste.</w:t>
      </w:r>
    </w:p>
    <w:p w:rsidR="00452AD0" w:rsidRDefault="003F44C7" w:rsidP="003F44C7">
      <w:pPr>
        <w:tabs>
          <w:tab w:val="left" w:pos="426"/>
          <w:tab w:val="left" w:pos="1134"/>
        </w:tabs>
        <w:ind w:left="1134" w:hanging="1134"/>
        <w:jc w:val="both"/>
        <w:rPr>
          <w:snapToGrid w:val="0"/>
        </w:rPr>
      </w:pPr>
      <w:r>
        <w:rPr>
          <w:snapToGrid w:val="0"/>
        </w:rPr>
        <w:tab/>
      </w:r>
      <w:r w:rsidR="00452AD0">
        <w:rPr>
          <w:snapToGrid w:val="0"/>
        </w:rPr>
        <w:t>ad c)</w:t>
      </w:r>
      <w:r w:rsidR="00452AD0">
        <w:rPr>
          <w:snapToGrid w:val="0"/>
        </w:rPr>
        <w:tab/>
      </w:r>
      <w:r w:rsidR="003B3D1A">
        <w:rPr>
          <w:snapToGrid w:val="0"/>
        </w:rPr>
        <w:t>N</w:t>
      </w:r>
      <w:r w:rsidR="00452AD0">
        <w:rPr>
          <w:snapToGrid w:val="0"/>
        </w:rPr>
        <w:t>a pracovnej porade boli pracovníci sekcie upozornení na dôkladné vykonávanie kontroly účtovní</w:t>
      </w:r>
      <w:r w:rsidR="003B3D1A">
        <w:rPr>
          <w:snapToGrid w:val="0"/>
        </w:rPr>
        <w:t>ctva pri overovaniach na mieste.</w:t>
      </w:r>
    </w:p>
    <w:p w:rsidR="00452AD0" w:rsidRDefault="003F44C7" w:rsidP="003F44C7">
      <w:pPr>
        <w:tabs>
          <w:tab w:val="left" w:pos="426"/>
          <w:tab w:val="left" w:pos="1134"/>
        </w:tabs>
        <w:ind w:left="1134" w:hanging="851"/>
        <w:jc w:val="both"/>
        <w:rPr>
          <w:snapToGrid w:val="0"/>
        </w:rPr>
      </w:pPr>
      <w:r>
        <w:rPr>
          <w:snapToGrid w:val="0"/>
        </w:rPr>
        <w:tab/>
      </w:r>
      <w:r w:rsidR="00452AD0">
        <w:rPr>
          <w:snapToGrid w:val="0"/>
        </w:rPr>
        <w:t>ad d)</w:t>
      </w:r>
      <w:r w:rsidR="00452AD0">
        <w:rPr>
          <w:snapToGrid w:val="0"/>
        </w:rPr>
        <w:tab/>
      </w:r>
      <w:r w:rsidR="003B3D1A">
        <w:rPr>
          <w:snapToGrid w:val="0"/>
        </w:rPr>
        <w:t>N</w:t>
      </w:r>
      <w:r w:rsidR="00452AD0">
        <w:rPr>
          <w:snapToGrid w:val="0"/>
        </w:rPr>
        <w:t>a pracovnej porade boli pracovníci sekcie upozornení na dôkladné dodržiavanie príslušného ustanovenia zákona č. 431/2002 o účtovníctve (pri výkone inventarizácie majetku)</w:t>
      </w:r>
      <w:r w:rsidR="003B3D1A">
        <w:rPr>
          <w:snapToGrid w:val="0"/>
        </w:rPr>
        <w:t>.</w:t>
      </w:r>
    </w:p>
    <w:p w:rsidR="00452AD0" w:rsidRDefault="003F44C7" w:rsidP="003F44C7">
      <w:pPr>
        <w:tabs>
          <w:tab w:val="left" w:pos="426"/>
          <w:tab w:val="left" w:pos="1134"/>
        </w:tabs>
        <w:ind w:left="1134" w:hanging="1134"/>
        <w:jc w:val="both"/>
        <w:rPr>
          <w:snapToGrid w:val="0"/>
        </w:rPr>
      </w:pPr>
      <w:r>
        <w:rPr>
          <w:snapToGrid w:val="0"/>
        </w:rPr>
        <w:tab/>
      </w:r>
      <w:r w:rsidR="00452AD0">
        <w:rPr>
          <w:snapToGrid w:val="0"/>
        </w:rPr>
        <w:t>ad e)</w:t>
      </w:r>
      <w:r w:rsidR="00452AD0">
        <w:rPr>
          <w:snapToGrid w:val="0"/>
        </w:rPr>
        <w:tab/>
      </w:r>
      <w:r w:rsidR="003B3D1A">
        <w:rPr>
          <w:snapToGrid w:val="0"/>
        </w:rPr>
        <w:t>N</w:t>
      </w:r>
      <w:r w:rsidR="00452AD0">
        <w:rPr>
          <w:snapToGrid w:val="0"/>
        </w:rPr>
        <w:t>a pracovnej porade boli pracovníci sekcie upozornení na dôkladnú kontrolu dôsledného dodržiavania príslušného ustanovenia zmluvy o NFP.</w:t>
      </w:r>
    </w:p>
    <w:p w:rsidR="00452AD0" w:rsidRPr="006451F8" w:rsidRDefault="00452AD0" w:rsidP="00452AD0">
      <w:pPr>
        <w:pStyle w:val="AUCIEODRKA"/>
        <w:numPr>
          <w:ilvl w:val="0"/>
          <w:numId w:val="0"/>
        </w:numPr>
        <w:spacing w:before="120"/>
        <w:rPr>
          <w:snapToGrid w:val="0"/>
        </w:rPr>
      </w:pPr>
      <w:r>
        <w:rPr>
          <w:snapToGrid w:val="0"/>
        </w:rPr>
        <w:t xml:space="preserve">RO predložil v stanovenom termíne </w:t>
      </w:r>
      <w:proofErr w:type="spellStart"/>
      <w:r>
        <w:rPr>
          <w:snapToGrid w:val="0"/>
        </w:rPr>
        <w:t>auditujúcemu</w:t>
      </w:r>
      <w:proofErr w:type="spellEnd"/>
      <w:r>
        <w:rPr>
          <w:snapToGrid w:val="0"/>
        </w:rPr>
        <w:t xml:space="preserve"> orgánu splnené opatrenia </w:t>
      </w:r>
      <w:r>
        <w:t>na nápravu nedostatkov a odstránenie príčin ich vzniku na základe vládneho auditu č. A391.</w:t>
      </w:r>
    </w:p>
    <w:p w:rsidR="0099363A" w:rsidRPr="008037B1" w:rsidRDefault="0099363A" w:rsidP="003A150E">
      <w:pPr>
        <w:pStyle w:val="AUCIEODRKA"/>
        <w:numPr>
          <w:ilvl w:val="0"/>
          <w:numId w:val="0"/>
        </w:numPr>
        <w:spacing w:before="120"/>
        <w:rPr>
          <w:szCs w:val="24"/>
        </w:rPr>
      </w:pPr>
      <w:r w:rsidRPr="008037B1">
        <w:rPr>
          <w:bCs/>
          <w:snapToGrid w:val="0"/>
          <w:szCs w:val="24"/>
        </w:rPr>
        <w:t xml:space="preserve">V rámci vládneho auditu A391 </w:t>
      </w:r>
      <w:r w:rsidRPr="008037B1">
        <w:rPr>
          <w:b/>
          <w:bCs/>
          <w:snapToGrid w:val="0"/>
          <w:szCs w:val="24"/>
        </w:rPr>
        <w:t>neboli identifikované systémové nedostatky</w:t>
      </w:r>
      <w:r w:rsidRPr="008037B1">
        <w:rPr>
          <w:bCs/>
          <w:snapToGrid w:val="0"/>
          <w:szCs w:val="24"/>
        </w:rPr>
        <w:t xml:space="preserve">. </w:t>
      </w:r>
      <w:r w:rsidRPr="008037B1">
        <w:rPr>
          <w:szCs w:val="24"/>
        </w:rPr>
        <w:t xml:space="preserve">Overenie </w:t>
      </w:r>
      <w:r w:rsidRPr="008037B1">
        <w:rPr>
          <w:color w:val="000000"/>
          <w:szCs w:val="24"/>
        </w:rPr>
        <w:t xml:space="preserve">splnenia prijatých opatrení a zohľadnenia odporúčaní k uvedeným nedostatkom bude vykonané </w:t>
      </w:r>
      <w:r w:rsidR="003A150E" w:rsidRPr="008037B1">
        <w:rPr>
          <w:color w:val="000000"/>
          <w:szCs w:val="24"/>
        </w:rPr>
        <w:t>v 1</w:t>
      </w:r>
      <w:r w:rsidRPr="008037B1">
        <w:rPr>
          <w:color w:val="000000"/>
          <w:szCs w:val="24"/>
        </w:rPr>
        <w:t>. polroku 2012</w:t>
      </w:r>
      <w:r w:rsidRPr="008037B1">
        <w:rPr>
          <w:szCs w:val="24"/>
        </w:rPr>
        <w:t>.</w:t>
      </w:r>
    </w:p>
    <w:p w:rsidR="0099363A" w:rsidRPr="008037B1" w:rsidRDefault="0099363A" w:rsidP="003A150E">
      <w:pPr>
        <w:pStyle w:val="Zarkazkladnhotextu"/>
        <w:widowControl w:val="0"/>
        <w:spacing w:before="120" w:after="0"/>
        <w:ind w:left="0"/>
        <w:jc w:val="both"/>
      </w:pPr>
      <w:r w:rsidRPr="008037B1">
        <w:rPr>
          <w:bCs/>
          <w:snapToGrid w:val="0"/>
        </w:rPr>
        <w:t xml:space="preserve">Na základe vykonanej práce audítori konštatovali, že vládnym auditom boli ciele vládneho auditu naplnené a bolo získané primerané uistenie, že výdavky vo vybranej vzorke boli oprávnené. </w:t>
      </w:r>
    </w:p>
    <w:p w:rsidR="0099363A" w:rsidRDefault="0099363A" w:rsidP="003A150E">
      <w:pPr>
        <w:spacing w:before="120"/>
        <w:jc w:val="both"/>
      </w:pPr>
      <w:r w:rsidRPr="008037B1">
        <w:rPr>
          <w:color w:val="000000"/>
        </w:rPr>
        <w:t xml:space="preserve">Na základe výsledkov systémového auditu a auditu operácií, ktoré boli vykonávané v období 1. 7. 2010 - 30. 6. 2011, bolo </w:t>
      </w:r>
      <w:r w:rsidR="003A150E" w:rsidRPr="008037B1">
        <w:rPr>
          <w:color w:val="000000"/>
        </w:rPr>
        <w:t>OA</w:t>
      </w:r>
      <w:r w:rsidRPr="008037B1">
        <w:rPr>
          <w:color w:val="000000"/>
        </w:rPr>
        <w:t xml:space="preserve"> vydané </w:t>
      </w:r>
      <w:r w:rsidRPr="008037B1">
        <w:rPr>
          <w:b/>
          <w:color w:val="000000"/>
        </w:rPr>
        <w:t xml:space="preserve">stanovisko </w:t>
      </w:r>
      <w:r w:rsidRPr="008037B1">
        <w:rPr>
          <w:b/>
          <w:bCs/>
          <w:color w:val="000000"/>
        </w:rPr>
        <w:t>bez výhrad</w:t>
      </w:r>
      <w:r w:rsidRPr="008037B1">
        <w:rPr>
          <w:color w:val="000000"/>
        </w:rPr>
        <w:t>,</w:t>
      </w:r>
      <w:r w:rsidRPr="008037B1">
        <w:rPr>
          <w:b/>
          <w:bCs/>
          <w:color w:val="000000"/>
        </w:rPr>
        <w:t xml:space="preserve"> </w:t>
      </w:r>
      <w:r w:rsidRPr="008037B1">
        <w:rPr>
          <w:color w:val="000000"/>
        </w:rPr>
        <w:t xml:space="preserve">t. j. </w:t>
      </w:r>
      <w:r w:rsidRPr="008037B1">
        <w:t xml:space="preserve">riadiace a kontrolné systémy, zavedené pre vyššie uvedený </w:t>
      </w:r>
      <w:r w:rsidR="003A150E" w:rsidRPr="008037B1">
        <w:t>OP</w:t>
      </w:r>
      <w:r w:rsidRPr="008037B1">
        <w:t>, boli v súlade s platnými</w:t>
      </w:r>
      <w:r w:rsidR="003A150E" w:rsidRPr="008037B1">
        <w:t xml:space="preserve"> požiadavkami článkov 58 až 62 N</w:t>
      </w:r>
      <w:r w:rsidRPr="008037B1">
        <w:t xml:space="preserve">ariadenia Rady (ES)  č. 1083/2006 a oddielu 3 </w:t>
      </w:r>
      <w:r w:rsidR="003A150E" w:rsidRPr="008037B1">
        <w:t>N</w:t>
      </w:r>
      <w:r w:rsidRPr="008037B1">
        <w:t>ariadenia Komisie (ES) č.</w:t>
      </w:r>
      <w:r w:rsidR="003B3D1A">
        <w:t> </w:t>
      </w:r>
      <w:r w:rsidRPr="008037B1">
        <w:t xml:space="preserve">1828/2006 a fungovali efektívne, pokiaľ ide o poskytovanie primeranej istoty o tom, že výkazy výdavkov predložené </w:t>
      </w:r>
      <w:r w:rsidR="003A150E" w:rsidRPr="008037B1">
        <w:t>EK</w:t>
      </w:r>
      <w:r w:rsidRPr="008037B1">
        <w:t xml:space="preserve"> sú správne, a teda aj primeranej miery istoty o tom, že príslušné transakcie sú zákonné a regulárne. Toto stanovisko </w:t>
      </w:r>
      <w:r w:rsidR="003A150E" w:rsidRPr="008037B1">
        <w:t>OA</w:t>
      </w:r>
      <w:r w:rsidRPr="008037B1">
        <w:t xml:space="preserve"> bolo ako súčasťou výročnej kontrolnej správy zaslané </w:t>
      </w:r>
      <w:r w:rsidR="003A150E" w:rsidRPr="008037B1">
        <w:t xml:space="preserve">EK </w:t>
      </w:r>
      <w:r w:rsidRPr="008037B1">
        <w:t>dňa 23. 12. 2011.</w:t>
      </w:r>
    </w:p>
    <w:p w:rsidR="00F4208B" w:rsidRPr="00F4208B" w:rsidRDefault="00F4208B" w:rsidP="00F4208B">
      <w:pPr>
        <w:pStyle w:val="Zarkazkladnhotextu"/>
        <w:widowControl w:val="0"/>
        <w:spacing w:before="120" w:after="0"/>
        <w:ind w:left="0"/>
        <w:jc w:val="both"/>
        <w:rPr>
          <w:bCs/>
          <w:iCs/>
          <w:snapToGrid w:val="0"/>
        </w:rPr>
      </w:pPr>
      <w:r w:rsidRPr="00F4208B">
        <w:rPr>
          <w:bCs/>
          <w:iCs/>
          <w:snapToGrid w:val="0"/>
        </w:rPr>
        <w:t xml:space="preserve">V období od </w:t>
      </w:r>
      <w:r w:rsidRPr="00F4208B">
        <w:rPr>
          <w:snapToGrid w:val="0"/>
        </w:rPr>
        <w:t>2.</w:t>
      </w:r>
      <w:r>
        <w:rPr>
          <w:snapToGrid w:val="0"/>
        </w:rPr>
        <w:t> </w:t>
      </w:r>
      <w:r w:rsidRPr="00F4208B">
        <w:rPr>
          <w:snapToGrid w:val="0"/>
        </w:rPr>
        <w:t>11.</w:t>
      </w:r>
      <w:r>
        <w:rPr>
          <w:snapToGrid w:val="0"/>
        </w:rPr>
        <w:t> </w:t>
      </w:r>
      <w:r w:rsidRPr="00F4208B">
        <w:rPr>
          <w:snapToGrid w:val="0"/>
        </w:rPr>
        <w:t>2011 do 2.</w:t>
      </w:r>
      <w:r>
        <w:rPr>
          <w:snapToGrid w:val="0"/>
        </w:rPr>
        <w:t> </w:t>
      </w:r>
      <w:r w:rsidRPr="00F4208B">
        <w:rPr>
          <w:snapToGrid w:val="0"/>
        </w:rPr>
        <w:t>12.</w:t>
      </w:r>
      <w:r>
        <w:rPr>
          <w:snapToGrid w:val="0"/>
        </w:rPr>
        <w:t> </w:t>
      </w:r>
      <w:r w:rsidRPr="00F4208B">
        <w:rPr>
          <w:snapToGrid w:val="0"/>
        </w:rPr>
        <w:t xml:space="preserve">2011 </w:t>
      </w:r>
      <w:r>
        <w:rPr>
          <w:snapToGrid w:val="0"/>
        </w:rPr>
        <w:t xml:space="preserve">ešte </w:t>
      </w:r>
      <w:r w:rsidRPr="00F4208B">
        <w:rPr>
          <w:bCs/>
          <w:iCs/>
          <w:snapToGrid w:val="0"/>
        </w:rPr>
        <w:t xml:space="preserve">vykonal spolupracujúci orgán (MH SR) audit operácií </w:t>
      </w:r>
      <w:r w:rsidRPr="00F4208B">
        <w:rPr>
          <w:b/>
          <w:bCs/>
          <w:iCs/>
          <w:snapToGrid w:val="0"/>
        </w:rPr>
        <w:t>č. A402</w:t>
      </w:r>
      <w:r w:rsidRPr="00F4208B">
        <w:rPr>
          <w:bCs/>
          <w:iCs/>
          <w:snapToGrid w:val="0"/>
        </w:rPr>
        <w:t>, ktorého hlavným cieľom bolo získanie uistenia o oprávnenosti výdavkov na vybranej vzorke operácií v rámci OP KaHR na úrovni RO, SORO - SARIO podľa čl. 62 ods. 1 písm. b) Nariadenia Rady (ES) č. 1083/2006.</w:t>
      </w:r>
    </w:p>
    <w:p w:rsidR="00F4208B" w:rsidRPr="00F4208B" w:rsidRDefault="00F4208B" w:rsidP="00F4208B">
      <w:pPr>
        <w:pStyle w:val="Zarkazkladnhotextu"/>
        <w:spacing w:before="120" w:after="0"/>
        <w:ind w:left="0"/>
        <w:jc w:val="both"/>
        <w:rPr>
          <w:bCs/>
          <w:iCs/>
          <w:snapToGrid w:val="0"/>
        </w:rPr>
      </w:pPr>
      <w:r w:rsidRPr="00F4208B">
        <w:rPr>
          <w:bCs/>
          <w:iCs/>
          <w:snapToGrid w:val="0"/>
        </w:rPr>
        <w:t xml:space="preserve">V rámci uvedeného vládneho auditu audítorská skupina identifikovala </w:t>
      </w:r>
      <w:r w:rsidRPr="003F44C7">
        <w:rPr>
          <w:b/>
          <w:bCs/>
          <w:iCs/>
          <w:snapToGrid w:val="0"/>
        </w:rPr>
        <w:t>nedostatky nefinančného charakteru</w:t>
      </w:r>
      <w:r w:rsidRPr="00F4208B">
        <w:rPr>
          <w:bCs/>
          <w:iCs/>
          <w:snapToGrid w:val="0"/>
        </w:rPr>
        <w:t xml:space="preserve"> </w:t>
      </w:r>
      <w:r w:rsidRPr="003F44C7">
        <w:rPr>
          <w:b/>
          <w:bCs/>
          <w:iCs/>
          <w:snapToGrid w:val="0"/>
        </w:rPr>
        <w:t>nízkej a strednej závažnosti</w:t>
      </w:r>
      <w:r w:rsidRPr="00F4208B">
        <w:rPr>
          <w:bCs/>
          <w:iCs/>
          <w:snapToGrid w:val="0"/>
        </w:rPr>
        <w:t>, a to najmä:</w:t>
      </w:r>
    </w:p>
    <w:p w:rsidR="00717FDC" w:rsidRDefault="003B3D1A" w:rsidP="00717FDC">
      <w:pPr>
        <w:pStyle w:val="Zarkazkladnhotextu"/>
        <w:numPr>
          <w:ilvl w:val="0"/>
          <w:numId w:val="54"/>
        </w:numPr>
        <w:spacing w:before="120" w:after="0"/>
        <w:ind w:left="850" w:hanging="425"/>
        <w:jc w:val="both"/>
        <w:rPr>
          <w:snapToGrid w:val="0"/>
          <w:lang w:eastAsia="en-US"/>
        </w:rPr>
      </w:pPr>
      <w:r>
        <w:rPr>
          <w:snapToGrid w:val="0"/>
          <w:lang w:eastAsia="en-US"/>
        </w:rPr>
        <w:t>N</w:t>
      </w:r>
      <w:r w:rsidR="00F4208B" w:rsidRPr="00717FDC">
        <w:rPr>
          <w:snapToGrid w:val="0"/>
          <w:lang w:eastAsia="en-US"/>
        </w:rPr>
        <w:t xml:space="preserve">edôsledné dodržiavanie príslušných ustanovení </w:t>
      </w:r>
      <w:r>
        <w:rPr>
          <w:snapToGrid w:val="0"/>
          <w:lang w:eastAsia="en-US"/>
        </w:rPr>
        <w:t>IMRO na úrovni RO a aj SARIO.</w:t>
      </w:r>
    </w:p>
    <w:p w:rsidR="00F4208B" w:rsidRPr="00717FDC" w:rsidRDefault="003B3D1A" w:rsidP="00717FDC">
      <w:pPr>
        <w:pStyle w:val="Zarkazkladnhotextu"/>
        <w:numPr>
          <w:ilvl w:val="0"/>
          <w:numId w:val="54"/>
        </w:numPr>
        <w:spacing w:after="0"/>
        <w:ind w:left="850" w:hanging="425"/>
        <w:jc w:val="both"/>
        <w:rPr>
          <w:snapToGrid w:val="0"/>
          <w:lang w:eastAsia="en-US"/>
        </w:rPr>
      </w:pPr>
      <w:r>
        <w:rPr>
          <w:snapToGrid w:val="0"/>
          <w:lang w:eastAsia="en-US"/>
        </w:rPr>
        <w:t>N</w:t>
      </w:r>
      <w:r w:rsidR="00F4208B" w:rsidRPr="00717FDC">
        <w:rPr>
          <w:snapToGrid w:val="0"/>
          <w:lang w:eastAsia="en-US"/>
        </w:rPr>
        <w:t>edostatočná archivácia dokumentov podľa článku 90 ods. 1 Nariadenia Rady (ES) č. 1083/2006, v rámci výzvy KaHR-113DM-0801</w:t>
      </w:r>
      <w:r>
        <w:rPr>
          <w:snapToGrid w:val="0"/>
          <w:lang w:eastAsia="en-US"/>
        </w:rPr>
        <w:t>.</w:t>
      </w:r>
    </w:p>
    <w:p w:rsidR="00F4208B" w:rsidRDefault="003B3D1A" w:rsidP="00717FDC">
      <w:pPr>
        <w:pStyle w:val="hlavi010dka002chlavi010dka0020char0020char0020char0020char002chlavi010dka0020char0020char0020char0020char0020char002chlavi010dka0020char0020char0020char0020char0020char0020char002chlavi010dka0020char0020ch1"/>
        <w:numPr>
          <w:ilvl w:val="0"/>
          <w:numId w:val="54"/>
        </w:numPr>
        <w:spacing w:after="120"/>
        <w:ind w:left="851" w:hanging="425"/>
        <w:jc w:val="both"/>
        <w:rPr>
          <w:rStyle w:val="hlavi010dka002chlavi010dka0020char0020char0020char0020char002chlavi010dka0020char0020char0020char0020char0020char002chlavi010dka0020char0020char0020char0020char0020char0020char002chlavi010dka0020char0020chchar1"/>
        </w:rPr>
      </w:pPr>
      <w:r>
        <w:rPr>
          <w:rStyle w:val="hlavi010dka002chlavi010dka0020char0020char0020char0020char002chlavi010dka0020char0020char0020char0020char0020char002chlavi010dka0020char0020char0020char0020char0020char0020char002chlavi010dka0020char0020chchar1"/>
        </w:rPr>
        <w:t>N</w:t>
      </w:r>
      <w:r w:rsidR="00F4208B" w:rsidRPr="0071669D">
        <w:rPr>
          <w:rStyle w:val="hlavi010dka002chlavi010dka0020char0020char0020char0020char002chlavi010dka0020char0020char0020char0020char0020char002chlavi010dka0020char0020char0020char0020char0020char0020char002chlavi010dka0020char0020chchar1"/>
        </w:rPr>
        <w:t xml:space="preserve">edodržanie 100 - dňovej lehoty na zaslanie Oznámenia o schválení </w:t>
      </w:r>
      <w:r w:rsidR="003F44C7">
        <w:rPr>
          <w:rStyle w:val="hlavi010dka002chlavi010dka0020char0020char0020char0020char002chlavi010dka0020char0020char0020char0020char0020char002chlavi010dka0020char0020char0020char0020char0020char0020char002chlavi010dka0020char0020chchar1"/>
        </w:rPr>
        <w:t xml:space="preserve">žiadostí </w:t>
      </w:r>
      <w:r w:rsidR="00F4208B" w:rsidRPr="0071669D">
        <w:rPr>
          <w:rStyle w:val="hlavi010dka002chlavi010dka0020char0020char0020char0020char002chlavi010dka0020char0020char0020char0020char0020char002chlavi010dka0020char0020char0020char0020char0020char0020char002chlavi010dka0020char0020chchar1"/>
        </w:rPr>
        <w:t>o</w:t>
      </w:r>
      <w:r w:rsidR="003F44C7">
        <w:rPr>
          <w:rStyle w:val="hlavi010dka002chlavi010dka0020char0020char0020char0020char002chlavi010dka0020char0020char0020char0020char0020char002chlavi010dka0020char0020char0020char0020char0020char0020char002chlavi010dka0020char0020chchar1"/>
        </w:rPr>
        <w:t> </w:t>
      </w:r>
      <w:r w:rsidR="00F4208B" w:rsidRPr="0071669D">
        <w:rPr>
          <w:rStyle w:val="hlavi010dka002chlavi010dka0020char0020char0020char0020char002chlavi010dka0020char0020char0020char0020char0020char002chlavi010dka0020char0020char0020char0020char0020char0020char002chlavi010dka0020char0020chchar1"/>
        </w:rPr>
        <w:t>NFP</w:t>
      </w:r>
      <w:r w:rsidR="003F44C7">
        <w:rPr>
          <w:rStyle w:val="hlavi010dka002chlavi010dka0020char0020char0020char0020char002chlavi010dka0020char0020char0020char0020char0020char002chlavi010dka0020char0020char0020char0020char0020char0020char002chlavi010dka0020char0020chchar1"/>
        </w:rPr>
        <w:t xml:space="preserve"> č.</w:t>
      </w:r>
      <w:r w:rsidR="00F4208B" w:rsidRPr="0071669D">
        <w:rPr>
          <w:rStyle w:val="hlavi010dka002chlavi010dka0020char0020char0020char0020char002chlavi010dka0020char0020char0020char0020char0020char002chlavi010dka0020char0020char0020char0020char0020char0020char002chlavi010dka0020char0020chchar1"/>
        </w:rPr>
        <w:t xml:space="preserve"> </w:t>
      </w:r>
      <w:r w:rsidR="00F4208B" w:rsidRPr="0071669D">
        <w:rPr>
          <w:bCs/>
        </w:rPr>
        <w:t>NFP25110120030 a</w:t>
      </w:r>
      <w:r w:rsidR="003F44C7">
        <w:rPr>
          <w:bCs/>
        </w:rPr>
        <w:t xml:space="preserve"> č. </w:t>
      </w:r>
      <w:r w:rsidR="00F4208B" w:rsidRPr="0071669D">
        <w:rPr>
          <w:bCs/>
        </w:rPr>
        <w:t>NFP25110120016</w:t>
      </w:r>
      <w:r w:rsidR="00F4208B" w:rsidRPr="0071669D">
        <w:rPr>
          <w:rStyle w:val="hlavi010dka002chlavi010dka0020char0020char0020char0020char002chlavi010dka0020char0020char0020char0020char0020char002chlavi010dka0020char0020char0020char0020char0020char0020char002chlavi010dka0020char0020chchar1"/>
        </w:rPr>
        <w:t>.</w:t>
      </w:r>
    </w:p>
    <w:p w:rsidR="003F44C7" w:rsidRDefault="003F44C7" w:rsidP="003F44C7">
      <w:pPr>
        <w:spacing w:before="120"/>
        <w:jc w:val="both"/>
        <w:rPr>
          <w:bCs/>
          <w:snapToGrid w:val="0"/>
        </w:rPr>
      </w:pPr>
      <w:r>
        <w:rPr>
          <w:bCs/>
          <w:snapToGrid w:val="0"/>
        </w:rPr>
        <w:t xml:space="preserve">RO / SORO </w:t>
      </w:r>
      <w:r w:rsidRPr="000E43AE">
        <w:rPr>
          <w:b/>
          <w:bCs/>
          <w:snapToGrid w:val="0"/>
        </w:rPr>
        <w:t>prijali a plnili</w:t>
      </w:r>
      <w:r>
        <w:rPr>
          <w:bCs/>
          <w:snapToGrid w:val="0"/>
        </w:rPr>
        <w:t xml:space="preserve"> k predmetným zisteniam nasledovné </w:t>
      </w:r>
      <w:r w:rsidRPr="00ED10B6">
        <w:rPr>
          <w:b/>
          <w:bCs/>
          <w:snapToGrid w:val="0"/>
        </w:rPr>
        <w:t>opatrenia</w:t>
      </w:r>
      <w:r w:rsidR="00717FDC" w:rsidRPr="00717FDC">
        <w:rPr>
          <w:rStyle w:val="Odkaznapoznmkupodiarou"/>
          <w:bCs/>
          <w:snapToGrid w:val="0"/>
        </w:rPr>
        <w:footnoteReference w:id="54"/>
      </w:r>
      <w:r>
        <w:rPr>
          <w:bCs/>
          <w:snapToGrid w:val="0"/>
        </w:rPr>
        <w:t>:</w:t>
      </w:r>
    </w:p>
    <w:p w:rsidR="000E43AE" w:rsidRDefault="003F44C7" w:rsidP="00717FDC">
      <w:pPr>
        <w:tabs>
          <w:tab w:val="left" w:pos="1134"/>
        </w:tabs>
        <w:spacing w:before="120"/>
        <w:ind w:left="1134" w:hanging="708"/>
        <w:jc w:val="both"/>
        <w:rPr>
          <w:i/>
          <w:snapToGrid w:val="0"/>
          <w:lang w:eastAsia="en-US"/>
        </w:rPr>
      </w:pPr>
      <w:r>
        <w:rPr>
          <w:bCs/>
          <w:snapToGrid w:val="0"/>
        </w:rPr>
        <w:t xml:space="preserve">ad a) </w:t>
      </w:r>
      <w:r>
        <w:rPr>
          <w:bCs/>
          <w:snapToGrid w:val="0"/>
        </w:rPr>
        <w:tab/>
      </w:r>
      <w:r w:rsidR="003B3D1A">
        <w:rPr>
          <w:bCs/>
          <w:snapToGrid w:val="0"/>
        </w:rPr>
        <w:t>Z</w:t>
      </w:r>
      <w:r w:rsidRPr="00717FDC">
        <w:rPr>
          <w:snapToGrid w:val="0"/>
          <w:lang w:eastAsia="en-US"/>
        </w:rPr>
        <w:t>amestnanci RO podieľajúci sa na implementácii OP KaHR boli upozornení na dôsledné dodržiavanie ustanovení IMRO v aktuálnom znení a SARIO sa zaviazala dbať na dodržiavanie ustanovení interného manuálu</w:t>
      </w:r>
      <w:r w:rsidR="003B3D1A">
        <w:rPr>
          <w:snapToGrid w:val="0"/>
          <w:lang w:eastAsia="en-US"/>
        </w:rPr>
        <w:t>.</w:t>
      </w:r>
    </w:p>
    <w:p w:rsidR="00717FDC" w:rsidRPr="00717FDC" w:rsidRDefault="00717FDC" w:rsidP="00717FDC">
      <w:pPr>
        <w:tabs>
          <w:tab w:val="left" w:pos="1134"/>
        </w:tabs>
        <w:ind w:left="1134" w:hanging="709"/>
        <w:jc w:val="both"/>
        <w:rPr>
          <w:bCs/>
          <w:snapToGrid w:val="0"/>
        </w:rPr>
      </w:pPr>
      <w:r>
        <w:rPr>
          <w:bCs/>
          <w:snapToGrid w:val="0"/>
        </w:rPr>
        <w:t xml:space="preserve">ad b) </w:t>
      </w:r>
      <w:r>
        <w:rPr>
          <w:bCs/>
          <w:snapToGrid w:val="0"/>
        </w:rPr>
        <w:tab/>
      </w:r>
      <w:r w:rsidR="003B3D1A">
        <w:rPr>
          <w:bCs/>
          <w:snapToGrid w:val="0"/>
        </w:rPr>
        <w:t>Z</w:t>
      </w:r>
      <w:r w:rsidRPr="00717FDC">
        <w:rPr>
          <w:bCs/>
          <w:snapToGrid w:val="0"/>
        </w:rPr>
        <w:t xml:space="preserve">amestnanci RO podieľajúci sa na implementácii OP KaHR boli upozornení na dôsledné dodržiavanie ustanovení </w:t>
      </w:r>
      <w:r>
        <w:rPr>
          <w:bCs/>
          <w:snapToGrid w:val="0"/>
        </w:rPr>
        <w:t>IMRO</w:t>
      </w:r>
      <w:r w:rsidRPr="00717FDC">
        <w:rPr>
          <w:bCs/>
          <w:snapToGrid w:val="0"/>
        </w:rPr>
        <w:t xml:space="preserve"> v aktuálnom znení, vrátane povinnosti archivácie</w:t>
      </w:r>
      <w:r w:rsidR="003B3D1A">
        <w:rPr>
          <w:bCs/>
          <w:snapToGrid w:val="0"/>
        </w:rPr>
        <w:t>.</w:t>
      </w:r>
    </w:p>
    <w:p w:rsidR="00717FDC" w:rsidRPr="00717FDC" w:rsidRDefault="00717FDC" w:rsidP="00717FDC">
      <w:pPr>
        <w:tabs>
          <w:tab w:val="left" w:pos="1134"/>
        </w:tabs>
        <w:ind w:left="1134" w:hanging="709"/>
        <w:jc w:val="both"/>
        <w:rPr>
          <w:bCs/>
          <w:snapToGrid w:val="0"/>
        </w:rPr>
      </w:pPr>
      <w:r w:rsidRPr="00717FDC">
        <w:rPr>
          <w:bCs/>
          <w:snapToGrid w:val="0"/>
        </w:rPr>
        <w:t>ad c) SORO sa zaviazal dbať na dodržiavanie stanovených ter</w:t>
      </w:r>
      <w:r>
        <w:rPr>
          <w:bCs/>
          <w:snapToGrid w:val="0"/>
        </w:rPr>
        <w:t>m</w:t>
      </w:r>
      <w:r w:rsidRPr="00717FDC">
        <w:rPr>
          <w:bCs/>
          <w:snapToGrid w:val="0"/>
        </w:rPr>
        <w:t>ínov v prípade vyhlásenia novej výzvy.</w:t>
      </w:r>
    </w:p>
    <w:p w:rsidR="00140D5C" w:rsidRPr="008037B1" w:rsidRDefault="00140D5C" w:rsidP="006F547C">
      <w:pPr>
        <w:pStyle w:val="Nadpis4"/>
        <w:spacing w:before="360" w:after="240"/>
        <w:ind w:left="862" w:hanging="862"/>
        <w:jc w:val="center"/>
        <w:rPr>
          <w:b w:val="0"/>
          <w:i/>
          <w:sz w:val="24"/>
          <w:szCs w:val="24"/>
          <w:u w:val="single"/>
        </w:rPr>
      </w:pPr>
      <w:bookmarkStart w:id="94" w:name="_Toc326050935"/>
      <w:r w:rsidRPr="008037B1">
        <w:rPr>
          <w:b w:val="0"/>
          <w:i/>
          <w:sz w:val="24"/>
          <w:szCs w:val="24"/>
          <w:u w:val="single"/>
        </w:rPr>
        <w:t xml:space="preserve">Audit doplnkovej vzorky podľa článku 17 </w:t>
      </w:r>
      <w:r w:rsidR="003A150E" w:rsidRPr="008037B1">
        <w:rPr>
          <w:b w:val="0"/>
          <w:i/>
          <w:sz w:val="24"/>
          <w:szCs w:val="24"/>
          <w:u w:val="single"/>
        </w:rPr>
        <w:t>N</w:t>
      </w:r>
      <w:r w:rsidR="006F547C" w:rsidRPr="008037B1">
        <w:rPr>
          <w:b w:val="0"/>
          <w:i/>
          <w:sz w:val="24"/>
          <w:szCs w:val="24"/>
          <w:u w:val="single"/>
        </w:rPr>
        <w:t>ariadenia</w:t>
      </w:r>
      <w:r w:rsidRPr="008037B1">
        <w:rPr>
          <w:b w:val="0"/>
          <w:i/>
          <w:sz w:val="24"/>
          <w:szCs w:val="24"/>
          <w:u w:val="single"/>
        </w:rPr>
        <w:t xml:space="preserve"> Komisie (ES) č. 1828/2006</w:t>
      </w:r>
      <w:bookmarkEnd w:id="93"/>
      <w:bookmarkEnd w:id="94"/>
    </w:p>
    <w:p w:rsidR="003A150E" w:rsidRPr="008037B1" w:rsidRDefault="003B3D1A" w:rsidP="003A150E">
      <w:pPr>
        <w:pStyle w:val="Zarkazkladnhotextu"/>
        <w:widowControl w:val="0"/>
        <w:ind w:left="0"/>
        <w:jc w:val="both"/>
        <w:rPr>
          <w:color w:val="000000"/>
        </w:rPr>
      </w:pPr>
      <w:bookmarkStart w:id="95" w:name="_Toc311017865"/>
      <w:r>
        <w:t>OA</w:t>
      </w:r>
      <w:r w:rsidR="003A150E" w:rsidRPr="008037B1">
        <w:t xml:space="preserve"> zaradil n</w:t>
      </w:r>
      <w:r w:rsidR="003A150E" w:rsidRPr="008037B1">
        <w:rPr>
          <w:color w:val="000000"/>
        </w:rPr>
        <w:t>a základe podnetu od občana do</w:t>
      </w:r>
      <w:r w:rsidR="003A150E" w:rsidRPr="008037B1">
        <w:t xml:space="preserve"> doplnkovej vzorky audit operácií</w:t>
      </w:r>
      <w:r w:rsidR="003A150E" w:rsidRPr="008037B1">
        <w:rPr>
          <w:color w:val="000000"/>
        </w:rPr>
        <w:t xml:space="preserve"> A370 a A371. Audit operácií A370 bol vykonaný v čase od </w:t>
      </w:r>
      <w:r w:rsidR="003A150E" w:rsidRPr="008037B1">
        <w:rPr>
          <w:bCs/>
          <w:snapToGrid w:val="0"/>
        </w:rPr>
        <w:t xml:space="preserve">2. 12. 2010 do 10. 2. 2011 a audit operácií A371 bol vykonaný v čase od 24. 1. 2011 do 04. 2. 2011 </w:t>
      </w:r>
      <w:r w:rsidR="003A150E" w:rsidRPr="008037B1">
        <w:rPr>
          <w:color w:val="000000"/>
        </w:rPr>
        <w:t xml:space="preserve">Správou finančnej kontroly Bratislava. Hlavným účelom a cieľom auditov bolo získanie uistenia o oprávnenosti výdavkov projektov č. ITMS 25110120167, č. ITMS 25120120056 a projektu č. ITMS 25110120182 v rámci operačného programu. </w:t>
      </w:r>
      <w:r w:rsidR="003A150E" w:rsidRPr="008037B1">
        <w:rPr>
          <w:b/>
          <w:color w:val="000000"/>
        </w:rPr>
        <w:t>Auditmi neboli zistené nedostatky</w:t>
      </w:r>
      <w:r w:rsidR="003A150E" w:rsidRPr="008037B1">
        <w:rPr>
          <w:color w:val="000000"/>
        </w:rPr>
        <w:t>.</w:t>
      </w:r>
    </w:p>
    <w:p w:rsidR="00140D5C" w:rsidRPr="008037B1" w:rsidRDefault="00140D5C" w:rsidP="00534A2B">
      <w:pPr>
        <w:pStyle w:val="Nadpis4"/>
        <w:spacing w:before="360" w:after="240"/>
        <w:ind w:left="862" w:hanging="862"/>
        <w:jc w:val="center"/>
        <w:rPr>
          <w:b w:val="0"/>
          <w:i/>
          <w:sz w:val="24"/>
          <w:szCs w:val="24"/>
          <w:u w:val="single"/>
        </w:rPr>
      </w:pPr>
      <w:bookmarkStart w:id="96" w:name="_Toc326050936"/>
      <w:r w:rsidRPr="008037B1">
        <w:rPr>
          <w:b w:val="0"/>
          <w:i/>
          <w:sz w:val="24"/>
          <w:szCs w:val="24"/>
          <w:u w:val="single"/>
        </w:rPr>
        <w:t xml:space="preserve">Systémové audity podľa článku 62 ods. 1 písm. a) </w:t>
      </w:r>
      <w:r w:rsidR="003A150E" w:rsidRPr="008037B1">
        <w:rPr>
          <w:b w:val="0"/>
          <w:i/>
          <w:sz w:val="24"/>
          <w:szCs w:val="24"/>
          <w:u w:val="single"/>
        </w:rPr>
        <w:t>N</w:t>
      </w:r>
      <w:r w:rsidR="006F547C" w:rsidRPr="008037B1">
        <w:rPr>
          <w:b w:val="0"/>
          <w:i/>
          <w:sz w:val="24"/>
          <w:szCs w:val="24"/>
          <w:u w:val="single"/>
        </w:rPr>
        <w:t>ariadenia</w:t>
      </w:r>
      <w:r w:rsidRPr="008037B1">
        <w:rPr>
          <w:b w:val="0"/>
          <w:i/>
          <w:sz w:val="24"/>
          <w:szCs w:val="24"/>
          <w:u w:val="single"/>
        </w:rPr>
        <w:t xml:space="preserve"> Rady (ES) č.</w:t>
      </w:r>
      <w:r w:rsidR="00534A2B" w:rsidRPr="008037B1">
        <w:rPr>
          <w:b w:val="0"/>
          <w:i/>
          <w:sz w:val="24"/>
          <w:szCs w:val="24"/>
          <w:u w:val="single"/>
        </w:rPr>
        <w:t> </w:t>
      </w:r>
      <w:r w:rsidRPr="008037B1">
        <w:rPr>
          <w:b w:val="0"/>
          <w:i/>
          <w:sz w:val="24"/>
          <w:szCs w:val="24"/>
          <w:u w:val="single"/>
        </w:rPr>
        <w:t>1083/2006</w:t>
      </w:r>
      <w:bookmarkEnd w:id="95"/>
      <w:bookmarkEnd w:id="96"/>
    </w:p>
    <w:p w:rsidR="003A150E" w:rsidRPr="008037B1" w:rsidRDefault="003A150E" w:rsidP="003A150E">
      <w:pPr>
        <w:spacing w:after="120"/>
        <w:jc w:val="both"/>
      </w:pPr>
      <w:bookmarkStart w:id="97" w:name="_Toc311017866"/>
      <w:r w:rsidRPr="008037B1">
        <w:t xml:space="preserve">V období od 1. 8. 2011 do 20. 12. 2011 vykonal </w:t>
      </w:r>
      <w:r w:rsidR="00E56DFF" w:rsidRPr="008037B1">
        <w:t>OA</w:t>
      </w:r>
      <w:r w:rsidRPr="008037B1">
        <w:t xml:space="preserve"> (</w:t>
      </w:r>
      <w:r w:rsidR="00E56DFF" w:rsidRPr="008037B1">
        <w:t xml:space="preserve">MF </w:t>
      </w:r>
      <w:r w:rsidRPr="008037B1">
        <w:t>SR v spolupráci so</w:t>
      </w:r>
      <w:r w:rsidRPr="008037B1">
        <w:rPr>
          <w:bCs/>
          <w:snapToGrid w:val="0"/>
        </w:rPr>
        <w:t xml:space="preserve"> Správou finančnej kontroly Bratislava, Zvolen a</w:t>
      </w:r>
      <w:r w:rsidR="00E56DFF" w:rsidRPr="008037B1">
        <w:rPr>
          <w:bCs/>
          <w:snapToGrid w:val="0"/>
        </w:rPr>
        <w:t> </w:t>
      </w:r>
      <w:r w:rsidR="00E56DFF" w:rsidRPr="008037B1">
        <w:t xml:space="preserve">MH </w:t>
      </w:r>
      <w:r w:rsidRPr="008037B1">
        <w:t xml:space="preserve">SR) systémový audit </w:t>
      </w:r>
      <w:r w:rsidRPr="008037B1">
        <w:rPr>
          <w:b/>
        </w:rPr>
        <w:t>č. A378</w:t>
      </w:r>
      <w:r w:rsidRPr="008037B1">
        <w:t xml:space="preserve">, ktorého hlavným cieľom bolo získanie uistenia o dostatočnosti a účinnosti riadiacich a kontrolných systémov v rámci riadenia </w:t>
      </w:r>
      <w:r w:rsidR="00E56DFF" w:rsidRPr="008037B1">
        <w:t xml:space="preserve">OP KaHR </w:t>
      </w:r>
      <w:r w:rsidRPr="008037B1">
        <w:rPr>
          <w:bCs/>
          <w:snapToGrid w:val="0"/>
        </w:rPr>
        <w:t xml:space="preserve">na úrovni RO a SORO (SIEA, </w:t>
      </w:r>
      <w:r w:rsidRPr="008037B1">
        <w:rPr>
          <w:color w:val="000000"/>
        </w:rPr>
        <w:t>SARIO, SACR)</w:t>
      </w:r>
      <w:r w:rsidRPr="008037B1">
        <w:t xml:space="preserve"> podľa čl. 62 </w:t>
      </w:r>
      <w:r w:rsidR="00E56DFF" w:rsidRPr="008037B1">
        <w:t>N</w:t>
      </w:r>
      <w:r w:rsidRPr="008037B1">
        <w:t>ariadenia Rady (ES) č. 1083/2006.</w:t>
      </w:r>
    </w:p>
    <w:p w:rsidR="003A150E" w:rsidRPr="008037B1" w:rsidRDefault="003A150E" w:rsidP="003A150E">
      <w:pPr>
        <w:jc w:val="both"/>
      </w:pPr>
      <w:r w:rsidRPr="008037B1">
        <w:t>V rámci tohto vládneho auditu audítorská skupina identifikovala nasledovné najzávažnejšie nedostatky</w:t>
      </w:r>
      <w:r w:rsidR="000E43AE">
        <w:rPr>
          <w:rStyle w:val="Odkaznapoznmkupodiarou"/>
        </w:rPr>
        <w:footnoteReference w:id="55"/>
      </w:r>
      <w:r w:rsidRPr="008037B1">
        <w:t>:</w:t>
      </w:r>
    </w:p>
    <w:p w:rsidR="003A150E" w:rsidRPr="008037B1" w:rsidRDefault="003B3D1A" w:rsidP="00A41154">
      <w:pPr>
        <w:pStyle w:val="Odsekzoznamu"/>
        <w:numPr>
          <w:ilvl w:val="0"/>
          <w:numId w:val="34"/>
        </w:numPr>
        <w:spacing w:before="120"/>
        <w:ind w:left="426" w:hanging="426"/>
        <w:jc w:val="both"/>
        <w:rPr>
          <w:b/>
        </w:rPr>
      </w:pPr>
      <w:r>
        <w:rPr>
          <w:b/>
        </w:rPr>
        <w:t>S</w:t>
      </w:r>
      <w:r w:rsidR="003A150E" w:rsidRPr="008037B1">
        <w:rPr>
          <w:b/>
        </w:rPr>
        <w:t>ystémové nedostatky:</w:t>
      </w:r>
    </w:p>
    <w:p w:rsidR="003A150E" w:rsidRPr="008037B1" w:rsidRDefault="003B3D1A" w:rsidP="00E926EF">
      <w:pPr>
        <w:pStyle w:val="Odsekzoznamu"/>
        <w:numPr>
          <w:ilvl w:val="0"/>
          <w:numId w:val="55"/>
        </w:numPr>
        <w:spacing w:before="120"/>
        <w:ind w:left="851" w:hanging="425"/>
        <w:jc w:val="both"/>
      </w:pPr>
      <w:r>
        <w:t>N</w:t>
      </w:r>
      <w:r w:rsidR="003A150E" w:rsidRPr="008037B1">
        <w:t>eúmerne dlhé obdobie zo strany RO</w:t>
      </w:r>
      <w:r w:rsidR="00E56DFF" w:rsidRPr="008037B1">
        <w:t xml:space="preserve"> </w:t>
      </w:r>
      <w:r w:rsidR="003A150E" w:rsidRPr="008037B1">
        <w:t>/</w:t>
      </w:r>
      <w:r w:rsidR="00E56DFF" w:rsidRPr="008037B1">
        <w:t xml:space="preserve"> </w:t>
      </w:r>
      <w:r w:rsidR="003A150E" w:rsidRPr="008037B1">
        <w:t xml:space="preserve">SORO medzi uzavretím výzvy a podpisom zmluvy </w:t>
      </w:r>
      <w:r w:rsidR="00E56DFF" w:rsidRPr="008037B1">
        <w:t>o</w:t>
      </w:r>
      <w:r>
        <w:t> </w:t>
      </w:r>
      <w:r w:rsidR="003A150E" w:rsidRPr="008037B1">
        <w:t>NFP</w:t>
      </w:r>
      <w:r>
        <w:t>.</w:t>
      </w:r>
      <w:r w:rsidR="003A150E" w:rsidRPr="008037B1">
        <w:t xml:space="preserve"> </w:t>
      </w:r>
      <w:r>
        <w:t>N</w:t>
      </w:r>
      <w:r w:rsidR="003A150E" w:rsidRPr="008037B1">
        <w:t>edodržiavanie lehoty 100 dní na zaslanie konečného rozhodnutia o schválení/neschválení žiadosti o NFP plynúcej od konečného termínu</w:t>
      </w:r>
      <w:r>
        <w:t xml:space="preserve"> na predkladanie žiadostí o NFP.</w:t>
      </w:r>
    </w:p>
    <w:p w:rsidR="003A150E" w:rsidRPr="008037B1" w:rsidRDefault="003B3D1A" w:rsidP="00A41154">
      <w:pPr>
        <w:pStyle w:val="Odsekzoznamu"/>
        <w:numPr>
          <w:ilvl w:val="0"/>
          <w:numId w:val="34"/>
        </w:numPr>
        <w:spacing w:before="120"/>
        <w:ind w:left="426" w:hanging="426"/>
        <w:jc w:val="both"/>
        <w:rPr>
          <w:b/>
        </w:rPr>
      </w:pPr>
      <w:r>
        <w:rPr>
          <w:b/>
        </w:rPr>
        <w:t>O</w:t>
      </w:r>
      <w:r w:rsidR="003A150E" w:rsidRPr="008037B1">
        <w:rPr>
          <w:b/>
        </w:rPr>
        <w:t>statné najzávažnejšie nedostatky</w:t>
      </w:r>
      <w:r w:rsidR="00E926EF">
        <w:rPr>
          <w:b/>
        </w:rPr>
        <w:t xml:space="preserve"> </w:t>
      </w:r>
      <w:r w:rsidR="00E926EF" w:rsidRPr="00E926EF">
        <w:t>(na úrovni SORO a PJ)</w:t>
      </w:r>
      <w:r w:rsidR="003A150E" w:rsidRPr="008037B1">
        <w:rPr>
          <w:b/>
        </w:rPr>
        <w:t>:</w:t>
      </w:r>
    </w:p>
    <w:p w:rsidR="003A150E" w:rsidRPr="008037B1" w:rsidRDefault="003B3D1A" w:rsidP="00E926EF">
      <w:pPr>
        <w:pStyle w:val="Odsekzoznamu"/>
        <w:numPr>
          <w:ilvl w:val="0"/>
          <w:numId w:val="14"/>
        </w:numPr>
        <w:tabs>
          <w:tab w:val="left" w:pos="851"/>
        </w:tabs>
        <w:spacing w:before="120"/>
        <w:ind w:left="851" w:hanging="425"/>
        <w:jc w:val="both"/>
      </w:pPr>
      <w:r>
        <w:t>N</w:t>
      </w:r>
      <w:r w:rsidR="003A150E" w:rsidRPr="008037B1">
        <w:t>ezapracovanie zmien Systému riadenia ŠF a KF ver</w:t>
      </w:r>
      <w:r w:rsidR="006D5515" w:rsidRPr="008037B1">
        <w:t>zia</w:t>
      </w:r>
      <w:r w:rsidR="003A150E" w:rsidRPr="008037B1">
        <w:t xml:space="preserve"> 4.3 do interného manuálu pracovných postupov ver</w:t>
      </w:r>
      <w:r w:rsidR="006D5515" w:rsidRPr="008037B1">
        <w:t>zia</w:t>
      </w:r>
      <w:r w:rsidR="003A150E" w:rsidRPr="008037B1">
        <w:t xml:space="preserve"> 1.25 a 1.26</w:t>
      </w:r>
      <w:r>
        <w:t>.</w:t>
      </w:r>
    </w:p>
    <w:p w:rsidR="003A150E" w:rsidRPr="008037B1" w:rsidRDefault="003B3D1A" w:rsidP="00E926EF">
      <w:pPr>
        <w:pStyle w:val="Odsekzoznamu"/>
        <w:numPr>
          <w:ilvl w:val="0"/>
          <w:numId w:val="14"/>
        </w:numPr>
        <w:tabs>
          <w:tab w:val="left" w:pos="851"/>
        </w:tabs>
        <w:ind w:left="850" w:hanging="425"/>
        <w:jc w:val="both"/>
      </w:pPr>
      <w:r>
        <w:t>N</w:t>
      </w:r>
      <w:r w:rsidR="003A150E" w:rsidRPr="008037B1">
        <w:t xml:space="preserve">esúlad formálnych náležitostí záverečných správ z výberu </w:t>
      </w:r>
      <w:r w:rsidR="006D5515" w:rsidRPr="008037B1">
        <w:t xml:space="preserve">žiadostí </w:t>
      </w:r>
      <w:r w:rsidR="003A150E" w:rsidRPr="008037B1">
        <w:t>o</w:t>
      </w:r>
      <w:r w:rsidR="006D5515" w:rsidRPr="008037B1">
        <w:t xml:space="preserve"> </w:t>
      </w:r>
      <w:r w:rsidR="003A150E" w:rsidRPr="008037B1">
        <w:t>NF</w:t>
      </w:r>
      <w:r>
        <w:t>P so Systémom riadenia ŠF a KF.</w:t>
      </w:r>
    </w:p>
    <w:p w:rsidR="003A150E" w:rsidRPr="008037B1" w:rsidRDefault="003B3D1A" w:rsidP="00E926EF">
      <w:pPr>
        <w:pStyle w:val="Odsekzoznamu"/>
        <w:numPr>
          <w:ilvl w:val="0"/>
          <w:numId w:val="14"/>
        </w:numPr>
        <w:tabs>
          <w:tab w:val="left" w:pos="851"/>
        </w:tabs>
        <w:ind w:left="850" w:hanging="425"/>
        <w:jc w:val="both"/>
      </w:pPr>
      <w:r>
        <w:t>N</w:t>
      </w:r>
      <w:r w:rsidR="003A150E" w:rsidRPr="008037B1">
        <w:t>edostatočné overovanie plnenia zmluvných podmienok prijímateľom týkajúcich sa poiste</w:t>
      </w:r>
      <w:r>
        <w:t>nia majetku nadobudnutého z NFP.</w:t>
      </w:r>
    </w:p>
    <w:p w:rsidR="003A150E" w:rsidRPr="008037B1" w:rsidRDefault="003B3D1A" w:rsidP="00E926EF">
      <w:pPr>
        <w:pStyle w:val="Odsekzoznamu"/>
        <w:numPr>
          <w:ilvl w:val="0"/>
          <w:numId w:val="14"/>
        </w:numPr>
        <w:tabs>
          <w:tab w:val="left" w:pos="851"/>
        </w:tabs>
        <w:ind w:left="850" w:hanging="425"/>
        <w:jc w:val="both"/>
      </w:pPr>
      <w:r>
        <w:t>N</w:t>
      </w:r>
      <w:r w:rsidR="003A150E" w:rsidRPr="008037B1">
        <w:t>ezadefinovanie systému resp. plánu vzdel</w:t>
      </w:r>
      <w:r w:rsidR="006D5515" w:rsidRPr="008037B1">
        <w:t>ávania nových zamestn</w:t>
      </w:r>
      <w:r>
        <w:t>ancov SORO.</w:t>
      </w:r>
    </w:p>
    <w:p w:rsidR="003A150E" w:rsidRPr="008037B1" w:rsidRDefault="003B3D1A" w:rsidP="00E926EF">
      <w:pPr>
        <w:pStyle w:val="Odsekzoznamu"/>
        <w:numPr>
          <w:ilvl w:val="0"/>
          <w:numId w:val="14"/>
        </w:numPr>
        <w:tabs>
          <w:tab w:val="left" w:pos="851"/>
        </w:tabs>
        <w:ind w:left="850" w:hanging="425"/>
        <w:jc w:val="both"/>
      </w:pPr>
      <w:r>
        <w:t>N</w:t>
      </w:r>
      <w:r w:rsidR="003A150E" w:rsidRPr="008037B1">
        <w:t>edostatočný kontrolný mechanizmus, ktorý zabezpečí pravidelnú revíziu prístupových práv je</w:t>
      </w:r>
      <w:r>
        <w:t>dnotlivých zamestnancov do ITMS.</w:t>
      </w:r>
    </w:p>
    <w:p w:rsidR="003A150E" w:rsidRPr="008037B1" w:rsidRDefault="003B3D1A" w:rsidP="00E926EF">
      <w:pPr>
        <w:pStyle w:val="Odsekzoznamu"/>
        <w:numPr>
          <w:ilvl w:val="0"/>
          <w:numId w:val="14"/>
        </w:numPr>
        <w:tabs>
          <w:tab w:val="left" w:pos="851"/>
        </w:tabs>
        <w:ind w:left="850" w:hanging="425"/>
        <w:jc w:val="both"/>
      </w:pPr>
      <w:r>
        <w:t>N</w:t>
      </w:r>
      <w:r w:rsidR="003A150E" w:rsidRPr="008037B1">
        <w:t xml:space="preserve">euvedenie časových limitov pri jednotlivých procesoch pri kontrole </w:t>
      </w:r>
      <w:r w:rsidR="00E926EF">
        <w:t>žiadostí o platbu</w:t>
      </w:r>
      <w:r w:rsidR="003A150E" w:rsidRPr="008037B1">
        <w:t xml:space="preserve"> uvedených vo vnútornom manuáli pos</w:t>
      </w:r>
      <w:r>
        <w:t>tupov PJ.</w:t>
      </w:r>
    </w:p>
    <w:p w:rsidR="00572B9A" w:rsidRPr="003B3D1A" w:rsidRDefault="00572B9A" w:rsidP="006D5515">
      <w:pPr>
        <w:spacing w:before="120"/>
        <w:jc w:val="both"/>
      </w:pPr>
      <w:r>
        <w:rPr>
          <w:bCs/>
          <w:snapToGrid w:val="0"/>
        </w:rPr>
        <w:t xml:space="preserve">RO / SORO a PJ </w:t>
      </w:r>
      <w:r w:rsidRPr="000E43AE">
        <w:rPr>
          <w:b/>
          <w:bCs/>
          <w:snapToGrid w:val="0"/>
        </w:rPr>
        <w:t>prijali a plnili</w:t>
      </w:r>
      <w:r>
        <w:rPr>
          <w:bCs/>
          <w:snapToGrid w:val="0"/>
        </w:rPr>
        <w:t xml:space="preserve"> k predmetným zisteniam nasledovné </w:t>
      </w:r>
      <w:r w:rsidRPr="00ED10B6">
        <w:rPr>
          <w:b/>
          <w:bCs/>
          <w:snapToGrid w:val="0"/>
        </w:rPr>
        <w:t>opatrenia</w:t>
      </w:r>
      <w:r w:rsidR="003B3D1A">
        <w:rPr>
          <w:bCs/>
          <w:snapToGrid w:val="0"/>
        </w:rPr>
        <w:t>:</w:t>
      </w:r>
    </w:p>
    <w:p w:rsidR="00572B9A" w:rsidRDefault="00572B9A" w:rsidP="00572B9A">
      <w:pPr>
        <w:tabs>
          <w:tab w:val="left" w:pos="1134"/>
        </w:tabs>
        <w:spacing w:before="120"/>
        <w:ind w:left="1134" w:hanging="708"/>
        <w:jc w:val="both"/>
        <w:rPr>
          <w:rFonts w:eastAsia="Calibri"/>
          <w:iCs/>
          <w:lang w:eastAsia="en-US"/>
        </w:rPr>
      </w:pPr>
      <w:r>
        <w:rPr>
          <w:bCs/>
          <w:snapToGrid w:val="0"/>
        </w:rPr>
        <w:t xml:space="preserve">ad 1a) </w:t>
      </w:r>
      <w:r>
        <w:rPr>
          <w:bCs/>
          <w:snapToGrid w:val="0"/>
        </w:rPr>
        <w:tab/>
      </w:r>
      <w:r w:rsidRPr="00572B9A">
        <w:rPr>
          <w:iCs/>
        </w:rPr>
        <w:t xml:space="preserve">RO už v čase výkonu predmetného auditu k  nedostatku prijal systémové opatrenia s cieľom skrátiť dĺžku trvania schvaľovacieho procesu žiadostí o NFP </w:t>
      </w:r>
      <w:r w:rsidRPr="00572B9A">
        <w:rPr>
          <w:rFonts w:eastAsia="Calibri"/>
          <w:iCs/>
          <w:lang w:eastAsia="en-US"/>
        </w:rPr>
        <w:t>(zjednodušenie procesu prípravy a schvaľovania žiadostí o NFP a efektívne využitie disponibilných administratívnych kapacít, atď.). V tejto súvislosti uvádzame, že p</w:t>
      </w:r>
      <w:r w:rsidRPr="00572B9A">
        <w:rPr>
          <w:iCs/>
        </w:rPr>
        <w:t xml:space="preserve">redĺženie procesu schvaľovania bolo spôsobené aj administratívnou náročnosťou kontroly formálnej správnosti žiadostí o NFP vzhľadom na vyžadovanie preverovania povinných príloh predkladanými žiadateľmi. V súlade s materiálom Problematické oblasti implementácie operačných programov a horizontálnych priorít Národného strategického referenčného rámca, schváleným uznesením vlády SR č. 323/2011, MH SR vyvíja maximálne úsilie pre zjednodušenie procesu predkladania a schvaľovania žiadostí o NFP. CKO na základe žiadosti RO udelil výnimku zo Systému riadenia ŠF a KF, ktorej aplikáciou by malo dôjsť k zjednodušeniu vypracovania žiadostí o NFP, ale aj samotného procesu kontroly formálnej správnosti žiadostí o NFP, čím dôjde k skráteniu celkového procesu schvaľovania žiadostí o NFP. Taktiež presunom kompetencií a administratívnych kapacít NARMSP na SIEA a následným presunom kompetencií a administratívnych kapacít SARIO dôjde k vyššej koncentrácii administratívnych kapacít, čo pri ich flexibilnejšom využití prispeje k cieľu znížiť časovú náročnosť celého procesu konania o žiadostí o NFP. </w:t>
      </w:r>
      <w:r w:rsidRPr="00572B9A">
        <w:rPr>
          <w:rFonts w:eastAsia="Calibri"/>
          <w:iCs/>
          <w:lang w:eastAsia="en-US"/>
        </w:rPr>
        <w:t>Výsledky prijatých opatrení by sa mali prejaviť už v rámci výziev-KaHR-111SP/LSKxP-1101,</w:t>
      </w:r>
      <w:r w:rsidR="003B3D1A">
        <w:rPr>
          <w:rFonts w:eastAsia="Calibri"/>
          <w:iCs/>
          <w:lang w:eastAsia="en-US"/>
        </w:rPr>
        <w:t xml:space="preserve"> </w:t>
      </w:r>
      <w:r w:rsidRPr="00572B9A">
        <w:rPr>
          <w:rFonts w:eastAsia="Calibri"/>
          <w:iCs/>
          <w:lang w:eastAsia="en-US"/>
        </w:rPr>
        <w:t>KaHR-31SP-1101 a KaHR-111SP-1101. Účinnosť opatrení  bude možné preveriť po ukončení vyššie uvedených výziev na predkladanie žiadostí o NFP, resp. ďalších novo</w:t>
      </w:r>
      <w:r>
        <w:rPr>
          <w:rFonts w:eastAsia="Calibri"/>
          <w:iCs/>
          <w:lang w:eastAsia="en-US"/>
        </w:rPr>
        <w:t xml:space="preserve"> </w:t>
      </w:r>
      <w:r w:rsidRPr="00572B9A">
        <w:rPr>
          <w:rFonts w:eastAsia="Calibri"/>
          <w:iCs/>
          <w:lang w:eastAsia="en-US"/>
        </w:rPr>
        <w:t>vyhlásených výziev.</w:t>
      </w:r>
    </w:p>
    <w:p w:rsidR="00572B9A" w:rsidRDefault="00572B9A" w:rsidP="00572B9A">
      <w:pPr>
        <w:tabs>
          <w:tab w:val="left" w:pos="1134"/>
        </w:tabs>
        <w:ind w:left="1134" w:hanging="709"/>
        <w:jc w:val="both"/>
      </w:pPr>
      <w:r>
        <w:rPr>
          <w:bCs/>
          <w:snapToGrid w:val="0"/>
        </w:rPr>
        <w:t>ad 2a)</w:t>
      </w:r>
      <w:r>
        <w:rPr>
          <w:bCs/>
          <w:snapToGrid w:val="0"/>
        </w:rPr>
        <w:tab/>
      </w:r>
      <w:r w:rsidRPr="00572B9A">
        <w:rPr>
          <w:iCs/>
        </w:rPr>
        <w:t>Nezapracované časti boli dopracované do interného manuálu a zároveň na jednotlivých SORO bol určený zamestnanec, ktorý zapracováva zmeny vyplývajúce z aktualizácie Systému riadenia ŠF a KF, Systému finančného riadenia ŠF a KF a zákona č.</w:t>
      </w:r>
      <w:r w:rsidR="003B3D1A">
        <w:rPr>
          <w:iCs/>
        </w:rPr>
        <w:t xml:space="preserve"> </w:t>
      </w:r>
      <w:r w:rsidRPr="00572B9A">
        <w:rPr>
          <w:iCs/>
        </w:rPr>
        <w:t>528/2008 Z. z. a zároveň v rámci SORO/SIEA sa zintenzívni spolupráca pracovníkov jednotlivých sekcií pri vypracovaní interného manuálu SIEA</w:t>
      </w:r>
      <w:r w:rsidRPr="00572B9A">
        <w:t>.</w:t>
      </w:r>
      <w:r w:rsidRPr="00572B9A">
        <w:rPr>
          <w:rStyle w:val="Odkaznapoznmkupodiarou"/>
        </w:rPr>
        <w:footnoteReference w:id="56"/>
      </w:r>
    </w:p>
    <w:p w:rsidR="00572B9A" w:rsidRDefault="00572B9A" w:rsidP="00572B9A">
      <w:pPr>
        <w:tabs>
          <w:tab w:val="left" w:pos="1134"/>
        </w:tabs>
        <w:ind w:left="1134" w:hanging="709"/>
        <w:jc w:val="both"/>
        <w:rPr>
          <w:iCs/>
        </w:rPr>
      </w:pPr>
      <w:r>
        <w:rPr>
          <w:bCs/>
          <w:snapToGrid w:val="0"/>
        </w:rPr>
        <w:t>ad 2b)</w:t>
      </w:r>
      <w:r>
        <w:rPr>
          <w:bCs/>
          <w:snapToGrid w:val="0"/>
        </w:rPr>
        <w:tab/>
      </w:r>
      <w:r w:rsidRPr="00572B9A">
        <w:rPr>
          <w:iCs/>
        </w:rPr>
        <w:t>SIEA formálny nedostatok (nesprávny názov správy) odstránila zapracovaním príslušnej prílohy do  </w:t>
      </w:r>
      <w:r w:rsidR="003B3D1A">
        <w:rPr>
          <w:iCs/>
        </w:rPr>
        <w:t>interného manuálu</w:t>
      </w:r>
      <w:r w:rsidRPr="00572B9A">
        <w:rPr>
          <w:iCs/>
        </w:rPr>
        <w:t xml:space="preserve"> SIEA, verzia 7.0, platná a účinná dňom  31. 12. 2011, teda odporúčanie audítorov bolo zapracované už v čase pred prijatím opatrení na odstránenie zistených nedostatkov.</w:t>
      </w:r>
    </w:p>
    <w:p w:rsidR="00572B9A" w:rsidRDefault="00572B9A" w:rsidP="00572B9A">
      <w:pPr>
        <w:tabs>
          <w:tab w:val="left" w:pos="1134"/>
        </w:tabs>
        <w:ind w:left="1134" w:hanging="709"/>
        <w:jc w:val="both"/>
        <w:rPr>
          <w:iCs/>
        </w:rPr>
      </w:pPr>
      <w:r>
        <w:rPr>
          <w:bCs/>
          <w:snapToGrid w:val="0"/>
        </w:rPr>
        <w:t>ad 2c)</w:t>
      </w:r>
      <w:r>
        <w:rPr>
          <w:bCs/>
          <w:snapToGrid w:val="0"/>
        </w:rPr>
        <w:tab/>
      </w:r>
      <w:r w:rsidRPr="00B50F01">
        <w:rPr>
          <w:iCs/>
        </w:rPr>
        <w:t>Zamestnanci vykonávajúci administratívnu kontrolu žiadostí o platbu boli na porade sekcie, konanej dňa 27. 10. 2011 upozornení na  povinnosť dôsledného overovanie platenia poistného plnenia, ako aj jeho overenie na kontrole na mieste, teda odporúčanie audítorov bolo riešené už počas výkonu auditu.</w:t>
      </w:r>
    </w:p>
    <w:p w:rsidR="00B50F01" w:rsidRDefault="00B50F01" w:rsidP="00572B9A">
      <w:pPr>
        <w:tabs>
          <w:tab w:val="left" w:pos="1134"/>
        </w:tabs>
        <w:ind w:left="1134" w:hanging="709"/>
        <w:jc w:val="both"/>
        <w:rPr>
          <w:iCs/>
        </w:rPr>
      </w:pPr>
      <w:r>
        <w:rPr>
          <w:bCs/>
          <w:snapToGrid w:val="0"/>
        </w:rPr>
        <w:t>ad 2d)</w:t>
      </w:r>
      <w:r>
        <w:rPr>
          <w:bCs/>
          <w:snapToGrid w:val="0"/>
        </w:rPr>
        <w:tab/>
      </w:r>
      <w:r w:rsidRPr="00B50F01">
        <w:rPr>
          <w:iCs/>
        </w:rPr>
        <w:t>Predmetné odporúčanie bolo zapracované do interného manuálu SIEA, verzia 7.0, ktorá je platná a účinná dňom  31. 12. 2011, teda odporúčanie audítorov bolo zapracované už v čase pred prijatím opatrení na odstránenie zistených nedostatkov.</w:t>
      </w:r>
    </w:p>
    <w:p w:rsidR="00B50F01" w:rsidRDefault="00B50F01" w:rsidP="00572B9A">
      <w:pPr>
        <w:tabs>
          <w:tab w:val="left" w:pos="1134"/>
        </w:tabs>
        <w:ind w:left="1134" w:hanging="709"/>
        <w:jc w:val="both"/>
        <w:rPr>
          <w:i/>
          <w:color w:val="000000"/>
        </w:rPr>
      </w:pPr>
      <w:r>
        <w:rPr>
          <w:iCs/>
        </w:rPr>
        <w:t>ad 2e)</w:t>
      </w:r>
      <w:r>
        <w:rPr>
          <w:iCs/>
        </w:rPr>
        <w:tab/>
      </w:r>
      <w:r w:rsidR="005E592D" w:rsidRPr="005E592D">
        <w:rPr>
          <w:iCs/>
        </w:rPr>
        <w:t>Daná úloha bola pridelená zamestnancovi (manažér pre ITMS), ktorý bude  zabezpečovať pravidelnú revíziu prístupových práv jednotlivých zamestnancov do systému ITMS, resp. ich revíziu pri odchode zamestnancov a prípadnom príchode nových zamestnancov na sekciu</w:t>
      </w:r>
      <w:r w:rsidR="005E592D" w:rsidRPr="005E592D">
        <w:rPr>
          <w:i/>
          <w:color w:val="000000"/>
        </w:rPr>
        <w:t>.</w:t>
      </w:r>
      <w:r w:rsidR="005E592D" w:rsidRPr="005E592D">
        <w:rPr>
          <w:rStyle w:val="Odkaznapoznmkupodiarou"/>
          <w:color w:val="000000"/>
        </w:rPr>
        <w:footnoteReference w:id="57"/>
      </w:r>
    </w:p>
    <w:p w:rsidR="005E592D" w:rsidRPr="00572B9A" w:rsidRDefault="005E592D" w:rsidP="00572B9A">
      <w:pPr>
        <w:tabs>
          <w:tab w:val="left" w:pos="1134"/>
        </w:tabs>
        <w:ind w:left="1134" w:hanging="709"/>
        <w:jc w:val="both"/>
        <w:rPr>
          <w:iCs/>
        </w:rPr>
      </w:pPr>
      <w:r>
        <w:rPr>
          <w:iCs/>
        </w:rPr>
        <w:t>ad 2f)</w:t>
      </w:r>
      <w:r>
        <w:rPr>
          <w:iCs/>
        </w:rPr>
        <w:tab/>
      </w:r>
      <w:r w:rsidRPr="005E592D">
        <w:rPr>
          <w:color w:val="000000"/>
        </w:rPr>
        <w:t xml:space="preserve">Do audit </w:t>
      </w:r>
      <w:proofErr w:type="spellStart"/>
      <w:r w:rsidRPr="005E592D">
        <w:rPr>
          <w:color w:val="000000"/>
        </w:rPr>
        <w:t>trailu</w:t>
      </w:r>
      <w:proofErr w:type="spellEnd"/>
      <w:r w:rsidRPr="005E592D">
        <w:rPr>
          <w:color w:val="000000"/>
        </w:rPr>
        <w:t xml:space="preserve"> manuálu PJ (časti 5.3 a 5.4) boli  zapracované požadované skutočnosti.</w:t>
      </w:r>
      <w:r w:rsidRPr="005E592D">
        <w:rPr>
          <w:rStyle w:val="Odkaznapoznmkupodiarou"/>
          <w:color w:val="000000"/>
        </w:rPr>
        <w:footnoteReference w:id="58"/>
      </w:r>
    </w:p>
    <w:p w:rsidR="003A150E" w:rsidRPr="008037B1" w:rsidRDefault="003A150E" w:rsidP="006D5515">
      <w:pPr>
        <w:spacing w:before="120"/>
        <w:jc w:val="both"/>
      </w:pPr>
      <w:r w:rsidRPr="008037B1">
        <w:t xml:space="preserve">Na základe výsledkov vykonaného vládneho auditu audítori konštatovali, že riadiaci a kontrolný systém zavedený v rámci overovaných orgánov funguje správne, ale sú potrebné niektoré zlepšenia (2. stupeň uistenia), čo znamená, že nedostatky, ktoré boli zistené, majú mierny vplyv na efektívne fungovanie kľúčových prvkov systému, resp. orgánov. </w:t>
      </w:r>
    </w:p>
    <w:p w:rsidR="003A150E" w:rsidRDefault="003A150E" w:rsidP="006D5515">
      <w:pPr>
        <w:pStyle w:val="AUCIEODRKA"/>
        <w:numPr>
          <w:ilvl w:val="0"/>
          <w:numId w:val="0"/>
        </w:numPr>
        <w:spacing w:before="120"/>
        <w:rPr>
          <w:szCs w:val="24"/>
        </w:rPr>
      </w:pPr>
      <w:r w:rsidRPr="008037B1">
        <w:rPr>
          <w:szCs w:val="24"/>
        </w:rPr>
        <w:t xml:space="preserve">Overenie </w:t>
      </w:r>
      <w:r w:rsidRPr="008037B1">
        <w:rPr>
          <w:color w:val="000000"/>
          <w:szCs w:val="24"/>
        </w:rPr>
        <w:t>splnenia prijatých opatrení a zohľadnenia odporúčaní k uvedeným nedostatkom vládneho auditu A378 bude vykonané v druhom polroku 2012</w:t>
      </w:r>
      <w:r w:rsidRPr="008037B1">
        <w:rPr>
          <w:szCs w:val="24"/>
        </w:rPr>
        <w:t>.</w:t>
      </w:r>
    </w:p>
    <w:p w:rsidR="005E592D" w:rsidRDefault="005E592D" w:rsidP="005E592D">
      <w:pPr>
        <w:spacing w:before="120"/>
        <w:jc w:val="both"/>
        <w:rPr>
          <w:bCs/>
          <w:iCs/>
        </w:rPr>
      </w:pPr>
      <w:r>
        <w:rPr>
          <w:bCs/>
          <w:iCs/>
        </w:rPr>
        <w:t xml:space="preserve">V nadväznosti na </w:t>
      </w:r>
      <w:r w:rsidRPr="00A45E09">
        <w:rPr>
          <w:b/>
          <w:bCs/>
          <w:iCs/>
        </w:rPr>
        <w:t xml:space="preserve">systémový audit </w:t>
      </w:r>
      <w:r>
        <w:rPr>
          <w:b/>
          <w:bCs/>
          <w:iCs/>
        </w:rPr>
        <w:t xml:space="preserve">č. </w:t>
      </w:r>
      <w:r w:rsidRPr="00A45E09">
        <w:rPr>
          <w:b/>
          <w:bCs/>
          <w:iCs/>
        </w:rPr>
        <w:t>A341</w:t>
      </w:r>
      <w:r>
        <w:rPr>
          <w:bCs/>
          <w:iCs/>
        </w:rPr>
        <w:t>,</w:t>
      </w:r>
      <w:r w:rsidRPr="00A45E09">
        <w:rPr>
          <w:b/>
          <w:bCs/>
          <w:iCs/>
        </w:rPr>
        <w:t xml:space="preserve"> </w:t>
      </w:r>
      <w:r w:rsidRPr="00A45E09">
        <w:rPr>
          <w:bCs/>
          <w:iCs/>
        </w:rPr>
        <w:t>zameraný na získanie uistenia o </w:t>
      </w:r>
      <w:r w:rsidRPr="004E35C7">
        <w:rPr>
          <w:bCs/>
          <w:iCs/>
        </w:rPr>
        <w:t xml:space="preserve">dostatočnosti a účinnosti riadiacich a kontrolných systémov v rámci </w:t>
      </w:r>
      <w:r>
        <w:rPr>
          <w:bCs/>
          <w:iCs/>
        </w:rPr>
        <w:t xml:space="preserve">OP KaHR </w:t>
      </w:r>
      <w:r w:rsidRPr="004E35C7">
        <w:rPr>
          <w:bCs/>
          <w:iCs/>
        </w:rPr>
        <w:t xml:space="preserve">podľa čl. 62  ods.1 písm. a) </w:t>
      </w:r>
      <w:r>
        <w:rPr>
          <w:bCs/>
          <w:iCs/>
        </w:rPr>
        <w:t>N</w:t>
      </w:r>
      <w:r w:rsidRPr="004E35C7">
        <w:rPr>
          <w:bCs/>
          <w:iCs/>
        </w:rPr>
        <w:t>ariadenia Rady (ES) č. 1083/2006</w:t>
      </w:r>
      <w:r>
        <w:rPr>
          <w:bCs/>
          <w:iCs/>
        </w:rPr>
        <w:t xml:space="preserve">, ktorý bol vykonaný v čase </w:t>
      </w:r>
      <w:r w:rsidRPr="00F9112C">
        <w:t>od 22.</w:t>
      </w:r>
      <w:r>
        <w:t xml:space="preserve"> 7. 2010 </w:t>
      </w:r>
      <w:r w:rsidRPr="00F9112C">
        <w:t>do 26.</w:t>
      </w:r>
      <w:r>
        <w:t> 11. </w:t>
      </w:r>
      <w:r w:rsidRPr="00F9112C">
        <w:t>201</w:t>
      </w:r>
      <w:r>
        <w:t>0 a v</w:t>
      </w:r>
      <w:r w:rsidRPr="00FC67F8">
        <w:t> zmysle zápisnice o prerokovaní predbežnej správy z vládneho auditu zo dňa 21. 12. 2010</w:t>
      </w:r>
      <w:r>
        <w:t xml:space="preserve">, </w:t>
      </w:r>
      <w:r>
        <w:rPr>
          <w:bCs/>
          <w:iCs/>
        </w:rPr>
        <w:t>auditované osoby</w:t>
      </w:r>
      <w:r>
        <w:t xml:space="preserve"> v </w:t>
      </w:r>
      <w:r w:rsidRPr="00A45E09">
        <w:rPr>
          <w:bCs/>
          <w:iCs/>
        </w:rPr>
        <w:t xml:space="preserve">roku 2011 </w:t>
      </w:r>
      <w:r>
        <w:rPr>
          <w:bCs/>
          <w:iCs/>
        </w:rPr>
        <w:t xml:space="preserve">prijímali opatrenia na odstránenie zistených nedostatkov a zabezpečovali ich plnenie. Predmetný </w:t>
      </w:r>
      <w:r w:rsidRPr="00132E79">
        <w:t>audit bol vykonávaný na</w:t>
      </w:r>
      <w:r>
        <w:t xml:space="preserve"> úrovni RO</w:t>
      </w:r>
      <w:r w:rsidRPr="00132E79">
        <w:t>,</w:t>
      </w:r>
      <w:r>
        <w:t xml:space="preserve"> SORO a PJ. </w:t>
      </w:r>
    </w:p>
    <w:p w:rsidR="005E592D" w:rsidRDefault="005E592D" w:rsidP="005E592D">
      <w:pPr>
        <w:spacing w:before="120" w:line="23" w:lineRule="atLeast"/>
        <w:jc w:val="both"/>
        <w:rPr>
          <w:bCs/>
          <w:iCs/>
        </w:rPr>
      </w:pPr>
      <w:r>
        <w:rPr>
          <w:bCs/>
          <w:iCs/>
        </w:rPr>
        <w:t xml:space="preserve">V záveroch správy z predmetného auditu je konštatované, že „... </w:t>
      </w:r>
      <w:r w:rsidRPr="009F6DDB">
        <w:rPr>
          <w:bCs/>
          <w:i/>
          <w:iCs/>
        </w:rPr>
        <w:t>audítorská skupina vykonanými overeniami získala primerané uistenie o dostatočnosti a účinnosti riadiacich a kontrolných systémov v rámci OP KaHR podľa čl. 62 ods.1 písm. a) nariadenia Rady (ES) č. 1083/2006,</w:t>
      </w:r>
      <w:r>
        <w:rPr>
          <w:bCs/>
          <w:i/>
          <w:iCs/>
        </w:rPr>
        <w:t>...“</w:t>
      </w:r>
      <w:r>
        <w:rPr>
          <w:bCs/>
          <w:iCs/>
        </w:rPr>
        <w:t xml:space="preserve"> Auditované osoby predložili OA v stanovených termínoch prijaté opatrenia na odstránenie nedostatkov ako aj plnenie prijatých opatrení. </w:t>
      </w:r>
    </w:p>
    <w:p w:rsidR="005E592D" w:rsidRPr="008037B1" w:rsidRDefault="005E592D" w:rsidP="005E592D">
      <w:pPr>
        <w:pStyle w:val="AUCIEODRKA"/>
        <w:numPr>
          <w:ilvl w:val="0"/>
          <w:numId w:val="0"/>
        </w:numPr>
        <w:spacing w:before="120"/>
        <w:rPr>
          <w:szCs w:val="24"/>
        </w:rPr>
      </w:pPr>
      <w:r w:rsidRPr="008037B1">
        <w:t xml:space="preserve">Overenie </w:t>
      </w:r>
      <w:r w:rsidRPr="008037B1">
        <w:rPr>
          <w:color w:val="000000"/>
        </w:rPr>
        <w:t xml:space="preserve">splnenia prijatých opatrení a zohľadnenia odporúčaní </w:t>
      </w:r>
      <w:r>
        <w:rPr>
          <w:color w:val="000000"/>
        </w:rPr>
        <w:t xml:space="preserve">audítorov </w:t>
      </w:r>
      <w:r w:rsidRPr="008037B1">
        <w:rPr>
          <w:color w:val="000000"/>
        </w:rPr>
        <w:t xml:space="preserve">k nedostatkom </w:t>
      </w:r>
      <w:r>
        <w:rPr>
          <w:color w:val="000000"/>
        </w:rPr>
        <w:t xml:space="preserve">z </w:t>
      </w:r>
      <w:r w:rsidRPr="008037B1">
        <w:rPr>
          <w:color w:val="000000"/>
        </w:rPr>
        <w:t xml:space="preserve">auditu </w:t>
      </w:r>
      <w:r>
        <w:rPr>
          <w:color w:val="000000"/>
        </w:rPr>
        <w:t xml:space="preserve">č. </w:t>
      </w:r>
      <w:r w:rsidRPr="008037B1">
        <w:rPr>
          <w:color w:val="000000"/>
        </w:rPr>
        <w:t>A3</w:t>
      </w:r>
      <w:r>
        <w:rPr>
          <w:color w:val="000000"/>
        </w:rPr>
        <w:t>41</w:t>
      </w:r>
      <w:r w:rsidRPr="008037B1">
        <w:rPr>
          <w:color w:val="000000"/>
        </w:rPr>
        <w:t xml:space="preserve"> </w:t>
      </w:r>
      <w:r>
        <w:rPr>
          <w:color w:val="000000"/>
        </w:rPr>
        <w:t xml:space="preserve">bolo </w:t>
      </w:r>
      <w:r w:rsidRPr="008037B1">
        <w:rPr>
          <w:color w:val="000000"/>
        </w:rPr>
        <w:t>vykonané v</w:t>
      </w:r>
      <w:r>
        <w:rPr>
          <w:color w:val="000000"/>
        </w:rPr>
        <w:t> rámci systémového auditu č. A378</w:t>
      </w:r>
      <w:r>
        <w:t>. Pri preverení splnenia prijatých opatrení bolo audítormi konštatované, že väčšina prijatých opatrení zo strany auditovaných osôb bola splnená, resp. bola splnená čiastočne.</w:t>
      </w:r>
      <w:r>
        <w:rPr>
          <w:rStyle w:val="Odkaznapoznmkupodiarou"/>
        </w:rPr>
        <w:footnoteReference w:id="59"/>
      </w:r>
    </w:p>
    <w:p w:rsidR="003A150E" w:rsidRPr="008037B1" w:rsidRDefault="003A150E" w:rsidP="006D5515">
      <w:pPr>
        <w:spacing w:before="120"/>
        <w:jc w:val="both"/>
        <w:rPr>
          <w:rFonts w:eastAsia="Calibri"/>
          <w:i/>
        </w:rPr>
      </w:pPr>
      <w:r w:rsidRPr="008037B1">
        <w:rPr>
          <w:rFonts w:eastAsia="Calibri"/>
          <w:i/>
        </w:rPr>
        <w:t xml:space="preserve">Na základe výsledkov systémových auditov vykonaných v druhom polroku 2011 a po ukončení auditov operácií v prvom polroku 2012 bude zo strany </w:t>
      </w:r>
      <w:r w:rsidR="006D5515" w:rsidRPr="008037B1">
        <w:rPr>
          <w:rFonts w:eastAsia="Calibri"/>
          <w:i/>
        </w:rPr>
        <w:t>OA</w:t>
      </w:r>
      <w:r w:rsidRPr="008037B1">
        <w:rPr>
          <w:rFonts w:eastAsia="Calibri"/>
          <w:i/>
        </w:rPr>
        <w:t xml:space="preserve"> vydané stanovisko o efektívnosti fungovania riadiaceho a kontrolného systému operačných programov NSRR SR za referenčné obdobie 1. 7. 2011 – 30. 6. 2012 v zmysle článku 62 </w:t>
      </w:r>
      <w:r w:rsidR="006D5515" w:rsidRPr="008037B1">
        <w:rPr>
          <w:rFonts w:eastAsia="Calibri"/>
          <w:i/>
        </w:rPr>
        <w:t>N</w:t>
      </w:r>
      <w:r w:rsidRPr="008037B1">
        <w:rPr>
          <w:rFonts w:eastAsia="Calibri"/>
          <w:i/>
        </w:rPr>
        <w:t>ariadenia Rady (ES) č. 1083/2006, ktoré bude EK zaslané do 31. 12. 2012.</w:t>
      </w:r>
    </w:p>
    <w:p w:rsidR="00140D5C" w:rsidRPr="006715C7" w:rsidRDefault="005E6935" w:rsidP="00C87C36">
      <w:pPr>
        <w:pStyle w:val="Nadpis4"/>
        <w:spacing w:before="360" w:after="240"/>
        <w:ind w:left="862" w:hanging="862"/>
        <w:jc w:val="center"/>
        <w:rPr>
          <w:b w:val="0"/>
          <w:i/>
          <w:sz w:val="24"/>
          <w:szCs w:val="24"/>
          <w:u w:val="single"/>
        </w:rPr>
      </w:pPr>
      <w:bookmarkStart w:id="98" w:name="_Toc326050937"/>
      <w:bookmarkEnd w:id="97"/>
      <w:r w:rsidRPr="006715C7">
        <w:rPr>
          <w:b w:val="0"/>
          <w:i/>
          <w:sz w:val="24"/>
          <w:szCs w:val="24"/>
          <w:u w:val="single"/>
        </w:rPr>
        <w:t>Audit E</w:t>
      </w:r>
      <w:r w:rsidR="00E26C20">
        <w:rPr>
          <w:b w:val="0"/>
          <w:i/>
          <w:sz w:val="24"/>
          <w:szCs w:val="24"/>
          <w:u w:val="single"/>
        </w:rPr>
        <w:t>urópskej komisie</w:t>
      </w:r>
      <w:bookmarkEnd w:id="98"/>
    </w:p>
    <w:p w:rsidR="00337A34" w:rsidRPr="008037B1" w:rsidRDefault="00337A34" w:rsidP="00337A34">
      <w:pPr>
        <w:jc w:val="both"/>
      </w:pPr>
      <w:r w:rsidRPr="008037B1">
        <w:t xml:space="preserve">V období od 20. 6. 2011 do 24. 6. 2011 vykonali audítori EK Generálneho riaditeľstva pre regionálnu politiku - J4 audit OP KaHR (2007SK161PO006) </w:t>
      </w:r>
      <w:r w:rsidRPr="008037B1">
        <w:rPr>
          <w:i/>
        </w:rPr>
        <w:t xml:space="preserve">„Audit fungovania riadiacich a kontrolných systémov na základe požiadavky článku 60 Nariadenia (ES) č. 1083/2006“ </w:t>
      </w:r>
      <w:r w:rsidRPr="008037B1">
        <w:t xml:space="preserve">č. 2010/SK/REGIO/J4/1010/1. Audit bol vykonaný na RO a SORO (SIEA, NARMSP, SACR). </w:t>
      </w:r>
    </w:p>
    <w:p w:rsidR="00337A34" w:rsidRPr="008037B1" w:rsidRDefault="00337A34" w:rsidP="00337A34">
      <w:pPr>
        <w:spacing w:before="120"/>
        <w:jc w:val="both"/>
      </w:pPr>
      <w:r w:rsidRPr="008037B1">
        <w:t>Celkovým cieľom auditu bolo získať primerané uistenie, že systémy riadenia a kontroly fungujú účinne. Aby sa dosiahol tento cieľ, audítorská činnosť uskutočnená v rámci tohto preskúmania bola zameraná najmä na získanie primeraného uistenia o účinnom fungovaní vysokorizikových operačných programov</w:t>
      </w:r>
      <w:r w:rsidR="006715C7">
        <w:t xml:space="preserve"> </w:t>
      </w:r>
      <w:r w:rsidRPr="008037B1">
        <w:t>/</w:t>
      </w:r>
      <w:r w:rsidR="006715C7">
        <w:t xml:space="preserve"> </w:t>
      </w:r>
      <w:r w:rsidRPr="008037B1">
        <w:t>oblastí a horizontálnych tém (2010</w:t>
      </w:r>
      <w:r w:rsidR="001013A5">
        <w:t xml:space="preserve"> </w:t>
      </w:r>
      <w:r w:rsidRPr="008037B1">
        <w:t>-</w:t>
      </w:r>
      <w:r w:rsidR="001013A5">
        <w:t xml:space="preserve"> </w:t>
      </w:r>
      <w:r w:rsidRPr="008037B1">
        <w:t>2012). Osobitným cieľom auditu bolo získať primerané uistenie o účinnom fungovaní týchto hlavných požiadaviek</w:t>
      </w:r>
      <w:r w:rsidR="006715C7">
        <w:t xml:space="preserve"> </w:t>
      </w:r>
      <w:r w:rsidRPr="008037B1">
        <w:t>/</w:t>
      </w:r>
      <w:r w:rsidR="006715C7">
        <w:t xml:space="preserve"> </w:t>
      </w:r>
      <w:r w:rsidRPr="008037B1">
        <w:t>vysokorizikových oblastí:</w:t>
      </w:r>
    </w:p>
    <w:p w:rsidR="00337A34" w:rsidRPr="008037B1" w:rsidRDefault="006715C7" w:rsidP="003B3D1A">
      <w:pPr>
        <w:numPr>
          <w:ilvl w:val="0"/>
          <w:numId w:val="40"/>
        </w:numPr>
        <w:spacing w:before="120"/>
        <w:ind w:left="850" w:hanging="425"/>
        <w:jc w:val="both"/>
      </w:pPr>
      <w:r>
        <w:t>kľúčový prvok</w:t>
      </w:r>
      <w:r w:rsidR="00337A34" w:rsidRPr="008037B1">
        <w:t xml:space="preserve"> 2 - Primerané postupy výberu operácií na spolufinancovanie (článok 60 písm. a) a článok 65 písm. a) Nariadenia </w:t>
      </w:r>
      <w:r>
        <w:t xml:space="preserve">Rady </w:t>
      </w:r>
      <w:r w:rsidR="00337A34" w:rsidRPr="008037B1">
        <w:t xml:space="preserve">(ES) č. 1083/2006 a článok 5 a článok 13 ods. 1 Nariadenia </w:t>
      </w:r>
      <w:r>
        <w:t xml:space="preserve">Komisie </w:t>
      </w:r>
      <w:r w:rsidR="00337A34" w:rsidRPr="008037B1">
        <w:t>(ES) č. 1828/2006),</w:t>
      </w:r>
    </w:p>
    <w:p w:rsidR="00337A34" w:rsidRPr="008037B1" w:rsidRDefault="006715C7" w:rsidP="00A41154">
      <w:pPr>
        <w:numPr>
          <w:ilvl w:val="0"/>
          <w:numId w:val="40"/>
        </w:numPr>
        <w:ind w:left="851" w:hanging="425"/>
        <w:jc w:val="both"/>
      </w:pPr>
      <w:r>
        <w:t>kľúčový prvok</w:t>
      </w:r>
      <w:r w:rsidRPr="008037B1">
        <w:t xml:space="preserve"> </w:t>
      </w:r>
      <w:r w:rsidR="00337A34" w:rsidRPr="008037B1">
        <w:t xml:space="preserve">4 - Primerané overovanie vykonávané RO (článok 60 písm. b) Nariadenia </w:t>
      </w:r>
      <w:r>
        <w:t xml:space="preserve">Rady </w:t>
      </w:r>
      <w:r w:rsidR="00337A34" w:rsidRPr="008037B1">
        <w:t xml:space="preserve">(ES) č. 1083/2006 a článok 13 ods. 2 až článok 13 ods. 4 Nariadenia </w:t>
      </w:r>
      <w:r>
        <w:t xml:space="preserve">Komisie </w:t>
      </w:r>
      <w:r w:rsidR="00337A34" w:rsidRPr="008037B1">
        <w:t>(ES) č.</w:t>
      </w:r>
      <w:r>
        <w:t> </w:t>
      </w:r>
      <w:r w:rsidR="00337A34" w:rsidRPr="008037B1">
        <w:t xml:space="preserve">1828/2006), najmä pokiaľ ide o overovanie na mieste a postupy </w:t>
      </w:r>
      <w:r>
        <w:t>VO</w:t>
      </w:r>
      <w:r w:rsidR="00337A34" w:rsidRPr="008037B1">
        <w:t>.</w:t>
      </w:r>
    </w:p>
    <w:p w:rsidR="00337A34" w:rsidRPr="008037B1" w:rsidRDefault="00337A34" w:rsidP="00337A34">
      <w:pPr>
        <w:spacing w:before="120"/>
        <w:jc w:val="both"/>
      </w:pPr>
      <w:r w:rsidRPr="008037B1">
        <w:t xml:space="preserve">Z vykonaného auditu bol vypracovaný návrh predbežnej audítorskej správy obsahujúci predbežné zistenia, závery a odporúčania audítorov EK, ktoré môžu byť upravené na základe pripomienok a ďalších informácií od auditovaných orgánov. RO zaslal dňa </w:t>
      </w:r>
      <w:r w:rsidRPr="008037B1">
        <w:br/>
        <w:t xml:space="preserve">26. </w:t>
      </w:r>
      <w:r w:rsidR="006715C7">
        <w:t>1. </w:t>
      </w:r>
      <w:r w:rsidRPr="008037B1">
        <w:t xml:space="preserve">2012 v stanovenej lehote pripomienky k jednotlivým zisteniam uvedeným v návrhu predbežnej audítorskej správy. Konečné znenie audítorskej správy nebolo </w:t>
      </w:r>
      <w:r w:rsidR="006715C7">
        <w:t xml:space="preserve">do 31. 12. 2011 </w:t>
      </w:r>
      <w:r w:rsidRPr="008037B1">
        <w:t xml:space="preserve">audítormi EK </w:t>
      </w:r>
      <w:r w:rsidR="006715C7">
        <w:t xml:space="preserve">na </w:t>
      </w:r>
      <w:r w:rsidRPr="008037B1">
        <w:t xml:space="preserve">RO zaslané.  </w:t>
      </w:r>
    </w:p>
    <w:p w:rsidR="009E0893" w:rsidRPr="008037B1" w:rsidRDefault="0088578A" w:rsidP="00422A7E">
      <w:pPr>
        <w:pStyle w:val="Nadpis3"/>
        <w:spacing w:before="360" w:after="240"/>
        <w:jc w:val="center"/>
        <w:rPr>
          <w:rFonts w:ascii="Times New Roman" w:hAnsi="Times New Roman"/>
          <w:b w:val="0"/>
          <w:i/>
          <w:iCs/>
          <w:sz w:val="28"/>
        </w:rPr>
      </w:pPr>
      <w:bookmarkStart w:id="99" w:name="_Toc264963938"/>
      <w:bookmarkStart w:id="100" w:name="_Toc311017867"/>
      <w:bookmarkStart w:id="101" w:name="_Toc326050938"/>
      <w:bookmarkEnd w:id="91"/>
      <w:r w:rsidRPr="008037B1">
        <w:rPr>
          <w:rFonts w:ascii="Times New Roman" w:hAnsi="Times New Roman"/>
          <w:b w:val="0"/>
          <w:i/>
          <w:iCs/>
          <w:sz w:val="28"/>
        </w:rPr>
        <w:t>Využívanie fondov podľa kategórií</w:t>
      </w:r>
      <w:bookmarkEnd w:id="99"/>
      <w:bookmarkEnd w:id="100"/>
      <w:bookmarkEnd w:id="101"/>
    </w:p>
    <w:p w:rsidR="00107CC7" w:rsidRPr="008037B1" w:rsidRDefault="00AC2D10" w:rsidP="00635018">
      <w:pPr>
        <w:spacing w:before="120"/>
        <w:jc w:val="both"/>
      </w:pPr>
      <w:r w:rsidRPr="008037B1">
        <w:t xml:space="preserve">V nadväznosti na potrebu vyčíslenia ERDF </w:t>
      </w:r>
      <w:r w:rsidR="00635018" w:rsidRPr="008037B1">
        <w:t xml:space="preserve">príspevku zo </w:t>
      </w:r>
      <w:r w:rsidR="00C5742F" w:rsidRPr="008037B1">
        <w:t>schválených</w:t>
      </w:r>
      <w:r w:rsidR="00EA7229" w:rsidRPr="008037B1">
        <w:t xml:space="preserve"> </w:t>
      </w:r>
      <w:r w:rsidR="00C5742F" w:rsidRPr="008037B1">
        <w:t xml:space="preserve">žiadostí o NFP, </w:t>
      </w:r>
      <w:r w:rsidR="005A6586" w:rsidRPr="008037B1">
        <w:t>RO</w:t>
      </w:r>
      <w:r w:rsidR="007D755D" w:rsidRPr="008037B1">
        <w:t xml:space="preserve"> v</w:t>
      </w:r>
      <w:r w:rsidR="00EE334D" w:rsidRPr="008037B1">
        <w:t> </w:t>
      </w:r>
      <w:r w:rsidR="007D755D" w:rsidRPr="008037B1">
        <w:t>tabuľke</w:t>
      </w:r>
      <w:r w:rsidR="00EE334D" w:rsidRPr="008037B1">
        <w:t xml:space="preserve">, ktorá je </w:t>
      </w:r>
      <w:hyperlink w:anchor="_Príloha_č._3" w:history="1">
        <w:r w:rsidR="00EA7229" w:rsidRPr="008037B1">
          <w:rPr>
            <w:rStyle w:val="Hypertextovprepojenie"/>
            <w:color w:val="auto"/>
          </w:rPr>
          <w:t>p</w:t>
        </w:r>
        <w:r w:rsidR="00EE334D" w:rsidRPr="008037B1">
          <w:rPr>
            <w:rStyle w:val="Hypertextovprepojenie"/>
            <w:color w:val="auto"/>
          </w:rPr>
          <w:t xml:space="preserve">rílohou č. </w:t>
        </w:r>
        <w:r w:rsidR="00EA7229" w:rsidRPr="008037B1">
          <w:rPr>
            <w:rStyle w:val="Hypertextovprepojenie"/>
            <w:color w:val="auto"/>
          </w:rPr>
          <w:t>3</w:t>
        </w:r>
      </w:hyperlink>
      <w:r w:rsidR="00D51B77" w:rsidRPr="008037B1">
        <w:t>,</w:t>
      </w:r>
      <w:r w:rsidR="007D755D" w:rsidRPr="008037B1">
        <w:t xml:space="preserve"> uvádza členenie </w:t>
      </w:r>
      <w:r w:rsidR="00251EDC" w:rsidRPr="008037B1">
        <w:t xml:space="preserve">schváleného a </w:t>
      </w:r>
      <w:r w:rsidR="007D755D" w:rsidRPr="008037B1">
        <w:t xml:space="preserve">prideleného príspevku Spoločenstva podľa </w:t>
      </w:r>
      <w:r w:rsidR="0058686D" w:rsidRPr="008037B1">
        <w:t>požadovaných klasifikácií</w:t>
      </w:r>
      <w:r w:rsidR="007D755D" w:rsidRPr="008037B1">
        <w:t xml:space="preserve">. </w:t>
      </w:r>
    </w:p>
    <w:p w:rsidR="0088578A" w:rsidRPr="00CB636E" w:rsidRDefault="0088578A" w:rsidP="00422A7E">
      <w:pPr>
        <w:pStyle w:val="Nadpis3"/>
        <w:spacing w:before="360" w:after="240"/>
        <w:jc w:val="center"/>
        <w:rPr>
          <w:rFonts w:ascii="Times New Roman" w:hAnsi="Times New Roman"/>
          <w:b w:val="0"/>
          <w:i/>
          <w:iCs/>
          <w:sz w:val="28"/>
        </w:rPr>
      </w:pPr>
      <w:bookmarkStart w:id="102" w:name="_Toc264963939"/>
      <w:bookmarkStart w:id="103" w:name="_Toc311017868"/>
      <w:bookmarkStart w:id="104" w:name="_Toc326050939"/>
      <w:bookmarkStart w:id="105" w:name="_Toc212352711"/>
      <w:bookmarkStart w:id="106" w:name="_Toc212456520"/>
      <w:bookmarkStart w:id="107" w:name="_Toc210034222"/>
      <w:r w:rsidRPr="00CB636E">
        <w:rPr>
          <w:rFonts w:ascii="Times New Roman" w:hAnsi="Times New Roman"/>
          <w:b w:val="0"/>
          <w:i/>
          <w:iCs/>
          <w:sz w:val="28"/>
        </w:rPr>
        <w:t>Príspevok k Lisabonskému procesu</w:t>
      </w:r>
      <w:bookmarkEnd w:id="102"/>
      <w:bookmarkEnd w:id="103"/>
      <w:r w:rsidR="00A60E0E" w:rsidRPr="00CB636E">
        <w:rPr>
          <w:rFonts w:ascii="Times New Roman" w:hAnsi="Times New Roman"/>
          <w:b w:val="0"/>
          <w:i/>
          <w:iCs/>
          <w:sz w:val="28"/>
        </w:rPr>
        <w:t xml:space="preserve"> a stratégii Európa 2020</w:t>
      </w:r>
      <w:bookmarkEnd w:id="104"/>
    </w:p>
    <w:p w:rsidR="002352F2" w:rsidRPr="00CB636E" w:rsidRDefault="002352F2" w:rsidP="00B867A7">
      <w:pPr>
        <w:spacing w:before="120"/>
        <w:jc w:val="both"/>
        <w:rPr>
          <w:rFonts w:eastAsia="EUAlbertina-Regular-Identity-H" w:cs="Arial"/>
        </w:rPr>
      </w:pPr>
      <w:bookmarkStart w:id="108" w:name="_Toc264963940"/>
      <w:r w:rsidRPr="00CB636E">
        <w:rPr>
          <w:rFonts w:eastAsia="EUAlbertina-Regular-Identity-H" w:cs="Arial"/>
        </w:rPr>
        <w:t xml:space="preserve">Stratégia OP KaHR je v súlade s prioritami obnovenej </w:t>
      </w:r>
      <w:r w:rsidRPr="00CB636E">
        <w:rPr>
          <w:rFonts w:eastAsia="EUAlbertina-Regular-Identity-H" w:cs="Arial"/>
          <w:b/>
          <w:u w:val="single"/>
        </w:rPr>
        <w:t>Lisabonskej stratégie</w:t>
      </w:r>
      <w:r w:rsidRPr="00CB636E">
        <w:rPr>
          <w:rFonts w:eastAsia="EUAlbertina-Regular-Identity-H" w:cs="Arial"/>
        </w:rPr>
        <w:t xml:space="preserve"> pre rast a</w:t>
      </w:r>
      <w:r w:rsidR="001013A5">
        <w:rPr>
          <w:rFonts w:eastAsia="EUAlbertina-Regular-Identity-H" w:cs="Arial"/>
        </w:rPr>
        <w:t> </w:t>
      </w:r>
      <w:r w:rsidRPr="00CB636E">
        <w:rPr>
          <w:rFonts w:eastAsia="EUAlbertina-Regular-Identity-H" w:cs="Arial"/>
        </w:rPr>
        <w:t>zamestnanos</w:t>
      </w:r>
      <w:r w:rsidR="001013A5">
        <w:rPr>
          <w:rFonts w:eastAsia="EUAlbertina-Regular-Identity-H" w:cs="Arial"/>
        </w:rPr>
        <w:t>ť</w:t>
      </w:r>
      <w:r w:rsidRPr="00CB636E">
        <w:rPr>
          <w:rFonts w:eastAsia="EUAlbertina-Regular-Identity-H" w:cs="Arial"/>
        </w:rPr>
        <w:t xml:space="preserve">. Intervencie sú v nadväznosti na článok 9 ods. 3 </w:t>
      </w:r>
      <w:r w:rsidR="001013A5">
        <w:rPr>
          <w:rFonts w:eastAsia="EUAlbertina-Regular-Identity-H" w:cs="Arial"/>
        </w:rPr>
        <w:t>N</w:t>
      </w:r>
      <w:r w:rsidRPr="00CB636E">
        <w:rPr>
          <w:rFonts w:eastAsia="EUAlbertina-Regular-Identity-H" w:cs="Arial"/>
        </w:rPr>
        <w:t xml:space="preserve">ariadenia Rady (ES) č. 1083/2006 zamerané na podporu konkurencieschopnosti a vytváranie pracovných miest a to predovšetkým prostredníctvom podpory transferu nových výrobných technológií, inovácií, zvyšovania energetickej efektívnosti a vyššieho využívania obnoviteľných zdrojov energie. V rámci OP KaHR je na Lisabonské aktivity vyčlenených </w:t>
      </w:r>
      <w:r w:rsidR="00CB636E" w:rsidRPr="00CB636E">
        <w:rPr>
          <w:rFonts w:eastAsia="EUAlbertina-Regular-Identity-H" w:cs="Arial"/>
        </w:rPr>
        <w:t>578 615 440</w:t>
      </w:r>
      <w:r w:rsidRPr="00CB636E">
        <w:rPr>
          <w:rFonts w:eastAsia="EUAlbertina-Regular-Identity-H" w:cs="Arial"/>
        </w:rPr>
        <w:t xml:space="preserve"> €, čo predstavuje </w:t>
      </w:r>
      <w:r w:rsidR="00CB636E" w:rsidRPr="00CB636E">
        <w:rPr>
          <w:rFonts w:eastAsia="EUAlbertina-Regular-Identity-H" w:cs="Arial"/>
        </w:rPr>
        <w:t>74,47</w:t>
      </w:r>
      <w:r w:rsidRPr="00CB636E">
        <w:rPr>
          <w:rFonts w:eastAsia="EUAlbertina-Regular-Identity-H" w:cs="Arial"/>
        </w:rPr>
        <w:t xml:space="preserve"> % celkovej alokácie pre OP KaHR</w:t>
      </w:r>
      <w:r w:rsidR="00CB636E" w:rsidRPr="00CB636E">
        <w:rPr>
          <w:rFonts w:eastAsia="EUAlbertina-Regular-Identity-H" w:cs="Arial"/>
        </w:rPr>
        <w:t xml:space="preserve"> za zdroj ERDF</w:t>
      </w:r>
      <w:r w:rsidRPr="00CB636E">
        <w:rPr>
          <w:rFonts w:eastAsia="EUAlbertina-Regular-Identity-H" w:cs="Arial"/>
        </w:rPr>
        <w:t xml:space="preserve">. </w:t>
      </w:r>
    </w:p>
    <w:p w:rsidR="002352F2" w:rsidRPr="00B867A7" w:rsidRDefault="002352F2" w:rsidP="00B867A7">
      <w:pPr>
        <w:spacing w:before="120"/>
        <w:jc w:val="both"/>
        <w:rPr>
          <w:rFonts w:eastAsia="EUAlbertina-Regular-Identity-H" w:cs="Arial"/>
        </w:rPr>
      </w:pPr>
      <w:r w:rsidRPr="00B867A7">
        <w:rPr>
          <w:rFonts w:eastAsia="EUAlbertina-Regular-Identity-H" w:cs="Arial"/>
        </w:rPr>
        <w:t>V rámci vyhlasovaných výziev pre opatrenia OP KaHR bola prevažná časť finančných prostriedkov z fondov EÚ smerovaná na projekty, ktoré podporujú plnenie lisabonských cieľov. K 31. 12. 201</w:t>
      </w:r>
      <w:r w:rsidR="00B867A7" w:rsidRPr="00B867A7">
        <w:rPr>
          <w:rFonts w:eastAsia="EUAlbertina-Regular-Identity-H" w:cs="Arial"/>
        </w:rPr>
        <w:t>1</w:t>
      </w:r>
      <w:r w:rsidRPr="00B867A7">
        <w:rPr>
          <w:rFonts w:eastAsia="EUAlbertina-Regular-Identity-H" w:cs="Arial"/>
        </w:rPr>
        <w:t xml:space="preserve"> dosiahol celkový zmluvne viazaný NFP pre projekty OP KaHR v rámci prioritných tém prispievajúcich k plneniu cieľov Lisabonskej stratégie objem </w:t>
      </w:r>
      <w:r w:rsidR="00B867A7" w:rsidRPr="00B867A7">
        <w:rPr>
          <w:rFonts w:eastAsia="EUAlbertina-Regular-Identity-H" w:cs="Arial"/>
        </w:rPr>
        <w:t>445 074 627,12 </w:t>
      </w:r>
      <w:r w:rsidRPr="00B867A7">
        <w:rPr>
          <w:rFonts w:eastAsia="EUAlbertina-Regular-Identity-H" w:cs="Arial"/>
        </w:rPr>
        <w:t xml:space="preserve">€, čo predstavuje </w:t>
      </w:r>
      <w:r w:rsidR="00B867A7" w:rsidRPr="00B867A7">
        <w:rPr>
          <w:rFonts w:eastAsia="EUAlbertina-Regular-Identity-H" w:cs="Arial"/>
        </w:rPr>
        <w:t>76,92</w:t>
      </w:r>
      <w:r w:rsidRPr="00B867A7">
        <w:rPr>
          <w:rFonts w:eastAsia="EUAlbertina-Regular-Identity-H" w:cs="Arial"/>
        </w:rPr>
        <w:t xml:space="preserve"> % z celkových finančných prostriedkov vyčlenených v OP KaHR na lisabonské aktivity. </w:t>
      </w:r>
    </w:p>
    <w:p w:rsidR="002352F2" w:rsidRPr="00B867A7" w:rsidRDefault="002352F2" w:rsidP="00B867A7">
      <w:pPr>
        <w:spacing w:before="120"/>
        <w:jc w:val="both"/>
      </w:pPr>
      <w:r w:rsidRPr="00B867A7">
        <w:t xml:space="preserve">Pomerne vysoké podiely finančných prostriedkov na zmluvne viazané projekty OP KaHR sú smerované do prioritných tém týkajúcich sa podpory transferu nových inovačných technológií vrátane podporných služieb pre firmy, </w:t>
      </w:r>
      <w:r w:rsidR="00B867A7" w:rsidRPr="00B867A7">
        <w:t xml:space="preserve">do </w:t>
      </w:r>
      <w:r w:rsidRPr="00B867A7">
        <w:t>výskumu, inovácií a podnikania v MSP a </w:t>
      </w:r>
      <w:r w:rsidR="001013A5">
        <w:t>OZE</w:t>
      </w:r>
      <w:r w:rsidRPr="00B867A7">
        <w:t>.</w:t>
      </w:r>
    </w:p>
    <w:p w:rsidR="002352F2" w:rsidRPr="00CB636E" w:rsidRDefault="002352F2" w:rsidP="002352F2">
      <w:pPr>
        <w:spacing w:before="120"/>
        <w:jc w:val="both"/>
        <w:rPr>
          <w:rFonts w:eastAsia="EUAlbertina-Regular-Identity-H" w:cs="Arial"/>
        </w:rPr>
      </w:pPr>
      <w:r w:rsidRPr="00CB636E">
        <w:rPr>
          <w:rFonts w:eastAsia="EUAlbertina-Regular-Identity-H" w:cs="Arial"/>
        </w:rPr>
        <w:t>Tabuľka č. 1</w:t>
      </w:r>
      <w:r w:rsidR="00382382">
        <w:rPr>
          <w:rFonts w:eastAsia="EUAlbertina-Regular-Identity-H" w:cs="Arial"/>
        </w:rPr>
        <w:t>5</w:t>
      </w:r>
      <w:r w:rsidRPr="00CB636E">
        <w:rPr>
          <w:rFonts w:eastAsia="EUAlbertina-Regular-Identity-H" w:cs="Arial"/>
        </w:rPr>
        <w:t xml:space="preserve">: Zmluvné viazanie finančných prostriedkov na prioritné témy v € </w:t>
      </w:r>
    </w:p>
    <w:tbl>
      <w:tblPr>
        <w:tblW w:w="9043" w:type="dxa"/>
        <w:jc w:val="center"/>
        <w:tblInd w:w="60" w:type="dxa"/>
        <w:tblCellMar>
          <w:left w:w="70" w:type="dxa"/>
          <w:right w:w="70" w:type="dxa"/>
        </w:tblCellMar>
        <w:tblLook w:val="04A0" w:firstRow="1" w:lastRow="0" w:firstColumn="1" w:lastColumn="0" w:noHBand="0" w:noVBand="1"/>
      </w:tblPr>
      <w:tblGrid>
        <w:gridCol w:w="508"/>
        <w:gridCol w:w="5706"/>
        <w:gridCol w:w="1600"/>
        <w:gridCol w:w="1229"/>
      </w:tblGrid>
      <w:tr w:rsidR="00B867A7" w:rsidRPr="00B867A7" w:rsidTr="001013A5">
        <w:trPr>
          <w:trHeight w:val="170"/>
          <w:jc w:val="center"/>
        </w:trPr>
        <w:tc>
          <w:tcPr>
            <w:tcW w:w="508" w:type="dxa"/>
            <w:tcBorders>
              <w:top w:val="single" w:sz="8" w:space="0" w:color="FFFFFF"/>
              <w:left w:val="single" w:sz="8" w:space="0" w:color="FFFFFF"/>
              <w:bottom w:val="single" w:sz="8" w:space="0" w:color="FFFFFF"/>
              <w:right w:val="single" w:sz="8" w:space="0" w:color="FFFFFF"/>
            </w:tcBorders>
            <w:shd w:val="clear" w:color="000000" w:fill="B8CCE4"/>
            <w:vAlign w:val="center"/>
            <w:hideMark/>
          </w:tcPr>
          <w:p w:rsidR="00B867A7" w:rsidRPr="00B867A7" w:rsidRDefault="00B867A7" w:rsidP="00B867A7">
            <w:pPr>
              <w:jc w:val="center"/>
              <w:rPr>
                <w:sz w:val="18"/>
                <w:szCs w:val="18"/>
              </w:rPr>
            </w:pPr>
            <w:r w:rsidRPr="00B867A7">
              <w:rPr>
                <w:sz w:val="18"/>
                <w:szCs w:val="18"/>
              </w:rPr>
              <w:t>Kód</w:t>
            </w:r>
          </w:p>
        </w:tc>
        <w:tc>
          <w:tcPr>
            <w:tcW w:w="5706" w:type="dxa"/>
            <w:tcBorders>
              <w:top w:val="single" w:sz="8" w:space="0" w:color="FFFFFF"/>
              <w:left w:val="nil"/>
              <w:bottom w:val="single" w:sz="8" w:space="0" w:color="FFFFFF"/>
              <w:right w:val="single" w:sz="8" w:space="0" w:color="FFFFFF"/>
            </w:tcBorders>
            <w:shd w:val="clear" w:color="000000" w:fill="B8CCE4"/>
            <w:vAlign w:val="center"/>
            <w:hideMark/>
          </w:tcPr>
          <w:p w:rsidR="00B867A7" w:rsidRPr="00B867A7" w:rsidRDefault="00B867A7" w:rsidP="00B867A7">
            <w:pPr>
              <w:jc w:val="center"/>
              <w:rPr>
                <w:sz w:val="18"/>
                <w:szCs w:val="18"/>
              </w:rPr>
            </w:pPr>
            <w:r w:rsidRPr="00B867A7">
              <w:rPr>
                <w:sz w:val="18"/>
                <w:szCs w:val="18"/>
              </w:rPr>
              <w:t>Prioritné témy (príloha IV Nariadenia Rady (ES) č. 1083/2006)</w:t>
            </w:r>
          </w:p>
        </w:tc>
        <w:tc>
          <w:tcPr>
            <w:tcW w:w="1600" w:type="dxa"/>
            <w:tcBorders>
              <w:top w:val="single" w:sz="8" w:space="0" w:color="FFFFFF"/>
              <w:left w:val="nil"/>
              <w:bottom w:val="single" w:sz="8" w:space="0" w:color="FFFFFF"/>
              <w:right w:val="single" w:sz="8" w:space="0" w:color="FFFFFF"/>
            </w:tcBorders>
            <w:shd w:val="clear" w:color="000000" w:fill="B8CCE4"/>
            <w:vAlign w:val="center"/>
            <w:hideMark/>
          </w:tcPr>
          <w:p w:rsidR="00B867A7" w:rsidRPr="00B867A7" w:rsidRDefault="00B867A7" w:rsidP="00B867A7">
            <w:pPr>
              <w:jc w:val="center"/>
              <w:rPr>
                <w:sz w:val="18"/>
                <w:szCs w:val="18"/>
              </w:rPr>
            </w:pPr>
            <w:r w:rsidRPr="00B867A7">
              <w:rPr>
                <w:sz w:val="18"/>
                <w:szCs w:val="18"/>
              </w:rPr>
              <w:t>Zmluvne viazané finančné prostriedky (EÚ zdroje)</w:t>
            </w:r>
          </w:p>
        </w:tc>
        <w:tc>
          <w:tcPr>
            <w:tcW w:w="1229" w:type="dxa"/>
            <w:tcBorders>
              <w:top w:val="single" w:sz="8" w:space="0" w:color="FFFFFF"/>
              <w:left w:val="nil"/>
              <w:bottom w:val="single" w:sz="8" w:space="0" w:color="FFFFFF"/>
              <w:right w:val="single" w:sz="8" w:space="0" w:color="FFFFFF"/>
            </w:tcBorders>
            <w:shd w:val="clear" w:color="000000" w:fill="B8CCE4"/>
            <w:vAlign w:val="center"/>
            <w:hideMark/>
          </w:tcPr>
          <w:p w:rsidR="00B867A7" w:rsidRPr="00B867A7" w:rsidRDefault="00B867A7" w:rsidP="00B867A7">
            <w:pPr>
              <w:jc w:val="center"/>
              <w:rPr>
                <w:sz w:val="18"/>
                <w:szCs w:val="18"/>
              </w:rPr>
            </w:pPr>
            <w:r w:rsidRPr="00B867A7">
              <w:rPr>
                <w:sz w:val="18"/>
                <w:szCs w:val="18"/>
              </w:rPr>
              <w:t>% z alokácie na Lisabonské aktivity</w:t>
            </w:r>
          </w:p>
        </w:tc>
      </w:tr>
      <w:tr w:rsidR="00B867A7" w:rsidRPr="00B867A7" w:rsidTr="001013A5">
        <w:trPr>
          <w:trHeight w:val="170"/>
          <w:jc w:val="center"/>
        </w:trPr>
        <w:tc>
          <w:tcPr>
            <w:tcW w:w="9043" w:type="dxa"/>
            <w:gridSpan w:val="4"/>
            <w:tcBorders>
              <w:top w:val="single" w:sz="8" w:space="0" w:color="FFFFFF"/>
              <w:left w:val="single" w:sz="8" w:space="0" w:color="FFFFFF"/>
              <w:bottom w:val="single" w:sz="8" w:space="0" w:color="FFFFFF"/>
              <w:right w:val="single" w:sz="8" w:space="0" w:color="FFFFFF"/>
            </w:tcBorders>
            <w:shd w:val="clear" w:color="000000" w:fill="B8CCE4"/>
            <w:hideMark/>
          </w:tcPr>
          <w:p w:rsidR="00B867A7" w:rsidRPr="00B867A7" w:rsidRDefault="00B867A7" w:rsidP="00B867A7">
            <w:pPr>
              <w:jc w:val="center"/>
              <w:rPr>
                <w:sz w:val="18"/>
                <w:szCs w:val="18"/>
              </w:rPr>
            </w:pPr>
            <w:r w:rsidRPr="00B867A7">
              <w:rPr>
                <w:sz w:val="18"/>
                <w:szCs w:val="18"/>
              </w:rPr>
              <w:t>VTR, inovácie a podnikanie</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1</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Činnosti v oblasti VTR vo výskumných strediskách</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3 000 000,03</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0,52</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3</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 xml:space="preserve">Transfer technológií a zlepšovanie sietí spolupráce medzi malými a strednými podnikmi, medzi malými podnikmi a inými podnikmi a univerzitami, zariadeniami vyššieho vzdelávania každého druhu, regionálnymi orgánmi, výskumnými strediskami a vedeckými a technickými strediskami (vedeckými a technickými parkami, </w:t>
            </w:r>
            <w:proofErr w:type="spellStart"/>
            <w:r w:rsidRPr="00B867A7">
              <w:rPr>
                <w:sz w:val="18"/>
                <w:szCs w:val="18"/>
              </w:rPr>
              <w:t>technostrediskami</w:t>
            </w:r>
            <w:proofErr w:type="spellEnd"/>
            <w:r w:rsidRPr="00B867A7">
              <w:rPr>
                <w:sz w:val="18"/>
                <w:szCs w:val="18"/>
              </w:rPr>
              <w:t xml:space="preserve"> atď.)</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18 277 936,60</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3,16</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4</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Pomoc určená VTR, najmä v malom a strednom podnikaní (vrátane prístupu k službám R&amp;TD vo výskumných strediskách)</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0</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5</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Rozvinuté podporné služby pre firmy a skupiny firiem</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47 542 789,75</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8,22</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6</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 xml:space="preserve">Pomoc pre MSP na podporu ekologických výrobkov a výrobných postupov (zavedenie účinného systému riadenia životného prostredia, prijatie a využívanie technológií proti znečisťovaniu, zavádzanie čistých technológií do podnikovej výroby) </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6 109 040,27</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1,06</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7</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 xml:space="preserve">Investície do firiem priamo spätých s výskumom a inováciou (inovačné technológie, zriaďovanie nových firiem univerzitami, existujúce strediská a firmy v oblasti VTR atď.) </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26 348 201,61</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4,55</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8</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Iné investície do firiem</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158 509 506,21</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27,39</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9</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Iné opatrenia na podporu výskumu, inovácie a podnikania v MSP</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52 018 327,76</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8,99</w:t>
            </w:r>
          </w:p>
        </w:tc>
      </w:tr>
      <w:tr w:rsidR="00B867A7" w:rsidRPr="00B867A7" w:rsidTr="001013A5">
        <w:trPr>
          <w:trHeight w:val="170"/>
          <w:jc w:val="center"/>
        </w:trPr>
        <w:tc>
          <w:tcPr>
            <w:tcW w:w="9043" w:type="dxa"/>
            <w:gridSpan w:val="4"/>
            <w:tcBorders>
              <w:top w:val="single" w:sz="8" w:space="0" w:color="FFFFFF"/>
              <w:left w:val="single" w:sz="8" w:space="0" w:color="FFFFFF"/>
              <w:bottom w:val="single" w:sz="8" w:space="0" w:color="FFFFFF"/>
              <w:right w:val="single" w:sz="8" w:space="0" w:color="FFFFFF"/>
            </w:tcBorders>
            <w:shd w:val="clear" w:color="000000" w:fill="B8CCE4"/>
            <w:vAlign w:val="bottom"/>
            <w:hideMark/>
          </w:tcPr>
          <w:p w:rsidR="00B867A7" w:rsidRPr="00B867A7" w:rsidRDefault="00B867A7" w:rsidP="00B867A7">
            <w:pPr>
              <w:jc w:val="center"/>
              <w:rPr>
                <w:sz w:val="18"/>
                <w:szCs w:val="18"/>
              </w:rPr>
            </w:pPr>
            <w:r w:rsidRPr="00B867A7">
              <w:rPr>
                <w:sz w:val="18"/>
                <w:szCs w:val="18"/>
              </w:rPr>
              <w:t>Informačná spoločnosť</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12</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Informačné a komunikačné technológie (TEN-IKT)</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18 466,61</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0,00</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14</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 xml:space="preserve">Služby a aplikácie pre MSP (elektronický obchod, vzdelávanie a odborná príprava, prepájanie do sietí atď.) </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31 606,77</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0,01</w:t>
            </w:r>
          </w:p>
        </w:tc>
      </w:tr>
      <w:tr w:rsidR="00B867A7" w:rsidRPr="00B867A7" w:rsidTr="001013A5">
        <w:trPr>
          <w:trHeight w:val="170"/>
          <w:jc w:val="center"/>
        </w:trPr>
        <w:tc>
          <w:tcPr>
            <w:tcW w:w="9043" w:type="dxa"/>
            <w:gridSpan w:val="4"/>
            <w:tcBorders>
              <w:top w:val="single" w:sz="8" w:space="0" w:color="FFFFFF"/>
              <w:left w:val="single" w:sz="8" w:space="0" w:color="FFFFFF"/>
              <w:bottom w:val="single" w:sz="8" w:space="0" w:color="FFFFFF"/>
              <w:right w:val="single" w:sz="8" w:space="0" w:color="FFFFFF"/>
            </w:tcBorders>
            <w:shd w:val="clear" w:color="000000" w:fill="B8CCE4"/>
            <w:vAlign w:val="bottom"/>
            <w:hideMark/>
          </w:tcPr>
          <w:p w:rsidR="00B867A7" w:rsidRPr="00B867A7" w:rsidRDefault="00B867A7" w:rsidP="00B867A7">
            <w:pPr>
              <w:jc w:val="center"/>
              <w:rPr>
                <w:sz w:val="18"/>
                <w:szCs w:val="18"/>
              </w:rPr>
            </w:pPr>
            <w:r w:rsidRPr="00B867A7">
              <w:rPr>
                <w:sz w:val="18"/>
                <w:szCs w:val="18"/>
              </w:rPr>
              <w:t>Energetika</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40</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 xml:space="preserve">Obnoviteľné zdroje energie: slnečná </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26 119 374,26</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4,81</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41</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 xml:space="preserve">Obnoviteľné zdroje energie: biomasa </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25 599 876,29</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4,42</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42</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 xml:space="preserve">Obnoviteľné zdroje energie: </w:t>
            </w:r>
            <w:proofErr w:type="spellStart"/>
            <w:r w:rsidRPr="00B867A7">
              <w:rPr>
                <w:sz w:val="18"/>
                <w:szCs w:val="18"/>
              </w:rPr>
              <w:t>hydroelektrická</w:t>
            </w:r>
            <w:proofErr w:type="spellEnd"/>
            <w:r w:rsidRPr="00B867A7">
              <w:rPr>
                <w:sz w:val="18"/>
                <w:szCs w:val="18"/>
              </w:rPr>
              <w:t>, geotermálna a iné</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21 774 688,12</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3,76</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43</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 xml:space="preserve">Energetická efektívnosť, </w:t>
            </w:r>
            <w:proofErr w:type="spellStart"/>
            <w:r w:rsidRPr="00B867A7">
              <w:rPr>
                <w:sz w:val="18"/>
                <w:szCs w:val="18"/>
              </w:rPr>
              <w:t>kogenerácia</w:t>
            </w:r>
            <w:proofErr w:type="spellEnd"/>
            <w:r w:rsidRPr="00B867A7">
              <w:rPr>
                <w:sz w:val="18"/>
                <w:szCs w:val="18"/>
              </w:rPr>
              <w:t xml:space="preserve">, hospodárenie s energiou </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59</w:t>
            </w:r>
            <w:r>
              <w:rPr>
                <w:sz w:val="18"/>
                <w:szCs w:val="18"/>
              </w:rPr>
              <w:t xml:space="preserve"> </w:t>
            </w:r>
            <w:r w:rsidRPr="00B867A7">
              <w:rPr>
                <w:sz w:val="18"/>
                <w:szCs w:val="18"/>
              </w:rPr>
              <w:t>501</w:t>
            </w:r>
            <w:r>
              <w:rPr>
                <w:sz w:val="18"/>
                <w:szCs w:val="18"/>
              </w:rPr>
              <w:t xml:space="preserve"> </w:t>
            </w:r>
            <w:r w:rsidRPr="00B867A7">
              <w:rPr>
                <w:sz w:val="18"/>
                <w:szCs w:val="18"/>
              </w:rPr>
              <w:t>344,11</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10,28</w:t>
            </w:r>
          </w:p>
        </w:tc>
      </w:tr>
      <w:tr w:rsidR="00B867A7" w:rsidRPr="00B867A7" w:rsidTr="001013A5">
        <w:trPr>
          <w:trHeight w:val="170"/>
          <w:jc w:val="center"/>
        </w:trPr>
        <w:tc>
          <w:tcPr>
            <w:tcW w:w="9043" w:type="dxa"/>
            <w:gridSpan w:val="4"/>
            <w:tcBorders>
              <w:top w:val="single" w:sz="8" w:space="0" w:color="FFFFFF"/>
              <w:left w:val="single" w:sz="8" w:space="0" w:color="FFFFFF"/>
              <w:bottom w:val="single" w:sz="8" w:space="0" w:color="FFFFFF"/>
              <w:right w:val="single" w:sz="8" w:space="0" w:color="FFFFFF"/>
            </w:tcBorders>
            <w:shd w:val="clear" w:color="000000" w:fill="B8CCE4"/>
            <w:vAlign w:val="bottom"/>
            <w:hideMark/>
          </w:tcPr>
          <w:p w:rsidR="00B867A7" w:rsidRPr="00B867A7" w:rsidRDefault="00B867A7" w:rsidP="00B867A7">
            <w:pPr>
              <w:jc w:val="center"/>
              <w:rPr>
                <w:sz w:val="18"/>
                <w:szCs w:val="18"/>
              </w:rPr>
            </w:pPr>
            <w:r w:rsidRPr="00B867A7">
              <w:rPr>
                <w:sz w:val="18"/>
                <w:szCs w:val="18"/>
              </w:rPr>
              <w:t>Ochrana životného prostredia a predchádzanie rizikám</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54</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Iné opatrenia na zachovanie životného prostredia a predchádzanie rizikám</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146 277,21</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0,03</w:t>
            </w:r>
          </w:p>
        </w:tc>
      </w:tr>
      <w:tr w:rsidR="00B867A7" w:rsidRPr="00B867A7" w:rsidTr="001013A5">
        <w:trPr>
          <w:trHeight w:val="170"/>
          <w:jc w:val="center"/>
        </w:trPr>
        <w:tc>
          <w:tcPr>
            <w:tcW w:w="9043" w:type="dxa"/>
            <w:gridSpan w:val="4"/>
            <w:tcBorders>
              <w:top w:val="single" w:sz="8" w:space="0" w:color="FFFFFF"/>
              <w:left w:val="single" w:sz="8" w:space="0" w:color="FFFFFF"/>
              <w:bottom w:val="single" w:sz="8" w:space="0" w:color="FFFFFF"/>
              <w:right w:val="single" w:sz="8" w:space="0" w:color="FFFFFF"/>
            </w:tcBorders>
            <w:shd w:val="clear" w:color="000000" w:fill="B8CCE4"/>
            <w:vAlign w:val="bottom"/>
            <w:hideMark/>
          </w:tcPr>
          <w:p w:rsidR="00B867A7" w:rsidRPr="00B867A7" w:rsidRDefault="00B867A7" w:rsidP="00B867A7">
            <w:pPr>
              <w:jc w:val="center"/>
              <w:rPr>
                <w:sz w:val="18"/>
                <w:szCs w:val="18"/>
              </w:rPr>
            </w:pPr>
            <w:r w:rsidRPr="00B867A7">
              <w:rPr>
                <w:sz w:val="18"/>
                <w:szCs w:val="18"/>
              </w:rPr>
              <w:t>Zvyšovanie prispôsobivosti pracovníkov a firiem, podnikov a podnikateľov</w:t>
            </w:r>
          </w:p>
        </w:tc>
      </w:tr>
      <w:tr w:rsidR="00B867A7" w:rsidRPr="00B867A7" w:rsidTr="001013A5">
        <w:trPr>
          <w:trHeight w:val="170"/>
          <w:jc w:val="center"/>
        </w:trPr>
        <w:tc>
          <w:tcPr>
            <w:tcW w:w="508" w:type="dxa"/>
            <w:tcBorders>
              <w:top w:val="nil"/>
              <w:left w:val="single" w:sz="8" w:space="0" w:color="FFFFFF"/>
              <w:bottom w:val="single" w:sz="8" w:space="0" w:color="FFFFFF"/>
              <w:right w:val="single" w:sz="8" w:space="0" w:color="FFFFFF"/>
            </w:tcBorders>
            <w:shd w:val="clear" w:color="000000" w:fill="DBE5F1"/>
            <w:vAlign w:val="bottom"/>
            <w:hideMark/>
          </w:tcPr>
          <w:p w:rsidR="00B867A7" w:rsidRPr="00B867A7" w:rsidRDefault="00B867A7" w:rsidP="00B867A7">
            <w:pPr>
              <w:jc w:val="center"/>
              <w:rPr>
                <w:sz w:val="18"/>
                <w:szCs w:val="18"/>
              </w:rPr>
            </w:pPr>
            <w:r w:rsidRPr="00B867A7">
              <w:rPr>
                <w:sz w:val="18"/>
                <w:szCs w:val="18"/>
              </w:rPr>
              <w:t>64</w:t>
            </w:r>
          </w:p>
        </w:tc>
        <w:tc>
          <w:tcPr>
            <w:tcW w:w="5706"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rPr>
                <w:sz w:val="18"/>
                <w:szCs w:val="18"/>
              </w:rPr>
            </w:pPr>
            <w:r w:rsidRPr="00B867A7">
              <w:rPr>
                <w:sz w:val="18"/>
                <w:szCs w:val="18"/>
              </w:rPr>
              <w:t xml:space="preserve">Rozvoj osobitných služieb v oblasti zamestnanosti, odbornej prípravy a podpory v súvislosti s reštrukturalizáciou odvetví a firiem a rozvoj systémov predvídania hospodárskych zmien a budúcich požiadaviek z hľadiska pracovných miest a zručností </w:t>
            </w:r>
          </w:p>
        </w:tc>
        <w:tc>
          <w:tcPr>
            <w:tcW w:w="1600" w:type="dxa"/>
            <w:tcBorders>
              <w:top w:val="nil"/>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77 191,52</w:t>
            </w:r>
          </w:p>
        </w:tc>
        <w:tc>
          <w:tcPr>
            <w:tcW w:w="1229" w:type="dxa"/>
            <w:tcBorders>
              <w:top w:val="single" w:sz="8" w:space="0" w:color="FFFFFF"/>
              <w:left w:val="nil"/>
              <w:bottom w:val="single" w:sz="8" w:space="0" w:color="FFFFFF"/>
              <w:right w:val="single" w:sz="8" w:space="0" w:color="FFFFFF"/>
            </w:tcBorders>
            <w:shd w:val="clear" w:color="000000" w:fill="DBE5F1"/>
            <w:vAlign w:val="bottom"/>
            <w:hideMark/>
          </w:tcPr>
          <w:p w:rsidR="00B867A7" w:rsidRPr="00B867A7" w:rsidRDefault="00B867A7" w:rsidP="00B867A7">
            <w:pPr>
              <w:jc w:val="right"/>
              <w:rPr>
                <w:sz w:val="18"/>
                <w:szCs w:val="18"/>
              </w:rPr>
            </w:pPr>
            <w:r w:rsidRPr="00B867A7">
              <w:rPr>
                <w:sz w:val="18"/>
                <w:szCs w:val="18"/>
              </w:rPr>
              <w:t>0,01</w:t>
            </w:r>
          </w:p>
        </w:tc>
      </w:tr>
    </w:tbl>
    <w:p w:rsidR="002352F2" w:rsidRPr="00B867A7" w:rsidRDefault="002352F2" w:rsidP="002352F2">
      <w:pPr>
        <w:rPr>
          <w:rFonts w:cs="Arial"/>
          <w:sz w:val="16"/>
          <w:szCs w:val="16"/>
        </w:rPr>
      </w:pPr>
      <w:r w:rsidRPr="00B867A7">
        <w:rPr>
          <w:rFonts w:cs="Arial"/>
          <w:sz w:val="16"/>
          <w:szCs w:val="16"/>
        </w:rPr>
        <w:t>Zdroj: ITMS</w:t>
      </w:r>
    </w:p>
    <w:p w:rsidR="007542AD" w:rsidRPr="007542AD" w:rsidRDefault="007542AD" w:rsidP="007542AD">
      <w:pPr>
        <w:spacing w:before="120"/>
        <w:jc w:val="both"/>
        <w:rPr>
          <w:u w:val="single"/>
        </w:rPr>
      </w:pPr>
      <w:r>
        <w:t xml:space="preserve">Jednotlivé prioritné osi </w:t>
      </w:r>
      <w:r w:rsidRPr="00AC1EB5">
        <w:t>OP KaHR prispiev</w:t>
      </w:r>
      <w:r>
        <w:t xml:space="preserve">ajú </w:t>
      </w:r>
      <w:r w:rsidR="001013A5">
        <w:t xml:space="preserve">aj </w:t>
      </w:r>
      <w:r>
        <w:t xml:space="preserve">k plneniu vybraných </w:t>
      </w:r>
      <w:r w:rsidRPr="00BB2463">
        <w:t>prior</w:t>
      </w:r>
      <w:r>
        <w:t>ít a </w:t>
      </w:r>
      <w:r w:rsidRPr="00BB2463">
        <w:t>cieľo</w:t>
      </w:r>
      <w:r>
        <w:t xml:space="preserve">v </w:t>
      </w:r>
      <w:r w:rsidRPr="007542AD">
        <w:rPr>
          <w:b/>
          <w:u w:val="single"/>
        </w:rPr>
        <w:t>stratégie Európa 2020</w:t>
      </w:r>
      <w:r>
        <w:t xml:space="preserve">. </w:t>
      </w:r>
      <w:r w:rsidR="00F817D1">
        <w:rPr>
          <w:b/>
        </w:rPr>
        <w:t>Tri</w:t>
      </w:r>
      <w:r w:rsidRPr="008D6A17">
        <w:rPr>
          <w:b/>
        </w:rPr>
        <w:t xml:space="preserve"> základné priority stratégie EURÓPA 2020</w:t>
      </w:r>
      <w:r w:rsidRPr="00BB2463">
        <w:t xml:space="preserve"> pozostávajú z</w:t>
      </w:r>
      <w:r w:rsidR="001013A5">
        <w:t> </w:t>
      </w:r>
      <w:r w:rsidRPr="008D6A17">
        <w:rPr>
          <w:i/>
        </w:rPr>
        <w:t>inteligentného, udržateľného a</w:t>
      </w:r>
      <w:r w:rsidR="001013A5">
        <w:rPr>
          <w:i/>
        </w:rPr>
        <w:t> </w:t>
      </w:r>
      <w:proofErr w:type="spellStart"/>
      <w:r w:rsidRPr="008D6A17">
        <w:rPr>
          <w:i/>
        </w:rPr>
        <w:t>inkluzívneho</w:t>
      </w:r>
      <w:proofErr w:type="spellEnd"/>
      <w:r w:rsidRPr="008D6A17">
        <w:rPr>
          <w:i/>
        </w:rPr>
        <w:t xml:space="preserve"> hospodárstva</w:t>
      </w:r>
      <w:r>
        <w:t xml:space="preserve">. </w:t>
      </w:r>
      <w:r w:rsidRPr="008F71E1">
        <w:t>V</w:t>
      </w:r>
      <w:r w:rsidR="001013A5">
        <w:t> </w:t>
      </w:r>
      <w:r w:rsidRPr="008F71E1">
        <w:t>prípade prelinkovania priorít stratégie Európa 2020 a</w:t>
      </w:r>
      <w:r w:rsidR="001013A5">
        <w:t> </w:t>
      </w:r>
      <w:r w:rsidRPr="008F71E1">
        <w:t>OP KaHR</w:t>
      </w:r>
      <w:r>
        <w:t>,</w:t>
      </w:r>
      <w:r w:rsidRPr="008F71E1">
        <w:t xml:space="preserve"> implementácia projektov v</w:t>
      </w:r>
      <w:r w:rsidR="001013A5">
        <w:t> </w:t>
      </w:r>
      <w:r w:rsidRPr="008F71E1">
        <w:t xml:space="preserve">rámci jednotlivých </w:t>
      </w:r>
      <w:r>
        <w:t>prioritných osí</w:t>
      </w:r>
      <w:r w:rsidRPr="008F71E1">
        <w:t xml:space="preserve"> OP KaHR prispieva </w:t>
      </w:r>
      <w:r>
        <w:t xml:space="preserve">vo výraznej miere </w:t>
      </w:r>
      <w:r w:rsidRPr="008F71E1">
        <w:t>k</w:t>
      </w:r>
      <w:r w:rsidR="00F817D1">
        <w:t>u</w:t>
      </w:r>
      <w:r w:rsidR="001013A5">
        <w:t> </w:t>
      </w:r>
      <w:r w:rsidRPr="008F71E1">
        <w:t xml:space="preserve">všetkým </w:t>
      </w:r>
      <w:r>
        <w:t>uvádzaným</w:t>
      </w:r>
      <w:r w:rsidRPr="008F71E1">
        <w:t xml:space="preserve"> hlavným </w:t>
      </w:r>
      <w:r>
        <w:t>prioritám.</w:t>
      </w:r>
      <w:r w:rsidRPr="003F27DF">
        <w:t xml:space="preserve"> </w:t>
      </w:r>
      <w:r w:rsidRPr="007542AD">
        <w:rPr>
          <w:u w:val="single"/>
        </w:rPr>
        <w:t>Implementácia OP KaHR zabezpečuje prispievanie k</w:t>
      </w:r>
      <w:r w:rsidR="001013A5">
        <w:rPr>
          <w:u w:val="single"/>
        </w:rPr>
        <w:t> </w:t>
      </w:r>
      <w:r w:rsidRPr="007542AD">
        <w:rPr>
          <w:u w:val="single"/>
        </w:rPr>
        <w:t>napĺňaniu vybraných cieľov základných priorít stratégie EURÓPA 2020 v</w:t>
      </w:r>
      <w:r w:rsidR="001013A5">
        <w:rPr>
          <w:u w:val="single"/>
        </w:rPr>
        <w:t> </w:t>
      </w:r>
      <w:r w:rsidRPr="007542AD">
        <w:rPr>
          <w:u w:val="single"/>
        </w:rPr>
        <w:t>zmysle nasledovnej štruktúry</w:t>
      </w:r>
      <w:r w:rsidRPr="007542AD">
        <w:t xml:space="preserve">:  </w:t>
      </w:r>
    </w:p>
    <w:p w:rsidR="007542AD" w:rsidRDefault="007542AD" w:rsidP="00A41154">
      <w:pPr>
        <w:pStyle w:val="Odsekzoznamu"/>
        <w:numPr>
          <w:ilvl w:val="0"/>
          <w:numId w:val="52"/>
        </w:numPr>
        <w:spacing w:before="120"/>
        <w:ind w:left="851" w:hanging="425"/>
        <w:contextualSpacing/>
        <w:jc w:val="both"/>
        <w:rPr>
          <w:rFonts w:ascii="Verdana" w:hAnsi="Verdana" w:cs="Arial"/>
          <w:color w:val="000000"/>
          <w:sz w:val="19"/>
          <w:szCs w:val="19"/>
        </w:rPr>
      </w:pPr>
      <w:r w:rsidRPr="00486863">
        <w:rPr>
          <w:b/>
        </w:rPr>
        <w:t>Inteligentný rast</w:t>
      </w:r>
      <w:r>
        <w:t xml:space="preserve"> – </w:t>
      </w:r>
      <w:r w:rsidRPr="007542AD">
        <w:rPr>
          <w:bCs/>
        </w:rPr>
        <w:t>výskum a</w:t>
      </w:r>
      <w:r w:rsidR="001013A5">
        <w:rPr>
          <w:bCs/>
        </w:rPr>
        <w:t> </w:t>
      </w:r>
      <w:r w:rsidRPr="007542AD">
        <w:rPr>
          <w:bCs/>
        </w:rPr>
        <w:t>inovácie</w:t>
      </w:r>
      <w:r w:rsidRPr="007542AD">
        <w:rPr>
          <w:b/>
          <w:bCs/>
        </w:rPr>
        <w:t xml:space="preserve"> </w:t>
      </w:r>
      <w:r w:rsidRPr="007542AD">
        <w:rPr>
          <w:color w:val="000000"/>
        </w:rPr>
        <w:t>(vytváranie nových produktov a</w:t>
      </w:r>
      <w:r w:rsidR="001013A5">
        <w:rPr>
          <w:color w:val="000000"/>
        </w:rPr>
        <w:t> </w:t>
      </w:r>
      <w:r w:rsidRPr="007542AD">
        <w:rPr>
          <w:color w:val="000000"/>
        </w:rPr>
        <w:t>služieb, ktoré budú generovať rast a</w:t>
      </w:r>
      <w:r w:rsidR="001013A5">
        <w:rPr>
          <w:color w:val="000000"/>
        </w:rPr>
        <w:t> </w:t>
      </w:r>
      <w:r w:rsidRPr="007542AD">
        <w:rPr>
          <w:color w:val="000000"/>
        </w:rPr>
        <w:t>nové pracovné miesta a</w:t>
      </w:r>
      <w:r w:rsidR="001013A5">
        <w:rPr>
          <w:color w:val="000000"/>
        </w:rPr>
        <w:t> </w:t>
      </w:r>
      <w:r w:rsidRPr="007542AD">
        <w:rPr>
          <w:color w:val="000000"/>
        </w:rPr>
        <w:t>prispejú k</w:t>
      </w:r>
      <w:r w:rsidR="001013A5">
        <w:rPr>
          <w:color w:val="000000"/>
        </w:rPr>
        <w:t> </w:t>
      </w:r>
      <w:r w:rsidRPr="007542AD">
        <w:rPr>
          <w:color w:val="000000"/>
        </w:rPr>
        <w:t>riešeniu sociálnych problémov);</w:t>
      </w:r>
    </w:p>
    <w:p w:rsidR="007542AD" w:rsidRPr="007542AD" w:rsidRDefault="007542AD" w:rsidP="001013A5">
      <w:pPr>
        <w:pStyle w:val="Odsekzoznamu"/>
        <w:numPr>
          <w:ilvl w:val="0"/>
          <w:numId w:val="52"/>
        </w:numPr>
        <w:shd w:val="clear" w:color="auto" w:fill="FFFFFF" w:themeFill="background1"/>
        <w:ind w:left="850" w:hanging="425"/>
        <w:contextualSpacing/>
        <w:jc w:val="both"/>
        <w:rPr>
          <w:rFonts w:ascii="Verdana" w:hAnsi="Verdana" w:cs="Arial"/>
          <w:color w:val="000000"/>
          <w:sz w:val="19"/>
          <w:szCs w:val="19"/>
        </w:rPr>
      </w:pPr>
      <w:r w:rsidRPr="007542AD">
        <w:rPr>
          <w:b/>
        </w:rPr>
        <w:t>Udržateľný rast</w:t>
      </w:r>
      <w:r w:rsidRPr="007542AD">
        <w:rPr>
          <w:rFonts w:ascii="Verdana" w:hAnsi="Verdana" w:cs="Arial"/>
          <w:color w:val="000000"/>
          <w:sz w:val="19"/>
          <w:szCs w:val="19"/>
        </w:rPr>
        <w:t xml:space="preserve"> </w:t>
      </w:r>
      <w:r w:rsidRPr="007542AD">
        <w:rPr>
          <w:color w:val="000000"/>
        </w:rPr>
        <w:t xml:space="preserve">– </w:t>
      </w:r>
      <w:r w:rsidRPr="007542AD">
        <w:rPr>
          <w:bCs/>
        </w:rPr>
        <w:t>konkurencieschopnejšie hospodárstvo, ktoré efektívnejšie využíva zdroje a</w:t>
      </w:r>
      <w:r w:rsidR="001013A5">
        <w:rPr>
          <w:bCs/>
        </w:rPr>
        <w:t> </w:t>
      </w:r>
      <w:r w:rsidRPr="007542AD">
        <w:rPr>
          <w:bCs/>
        </w:rPr>
        <w:t>je šetrnejšie k</w:t>
      </w:r>
      <w:r w:rsidR="001013A5">
        <w:rPr>
          <w:bCs/>
        </w:rPr>
        <w:t> </w:t>
      </w:r>
      <w:r w:rsidRPr="007542AD">
        <w:rPr>
          <w:bCs/>
        </w:rPr>
        <w:t>životnému prostrediu</w:t>
      </w:r>
      <w:r>
        <w:rPr>
          <w:bCs/>
        </w:rPr>
        <w:t xml:space="preserve">. </w:t>
      </w:r>
      <w:r w:rsidRPr="007542AD">
        <w:rPr>
          <w:bCs/>
        </w:rPr>
        <w:t>Udržateľný rast je založený na:</w:t>
      </w:r>
    </w:p>
    <w:p w:rsidR="007542AD" w:rsidRPr="007542AD" w:rsidRDefault="007542AD" w:rsidP="00A41154">
      <w:pPr>
        <w:numPr>
          <w:ilvl w:val="0"/>
          <w:numId w:val="51"/>
        </w:numPr>
        <w:shd w:val="clear" w:color="auto" w:fill="FFFFFF" w:themeFill="background1"/>
        <w:ind w:left="1134" w:hanging="283"/>
        <w:jc w:val="both"/>
        <w:rPr>
          <w:color w:val="000000"/>
        </w:rPr>
      </w:pPr>
      <w:r w:rsidRPr="007542AD">
        <w:rPr>
          <w:color w:val="000000"/>
        </w:rPr>
        <w:t xml:space="preserve">vybudovaní konkurencieschopnejšieho </w:t>
      </w:r>
      <w:proofErr w:type="spellStart"/>
      <w:r w:rsidRPr="007542AD">
        <w:rPr>
          <w:color w:val="000000"/>
        </w:rPr>
        <w:t>nízkouhlíkového</w:t>
      </w:r>
      <w:proofErr w:type="spellEnd"/>
      <w:r w:rsidRPr="007542AD">
        <w:rPr>
          <w:color w:val="000000"/>
        </w:rPr>
        <w:t xml:space="preserve"> hospodárstva založeného na efektívnom a</w:t>
      </w:r>
      <w:r w:rsidR="001013A5">
        <w:rPr>
          <w:color w:val="000000"/>
        </w:rPr>
        <w:t> </w:t>
      </w:r>
      <w:r w:rsidRPr="007542AD">
        <w:rPr>
          <w:color w:val="000000"/>
        </w:rPr>
        <w:t>udržateľnom využívaní zdrojov;</w:t>
      </w:r>
    </w:p>
    <w:p w:rsidR="007542AD" w:rsidRPr="007542AD" w:rsidRDefault="007542AD" w:rsidP="00A41154">
      <w:pPr>
        <w:numPr>
          <w:ilvl w:val="0"/>
          <w:numId w:val="51"/>
        </w:numPr>
        <w:shd w:val="clear" w:color="auto" w:fill="FFFFFF" w:themeFill="background1"/>
        <w:ind w:left="1134" w:hanging="283"/>
        <w:jc w:val="both"/>
        <w:rPr>
          <w:color w:val="000000"/>
        </w:rPr>
      </w:pPr>
      <w:r w:rsidRPr="007542AD">
        <w:rPr>
          <w:color w:val="000000"/>
        </w:rPr>
        <w:t>ochrane životného prostredia, znížení emisií a</w:t>
      </w:r>
      <w:r w:rsidR="001013A5">
        <w:rPr>
          <w:color w:val="000000"/>
        </w:rPr>
        <w:t> </w:t>
      </w:r>
      <w:r w:rsidRPr="007542AD">
        <w:rPr>
          <w:color w:val="000000"/>
        </w:rPr>
        <w:t>zachovaní biologickej rozmanitosti;</w:t>
      </w:r>
    </w:p>
    <w:p w:rsidR="007542AD" w:rsidRPr="007542AD" w:rsidRDefault="007542AD" w:rsidP="00A41154">
      <w:pPr>
        <w:numPr>
          <w:ilvl w:val="0"/>
          <w:numId w:val="51"/>
        </w:numPr>
        <w:shd w:val="clear" w:color="auto" w:fill="FFFFFF" w:themeFill="background1"/>
        <w:ind w:left="1134" w:hanging="283"/>
        <w:jc w:val="both"/>
        <w:rPr>
          <w:color w:val="000000"/>
        </w:rPr>
      </w:pPr>
      <w:r w:rsidRPr="007542AD">
        <w:rPr>
          <w:color w:val="000000"/>
        </w:rPr>
        <w:t>zúročovaní vedúcej pozície v</w:t>
      </w:r>
      <w:r w:rsidR="001013A5">
        <w:rPr>
          <w:color w:val="000000"/>
        </w:rPr>
        <w:t> </w:t>
      </w:r>
      <w:r w:rsidRPr="007542AD">
        <w:rPr>
          <w:color w:val="000000"/>
        </w:rPr>
        <w:t>oblasti nových ekologických technológií a</w:t>
      </w:r>
      <w:r w:rsidR="001013A5">
        <w:rPr>
          <w:color w:val="000000"/>
        </w:rPr>
        <w:t> </w:t>
      </w:r>
      <w:r w:rsidRPr="007542AD">
        <w:rPr>
          <w:color w:val="000000"/>
        </w:rPr>
        <w:t>výrobných postupov;</w:t>
      </w:r>
    </w:p>
    <w:p w:rsidR="007542AD" w:rsidRPr="007542AD" w:rsidRDefault="007542AD" w:rsidP="00A41154">
      <w:pPr>
        <w:numPr>
          <w:ilvl w:val="0"/>
          <w:numId w:val="51"/>
        </w:numPr>
        <w:shd w:val="clear" w:color="auto" w:fill="FFFFFF" w:themeFill="background1"/>
        <w:ind w:left="1134" w:hanging="283"/>
        <w:jc w:val="both"/>
        <w:rPr>
          <w:color w:val="000000"/>
        </w:rPr>
      </w:pPr>
      <w:r w:rsidRPr="007542AD">
        <w:rPr>
          <w:color w:val="000000"/>
        </w:rPr>
        <w:t>zavedení efektívnych inteligentných rozvodov elektrickej energie využívajúcich informačné a</w:t>
      </w:r>
      <w:r w:rsidR="001013A5">
        <w:rPr>
          <w:color w:val="000000"/>
        </w:rPr>
        <w:t> </w:t>
      </w:r>
      <w:r w:rsidRPr="007542AD">
        <w:rPr>
          <w:color w:val="000000"/>
        </w:rPr>
        <w:t xml:space="preserve">telekomunikačné technológie; </w:t>
      </w:r>
    </w:p>
    <w:p w:rsidR="007542AD" w:rsidRPr="007542AD" w:rsidRDefault="007542AD" w:rsidP="00A41154">
      <w:pPr>
        <w:numPr>
          <w:ilvl w:val="0"/>
          <w:numId w:val="51"/>
        </w:numPr>
        <w:shd w:val="clear" w:color="auto" w:fill="FFFFFF" w:themeFill="background1"/>
        <w:ind w:left="1134" w:hanging="283"/>
        <w:jc w:val="both"/>
        <w:rPr>
          <w:color w:val="000000"/>
        </w:rPr>
      </w:pPr>
      <w:r w:rsidRPr="007542AD">
        <w:rPr>
          <w:color w:val="000000"/>
        </w:rPr>
        <w:t>využívaní sietí pokrývajúcich celú EÚ s</w:t>
      </w:r>
      <w:r w:rsidR="001013A5">
        <w:rPr>
          <w:color w:val="000000"/>
        </w:rPr>
        <w:t> </w:t>
      </w:r>
      <w:r w:rsidRPr="007542AD">
        <w:rPr>
          <w:color w:val="000000"/>
        </w:rPr>
        <w:t>cieľom poskytnúť podnikom (hlavne malým výrobným spoločnostiam) ďalšiu konkurenčnú výhodu;</w:t>
      </w:r>
    </w:p>
    <w:p w:rsidR="007542AD" w:rsidRPr="007542AD" w:rsidRDefault="007542AD" w:rsidP="00A41154">
      <w:pPr>
        <w:numPr>
          <w:ilvl w:val="0"/>
          <w:numId w:val="51"/>
        </w:numPr>
        <w:shd w:val="clear" w:color="auto" w:fill="FFFFFF" w:themeFill="background1"/>
        <w:ind w:left="1134" w:hanging="283"/>
        <w:jc w:val="both"/>
        <w:rPr>
          <w:color w:val="000000"/>
        </w:rPr>
      </w:pPr>
      <w:r w:rsidRPr="007542AD">
        <w:rPr>
          <w:color w:val="000000"/>
        </w:rPr>
        <w:t>zlepšení podnikateľského prostredia, a</w:t>
      </w:r>
      <w:r w:rsidR="001013A5">
        <w:rPr>
          <w:color w:val="000000"/>
        </w:rPr>
        <w:t> </w:t>
      </w:r>
      <w:r w:rsidRPr="007542AD">
        <w:rPr>
          <w:color w:val="000000"/>
        </w:rPr>
        <w:t>to najmä pre MSP;</w:t>
      </w:r>
    </w:p>
    <w:p w:rsidR="007542AD" w:rsidRPr="007542AD" w:rsidRDefault="007542AD" w:rsidP="00A41154">
      <w:pPr>
        <w:numPr>
          <w:ilvl w:val="0"/>
          <w:numId w:val="51"/>
        </w:numPr>
        <w:shd w:val="clear" w:color="auto" w:fill="FFFFFF" w:themeFill="background1"/>
        <w:ind w:left="1134" w:hanging="283"/>
        <w:jc w:val="both"/>
        <w:rPr>
          <w:color w:val="000000"/>
        </w:rPr>
      </w:pPr>
      <w:r w:rsidRPr="007542AD">
        <w:rPr>
          <w:color w:val="000000"/>
        </w:rPr>
        <w:t>dobre informovaných spotrebiteľoch</w:t>
      </w:r>
      <w:r>
        <w:rPr>
          <w:color w:val="000000"/>
        </w:rPr>
        <w:t>.</w:t>
      </w:r>
    </w:p>
    <w:p w:rsidR="007542AD" w:rsidRPr="007542AD" w:rsidRDefault="007542AD" w:rsidP="00A41154">
      <w:pPr>
        <w:pStyle w:val="Odsekzoznamu"/>
        <w:numPr>
          <w:ilvl w:val="0"/>
          <w:numId w:val="52"/>
        </w:numPr>
        <w:shd w:val="clear" w:color="auto" w:fill="FFFFFF" w:themeFill="background1"/>
        <w:spacing w:before="120"/>
        <w:ind w:left="850" w:hanging="425"/>
        <w:contextualSpacing/>
        <w:jc w:val="both"/>
        <w:rPr>
          <w:rFonts w:ascii="Verdana" w:hAnsi="Verdana" w:cs="Arial"/>
          <w:i/>
          <w:color w:val="000000"/>
          <w:sz w:val="19"/>
          <w:szCs w:val="19"/>
        </w:rPr>
      </w:pPr>
      <w:proofErr w:type="spellStart"/>
      <w:r w:rsidRPr="007542AD">
        <w:rPr>
          <w:b/>
        </w:rPr>
        <w:t>Inkluzívny</w:t>
      </w:r>
      <w:proofErr w:type="spellEnd"/>
      <w:r w:rsidRPr="007542AD">
        <w:rPr>
          <w:b/>
        </w:rPr>
        <w:t xml:space="preserve"> rast – </w:t>
      </w:r>
      <w:r w:rsidRPr="007542AD">
        <w:t>hospodárstvo s</w:t>
      </w:r>
      <w:r w:rsidR="001013A5">
        <w:t> </w:t>
      </w:r>
      <w:r w:rsidRPr="007542AD">
        <w:t>vysokou mierou zamestnanosti, ktoré prispieva k</w:t>
      </w:r>
      <w:r w:rsidR="001013A5">
        <w:t> </w:t>
      </w:r>
      <w:r w:rsidRPr="007542AD">
        <w:t>hospodárskej, sociálnej a</w:t>
      </w:r>
      <w:r w:rsidR="001013A5">
        <w:t> </w:t>
      </w:r>
      <w:r w:rsidRPr="007542AD">
        <w:t>územnej súdržnosti.</w:t>
      </w:r>
      <w:r>
        <w:t xml:space="preserve"> </w:t>
      </w:r>
      <w:proofErr w:type="spellStart"/>
      <w:r w:rsidRPr="007542AD">
        <w:t>Inkluzívny</w:t>
      </w:r>
      <w:proofErr w:type="spellEnd"/>
      <w:r w:rsidRPr="007542AD">
        <w:t xml:space="preserve"> rast predstavuje:</w:t>
      </w:r>
    </w:p>
    <w:p w:rsidR="007542AD" w:rsidRPr="007542AD" w:rsidRDefault="007542AD" w:rsidP="00A41154">
      <w:pPr>
        <w:numPr>
          <w:ilvl w:val="0"/>
          <w:numId w:val="51"/>
        </w:numPr>
        <w:shd w:val="clear" w:color="auto" w:fill="FFFFFF" w:themeFill="background1"/>
        <w:ind w:left="1134" w:hanging="283"/>
        <w:jc w:val="both"/>
        <w:rPr>
          <w:color w:val="000000"/>
        </w:rPr>
      </w:pPr>
      <w:r w:rsidRPr="007542AD">
        <w:rPr>
          <w:color w:val="000000"/>
        </w:rPr>
        <w:t>zvýšenie miery zamestnanosti v</w:t>
      </w:r>
      <w:r w:rsidR="001013A5">
        <w:rPr>
          <w:color w:val="000000"/>
        </w:rPr>
        <w:t> </w:t>
      </w:r>
      <w:r w:rsidRPr="007542AD">
        <w:rPr>
          <w:color w:val="000000"/>
        </w:rPr>
        <w:t>Európe – t. j. vytvorenie nových a</w:t>
      </w:r>
      <w:r w:rsidR="001013A5">
        <w:rPr>
          <w:color w:val="000000"/>
        </w:rPr>
        <w:t> </w:t>
      </w:r>
      <w:r w:rsidRPr="007542AD">
        <w:rPr>
          <w:color w:val="000000"/>
        </w:rPr>
        <w:t>kvalitnejších pracovných miest hlavne pre ženy, mladých ľudí a</w:t>
      </w:r>
      <w:r w:rsidR="001013A5">
        <w:rPr>
          <w:color w:val="000000"/>
        </w:rPr>
        <w:t> </w:t>
      </w:r>
      <w:r w:rsidRPr="007542AD">
        <w:rPr>
          <w:color w:val="000000"/>
        </w:rPr>
        <w:t>staršie osoby;</w:t>
      </w:r>
    </w:p>
    <w:p w:rsidR="007542AD" w:rsidRPr="007542AD" w:rsidRDefault="007542AD" w:rsidP="00A41154">
      <w:pPr>
        <w:numPr>
          <w:ilvl w:val="0"/>
          <w:numId w:val="51"/>
        </w:numPr>
        <w:shd w:val="clear" w:color="auto" w:fill="FFFFFF" w:themeFill="background1"/>
        <w:ind w:left="1134" w:hanging="283"/>
        <w:jc w:val="both"/>
        <w:rPr>
          <w:color w:val="000000"/>
        </w:rPr>
      </w:pPr>
      <w:r w:rsidRPr="007542AD">
        <w:rPr>
          <w:color w:val="000000"/>
        </w:rPr>
        <w:t>investovanie do odbornej prípravy a</w:t>
      </w:r>
      <w:r w:rsidR="001013A5">
        <w:rPr>
          <w:color w:val="000000"/>
        </w:rPr>
        <w:t> </w:t>
      </w:r>
      <w:r w:rsidRPr="007542AD">
        <w:rPr>
          <w:color w:val="000000"/>
        </w:rPr>
        <w:t>zvyšovania kvalifikácie s</w:t>
      </w:r>
      <w:r w:rsidR="001013A5">
        <w:rPr>
          <w:color w:val="000000"/>
        </w:rPr>
        <w:t> </w:t>
      </w:r>
      <w:r w:rsidRPr="007542AD">
        <w:rPr>
          <w:color w:val="000000"/>
        </w:rPr>
        <w:t xml:space="preserve">cieľom pomôcť ľuďom všetkých vekových kategórií pripraviť sa na očakávané zmeny na pracovnom trhu; </w:t>
      </w:r>
    </w:p>
    <w:p w:rsidR="007542AD" w:rsidRPr="007542AD" w:rsidRDefault="007542AD" w:rsidP="00A41154">
      <w:pPr>
        <w:numPr>
          <w:ilvl w:val="0"/>
          <w:numId w:val="51"/>
        </w:numPr>
        <w:shd w:val="clear" w:color="auto" w:fill="FFFFFF" w:themeFill="background1"/>
        <w:ind w:left="1134" w:hanging="283"/>
        <w:jc w:val="both"/>
        <w:rPr>
          <w:color w:val="000000"/>
        </w:rPr>
      </w:pPr>
      <w:r w:rsidRPr="007542AD">
        <w:rPr>
          <w:color w:val="000000"/>
        </w:rPr>
        <w:t>modernizáciu pracovných trhov a</w:t>
      </w:r>
      <w:r w:rsidR="001013A5">
        <w:rPr>
          <w:color w:val="000000"/>
        </w:rPr>
        <w:t> </w:t>
      </w:r>
      <w:r w:rsidRPr="007542AD">
        <w:rPr>
          <w:color w:val="000000"/>
        </w:rPr>
        <w:t>systémov sociálneho zabezpečenia;</w:t>
      </w:r>
    </w:p>
    <w:p w:rsidR="007542AD" w:rsidRPr="007542AD" w:rsidRDefault="007542AD" w:rsidP="00A41154">
      <w:pPr>
        <w:numPr>
          <w:ilvl w:val="0"/>
          <w:numId w:val="51"/>
        </w:numPr>
        <w:shd w:val="clear" w:color="auto" w:fill="FFFFFF" w:themeFill="background1"/>
        <w:ind w:left="1134" w:hanging="283"/>
        <w:jc w:val="both"/>
        <w:rPr>
          <w:color w:val="000000"/>
        </w:rPr>
      </w:pPr>
      <w:r w:rsidRPr="007542AD">
        <w:rPr>
          <w:color w:val="000000"/>
        </w:rPr>
        <w:t>prenesenie prínosov rastu na všetky regióny EÚ.</w:t>
      </w:r>
    </w:p>
    <w:p w:rsidR="007542AD" w:rsidRDefault="007542AD" w:rsidP="007542AD">
      <w:pPr>
        <w:jc w:val="both"/>
        <w:rPr>
          <w:u w:val="single"/>
        </w:rPr>
      </w:pPr>
    </w:p>
    <w:p w:rsidR="007542AD" w:rsidRPr="007542AD" w:rsidRDefault="007542AD" w:rsidP="007542AD">
      <w:pPr>
        <w:jc w:val="both"/>
        <w:rPr>
          <w:u w:val="single"/>
        </w:rPr>
      </w:pPr>
      <w:r w:rsidRPr="007542AD">
        <w:rPr>
          <w:u w:val="single"/>
        </w:rPr>
        <w:t>Prelinkovanie OP KaHR so základnými cieľmi stratégie Európa 2020</w:t>
      </w:r>
      <w:r>
        <w:rPr>
          <w:u w:val="single"/>
        </w:rPr>
        <w:t>:</w:t>
      </w:r>
    </w:p>
    <w:p w:rsidR="007542AD" w:rsidRPr="007542AD" w:rsidRDefault="007542AD" w:rsidP="007542AD">
      <w:pPr>
        <w:spacing w:before="120"/>
        <w:jc w:val="both"/>
        <w:rPr>
          <w:color w:val="000000"/>
        </w:rPr>
      </w:pPr>
      <w:r w:rsidRPr="007542AD">
        <w:rPr>
          <w:color w:val="000000"/>
        </w:rPr>
        <w:t>Implementácia projektov OP KaHR v</w:t>
      </w:r>
      <w:r w:rsidR="001013A5">
        <w:rPr>
          <w:color w:val="000000"/>
        </w:rPr>
        <w:t> </w:t>
      </w:r>
      <w:r w:rsidRPr="007542AD">
        <w:rPr>
          <w:color w:val="000000"/>
        </w:rPr>
        <w:t>rámci jednotlivých prioritných osí prispieva k</w:t>
      </w:r>
      <w:r w:rsidR="001013A5">
        <w:rPr>
          <w:color w:val="000000"/>
        </w:rPr>
        <w:t> </w:t>
      </w:r>
      <w:r w:rsidR="00F817D1">
        <w:rPr>
          <w:color w:val="000000"/>
        </w:rPr>
        <w:t>trom</w:t>
      </w:r>
      <w:r w:rsidRPr="007542AD">
        <w:rPr>
          <w:color w:val="000000"/>
        </w:rPr>
        <w:t xml:space="preserve"> hlavným cieľom stratégie:</w:t>
      </w:r>
    </w:p>
    <w:p w:rsidR="007542AD" w:rsidRPr="007542AD" w:rsidRDefault="007542AD" w:rsidP="00A41154">
      <w:pPr>
        <w:pStyle w:val="Odsekzoznamu"/>
        <w:numPr>
          <w:ilvl w:val="0"/>
          <w:numId w:val="52"/>
        </w:numPr>
        <w:spacing w:before="120"/>
        <w:ind w:left="851" w:hanging="425"/>
        <w:contextualSpacing/>
        <w:jc w:val="both"/>
        <w:rPr>
          <w:b/>
        </w:rPr>
      </w:pPr>
      <w:r w:rsidRPr="007542AD">
        <w:rPr>
          <w:b/>
        </w:rPr>
        <w:t xml:space="preserve">Zamestnanosť </w:t>
      </w:r>
      <w:r w:rsidRPr="007542AD">
        <w:t>– zvýšiť mieru zamestnanosti obyvateľov vo veku 20 až 64 rokov na 75 %</w:t>
      </w:r>
      <w:r>
        <w:t>;</w:t>
      </w:r>
    </w:p>
    <w:p w:rsidR="007542AD" w:rsidRPr="007542AD" w:rsidRDefault="007542AD" w:rsidP="00A41154">
      <w:pPr>
        <w:pStyle w:val="Odsekzoznamu"/>
        <w:numPr>
          <w:ilvl w:val="0"/>
          <w:numId w:val="52"/>
        </w:numPr>
        <w:spacing w:before="120"/>
        <w:ind w:left="851" w:hanging="425"/>
        <w:contextualSpacing/>
        <w:jc w:val="both"/>
        <w:rPr>
          <w:b/>
        </w:rPr>
      </w:pPr>
      <w:r w:rsidRPr="007542AD">
        <w:rPr>
          <w:b/>
        </w:rPr>
        <w:t>Výskum a</w:t>
      </w:r>
      <w:r w:rsidR="001013A5">
        <w:rPr>
          <w:b/>
        </w:rPr>
        <w:t> </w:t>
      </w:r>
      <w:r w:rsidRPr="007542AD">
        <w:rPr>
          <w:b/>
        </w:rPr>
        <w:t xml:space="preserve">vývoj </w:t>
      </w:r>
      <w:r w:rsidRPr="007542AD">
        <w:t>– zvýšiť úroveň investícií do výskumu a</w:t>
      </w:r>
      <w:r w:rsidR="001013A5">
        <w:t> </w:t>
      </w:r>
      <w:r w:rsidRPr="007542AD">
        <w:t>vývoja na 3 % HDP</w:t>
      </w:r>
      <w:r>
        <w:rPr>
          <w:b/>
        </w:rPr>
        <w:t>;</w:t>
      </w:r>
    </w:p>
    <w:p w:rsidR="007542AD" w:rsidRPr="007542AD" w:rsidRDefault="007542AD" w:rsidP="00A41154">
      <w:pPr>
        <w:pStyle w:val="Odsekzoznamu"/>
        <w:numPr>
          <w:ilvl w:val="0"/>
          <w:numId w:val="52"/>
        </w:numPr>
        <w:spacing w:before="120"/>
        <w:ind w:left="851" w:hanging="425"/>
        <w:contextualSpacing/>
        <w:jc w:val="both"/>
        <w:rPr>
          <w:b/>
        </w:rPr>
      </w:pPr>
      <w:r w:rsidRPr="007542AD">
        <w:rPr>
          <w:b/>
        </w:rPr>
        <w:t>Zmeny klímy a</w:t>
      </w:r>
      <w:r w:rsidR="001013A5">
        <w:rPr>
          <w:b/>
        </w:rPr>
        <w:t> </w:t>
      </w:r>
      <w:r w:rsidRPr="007542AD">
        <w:rPr>
          <w:b/>
        </w:rPr>
        <w:t>energia (energetika)</w:t>
      </w:r>
      <w:r w:rsidRPr="00D56391">
        <w:rPr>
          <w:b/>
        </w:rPr>
        <w:t xml:space="preserve"> </w:t>
      </w:r>
      <w:r w:rsidRPr="007542AD">
        <w:t>– znížiť emisie skleníkových plynov o</w:t>
      </w:r>
      <w:r w:rsidR="001013A5">
        <w:t> </w:t>
      </w:r>
      <w:r w:rsidRPr="007542AD">
        <w:t>20 % (alebo za predpokladu širšej globálne dohody až o</w:t>
      </w:r>
      <w:r w:rsidR="001013A5">
        <w:t> </w:t>
      </w:r>
      <w:r w:rsidRPr="007542AD">
        <w:t>30 %) oproti úrovniam z</w:t>
      </w:r>
      <w:r w:rsidR="001013A5">
        <w:t> </w:t>
      </w:r>
      <w:r w:rsidRPr="007542AD">
        <w:t>roku 1990; získavať 20 % energie z</w:t>
      </w:r>
      <w:r w:rsidR="001013A5">
        <w:t> </w:t>
      </w:r>
      <w:r w:rsidRPr="007542AD">
        <w:t>obnoviteľných zdrojov; dosiahnuť 20</w:t>
      </w:r>
      <w:r>
        <w:t xml:space="preserve"> %-</w:t>
      </w:r>
      <w:proofErr w:type="spellStart"/>
      <w:r>
        <w:t>ný</w:t>
      </w:r>
      <w:proofErr w:type="spellEnd"/>
      <w:r>
        <w:t xml:space="preserve"> </w:t>
      </w:r>
      <w:r w:rsidRPr="007542AD">
        <w:t>nárast efektívnosti vo využívaní energie;</w:t>
      </w:r>
      <w:r w:rsidRPr="007542AD">
        <w:rPr>
          <w:b/>
        </w:rPr>
        <w:t xml:space="preserve"> </w:t>
      </w:r>
    </w:p>
    <w:p w:rsidR="00F817D1" w:rsidRDefault="00F817D1" w:rsidP="00F817D1">
      <w:pPr>
        <w:pStyle w:val="Normlnywebov"/>
        <w:spacing w:before="120" w:beforeAutospacing="0" w:after="0" w:afterAutospacing="0"/>
        <w:jc w:val="both"/>
        <w:rPr>
          <w:bCs/>
          <w:iCs/>
        </w:rPr>
      </w:pPr>
      <w:r w:rsidRPr="00F747CC">
        <w:rPr>
          <w:bCs/>
          <w:iCs/>
        </w:rPr>
        <w:t>OP KaHR prispieva k napĺňaniu integrovaných usmernení pre stratégiu Európa 2020</w:t>
      </w:r>
      <w:r>
        <w:rPr>
          <w:bCs/>
          <w:iCs/>
        </w:rPr>
        <w:t>:</w:t>
      </w:r>
      <w:r w:rsidRPr="00F747CC">
        <w:rPr>
          <w:bCs/>
          <w:iCs/>
        </w:rPr>
        <w:t xml:space="preserve"> </w:t>
      </w:r>
    </w:p>
    <w:p w:rsidR="00F817D1" w:rsidRPr="00F817D1" w:rsidRDefault="00F817D1" w:rsidP="00F817D1">
      <w:pPr>
        <w:pStyle w:val="Normlnywebov"/>
        <w:numPr>
          <w:ilvl w:val="0"/>
          <w:numId w:val="56"/>
        </w:numPr>
        <w:spacing w:before="120" w:beforeAutospacing="0" w:after="0" w:afterAutospacing="0"/>
        <w:ind w:left="851" w:hanging="425"/>
        <w:jc w:val="both"/>
      </w:pPr>
      <w:r w:rsidRPr="00F747CC">
        <w:rPr>
          <w:bCs/>
          <w:iCs/>
        </w:rPr>
        <w:t xml:space="preserve">č. 4: Optimalizácia podpory výskumu a vývoja a inovácie, posilnenie vedomostného trojuholníka a uvoľnenie potenciálu digitálneho hospodárstva, </w:t>
      </w:r>
    </w:p>
    <w:p w:rsidR="00F817D1" w:rsidRPr="00F747CC" w:rsidRDefault="00F817D1" w:rsidP="00F817D1">
      <w:pPr>
        <w:pStyle w:val="Normlnywebov"/>
        <w:numPr>
          <w:ilvl w:val="0"/>
          <w:numId w:val="56"/>
        </w:numPr>
        <w:spacing w:before="120" w:beforeAutospacing="0" w:after="0" w:afterAutospacing="0"/>
        <w:ind w:left="851" w:hanging="425"/>
        <w:jc w:val="both"/>
      </w:pPr>
      <w:r w:rsidRPr="00F747CC">
        <w:rPr>
          <w:bCs/>
          <w:iCs/>
        </w:rPr>
        <w:t>č. 5: Zlepšovanie efektívnosti využívania zdrojov a znižovanie emisií skleníkových plynov.</w:t>
      </w:r>
    </w:p>
    <w:p w:rsidR="007542AD" w:rsidRDefault="007542AD" w:rsidP="007542AD">
      <w:pPr>
        <w:spacing w:before="120"/>
        <w:jc w:val="both"/>
      </w:pPr>
      <w:r w:rsidRPr="00CF53CF">
        <w:t xml:space="preserve">Strategický dokument OP KaHR </w:t>
      </w:r>
      <w:r>
        <w:t xml:space="preserve">však </w:t>
      </w:r>
      <w:r w:rsidRPr="00CF53CF">
        <w:t>vo svojej podstate nadväzuje aj na ďalšie súvisiace strategické dokumenty</w:t>
      </w:r>
      <w:r>
        <w:t>,</w:t>
      </w:r>
      <w:r w:rsidRPr="00CF53CF">
        <w:t xml:space="preserve"> tak na úrovni EÚ</w:t>
      </w:r>
      <w:r>
        <w:t>,</w:t>
      </w:r>
      <w:r w:rsidRPr="00CF53CF">
        <w:t xml:space="preserve"> ako aj národnej úrovni SR.</w:t>
      </w:r>
    </w:p>
    <w:p w:rsidR="00D37262" w:rsidRDefault="00D37262" w:rsidP="007542AD">
      <w:pPr>
        <w:spacing w:before="120"/>
        <w:jc w:val="both"/>
      </w:pPr>
      <w:r>
        <w:t>Tabuľka č. 16 Prínos O</w:t>
      </w:r>
      <w:r w:rsidR="008629BC">
        <w:t>P</w:t>
      </w:r>
      <w:r>
        <w:t xml:space="preserve"> KaHR k</w:t>
      </w:r>
      <w:r w:rsidR="001013A5">
        <w:t> </w:t>
      </w:r>
      <w:r>
        <w:t>cieľom Európy 2020 (stav k</w:t>
      </w:r>
      <w:r w:rsidR="001013A5">
        <w:t> </w:t>
      </w:r>
      <w:r>
        <w:t>31. 12. 2011)</w:t>
      </w:r>
    </w:p>
    <w:tbl>
      <w:tblPr>
        <w:tblW w:w="9395" w:type="dxa"/>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0" w:type="dxa"/>
          <w:right w:w="0" w:type="dxa"/>
        </w:tblCellMar>
        <w:tblLook w:val="04A0" w:firstRow="1" w:lastRow="0" w:firstColumn="1" w:lastColumn="0" w:noHBand="0" w:noVBand="1"/>
      </w:tblPr>
      <w:tblGrid>
        <w:gridCol w:w="1477"/>
        <w:gridCol w:w="3190"/>
        <w:gridCol w:w="927"/>
        <w:gridCol w:w="1021"/>
        <w:gridCol w:w="966"/>
        <w:gridCol w:w="1814"/>
      </w:tblGrid>
      <w:tr w:rsidR="00212D36" w:rsidRPr="00212D36" w:rsidTr="00DF0A20">
        <w:trPr>
          <w:trHeight w:val="574"/>
          <w:jc w:val="center"/>
        </w:trPr>
        <w:tc>
          <w:tcPr>
            <w:tcW w:w="1477" w:type="dxa"/>
            <w:shd w:val="clear" w:color="auto" w:fill="B8CCE4" w:themeFill="accent1" w:themeFillTint="66"/>
            <w:tcMar>
              <w:top w:w="0" w:type="dxa"/>
              <w:left w:w="70" w:type="dxa"/>
              <w:bottom w:w="0" w:type="dxa"/>
              <w:right w:w="70" w:type="dxa"/>
            </w:tcMar>
            <w:vAlign w:val="center"/>
            <w:hideMark/>
          </w:tcPr>
          <w:p w:rsidR="007542AD" w:rsidRPr="00212D36" w:rsidRDefault="007542AD" w:rsidP="008629BC">
            <w:pPr>
              <w:jc w:val="center"/>
              <w:rPr>
                <w:b/>
                <w:bCs/>
                <w:color w:val="000000"/>
                <w:sz w:val="18"/>
                <w:szCs w:val="18"/>
              </w:rPr>
            </w:pPr>
            <w:r w:rsidRPr="00212D36">
              <w:rPr>
                <w:b/>
                <w:bCs/>
                <w:sz w:val="18"/>
                <w:szCs w:val="18"/>
              </w:rPr>
              <w:t>Eur</w:t>
            </w:r>
            <w:r w:rsidR="008629BC" w:rsidRPr="00212D36">
              <w:rPr>
                <w:b/>
                <w:bCs/>
                <w:sz w:val="18"/>
                <w:szCs w:val="18"/>
              </w:rPr>
              <w:t>ó</w:t>
            </w:r>
            <w:r w:rsidRPr="00212D36">
              <w:rPr>
                <w:b/>
                <w:bCs/>
                <w:sz w:val="18"/>
                <w:szCs w:val="18"/>
              </w:rPr>
              <w:t xml:space="preserve">pa 2020 </w:t>
            </w:r>
            <w:r w:rsidR="001013A5">
              <w:rPr>
                <w:b/>
                <w:bCs/>
                <w:sz w:val="18"/>
                <w:szCs w:val="18"/>
              </w:rPr>
              <w:t>–</w:t>
            </w:r>
            <w:r w:rsidRPr="00212D36">
              <w:rPr>
                <w:b/>
                <w:bCs/>
                <w:sz w:val="18"/>
                <w:szCs w:val="18"/>
              </w:rPr>
              <w:t xml:space="preserve"> </w:t>
            </w:r>
            <w:r w:rsidR="008629BC" w:rsidRPr="00212D36">
              <w:rPr>
                <w:b/>
                <w:bCs/>
                <w:sz w:val="18"/>
                <w:szCs w:val="18"/>
              </w:rPr>
              <w:t>ciele</w:t>
            </w:r>
          </w:p>
        </w:tc>
        <w:tc>
          <w:tcPr>
            <w:tcW w:w="3190" w:type="dxa"/>
            <w:shd w:val="clear" w:color="auto" w:fill="B8CCE4" w:themeFill="accent1" w:themeFillTint="66"/>
            <w:tcMar>
              <w:top w:w="0" w:type="dxa"/>
              <w:left w:w="70" w:type="dxa"/>
              <w:bottom w:w="0" w:type="dxa"/>
              <w:right w:w="70" w:type="dxa"/>
            </w:tcMar>
            <w:vAlign w:val="center"/>
            <w:hideMark/>
          </w:tcPr>
          <w:p w:rsidR="007542AD" w:rsidRPr="00212D36" w:rsidRDefault="008629BC" w:rsidP="007542AD">
            <w:pPr>
              <w:jc w:val="center"/>
              <w:rPr>
                <w:b/>
                <w:bCs/>
                <w:color w:val="000000"/>
                <w:sz w:val="18"/>
                <w:szCs w:val="18"/>
              </w:rPr>
            </w:pPr>
            <w:r w:rsidRPr="00212D36">
              <w:rPr>
                <w:b/>
                <w:bCs/>
                <w:sz w:val="18"/>
                <w:szCs w:val="18"/>
              </w:rPr>
              <w:t>Indikátor</w:t>
            </w:r>
          </w:p>
        </w:tc>
        <w:tc>
          <w:tcPr>
            <w:tcW w:w="927" w:type="dxa"/>
            <w:shd w:val="clear" w:color="auto" w:fill="B8CCE4" w:themeFill="accent1" w:themeFillTint="66"/>
            <w:tcMar>
              <w:top w:w="0" w:type="dxa"/>
              <w:left w:w="70" w:type="dxa"/>
              <w:bottom w:w="0" w:type="dxa"/>
              <w:right w:w="70" w:type="dxa"/>
            </w:tcMar>
            <w:vAlign w:val="center"/>
            <w:hideMark/>
          </w:tcPr>
          <w:p w:rsidR="007542AD" w:rsidRPr="00212D36" w:rsidRDefault="008629BC" w:rsidP="007542AD">
            <w:pPr>
              <w:jc w:val="center"/>
              <w:rPr>
                <w:b/>
                <w:bCs/>
                <w:color w:val="000000"/>
                <w:sz w:val="18"/>
                <w:szCs w:val="18"/>
              </w:rPr>
            </w:pPr>
            <w:r w:rsidRPr="00212D36">
              <w:rPr>
                <w:b/>
                <w:bCs/>
                <w:sz w:val="18"/>
                <w:szCs w:val="18"/>
              </w:rPr>
              <w:t>Plán</w:t>
            </w:r>
            <w:r w:rsidR="00F817D1">
              <w:rPr>
                <w:b/>
                <w:bCs/>
                <w:sz w:val="18"/>
                <w:szCs w:val="18"/>
              </w:rPr>
              <w:t xml:space="preserve"> (rok 2015)</w:t>
            </w:r>
            <w:r w:rsidR="007542AD" w:rsidRPr="00212D36">
              <w:rPr>
                <w:b/>
                <w:bCs/>
                <w:sz w:val="18"/>
                <w:szCs w:val="18"/>
              </w:rPr>
              <w:t xml:space="preserve">  </w:t>
            </w:r>
          </w:p>
        </w:tc>
        <w:tc>
          <w:tcPr>
            <w:tcW w:w="1021" w:type="dxa"/>
            <w:shd w:val="clear" w:color="auto" w:fill="B8CCE4" w:themeFill="accent1" w:themeFillTint="66"/>
            <w:tcMar>
              <w:top w:w="0" w:type="dxa"/>
              <w:left w:w="70" w:type="dxa"/>
              <w:bottom w:w="0" w:type="dxa"/>
              <w:right w:w="70" w:type="dxa"/>
            </w:tcMar>
            <w:vAlign w:val="center"/>
            <w:hideMark/>
          </w:tcPr>
          <w:p w:rsidR="007542AD" w:rsidRPr="00212D36" w:rsidRDefault="008629BC" w:rsidP="007542AD">
            <w:pPr>
              <w:jc w:val="center"/>
              <w:rPr>
                <w:b/>
                <w:bCs/>
                <w:color w:val="000000"/>
                <w:sz w:val="18"/>
                <w:szCs w:val="18"/>
              </w:rPr>
            </w:pPr>
            <w:r w:rsidRPr="00212D36">
              <w:rPr>
                <w:b/>
                <w:bCs/>
                <w:sz w:val="18"/>
                <w:szCs w:val="18"/>
              </w:rPr>
              <w:t>Dosiahnutý výsledok</w:t>
            </w:r>
          </w:p>
        </w:tc>
        <w:tc>
          <w:tcPr>
            <w:tcW w:w="966" w:type="dxa"/>
            <w:shd w:val="clear" w:color="auto" w:fill="B8CCE4" w:themeFill="accent1" w:themeFillTint="66"/>
            <w:tcMar>
              <w:top w:w="0" w:type="dxa"/>
              <w:left w:w="70" w:type="dxa"/>
              <w:bottom w:w="0" w:type="dxa"/>
              <w:right w:w="70" w:type="dxa"/>
            </w:tcMar>
            <w:vAlign w:val="center"/>
            <w:hideMark/>
          </w:tcPr>
          <w:p w:rsidR="007542AD" w:rsidRPr="00212D36" w:rsidRDefault="008629BC" w:rsidP="007542AD">
            <w:pPr>
              <w:jc w:val="center"/>
              <w:rPr>
                <w:b/>
                <w:bCs/>
                <w:color w:val="000000"/>
                <w:sz w:val="18"/>
                <w:szCs w:val="18"/>
              </w:rPr>
            </w:pPr>
            <w:r w:rsidRPr="00212D36">
              <w:rPr>
                <w:b/>
                <w:bCs/>
                <w:sz w:val="18"/>
                <w:szCs w:val="18"/>
              </w:rPr>
              <w:t>Zmluvne viazané</w:t>
            </w:r>
          </w:p>
        </w:tc>
        <w:tc>
          <w:tcPr>
            <w:tcW w:w="1814" w:type="dxa"/>
            <w:shd w:val="clear" w:color="auto" w:fill="B8CCE4" w:themeFill="accent1" w:themeFillTint="66"/>
            <w:tcMar>
              <w:top w:w="0" w:type="dxa"/>
              <w:left w:w="70" w:type="dxa"/>
              <w:bottom w:w="0" w:type="dxa"/>
              <w:right w:w="70" w:type="dxa"/>
            </w:tcMar>
            <w:vAlign w:val="center"/>
            <w:hideMark/>
          </w:tcPr>
          <w:p w:rsidR="007542AD" w:rsidRPr="00212D36" w:rsidRDefault="008629BC" w:rsidP="008629BC">
            <w:pPr>
              <w:jc w:val="center"/>
              <w:rPr>
                <w:b/>
                <w:bCs/>
                <w:color w:val="000000"/>
                <w:sz w:val="18"/>
                <w:szCs w:val="18"/>
              </w:rPr>
            </w:pPr>
            <w:r w:rsidRPr="00212D36">
              <w:rPr>
                <w:b/>
                <w:bCs/>
                <w:sz w:val="18"/>
                <w:szCs w:val="18"/>
              </w:rPr>
              <w:t>Dosiahnutý výsledok</w:t>
            </w:r>
            <w:r w:rsidR="007542AD" w:rsidRPr="00212D36">
              <w:rPr>
                <w:b/>
                <w:bCs/>
                <w:sz w:val="18"/>
                <w:szCs w:val="18"/>
              </w:rPr>
              <w:t xml:space="preserve"> / </w:t>
            </w:r>
            <w:r w:rsidRPr="00212D36">
              <w:rPr>
                <w:b/>
                <w:bCs/>
                <w:sz w:val="18"/>
                <w:szCs w:val="18"/>
              </w:rPr>
              <w:t>zmluvne viazané</w:t>
            </w:r>
            <w:r w:rsidR="007542AD" w:rsidRPr="00212D36">
              <w:rPr>
                <w:b/>
                <w:bCs/>
                <w:sz w:val="18"/>
                <w:szCs w:val="18"/>
              </w:rPr>
              <w:t xml:space="preserve"> </w:t>
            </w:r>
            <w:proofErr w:type="spellStart"/>
            <w:r w:rsidR="007542AD" w:rsidRPr="00212D36">
              <w:rPr>
                <w:b/>
                <w:bCs/>
                <w:sz w:val="18"/>
                <w:szCs w:val="18"/>
              </w:rPr>
              <w:t>vs</w:t>
            </w:r>
            <w:proofErr w:type="spellEnd"/>
            <w:r w:rsidRPr="00212D36">
              <w:rPr>
                <w:b/>
                <w:bCs/>
                <w:sz w:val="18"/>
                <w:szCs w:val="18"/>
              </w:rPr>
              <w:t>.</w:t>
            </w:r>
            <w:r w:rsidR="007542AD" w:rsidRPr="00212D36">
              <w:rPr>
                <w:b/>
                <w:bCs/>
                <w:sz w:val="18"/>
                <w:szCs w:val="18"/>
              </w:rPr>
              <w:t xml:space="preserve"> </w:t>
            </w:r>
            <w:r w:rsidRPr="00212D36">
              <w:rPr>
                <w:b/>
                <w:bCs/>
                <w:sz w:val="18"/>
                <w:szCs w:val="18"/>
              </w:rPr>
              <w:t>plánované</w:t>
            </w:r>
            <w:r w:rsidR="007542AD" w:rsidRPr="00212D36">
              <w:rPr>
                <w:b/>
                <w:bCs/>
                <w:sz w:val="18"/>
                <w:szCs w:val="18"/>
              </w:rPr>
              <w:t xml:space="preserve"> (%)</w:t>
            </w:r>
          </w:p>
        </w:tc>
      </w:tr>
      <w:tr w:rsidR="00212D36" w:rsidRPr="00212D36" w:rsidTr="00DF0A20">
        <w:trPr>
          <w:trHeight w:val="623"/>
          <w:jc w:val="center"/>
        </w:trPr>
        <w:tc>
          <w:tcPr>
            <w:tcW w:w="1477" w:type="dxa"/>
            <w:vMerge w:val="restart"/>
            <w:shd w:val="clear" w:color="auto" w:fill="B8CCE4" w:themeFill="accent1" w:themeFillTint="66"/>
            <w:tcMar>
              <w:top w:w="0" w:type="dxa"/>
              <w:left w:w="70" w:type="dxa"/>
              <w:bottom w:w="0" w:type="dxa"/>
              <w:right w:w="70" w:type="dxa"/>
            </w:tcMar>
            <w:vAlign w:val="center"/>
          </w:tcPr>
          <w:p w:rsidR="007542AD" w:rsidRPr="00212D36" w:rsidRDefault="008629BC" w:rsidP="00212D36">
            <w:pPr>
              <w:rPr>
                <w:b/>
                <w:bCs/>
                <w:color w:val="000000"/>
                <w:sz w:val="18"/>
                <w:szCs w:val="18"/>
              </w:rPr>
            </w:pPr>
            <w:r w:rsidRPr="00212D36">
              <w:rPr>
                <w:b/>
                <w:bCs/>
                <w:sz w:val="18"/>
                <w:szCs w:val="18"/>
              </w:rPr>
              <w:t>Energetika</w:t>
            </w:r>
          </w:p>
          <w:p w:rsidR="007542AD" w:rsidRPr="00212D36" w:rsidRDefault="007542AD" w:rsidP="00212D36">
            <w:pPr>
              <w:rPr>
                <w:b/>
                <w:bCs/>
                <w:color w:val="000000"/>
                <w:sz w:val="18"/>
                <w:szCs w:val="18"/>
              </w:rPr>
            </w:pPr>
          </w:p>
        </w:tc>
        <w:tc>
          <w:tcPr>
            <w:tcW w:w="3190" w:type="dxa"/>
            <w:shd w:val="clear" w:color="auto" w:fill="DBE5F1" w:themeFill="accent1" w:themeFillTint="33"/>
            <w:tcMar>
              <w:top w:w="0" w:type="dxa"/>
              <w:left w:w="70" w:type="dxa"/>
              <w:bottom w:w="0" w:type="dxa"/>
              <w:right w:w="70" w:type="dxa"/>
            </w:tcMar>
            <w:vAlign w:val="center"/>
            <w:hideMark/>
          </w:tcPr>
          <w:p w:rsidR="007542AD" w:rsidRPr="00212D36" w:rsidRDefault="008629BC" w:rsidP="008629BC">
            <w:pPr>
              <w:autoSpaceDE w:val="0"/>
              <w:autoSpaceDN w:val="0"/>
              <w:rPr>
                <w:color w:val="000000"/>
                <w:sz w:val="18"/>
                <w:szCs w:val="18"/>
              </w:rPr>
            </w:pPr>
            <w:r w:rsidRPr="00212D36">
              <w:rPr>
                <w:sz w:val="18"/>
                <w:szCs w:val="18"/>
              </w:rPr>
              <w:t>Prírastok kapacity pre výrobu energie z</w:t>
            </w:r>
            <w:r w:rsidR="001013A5">
              <w:rPr>
                <w:sz w:val="18"/>
                <w:szCs w:val="18"/>
              </w:rPr>
              <w:t> </w:t>
            </w:r>
            <w:r w:rsidRPr="00212D36">
              <w:rPr>
                <w:sz w:val="18"/>
                <w:szCs w:val="18"/>
              </w:rPr>
              <w:t xml:space="preserve">obnoviteľných zdrojov </w:t>
            </w:r>
            <w:r w:rsidR="007542AD" w:rsidRPr="00212D36">
              <w:rPr>
                <w:sz w:val="18"/>
                <w:szCs w:val="18"/>
              </w:rPr>
              <w:t>(MW)</w:t>
            </w:r>
          </w:p>
        </w:tc>
        <w:tc>
          <w:tcPr>
            <w:tcW w:w="927" w:type="dxa"/>
            <w:shd w:val="clear" w:color="auto" w:fill="DBE5F1" w:themeFill="accent1" w:themeFillTint="33"/>
            <w:tcMar>
              <w:top w:w="0" w:type="dxa"/>
              <w:left w:w="70" w:type="dxa"/>
              <w:bottom w:w="0" w:type="dxa"/>
              <w:right w:w="70" w:type="dxa"/>
            </w:tcMar>
            <w:vAlign w:val="center"/>
            <w:hideMark/>
          </w:tcPr>
          <w:p w:rsidR="007542AD" w:rsidRPr="00212D36" w:rsidRDefault="007542AD" w:rsidP="007542AD">
            <w:pPr>
              <w:jc w:val="right"/>
              <w:rPr>
                <w:sz w:val="18"/>
                <w:szCs w:val="18"/>
              </w:rPr>
            </w:pPr>
            <w:r w:rsidRPr="00212D36">
              <w:rPr>
                <w:sz w:val="18"/>
                <w:szCs w:val="18"/>
              </w:rPr>
              <w:t>75</w:t>
            </w:r>
          </w:p>
        </w:tc>
        <w:tc>
          <w:tcPr>
            <w:tcW w:w="1021" w:type="dxa"/>
            <w:shd w:val="clear" w:color="auto" w:fill="DBE5F1" w:themeFill="accent1" w:themeFillTint="33"/>
            <w:tcMar>
              <w:top w:w="0" w:type="dxa"/>
              <w:left w:w="70" w:type="dxa"/>
              <w:bottom w:w="0" w:type="dxa"/>
              <w:right w:w="70" w:type="dxa"/>
            </w:tcMar>
            <w:vAlign w:val="center"/>
            <w:hideMark/>
          </w:tcPr>
          <w:p w:rsidR="007542AD" w:rsidRPr="00212D36" w:rsidRDefault="007542AD" w:rsidP="007542AD">
            <w:pPr>
              <w:jc w:val="right"/>
              <w:rPr>
                <w:sz w:val="18"/>
                <w:szCs w:val="18"/>
              </w:rPr>
            </w:pPr>
            <w:r w:rsidRPr="00212D36">
              <w:rPr>
                <w:sz w:val="18"/>
                <w:szCs w:val="18"/>
              </w:rPr>
              <w:t>41,04</w:t>
            </w:r>
          </w:p>
        </w:tc>
        <w:tc>
          <w:tcPr>
            <w:tcW w:w="966" w:type="dxa"/>
            <w:shd w:val="clear" w:color="auto" w:fill="DBE5F1" w:themeFill="accent1" w:themeFillTint="33"/>
            <w:noWrap/>
            <w:tcMar>
              <w:top w:w="0" w:type="dxa"/>
              <w:left w:w="70" w:type="dxa"/>
              <w:bottom w:w="0" w:type="dxa"/>
              <w:right w:w="70" w:type="dxa"/>
            </w:tcMar>
            <w:vAlign w:val="center"/>
            <w:hideMark/>
          </w:tcPr>
          <w:p w:rsidR="007542AD" w:rsidRPr="00212D36" w:rsidRDefault="007542AD" w:rsidP="007542AD">
            <w:pPr>
              <w:jc w:val="right"/>
              <w:rPr>
                <w:sz w:val="18"/>
                <w:szCs w:val="18"/>
              </w:rPr>
            </w:pPr>
            <w:r w:rsidRPr="00212D36">
              <w:rPr>
                <w:sz w:val="18"/>
                <w:szCs w:val="18"/>
              </w:rPr>
              <w:t>104,275</w:t>
            </w:r>
          </w:p>
        </w:tc>
        <w:tc>
          <w:tcPr>
            <w:tcW w:w="1814" w:type="dxa"/>
            <w:shd w:val="clear" w:color="auto" w:fill="DBE5F1" w:themeFill="accent1" w:themeFillTint="33"/>
            <w:noWrap/>
            <w:tcMar>
              <w:top w:w="0" w:type="dxa"/>
              <w:left w:w="70" w:type="dxa"/>
              <w:bottom w:w="0" w:type="dxa"/>
              <w:right w:w="70" w:type="dxa"/>
            </w:tcMar>
            <w:vAlign w:val="center"/>
            <w:hideMark/>
          </w:tcPr>
          <w:p w:rsidR="007542AD" w:rsidRPr="00212D36" w:rsidRDefault="007542AD" w:rsidP="007542AD">
            <w:pPr>
              <w:jc w:val="center"/>
              <w:rPr>
                <w:sz w:val="18"/>
                <w:szCs w:val="18"/>
              </w:rPr>
            </w:pPr>
            <w:r w:rsidRPr="00212D36">
              <w:rPr>
                <w:sz w:val="18"/>
                <w:szCs w:val="18"/>
              </w:rPr>
              <w:t>54,7 / 139</w:t>
            </w:r>
          </w:p>
        </w:tc>
      </w:tr>
      <w:tr w:rsidR="00212D36" w:rsidRPr="00212D36" w:rsidTr="00DF0A20">
        <w:trPr>
          <w:trHeight w:val="496"/>
          <w:jc w:val="center"/>
        </w:trPr>
        <w:tc>
          <w:tcPr>
            <w:tcW w:w="1477" w:type="dxa"/>
            <w:vMerge/>
            <w:shd w:val="clear" w:color="auto" w:fill="B8CCE4" w:themeFill="accent1" w:themeFillTint="66"/>
            <w:vAlign w:val="center"/>
            <w:hideMark/>
          </w:tcPr>
          <w:p w:rsidR="007542AD" w:rsidRPr="00212D36" w:rsidRDefault="007542AD" w:rsidP="00212D36">
            <w:pPr>
              <w:rPr>
                <w:b/>
                <w:bCs/>
                <w:color w:val="000000"/>
                <w:sz w:val="18"/>
                <w:szCs w:val="18"/>
              </w:rPr>
            </w:pPr>
          </w:p>
        </w:tc>
        <w:tc>
          <w:tcPr>
            <w:tcW w:w="3190" w:type="dxa"/>
            <w:shd w:val="clear" w:color="auto" w:fill="DBE5F1" w:themeFill="accent1" w:themeFillTint="33"/>
            <w:tcMar>
              <w:top w:w="0" w:type="dxa"/>
              <w:left w:w="70" w:type="dxa"/>
              <w:bottom w:w="0" w:type="dxa"/>
              <w:right w:w="70" w:type="dxa"/>
            </w:tcMar>
            <w:vAlign w:val="center"/>
            <w:hideMark/>
          </w:tcPr>
          <w:p w:rsidR="007542AD" w:rsidRPr="00212D36" w:rsidRDefault="008629BC" w:rsidP="008629BC">
            <w:pPr>
              <w:autoSpaceDE w:val="0"/>
              <w:autoSpaceDN w:val="0"/>
              <w:rPr>
                <w:color w:val="000000"/>
                <w:sz w:val="18"/>
                <w:szCs w:val="18"/>
              </w:rPr>
            </w:pPr>
            <w:r w:rsidRPr="00212D36">
              <w:rPr>
                <w:sz w:val="18"/>
                <w:szCs w:val="18"/>
              </w:rPr>
              <w:t xml:space="preserve">Úspory energie získané realizáciou podporených projektov </w:t>
            </w:r>
            <w:r w:rsidR="007542AD" w:rsidRPr="00212D36">
              <w:rPr>
                <w:sz w:val="18"/>
                <w:szCs w:val="18"/>
              </w:rPr>
              <w:t>(TJ/</w:t>
            </w:r>
            <w:r w:rsidRPr="00212D36">
              <w:rPr>
                <w:sz w:val="18"/>
                <w:szCs w:val="18"/>
              </w:rPr>
              <w:t>rok</w:t>
            </w:r>
            <w:r w:rsidR="007542AD" w:rsidRPr="00212D36">
              <w:rPr>
                <w:sz w:val="18"/>
                <w:szCs w:val="18"/>
              </w:rPr>
              <w:t>)</w:t>
            </w:r>
          </w:p>
        </w:tc>
        <w:tc>
          <w:tcPr>
            <w:tcW w:w="927" w:type="dxa"/>
            <w:shd w:val="clear" w:color="auto" w:fill="DBE5F1" w:themeFill="accent1" w:themeFillTint="33"/>
            <w:tcMar>
              <w:top w:w="0" w:type="dxa"/>
              <w:left w:w="70" w:type="dxa"/>
              <w:bottom w:w="0" w:type="dxa"/>
              <w:right w:w="70" w:type="dxa"/>
            </w:tcMar>
            <w:vAlign w:val="center"/>
            <w:hideMark/>
          </w:tcPr>
          <w:p w:rsidR="007542AD" w:rsidRPr="00212D36" w:rsidRDefault="007542AD" w:rsidP="007542AD">
            <w:pPr>
              <w:jc w:val="right"/>
              <w:rPr>
                <w:sz w:val="18"/>
                <w:szCs w:val="18"/>
              </w:rPr>
            </w:pPr>
            <w:r w:rsidRPr="00212D36">
              <w:rPr>
                <w:sz w:val="18"/>
                <w:szCs w:val="18"/>
              </w:rPr>
              <w:t>1 800</w:t>
            </w:r>
          </w:p>
        </w:tc>
        <w:tc>
          <w:tcPr>
            <w:tcW w:w="1021" w:type="dxa"/>
            <w:shd w:val="clear" w:color="auto" w:fill="DBE5F1" w:themeFill="accent1" w:themeFillTint="33"/>
            <w:tcMar>
              <w:top w:w="0" w:type="dxa"/>
              <w:left w:w="70" w:type="dxa"/>
              <w:bottom w:w="0" w:type="dxa"/>
              <w:right w:w="70" w:type="dxa"/>
            </w:tcMar>
            <w:vAlign w:val="center"/>
            <w:hideMark/>
          </w:tcPr>
          <w:p w:rsidR="007542AD" w:rsidRPr="00212D36" w:rsidRDefault="008629BC" w:rsidP="007542AD">
            <w:pPr>
              <w:jc w:val="right"/>
              <w:rPr>
                <w:sz w:val="18"/>
                <w:szCs w:val="18"/>
              </w:rPr>
            </w:pPr>
            <w:r w:rsidRPr="00212D36">
              <w:rPr>
                <w:sz w:val="18"/>
                <w:szCs w:val="18"/>
              </w:rPr>
              <w:t>dopad</w:t>
            </w:r>
          </w:p>
        </w:tc>
        <w:tc>
          <w:tcPr>
            <w:tcW w:w="966" w:type="dxa"/>
            <w:shd w:val="clear" w:color="auto" w:fill="DBE5F1" w:themeFill="accent1" w:themeFillTint="33"/>
            <w:tcMar>
              <w:top w:w="0" w:type="dxa"/>
              <w:left w:w="70" w:type="dxa"/>
              <w:bottom w:w="0" w:type="dxa"/>
              <w:right w:w="70" w:type="dxa"/>
            </w:tcMar>
            <w:vAlign w:val="center"/>
            <w:hideMark/>
          </w:tcPr>
          <w:p w:rsidR="007542AD" w:rsidRPr="00212D36" w:rsidRDefault="007542AD" w:rsidP="007542AD">
            <w:pPr>
              <w:jc w:val="right"/>
              <w:rPr>
                <w:sz w:val="18"/>
                <w:szCs w:val="18"/>
              </w:rPr>
            </w:pPr>
            <w:r w:rsidRPr="00212D36">
              <w:rPr>
                <w:sz w:val="18"/>
                <w:szCs w:val="18"/>
              </w:rPr>
              <w:t>750,13</w:t>
            </w:r>
          </w:p>
        </w:tc>
        <w:tc>
          <w:tcPr>
            <w:tcW w:w="1814" w:type="dxa"/>
            <w:shd w:val="clear" w:color="auto" w:fill="DBE5F1" w:themeFill="accent1" w:themeFillTint="33"/>
            <w:noWrap/>
            <w:tcMar>
              <w:top w:w="0" w:type="dxa"/>
              <w:left w:w="70" w:type="dxa"/>
              <w:bottom w:w="0" w:type="dxa"/>
              <w:right w:w="70" w:type="dxa"/>
            </w:tcMar>
            <w:vAlign w:val="center"/>
            <w:hideMark/>
          </w:tcPr>
          <w:p w:rsidR="007542AD" w:rsidRPr="00212D36" w:rsidRDefault="007542AD" w:rsidP="007542AD">
            <w:pPr>
              <w:jc w:val="center"/>
              <w:rPr>
                <w:sz w:val="18"/>
                <w:szCs w:val="18"/>
              </w:rPr>
            </w:pPr>
            <w:r w:rsidRPr="00212D36">
              <w:rPr>
                <w:sz w:val="18"/>
                <w:szCs w:val="18"/>
              </w:rPr>
              <w:t>41,7</w:t>
            </w:r>
          </w:p>
        </w:tc>
      </w:tr>
      <w:tr w:rsidR="00212D36" w:rsidRPr="00212D36" w:rsidTr="00DF0A20">
        <w:trPr>
          <w:trHeight w:val="319"/>
          <w:jc w:val="center"/>
        </w:trPr>
        <w:tc>
          <w:tcPr>
            <w:tcW w:w="1477" w:type="dxa"/>
            <w:vMerge/>
            <w:shd w:val="clear" w:color="auto" w:fill="B8CCE4" w:themeFill="accent1" w:themeFillTint="66"/>
            <w:vAlign w:val="center"/>
            <w:hideMark/>
          </w:tcPr>
          <w:p w:rsidR="007542AD" w:rsidRPr="00212D36" w:rsidRDefault="007542AD" w:rsidP="00212D36">
            <w:pPr>
              <w:rPr>
                <w:b/>
                <w:bCs/>
                <w:color w:val="000000"/>
                <w:sz w:val="18"/>
                <w:szCs w:val="18"/>
              </w:rPr>
            </w:pPr>
          </w:p>
        </w:tc>
        <w:tc>
          <w:tcPr>
            <w:tcW w:w="3190" w:type="dxa"/>
            <w:shd w:val="clear" w:color="auto" w:fill="DBE5F1" w:themeFill="accent1" w:themeFillTint="33"/>
            <w:tcMar>
              <w:top w:w="0" w:type="dxa"/>
              <w:left w:w="70" w:type="dxa"/>
              <w:bottom w:w="0" w:type="dxa"/>
              <w:right w:w="70" w:type="dxa"/>
            </w:tcMar>
            <w:vAlign w:val="center"/>
            <w:hideMark/>
          </w:tcPr>
          <w:p w:rsidR="007542AD" w:rsidRPr="00212D36" w:rsidRDefault="008629BC" w:rsidP="007542AD">
            <w:pPr>
              <w:rPr>
                <w:color w:val="000000"/>
                <w:sz w:val="18"/>
                <w:szCs w:val="18"/>
              </w:rPr>
            </w:pPr>
            <w:r w:rsidRPr="00212D36">
              <w:rPr>
                <w:sz w:val="18"/>
                <w:szCs w:val="18"/>
              </w:rPr>
              <w:t>Počet podporených projektov</w:t>
            </w:r>
          </w:p>
        </w:tc>
        <w:tc>
          <w:tcPr>
            <w:tcW w:w="927" w:type="dxa"/>
            <w:shd w:val="clear" w:color="auto" w:fill="DBE5F1" w:themeFill="accent1" w:themeFillTint="33"/>
            <w:tcMar>
              <w:top w:w="0" w:type="dxa"/>
              <w:left w:w="70" w:type="dxa"/>
              <w:bottom w:w="0" w:type="dxa"/>
              <w:right w:w="70" w:type="dxa"/>
            </w:tcMar>
            <w:vAlign w:val="center"/>
            <w:hideMark/>
          </w:tcPr>
          <w:p w:rsidR="007542AD" w:rsidRPr="00212D36" w:rsidRDefault="007542AD" w:rsidP="007542AD">
            <w:pPr>
              <w:jc w:val="right"/>
              <w:rPr>
                <w:sz w:val="18"/>
                <w:szCs w:val="18"/>
              </w:rPr>
            </w:pPr>
            <w:r w:rsidRPr="00212D36">
              <w:rPr>
                <w:sz w:val="18"/>
                <w:szCs w:val="18"/>
              </w:rPr>
              <w:t>200</w:t>
            </w:r>
          </w:p>
        </w:tc>
        <w:tc>
          <w:tcPr>
            <w:tcW w:w="1021" w:type="dxa"/>
            <w:shd w:val="clear" w:color="auto" w:fill="DBE5F1" w:themeFill="accent1" w:themeFillTint="33"/>
            <w:tcMar>
              <w:top w:w="0" w:type="dxa"/>
              <w:left w:w="70" w:type="dxa"/>
              <w:bottom w:w="0" w:type="dxa"/>
              <w:right w:w="70" w:type="dxa"/>
            </w:tcMar>
            <w:vAlign w:val="center"/>
            <w:hideMark/>
          </w:tcPr>
          <w:p w:rsidR="007542AD" w:rsidRPr="00212D36" w:rsidRDefault="007542AD" w:rsidP="007542AD">
            <w:pPr>
              <w:jc w:val="right"/>
              <w:rPr>
                <w:sz w:val="18"/>
                <w:szCs w:val="18"/>
              </w:rPr>
            </w:pPr>
            <w:r w:rsidRPr="00212D36">
              <w:rPr>
                <w:sz w:val="18"/>
                <w:szCs w:val="18"/>
              </w:rPr>
              <w:t>51</w:t>
            </w:r>
          </w:p>
        </w:tc>
        <w:tc>
          <w:tcPr>
            <w:tcW w:w="966" w:type="dxa"/>
            <w:shd w:val="clear" w:color="auto" w:fill="DBE5F1" w:themeFill="accent1" w:themeFillTint="33"/>
            <w:noWrap/>
            <w:tcMar>
              <w:top w:w="0" w:type="dxa"/>
              <w:left w:w="70" w:type="dxa"/>
              <w:bottom w:w="0" w:type="dxa"/>
              <w:right w:w="70" w:type="dxa"/>
            </w:tcMar>
            <w:vAlign w:val="center"/>
            <w:hideMark/>
          </w:tcPr>
          <w:p w:rsidR="007542AD" w:rsidRPr="00212D36" w:rsidRDefault="007542AD" w:rsidP="007542AD">
            <w:pPr>
              <w:jc w:val="right"/>
              <w:rPr>
                <w:sz w:val="18"/>
                <w:szCs w:val="18"/>
              </w:rPr>
            </w:pPr>
            <w:r w:rsidRPr="00212D36">
              <w:rPr>
                <w:sz w:val="18"/>
                <w:szCs w:val="18"/>
              </w:rPr>
              <w:t>212</w:t>
            </w:r>
          </w:p>
        </w:tc>
        <w:tc>
          <w:tcPr>
            <w:tcW w:w="1814" w:type="dxa"/>
            <w:shd w:val="clear" w:color="auto" w:fill="DBE5F1" w:themeFill="accent1" w:themeFillTint="33"/>
            <w:noWrap/>
            <w:tcMar>
              <w:top w:w="0" w:type="dxa"/>
              <w:left w:w="70" w:type="dxa"/>
              <w:bottom w:w="0" w:type="dxa"/>
              <w:right w:w="70" w:type="dxa"/>
            </w:tcMar>
            <w:vAlign w:val="center"/>
            <w:hideMark/>
          </w:tcPr>
          <w:p w:rsidR="007542AD" w:rsidRPr="00212D36" w:rsidRDefault="007542AD" w:rsidP="007542AD">
            <w:pPr>
              <w:jc w:val="center"/>
              <w:rPr>
                <w:sz w:val="18"/>
                <w:szCs w:val="18"/>
              </w:rPr>
            </w:pPr>
            <w:r w:rsidRPr="00212D36">
              <w:rPr>
                <w:sz w:val="18"/>
                <w:szCs w:val="18"/>
              </w:rPr>
              <w:t>25,5 / 106</w:t>
            </w:r>
          </w:p>
        </w:tc>
      </w:tr>
      <w:tr w:rsidR="00212D36" w:rsidRPr="00212D36" w:rsidTr="00DF0A20">
        <w:trPr>
          <w:trHeight w:val="319"/>
          <w:jc w:val="center"/>
        </w:trPr>
        <w:tc>
          <w:tcPr>
            <w:tcW w:w="1477" w:type="dxa"/>
            <w:shd w:val="clear" w:color="auto" w:fill="B8CCE4" w:themeFill="accent1" w:themeFillTint="66"/>
            <w:tcMar>
              <w:top w:w="0" w:type="dxa"/>
              <w:left w:w="70" w:type="dxa"/>
              <w:bottom w:w="0" w:type="dxa"/>
              <w:right w:w="70" w:type="dxa"/>
            </w:tcMar>
            <w:vAlign w:val="center"/>
            <w:hideMark/>
          </w:tcPr>
          <w:p w:rsidR="007542AD" w:rsidRPr="00212D36" w:rsidRDefault="008629BC" w:rsidP="00212D36">
            <w:pPr>
              <w:rPr>
                <w:b/>
                <w:bCs/>
                <w:color w:val="000000"/>
                <w:sz w:val="18"/>
                <w:szCs w:val="18"/>
              </w:rPr>
            </w:pPr>
            <w:r w:rsidRPr="00212D36">
              <w:rPr>
                <w:b/>
                <w:bCs/>
                <w:sz w:val="18"/>
                <w:szCs w:val="18"/>
              </w:rPr>
              <w:t>Výskum a</w:t>
            </w:r>
            <w:r w:rsidR="001013A5">
              <w:rPr>
                <w:b/>
                <w:bCs/>
                <w:sz w:val="18"/>
                <w:szCs w:val="18"/>
              </w:rPr>
              <w:t> </w:t>
            </w:r>
            <w:r w:rsidRPr="00212D36">
              <w:rPr>
                <w:b/>
                <w:bCs/>
                <w:sz w:val="18"/>
                <w:szCs w:val="18"/>
              </w:rPr>
              <w:t>vývoj</w:t>
            </w:r>
          </w:p>
        </w:tc>
        <w:tc>
          <w:tcPr>
            <w:tcW w:w="3190" w:type="dxa"/>
            <w:shd w:val="clear" w:color="auto" w:fill="DBE5F1" w:themeFill="accent1" w:themeFillTint="33"/>
            <w:tcMar>
              <w:top w:w="0" w:type="dxa"/>
              <w:left w:w="70" w:type="dxa"/>
              <w:bottom w:w="0" w:type="dxa"/>
              <w:right w:w="70" w:type="dxa"/>
            </w:tcMar>
            <w:vAlign w:val="center"/>
            <w:hideMark/>
          </w:tcPr>
          <w:p w:rsidR="007542AD" w:rsidRPr="00212D36" w:rsidRDefault="008629BC" w:rsidP="007542AD">
            <w:pPr>
              <w:rPr>
                <w:color w:val="000000"/>
                <w:sz w:val="18"/>
                <w:szCs w:val="18"/>
              </w:rPr>
            </w:pPr>
            <w:r w:rsidRPr="00212D36">
              <w:rPr>
                <w:sz w:val="18"/>
                <w:szCs w:val="18"/>
              </w:rPr>
              <w:t>Počet podporených projektov</w:t>
            </w:r>
          </w:p>
        </w:tc>
        <w:tc>
          <w:tcPr>
            <w:tcW w:w="927" w:type="dxa"/>
            <w:shd w:val="clear" w:color="auto" w:fill="DBE5F1" w:themeFill="accent1" w:themeFillTint="33"/>
            <w:tcMar>
              <w:top w:w="0" w:type="dxa"/>
              <w:left w:w="70" w:type="dxa"/>
              <w:bottom w:w="0" w:type="dxa"/>
              <w:right w:w="70" w:type="dxa"/>
            </w:tcMar>
            <w:vAlign w:val="center"/>
            <w:hideMark/>
          </w:tcPr>
          <w:p w:rsidR="007542AD" w:rsidRPr="00212D36" w:rsidRDefault="007542AD" w:rsidP="007542AD">
            <w:pPr>
              <w:jc w:val="right"/>
              <w:rPr>
                <w:sz w:val="18"/>
                <w:szCs w:val="18"/>
              </w:rPr>
            </w:pPr>
            <w:r w:rsidRPr="00212D36">
              <w:rPr>
                <w:sz w:val="18"/>
                <w:szCs w:val="18"/>
              </w:rPr>
              <w:t>300</w:t>
            </w:r>
          </w:p>
        </w:tc>
        <w:tc>
          <w:tcPr>
            <w:tcW w:w="1021" w:type="dxa"/>
            <w:shd w:val="clear" w:color="auto" w:fill="DBE5F1" w:themeFill="accent1" w:themeFillTint="33"/>
            <w:tcMar>
              <w:top w:w="0" w:type="dxa"/>
              <w:left w:w="70" w:type="dxa"/>
              <w:bottom w:w="0" w:type="dxa"/>
              <w:right w:w="70" w:type="dxa"/>
            </w:tcMar>
            <w:vAlign w:val="center"/>
            <w:hideMark/>
          </w:tcPr>
          <w:p w:rsidR="007542AD" w:rsidRPr="00212D36" w:rsidRDefault="007542AD" w:rsidP="007542AD">
            <w:pPr>
              <w:jc w:val="right"/>
              <w:rPr>
                <w:sz w:val="18"/>
                <w:szCs w:val="18"/>
              </w:rPr>
            </w:pPr>
            <w:r w:rsidRPr="00212D36">
              <w:rPr>
                <w:sz w:val="18"/>
                <w:szCs w:val="18"/>
              </w:rPr>
              <w:t>-</w:t>
            </w:r>
          </w:p>
        </w:tc>
        <w:tc>
          <w:tcPr>
            <w:tcW w:w="966" w:type="dxa"/>
            <w:shd w:val="clear" w:color="auto" w:fill="DBE5F1" w:themeFill="accent1" w:themeFillTint="33"/>
            <w:noWrap/>
            <w:tcMar>
              <w:top w:w="0" w:type="dxa"/>
              <w:left w:w="70" w:type="dxa"/>
              <w:bottom w:w="0" w:type="dxa"/>
              <w:right w:w="70" w:type="dxa"/>
            </w:tcMar>
            <w:vAlign w:val="center"/>
            <w:hideMark/>
          </w:tcPr>
          <w:p w:rsidR="007542AD" w:rsidRPr="00212D36" w:rsidRDefault="007542AD" w:rsidP="007542AD">
            <w:pPr>
              <w:jc w:val="right"/>
              <w:rPr>
                <w:sz w:val="18"/>
                <w:szCs w:val="18"/>
              </w:rPr>
            </w:pPr>
            <w:r w:rsidRPr="00212D36">
              <w:rPr>
                <w:sz w:val="18"/>
                <w:szCs w:val="18"/>
              </w:rPr>
              <w:t>20</w:t>
            </w:r>
          </w:p>
        </w:tc>
        <w:tc>
          <w:tcPr>
            <w:tcW w:w="1814" w:type="dxa"/>
            <w:shd w:val="clear" w:color="auto" w:fill="DBE5F1" w:themeFill="accent1" w:themeFillTint="33"/>
            <w:noWrap/>
            <w:tcMar>
              <w:top w:w="0" w:type="dxa"/>
              <w:left w:w="70" w:type="dxa"/>
              <w:bottom w:w="0" w:type="dxa"/>
              <w:right w:w="70" w:type="dxa"/>
            </w:tcMar>
            <w:vAlign w:val="center"/>
            <w:hideMark/>
          </w:tcPr>
          <w:p w:rsidR="007542AD" w:rsidRPr="00212D36" w:rsidRDefault="007542AD" w:rsidP="007542AD">
            <w:pPr>
              <w:jc w:val="center"/>
              <w:rPr>
                <w:sz w:val="18"/>
                <w:szCs w:val="18"/>
              </w:rPr>
            </w:pPr>
            <w:r w:rsidRPr="00212D36">
              <w:rPr>
                <w:sz w:val="18"/>
                <w:szCs w:val="18"/>
              </w:rPr>
              <w:t>- / 6,6</w:t>
            </w:r>
          </w:p>
        </w:tc>
      </w:tr>
      <w:tr w:rsidR="00212D36" w:rsidRPr="00212D36" w:rsidTr="00DF0A20">
        <w:trPr>
          <w:trHeight w:val="319"/>
          <w:jc w:val="center"/>
        </w:trPr>
        <w:tc>
          <w:tcPr>
            <w:tcW w:w="1477" w:type="dxa"/>
            <w:shd w:val="clear" w:color="auto" w:fill="B8CCE4" w:themeFill="accent1" w:themeFillTint="66"/>
            <w:tcMar>
              <w:top w:w="0" w:type="dxa"/>
              <w:left w:w="70" w:type="dxa"/>
              <w:bottom w:w="0" w:type="dxa"/>
              <w:right w:w="70" w:type="dxa"/>
            </w:tcMar>
            <w:vAlign w:val="center"/>
            <w:hideMark/>
          </w:tcPr>
          <w:p w:rsidR="007542AD" w:rsidRPr="00212D36" w:rsidRDefault="008629BC" w:rsidP="00212D36">
            <w:pPr>
              <w:rPr>
                <w:b/>
                <w:bCs/>
                <w:color w:val="000000"/>
                <w:sz w:val="18"/>
                <w:szCs w:val="18"/>
              </w:rPr>
            </w:pPr>
            <w:r w:rsidRPr="00212D36">
              <w:rPr>
                <w:b/>
                <w:bCs/>
                <w:sz w:val="18"/>
                <w:szCs w:val="18"/>
              </w:rPr>
              <w:t>Zamestnanosť</w:t>
            </w:r>
          </w:p>
        </w:tc>
        <w:tc>
          <w:tcPr>
            <w:tcW w:w="3190" w:type="dxa"/>
            <w:shd w:val="clear" w:color="auto" w:fill="DBE5F1" w:themeFill="accent1" w:themeFillTint="33"/>
            <w:tcMar>
              <w:top w:w="0" w:type="dxa"/>
              <w:left w:w="70" w:type="dxa"/>
              <w:bottom w:w="0" w:type="dxa"/>
              <w:right w:w="70" w:type="dxa"/>
            </w:tcMar>
            <w:vAlign w:val="center"/>
            <w:hideMark/>
          </w:tcPr>
          <w:p w:rsidR="007542AD" w:rsidRPr="00212D36" w:rsidRDefault="008629BC" w:rsidP="007542AD">
            <w:pPr>
              <w:rPr>
                <w:color w:val="000000"/>
                <w:sz w:val="18"/>
                <w:szCs w:val="18"/>
              </w:rPr>
            </w:pPr>
            <w:r w:rsidRPr="00212D36">
              <w:rPr>
                <w:sz w:val="18"/>
                <w:szCs w:val="18"/>
              </w:rPr>
              <w:t>Počet novovytvorených pracovných miest</w:t>
            </w:r>
          </w:p>
        </w:tc>
        <w:tc>
          <w:tcPr>
            <w:tcW w:w="927" w:type="dxa"/>
            <w:shd w:val="clear" w:color="auto" w:fill="DBE5F1" w:themeFill="accent1" w:themeFillTint="33"/>
            <w:tcMar>
              <w:top w:w="0" w:type="dxa"/>
              <w:left w:w="70" w:type="dxa"/>
              <w:bottom w:w="0" w:type="dxa"/>
              <w:right w:w="70" w:type="dxa"/>
            </w:tcMar>
            <w:vAlign w:val="center"/>
            <w:hideMark/>
          </w:tcPr>
          <w:p w:rsidR="007542AD" w:rsidRPr="00212D36" w:rsidRDefault="007542AD" w:rsidP="007542AD">
            <w:pPr>
              <w:jc w:val="right"/>
              <w:rPr>
                <w:sz w:val="18"/>
                <w:szCs w:val="18"/>
              </w:rPr>
            </w:pPr>
            <w:r w:rsidRPr="00212D36">
              <w:rPr>
                <w:sz w:val="18"/>
                <w:szCs w:val="18"/>
              </w:rPr>
              <w:t>13 000</w:t>
            </w:r>
          </w:p>
        </w:tc>
        <w:tc>
          <w:tcPr>
            <w:tcW w:w="1021" w:type="dxa"/>
            <w:shd w:val="clear" w:color="auto" w:fill="DBE5F1" w:themeFill="accent1" w:themeFillTint="33"/>
            <w:tcMar>
              <w:top w:w="0" w:type="dxa"/>
              <w:left w:w="70" w:type="dxa"/>
              <w:bottom w:w="0" w:type="dxa"/>
              <w:right w:w="70" w:type="dxa"/>
            </w:tcMar>
            <w:vAlign w:val="center"/>
            <w:hideMark/>
          </w:tcPr>
          <w:p w:rsidR="007542AD" w:rsidRPr="00212D36" w:rsidRDefault="007542AD" w:rsidP="007542AD">
            <w:pPr>
              <w:jc w:val="right"/>
              <w:rPr>
                <w:sz w:val="18"/>
                <w:szCs w:val="18"/>
              </w:rPr>
            </w:pPr>
            <w:r w:rsidRPr="00212D36">
              <w:rPr>
                <w:sz w:val="18"/>
                <w:szCs w:val="18"/>
              </w:rPr>
              <w:t>1 137</w:t>
            </w:r>
          </w:p>
        </w:tc>
        <w:tc>
          <w:tcPr>
            <w:tcW w:w="966" w:type="dxa"/>
            <w:shd w:val="clear" w:color="auto" w:fill="DBE5F1" w:themeFill="accent1" w:themeFillTint="33"/>
            <w:noWrap/>
            <w:tcMar>
              <w:top w:w="0" w:type="dxa"/>
              <w:left w:w="70" w:type="dxa"/>
              <w:bottom w:w="0" w:type="dxa"/>
              <w:right w:w="70" w:type="dxa"/>
            </w:tcMar>
            <w:vAlign w:val="center"/>
            <w:hideMark/>
          </w:tcPr>
          <w:p w:rsidR="007542AD" w:rsidRPr="00212D36" w:rsidRDefault="007542AD" w:rsidP="007542AD">
            <w:pPr>
              <w:jc w:val="right"/>
              <w:rPr>
                <w:sz w:val="18"/>
                <w:szCs w:val="18"/>
              </w:rPr>
            </w:pPr>
            <w:r w:rsidRPr="00212D36">
              <w:rPr>
                <w:sz w:val="18"/>
                <w:szCs w:val="18"/>
              </w:rPr>
              <w:t xml:space="preserve">6 963 </w:t>
            </w:r>
          </w:p>
        </w:tc>
        <w:tc>
          <w:tcPr>
            <w:tcW w:w="1814" w:type="dxa"/>
            <w:shd w:val="clear" w:color="auto" w:fill="DBE5F1" w:themeFill="accent1" w:themeFillTint="33"/>
            <w:noWrap/>
            <w:tcMar>
              <w:top w:w="0" w:type="dxa"/>
              <w:left w:w="70" w:type="dxa"/>
              <w:bottom w:w="0" w:type="dxa"/>
              <w:right w:w="70" w:type="dxa"/>
            </w:tcMar>
            <w:vAlign w:val="center"/>
            <w:hideMark/>
          </w:tcPr>
          <w:p w:rsidR="007542AD" w:rsidRPr="00212D36" w:rsidRDefault="007542AD" w:rsidP="007542AD">
            <w:pPr>
              <w:jc w:val="center"/>
              <w:rPr>
                <w:sz w:val="18"/>
                <w:szCs w:val="18"/>
              </w:rPr>
            </w:pPr>
            <w:r w:rsidRPr="00212D36">
              <w:rPr>
                <w:sz w:val="18"/>
                <w:szCs w:val="18"/>
              </w:rPr>
              <w:t>8,7 / 53,5</w:t>
            </w:r>
          </w:p>
        </w:tc>
      </w:tr>
    </w:tbl>
    <w:p w:rsidR="007542AD" w:rsidRDefault="001013A5" w:rsidP="001013A5">
      <w:pPr>
        <w:jc w:val="both"/>
        <w:rPr>
          <w:sz w:val="20"/>
          <w:szCs w:val="20"/>
        </w:rPr>
      </w:pPr>
      <w:r>
        <w:rPr>
          <w:sz w:val="20"/>
          <w:szCs w:val="20"/>
        </w:rPr>
        <w:t>Zdroj: RO</w:t>
      </w:r>
    </w:p>
    <w:p w:rsidR="00F817D1" w:rsidRDefault="00F817D1" w:rsidP="001013A5">
      <w:pPr>
        <w:jc w:val="both"/>
        <w:rPr>
          <w:sz w:val="20"/>
          <w:szCs w:val="20"/>
        </w:rPr>
      </w:pPr>
    </w:p>
    <w:p w:rsidR="00F817D1" w:rsidRPr="009403D8" w:rsidRDefault="00F817D1" w:rsidP="00F817D1">
      <w:pPr>
        <w:rPr>
          <w:b/>
        </w:rPr>
      </w:pPr>
      <w:r w:rsidRPr="009403D8">
        <w:rPr>
          <w:b/>
        </w:rPr>
        <w:t>Národný program reforiem SR na roky 2010 až 2014</w:t>
      </w:r>
      <w:r>
        <w:rPr>
          <w:b/>
        </w:rPr>
        <w:t xml:space="preserve"> </w:t>
      </w:r>
    </w:p>
    <w:p w:rsidR="00F817D1" w:rsidRDefault="00F817D1" w:rsidP="00386094">
      <w:pPr>
        <w:spacing w:before="120"/>
        <w:jc w:val="both"/>
      </w:pPr>
      <w:r>
        <w:t>NPR je základným národným dokumentom stratégie. NPR bol schválený uznesením vlády č.</w:t>
      </w:r>
      <w:r w:rsidR="00386094">
        <w:t> </w:t>
      </w:r>
      <w:r>
        <w:t xml:space="preserve">256/2011 dňa 20. apríla 2011. V jednotlivých svojich kapitolách sa venuje prioritám programu, inštitucionálnemu zabezpečeniu stratégie Európa 2020 v SR, makroekonomickej a fiškálnej politike, environmentálnej udržateľnosti a energetike a štrukturálnym prioritám NPR SR, ktorými sú:  </w:t>
      </w:r>
    </w:p>
    <w:p w:rsidR="00F817D1" w:rsidRDefault="00F817D1" w:rsidP="00DF0A20">
      <w:pPr>
        <w:numPr>
          <w:ilvl w:val="0"/>
          <w:numId w:val="57"/>
        </w:numPr>
        <w:ind w:left="851" w:hanging="425"/>
        <w:jc w:val="both"/>
      </w:pPr>
      <w:r>
        <w:t>vzdelávanie, veda a</w:t>
      </w:r>
      <w:r w:rsidR="00DF0A20">
        <w:t> </w:t>
      </w:r>
      <w:r>
        <w:t>inovácie</w:t>
      </w:r>
      <w:r w:rsidR="00DF0A20">
        <w:t>,</w:t>
      </w:r>
    </w:p>
    <w:p w:rsidR="00F817D1" w:rsidRDefault="00F817D1" w:rsidP="00DF0A20">
      <w:pPr>
        <w:numPr>
          <w:ilvl w:val="0"/>
          <w:numId w:val="57"/>
        </w:numPr>
        <w:ind w:left="851" w:hanging="425"/>
      </w:pPr>
      <w:r>
        <w:t>zamestnanosť a sociálna inklúzia</w:t>
      </w:r>
      <w:r w:rsidR="00DF0A20">
        <w:t>,</w:t>
      </w:r>
    </w:p>
    <w:p w:rsidR="00F817D1" w:rsidRDefault="00F817D1" w:rsidP="00DF0A20">
      <w:pPr>
        <w:numPr>
          <w:ilvl w:val="0"/>
          <w:numId w:val="57"/>
        </w:numPr>
        <w:ind w:left="851" w:hanging="425"/>
      </w:pPr>
      <w:r>
        <w:t>podnikateľské prostredie</w:t>
      </w:r>
      <w:r w:rsidR="00DF0A20">
        <w:t>,</w:t>
      </w:r>
    </w:p>
    <w:p w:rsidR="00F817D1" w:rsidRDefault="00F817D1" w:rsidP="00DF0A20">
      <w:pPr>
        <w:numPr>
          <w:ilvl w:val="0"/>
          <w:numId w:val="57"/>
        </w:numPr>
        <w:ind w:left="851" w:hanging="425"/>
      </w:pPr>
      <w:r>
        <w:t>transparentné prostredie a vymožiteľnosť práva</w:t>
      </w:r>
      <w:r w:rsidR="00DF0A20">
        <w:t>,</w:t>
      </w:r>
    </w:p>
    <w:p w:rsidR="00F817D1" w:rsidRDefault="00F817D1" w:rsidP="00DF0A20">
      <w:pPr>
        <w:numPr>
          <w:ilvl w:val="0"/>
          <w:numId w:val="57"/>
        </w:numPr>
        <w:ind w:left="851" w:hanging="425"/>
      </w:pPr>
      <w:r>
        <w:t xml:space="preserve">zdravie. </w:t>
      </w:r>
    </w:p>
    <w:p w:rsidR="00F817D1" w:rsidRPr="00043C9D" w:rsidRDefault="00F817D1" w:rsidP="00F817D1">
      <w:pPr>
        <w:pStyle w:val="Text1"/>
        <w:spacing w:before="120"/>
      </w:pPr>
      <w:r>
        <w:t xml:space="preserve">NPR tiež určil </w:t>
      </w:r>
      <w:r w:rsidRPr="00043C9D">
        <w:t xml:space="preserve">národné ciele </w:t>
      </w:r>
      <w:r>
        <w:t xml:space="preserve">stratégie Európa pre Slovensko do r. 2020. Päť okruhov cieľov spoločných pre celú EÚ schválila vláda SR nasledovne:  </w:t>
      </w:r>
    </w:p>
    <w:p w:rsidR="00F817D1" w:rsidRPr="00043C9D" w:rsidRDefault="00F817D1" w:rsidP="00386094">
      <w:pPr>
        <w:pStyle w:val="Text1"/>
        <w:numPr>
          <w:ilvl w:val="0"/>
          <w:numId w:val="58"/>
        </w:numPr>
        <w:spacing w:after="0"/>
        <w:ind w:left="851" w:hanging="425"/>
      </w:pPr>
      <w:r>
        <w:t>zamestnanosť – 72 %</w:t>
      </w:r>
      <w:r w:rsidR="00386094">
        <w:t>,</w:t>
      </w:r>
    </w:p>
    <w:p w:rsidR="00F817D1" w:rsidRPr="00DE47EA" w:rsidRDefault="00F817D1" w:rsidP="00386094">
      <w:pPr>
        <w:pStyle w:val="Text1"/>
        <w:numPr>
          <w:ilvl w:val="0"/>
          <w:numId w:val="58"/>
        </w:numPr>
        <w:spacing w:after="0"/>
        <w:ind w:left="851" w:hanging="425"/>
      </w:pPr>
      <w:r w:rsidRPr="00DE47EA">
        <w:t>výskum a vývoj - výdavky na úrovni 1 % HDP</w:t>
      </w:r>
      <w:r w:rsidR="00386094">
        <w:t>,</w:t>
      </w:r>
    </w:p>
    <w:p w:rsidR="00F817D1" w:rsidRPr="00043C9D" w:rsidRDefault="00F817D1" w:rsidP="00386094">
      <w:pPr>
        <w:pStyle w:val="Text1"/>
        <w:numPr>
          <w:ilvl w:val="0"/>
          <w:numId w:val="58"/>
        </w:numPr>
        <w:spacing w:after="0"/>
        <w:ind w:left="851" w:hanging="425"/>
      </w:pPr>
      <w:r w:rsidRPr="00043C9D">
        <w:t>klimatické zmeny a</w:t>
      </w:r>
      <w:r>
        <w:t> </w:t>
      </w:r>
      <w:r w:rsidRPr="00043C9D">
        <w:t>energetika</w:t>
      </w:r>
      <w:r>
        <w:t xml:space="preserve"> - </w:t>
      </w:r>
      <w:r w:rsidRPr="00043C9D">
        <w:t>zvýšenie emisie skleníkových plynov maximálne o </w:t>
      </w:r>
      <w:r w:rsidRPr="0082178A">
        <w:t>13 %</w:t>
      </w:r>
      <w:r w:rsidRPr="00043C9D">
        <w:t xml:space="preserve"> oproti stavu z roku 2005;</w:t>
      </w:r>
      <w:r>
        <w:t xml:space="preserve"> </w:t>
      </w:r>
      <w:r w:rsidRPr="00043C9D">
        <w:t xml:space="preserve">zvýšenie podielu energie vytvorenej z obnoviteľných zdrojov na celkovej spotrebe na </w:t>
      </w:r>
      <w:r w:rsidRPr="0082178A">
        <w:t>14 %</w:t>
      </w:r>
      <w:r w:rsidRPr="00043C9D">
        <w:t>;</w:t>
      </w:r>
      <w:r>
        <w:t xml:space="preserve"> </w:t>
      </w:r>
      <w:r w:rsidRPr="00043C9D">
        <w:t xml:space="preserve">zvýšenie energetickej </w:t>
      </w:r>
      <w:r>
        <w:t xml:space="preserve">efektívnosti meranej na konečnej spotrebe energie o 11% oproti priemeru rokov 2001 </w:t>
      </w:r>
      <w:r w:rsidR="00386094">
        <w:t>–</w:t>
      </w:r>
      <w:r>
        <w:t xml:space="preserve"> 2005</w:t>
      </w:r>
      <w:r w:rsidR="00386094">
        <w:t>,</w:t>
      </w:r>
    </w:p>
    <w:p w:rsidR="00F817D1" w:rsidRPr="00043C9D" w:rsidRDefault="00F817D1" w:rsidP="00386094">
      <w:pPr>
        <w:pStyle w:val="Text1"/>
        <w:numPr>
          <w:ilvl w:val="0"/>
          <w:numId w:val="58"/>
        </w:numPr>
        <w:spacing w:after="0"/>
        <w:ind w:left="851" w:hanging="425"/>
      </w:pPr>
      <w:r w:rsidRPr="00043C9D">
        <w:t>vzdelávanie</w:t>
      </w:r>
      <w:r>
        <w:t xml:space="preserve"> - </w:t>
      </w:r>
      <w:r w:rsidRPr="00043C9D">
        <w:t xml:space="preserve">zníženie miery predčasne ukončenej školskej dochádzky pod </w:t>
      </w:r>
      <w:r w:rsidRPr="0082178A">
        <w:t>6 %</w:t>
      </w:r>
      <w:r>
        <w:t xml:space="preserve"> a </w:t>
      </w:r>
      <w:r w:rsidRPr="00043C9D">
        <w:t xml:space="preserve">zvýšenie počtu obyvateľov s ukončeným vysokoškolským vzdelaním na minimálne </w:t>
      </w:r>
      <w:r w:rsidR="00386094">
        <w:t>40 %,</w:t>
      </w:r>
    </w:p>
    <w:p w:rsidR="00F817D1" w:rsidRPr="00386094" w:rsidRDefault="00F817D1" w:rsidP="00386094">
      <w:pPr>
        <w:pStyle w:val="Text1"/>
        <w:numPr>
          <w:ilvl w:val="0"/>
          <w:numId w:val="58"/>
        </w:numPr>
        <w:spacing w:after="0"/>
        <w:ind w:left="851" w:hanging="425"/>
      </w:pPr>
      <w:r w:rsidRPr="00043C9D">
        <w:t xml:space="preserve">chudoba a sociálna </w:t>
      </w:r>
      <w:proofErr w:type="spellStart"/>
      <w:r w:rsidRPr="00043C9D">
        <w:t>exklúzia</w:t>
      </w:r>
      <w:proofErr w:type="spellEnd"/>
      <w:r>
        <w:t xml:space="preserve"> - </w:t>
      </w:r>
      <w:r w:rsidRPr="00043C9D">
        <w:t>zníženie počtu ľudí nachádzajúcich sa v chudobe alebo na hranici chudoby o </w:t>
      </w:r>
      <w:r w:rsidRPr="0082178A">
        <w:t>170 000.</w:t>
      </w:r>
    </w:p>
    <w:p w:rsidR="00F817D1" w:rsidRPr="001B3A00" w:rsidRDefault="00F817D1" w:rsidP="00386094">
      <w:pPr>
        <w:pStyle w:val="Normlnywebov"/>
        <w:spacing w:before="120" w:beforeAutospacing="0" w:after="0" w:afterAutospacing="0"/>
        <w:jc w:val="both"/>
      </w:pPr>
      <w:r w:rsidRPr="001B3A00">
        <w:t>Časť </w:t>
      </w:r>
      <w:r>
        <w:t>NPR</w:t>
      </w:r>
      <w:r w:rsidRPr="001B3A00">
        <w:t> </w:t>
      </w:r>
      <w:bookmarkStart w:id="109" w:name="_Toc290038696"/>
      <w:bookmarkEnd w:id="109"/>
      <w:r>
        <w:t>týkajúca sa e</w:t>
      </w:r>
      <w:r w:rsidRPr="001B3A00">
        <w:t>nvironmentáln</w:t>
      </w:r>
      <w:r>
        <w:t>ej</w:t>
      </w:r>
      <w:r w:rsidRPr="001B3A00">
        <w:t xml:space="preserve"> udržateľnos</w:t>
      </w:r>
      <w:r>
        <w:t>ti</w:t>
      </w:r>
      <w:r w:rsidRPr="001B3A00">
        <w:t xml:space="preserve"> a energetik</w:t>
      </w:r>
      <w:r>
        <w:t>y</w:t>
      </w:r>
      <w:r w:rsidRPr="001B3A00">
        <w:t xml:space="preserve"> </w:t>
      </w:r>
      <w:r>
        <w:t xml:space="preserve">stanovuje národný cieľ SR tak, ako je uvedené vyššie v texte. OP KaHR prispieva k napĺňaniu cieľa svojou </w:t>
      </w:r>
      <w:r w:rsidR="00386094">
        <w:t>P</w:t>
      </w:r>
      <w:r>
        <w:t>riorit</w:t>
      </w:r>
      <w:r w:rsidR="00386094">
        <w:t>no</w:t>
      </w:r>
      <w:r>
        <w:t xml:space="preserve">u osou 2 Energetika. </w:t>
      </w:r>
    </w:p>
    <w:p w:rsidR="00F817D1" w:rsidRPr="005C7C1A" w:rsidRDefault="00F817D1" w:rsidP="00386094">
      <w:pPr>
        <w:pStyle w:val="Normlnywebov"/>
        <w:spacing w:before="120" w:beforeAutospacing="0" w:after="0" w:afterAutospacing="0"/>
        <w:jc w:val="both"/>
        <w:rPr>
          <w:rFonts w:eastAsia="MS Mincho"/>
          <w:lang w:eastAsia="ja-JP"/>
        </w:rPr>
      </w:pPr>
      <w:r w:rsidRPr="005C7C1A">
        <w:t>V časti NPR týkajúcej sa vzdelávania, vedy a inovácie je o.</w:t>
      </w:r>
      <w:r w:rsidR="00386094">
        <w:t xml:space="preserve"> </w:t>
      </w:r>
      <w:r w:rsidRPr="005C7C1A">
        <w:t xml:space="preserve">i. vytýčený aj ďalší národný cieľ, ktorým je </w:t>
      </w:r>
      <w:r w:rsidRPr="005C7C1A">
        <w:rPr>
          <w:rFonts w:eastAsia="MS Mincho"/>
          <w:bCs/>
          <w:lang w:eastAsia="ja-JP"/>
        </w:rPr>
        <w:t xml:space="preserve">zvýšenie inovačného potenciálu hospodárstva tak, aby sa  zvýšil podiel </w:t>
      </w:r>
      <w:proofErr w:type="spellStart"/>
      <w:r w:rsidRPr="005C7C1A">
        <w:rPr>
          <w:rFonts w:eastAsia="MS Mincho"/>
          <w:bCs/>
          <w:lang w:eastAsia="ja-JP"/>
        </w:rPr>
        <w:t>high-tech</w:t>
      </w:r>
      <w:proofErr w:type="spellEnd"/>
      <w:r w:rsidRPr="005C7C1A">
        <w:rPr>
          <w:rFonts w:eastAsia="MS Mincho"/>
          <w:bCs/>
          <w:lang w:eastAsia="ja-JP"/>
        </w:rPr>
        <w:t xml:space="preserve"> exportu na 14 % do roku 2020.</w:t>
      </w:r>
      <w:r>
        <w:rPr>
          <w:rFonts w:eastAsia="MS Mincho"/>
          <w:bCs/>
          <w:lang w:eastAsia="ja-JP"/>
        </w:rPr>
        <w:t xml:space="preserve"> OP KaHR prispieva k postupnému napĺňaniu hlavne svojou </w:t>
      </w:r>
      <w:r w:rsidR="00386094">
        <w:rPr>
          <w:rFonts w:eastAsia="MS Mincho"/>
          <w:bCs/>
          <w:lang w:eastAsia="ja-JP"/>
        </w:rPr>
        <w:t>P</w:t>
      </w:r>
      <w:r>
        <w:rPr>
          <w:rFonts w:eastAsia="MS Mincho"/>
          <w:bCs/>
          <w:lang w:eastAsia="ja-JP"/>
        </w:rPr>
        <w:t xml:space="preserve">rioritnou osou 1 Inovácie a rast konkurencieschopnosti. </w:t>
      </w:r>
    </w:p>
    <w:p w:rsidR="00F817D1" w:rsidRPr="001A0EA0" w:rsidRDefault="00F817D1" w:rsidP="00386094">
      <w:pPr>
        <w:pStyle w:val="Normlnywebov"/>
        <w:spacing w:before="120" w:beforeAutospacing="0" w:after="0" w:afterAutospacing="0"/>
        <w:jc w:val="both"/>
      </w:pPr>
      <w:r>
        <w:t xml:space="preserve">Časť NPR </w:t>
      </w:r>
      <w:r w:rsidRPr="00FE4EC5">
        <w:t>Podnikateľské prostredie popisuje zámery v oblastiach administratívneho zaťaženia a regulácie, posilnenia konkurenčného prostredia, transparentnosti podnikateľského prostredia</w:t>
      </w:r>
      <w:r>
        <w:t xml:space="preserve">, dopravnej infraštruktúry a elektronickej verejnej správy. Jedným z ďalších národných cieľov stratégie špecifikovaných v tejto časti je zlepšenie podnikateľského </w:t>
      </w:r>
      <w:r w:rsidRPr="001A0EA0">
        <w:t xml:space="preserve">prostredia </w:t>
      </w:r>
      <w:r w:rsidRPr="001A0EA0">
        <w:rPr>
          <w:bCs/>
        </w:rPr>
        <w:t xml:space="preserve">tak, aby sa Slovensko do roku 2020 umiestnilo v prvej pätnástke rebríčka Svetovej banky </w:t>
      </w:r>
      <w:proofErr w:type="spellStart"/>
      <w:r w:rsidRPr="001A0EA0">
        <w:rPr>
          <w:bCs/>
        </w:rPr>
        <w:t>Doing</w:t>
      </w:r>
      <w:proofErr w:type="spellEnd"/>
      <w:r w:rsidRPr="001A0EA0">
        <w:rPr>
          <w:bCs/>
        </w:rPr>
        <w:t xml:space="preserve"> </w:t>
      </w:r>
      <w:proofErr w:type="spellStart"/>
      <w:r w:rsidRPr="001A0EA0">
        <w:rPr>
          <w:bCs/>
        </w:rPr>
        <w:t>Business</w:t>
      </w:r>
      <w:proofErr w:type="spellEnd"/>
      <w:r w:rsidRPr="001A0EA0">
        <w:rPr>
          <w:bCs/>
        </w:rPr>
        <w:t xml:space="preserve"> a zlepšilo v Indexe regulácie trhu produktov OECD na 1,2 bodu.</w:t>
      </w:r>
    </w:p>
    <w:p w:rsidR="00F817D1" w:rsidRDefault="00F817D1" w:rsidP="00386094">
      <w:pPr>
        <w:spacing w:before="120"/>
        <w:jc w:val="both"/>
      </w:pPr>
      <w:r>
        <w:t xml:space="preserve">OP KaHR prispieva aj k cieľu týkajúcemu sa zvyšovania zamestnanosti, aj keď zamestnanosť nie je prioritným cieľom OP. </w:t>
      </w:r>
    </w:p>
    <w:p w:rsidR="00F817D1" w:rsidRDefault="00F817D1" w:rsidP="00386094">
      <w:pPr>
        <w:pStyle w:val="Text1"/>
        <w:spacing w:before="120" w:after="0"/>
        <w:rPr>
          <w:rFonts w:eastAsia="MS Mincho"/>
          <w:lang w:eastAsia="ja-JP"/>
        </w:rPr>
      </w:pPr>
      <w:r w:rsidRPr="0002130E">
        <w:t>Odporúčan</w:t>
      </w:r>
      <w:r>
        <w:t>i</w:t>
      </w:r>
      <w:r w:rsidR="00386094">
        <w:t>a</w:t>
      </w:r>
      <w:r w:rsidRPr="0002130E">
        <w:t xml:space="preserve"> Rady z 12. </w:t>
      </w:r>
      <w:r w:rsidR="00386094">
        <w:t>7.</w:t>
      </w:r>
      <w:r w:rsidRPr="0002130E">
        <w:t xml:space="preserve"> 2011, ktoré sa týka</w:t>
      </w:r>
      <w:r w:rsidR="00386094">
        <w:t>jú</w:t>
      </w:r>
      <w:r w:rsidRPr="0002130E">
        <w:t xml:space="preserve"> národného programu reforiem Slovenska na rok 2011</w:t>
      </w:r>
      <w:r w:rsidR="00386094">
        <w:t>,</w:t>
      </w:r>
      <w:r w:rsidRPr="0002130E">
        <w:t xml:space="preserve"> a ktorým</w:t>
      </w:r>
      <w:r w:rsidR="00386094">
        <w:t>i</w:t>
      </w:r>
      <w:r w:rsidRPr="0002130E">
        <w:t xml:space="preserve"> sa predkladá stanovisko Rady k aktualizovanému programu stability Slovenska na roky 2011 – 2014 (</w:t>
      </w:r>
      <w:r w:rsidRPr="0002130E">
        <w:rPr>
          <w:rFonts w:eastAsia="MS Mincho"/>
          <w:lang w:eastAsia="ja-JP"/>
        </w:rPr>
        <w:t>2011/C 272/01</w:t>
      </w:r>
      <w:r>
        <w:rPr>
          <w:rFonts w:eastAsia="MS Mincho"/>
          <w:lang w:eastAsia="ja-JP"/>
        </w:rPr>
        <w:t>), neobsahujú témy priamo súvisiace s</w:t>
      </w:r>
      <w:r w:rsidR="00386094">
        <w:rPr>
          <w:rFonts w:eastAsia="MS Mincho"/>
          <w:lang w:eastAsia="ja-JP"/>
        </w:rPr>
        <w:t> </w:t>
      </w:r>
      <w:r>
        <w:rPr>
          <w:rFonts w:eastAsia="MS Mincho"/>
          <w:lang w:eastAsia="ja-JP"/>
        </w:rPr>
        <w:t>OP</w:t>
      </w:r>
      <w:r w:rsidR="00386094">
        <w:rPr>
          <w:rFonts w:eastAsia="MS Mincho"/>
          <w:lang w:eastAsia="ja-JP"/>
        </w:rPr>
        <w:t> </w:t>
      </w:r>
      <w:r>
        <w:rPr>
          <w:rFonts w:eastAsia="MS Mincho"/>
          <w:lang w:eastAsia="ja-JP"/>
        </w:rPr>
        <w:t xml:space="preserve">KaHR. </w:t>
      </w:r>
    </w:p>
    <w:p w:rsidR="00F817D1" w:rsidRPr="001013A5" w:rsidRDefault="00F817D1" w:rsidP="00386094">
      <w:pPr>
        <w:spacing w:before="120"/>
        <w:jc w:val="both"/>
        <w:rPr>
          <w:sz w:val="20"/>
          <w:szCs w:val="20"/>
        </w:rPr>
      </w:pPr>
      <w:r>
        <w:rPr>
          <w:rFonts w:ascii="TimesNewRoman" w:eastAsia="MS Mincho" w:hAnsi="TimesNewRoman" w:cs="TimesNewRoman"/>
          <w:lang w:eastAsia="ja-JP"/>
        </w:rPr>
        <w:t>Z hľadiska priorít Ročného prieskumu rastu na rok 2012</w:t>
      </w:r>
      <w:r w:rsidR="00CD3C37">
        <w:rPr>
          <w:rFonts w:ascii="TimesNewRoman" w:eastAsia="MS Mincho" w:hAnsi="TimesNewRoman" w:cs="TimesNewRoman"/>
          <w:lang w:eastAsia="ja-JP"/>
        </w:rPr>
        <w:t>,</w:t>
      </w:r>
      <w:r>
        <w:rPr>
          <w:rFonts w:ascii="TimesNewRoman" w:eastAsia="MS Mincho" w:hAnsi="TimesNewRoman" w:cs="TimesNewRoman"/>
          <w:lang w:eastAsia="ja-JP"/>
        </w:rPr>
        <w:t xml:space="preserve"> zverejneného  Oznámením Komisie COM(2011) 815 v konečnom znení</w:t>
      </w:r>
      <w:r w:rsidR="00CD3C37">
        <w:rPr>
          <w:rFonts w:ascii="TimesNewRoman" w:eastAsia="MS Mincho" w:hAnsi="TimesNewRoman" w:cs="TimesNewRoman"/>
          <w:lang w:eastAsia="ja-JP"/>
        </w:rPr>
        <w:t>,</w:t>
      </w:r>
      <w:r>
        <w:rPr>
          <w:rFonts w:ascii="TimesNewRoman" w:eastAsia="MS Mincho" w:hAnsi="TimesNewRoman" w:cs="TimesNewRoman"/>
          <w:lang w:eastAsia="ja-JP"/>
        </w:rPr>
        <w:t xml:space="preserve"> OP KaHR prispieva k priorite Podpora rastu a konkurencieschopnosti pre dnešok i budúcnosť, a to všetkými svojimi prioritnými osami.</w:t>
      </w:r>
    </w:p>
    <w:p w:rsidR="0088578A" w:rsidRPr="00A12EB6" w:rsidRDefault="0088578A" w:rsidP="00422A7E">
      <w:pPr>
        <w:pStyle w:val="Nadpis3"/>
        <w:spacing w:before="360" w:after="240"/>
        <w:jc w:val="center"/>
        <w:rPr>
          <w:rFonts w:ascii="Times New Roman" w:hAnsi="Times New Roman"/>
          <w:b w:val="0"/>
          <w:i/>
          <w:iCs/>
          <w:sz w:val="28"/>
        </w:rPr>
      </w:pPr>
      <w:bookmarkStart w:id="110" w:name="_Toc311017869"/>
      <w:bookmarkStart w:id="111" w:name="_Toc326050940"/>
      <w:r w:rsidRPr="00A12EB6">
        <w:rPr>
          <w:rFonts w:ascii="Times New Roman" w:hAnsi="Times New Roman"/>
          <w:b w:val="0"/>
          <w:i/>
          <w:iCs/>
          <w:sz w:val="28"/>
        </w:rPr>
        <w:t>Opis partnerských dohôd</w:t>
      </w:r>
      <w:bookmarkEnd w:id="108"/>
      <w:bookmarkEnd w:id="110"/>
      <w:bookmarkEnd w:id="111"/>
    </w:p>
    <w:p w:rsidR="00712BB4" w:rsidRPr="00A12EB6" w:rsidRDefault="005A6586" w:rsidP="00A12EB6">
      <w:pPr>
        <w:jc w:val="both"/>
      </w:pPr>
      <w:r w:rsidRPr="00A12EB6">
        <w:t>RO</w:t>
      </w:r>
      <w:r w:rsidR="00FC0BB6" w:rsidRPr="00A12EB6">
        <w:t xml:space="preserve"> spolupracuje so soci</w:t>
      </w:r>
      <w:r w:rsidR="00ED1597" w:rsidRPr="00A12EB6">
        <w:t>áln</w:t>
      </w:r>
      <w:r w:rsidR="00FC0BB6" w:rsidRPr="00A12EB6">
        <w:t xml:space="preserve">o-ekonomickými partnermi </w:t>
      </w:r>
      <w:r w:rsidR="0035657C" w:rsidRPr="00A12EB6">
        <w:t>formou spoločného rozhodovania</w:t>
      </w:r>
      <w:r w:rsidR="00F14AA8" w:rsidRPr="00A12EB6">
        <w:t>, resp.</w:t>
      </w:r>
      <w:r w:rsidR="0035657C" w:rsidRPr="00A12EB6">
        <w:t> schvaľovania programovej a imp</w:t>
      </w:r>
      <w:r w:rsidR="00624E32" w:rsidRPr="00A12EB6">
        <w:t>lementačnej dokumentácie v </w:t>
      </w:r>
      <w:r w:rsidR="00624E32" w:rsidRPr="00FC6FA8">
        <w:rPr>
          <w:b/>
        </w:rPr>
        <w:t>MVVE</w:t>
      </w:r>
      <w:r w:rsidR="00624E32" w:rsidRPr="00A12EB6">
        <w:t xml:space="preserve">, </w:t>
      </w:r>
      <w:r w:rsidR="00A12EB6">
        <w:t>ktorý je spoločným monitorovacím výborom pre OP</w:t>
      </w:r>
      <w:r w:rsidR="00FC6FA8">
        <w:t xml:space="preserve"> </w:t>
      </w:r>
      <w:r w:rsidR="00A12EB6">
        <w:t xml:space="preserve">IS, OP </w:t>
      </w:r>
      <w:proofErr w:type="spellStart"/>
      <w:r w:rsidR="00A12EB6">
        <w:t>VaV</w:t>
      </w:r>
      <w:proofErr w:type="spellEnd"/>
      <w:r w:rsidR="00A12EB6">
        <w:t xml:space="preserve"> a OP KaHR. </w:t>
      </w:r>
      <w:r w:rsidR="00FC6FA8">
        <w:t>J</w:t>
      </w:r>
      <w:r w:rsidR="00624E32" w:rsidRPr="00A12EB6">
        <w:t>eho člensk</w:t>
      </w:r>
      <w:r w:rsidR="00FC6FA8">
        <w:t>ú</w:t>
      </w:r>
      <w:r w:rsidR="00624E32" w:rsidRPr="00A12EB6">
        <w:t xml:space="preserve"> základň</w:t>
      </w:r>
      <w:r w:rsidR="00FC6FA8">
        <w:t>u</w:t>
      </w:r>
      <w:r w:rsidR="00A12EB6">
        <w:t xml:space="preserve"> predstavujú </w:t>
      </w:r>
      <w:r w:rsidR="00624E32" w:rsidRPr="00A12EB6">
        <w:t>zástupcovia</w:t>
      </w:r>
      <w:r w:rsidR="00F15D6C" w:rsidRPr="00A12EB6">
        <w:t xml:space="preserve"> ÚV SR,</w:t>
      </w:r>
      <w:r w:rsidR="00624E32" w:rsidRPr="00A12EB6">
        <w:t xml:space="preserve"> zainteresovaných </w:t>
      </w:r>
      <w:r w:rsidR="009031B6" w:rsidRPr="00A12EB6">
        <w:t>riadiacich orgánov</w:t>
      </w:r>
      <w:r w:rsidR="00624E32" w:rsidRPr="00A12EB6">
        <w:t xml:space="preserve"> (jednotlivých ministerstiev) a ich SORO, CO (MF SR), CKO (</w:t>
      </w:r>
      <w:proofErr w:type="spellStart"/>
      <w:r w:rsidR="00A030D3" w:rsidRPr="00A12EB6">
        <w:t>MDVaRR</w:t>
      </w:r>
      <w:proofErr w:type="spellEnd"/>
      <w:r w:rsidR="00A030D3" w:rsidRPr="00A12EB6">
        <w:t xml:space="preserve"> SR</w:t>
      </w:r>
      <w:r w:rsidR="00624E32" w:rsidRPr="00A12EB6">
        <w:t>), VÚC, Slovenskej akadémie vied, IT Asociácie Slovenska, Zväzu priemyselných výskumných a vývojových odvetví, Slovenskej obchodnej a priemyselnej komory, Konfederácie odborových zväzov, Asociácie zamestnávateľských zväzov</w:t>
      </w:r>
      <w:r w:rsidR="001D5C24" w:rsidRPr="00A12EB6">
        <w:t xml:space="preserve"> </w:t>
      </w:r>
      <w:r w:rsidR="00A12EB6" w:rsidRPr="00A12EB6">
        <w:t xml:space="preserve">a združení SR </w:t>
      </w:r>
      <w:r w:rsidR="00624E32" w:rsidRPr="00A12EB6">
        <w:t xml:space="preserve">atď. </w:t>
      </w:r>
      <w:r w:rsidR="001D5C24" w:rsidRPr="00A12EB6">
        <w:t>Pozorovateľmi a prizývanými expertmi v MVVE sú zástupcovia EK</w:t>
      </w:r>
      <w:r w:rsidR="00A12EB6" w:rsidRPr="00A12EB6">
        <w:t>,</w:t>
      </w:r>
      <w:r w:rsidR="001D5C24" w:rsidRPr="00A12EB6">
        <w:t> OA</w:t>
      </w:r>
      <w:r w:rsidR="00A12EB6" w:rsidRPr="00A12EB6">
        <w:t>, HP MRK a HP RP</w:t>
      </w:r>
      <w:r w:rsidR="001D5C24" w:rsidRPr="00A12EB6">
        <w:t>.</w:t>
      </w:r>
    </w:p>
    <w:p w:rsidR="0035657C" w:rsidRPr="00FC6FA8" w:rsidRDefault="00D77963" w:rsidP="00FC6FA8">
      <w:pPr>
        <w:spacing w:before="120"/>
        <w:jc w:val="both"/>
      </w:pPr>
      <w:r w:rsidRPr="00FC6FA8">
        <w:t>Jednotliví</w:t>
      </w:r>
      <w:r w:rsidR="00F14AA8" w:rsidRPr="00FC6FA8">
        <w:t xml:space="preserve"> zamestnanci MH SR sú členmi, resp. pozorovateľmi  </w:t>
      </w:r>
      <w:r w:rsidR="00F14AA8" w:rsidRPr="00FC6FA8">
        <w:rPr>
          <w:b/>
        </w:rPr>
        <w:t>monitorovacích výborov</w:t>
      </w:r>
      <w:r w:rsidR="00F14AA8" w:rsidRPr="00FC6FA8">
        <w:t xml:space="preserve"> zriadených na monitorovanie </w:t>
      </w:r>
      <w:r w:rsidR="00FC6FA8" w:rsidRPr="00FC6FA8">
        <w:t xml:space="preserve">realizácie </w:t>
      </w:r>
      <w:r w:rsidRPr="00FC6FA8">
        <w:t xml:space="preserve">konkrétnych </w:t>
      </w:r>
      <w:r w:rsidR="00F14AA8" w:rsidRPr="00FC6FA8">
        <w:t>OP programového obdobia 2007 - 2013. Z</w:t>
      </w:r>
      <w:r w:rsidR="0035657C" w:rsidRPr="00FC6FA8">
        <w:t xml:space="preserve">amestnanci MH SR </w:t>
      </w:r>
      <w:r w:rsidR="00971DA4" w:rsidRPr="00FC6FA8">
        <w:t xml:space="preserve">boli nominovaní podľa vecného zaradenia </w:t>
      </w:r>
      <w:r w:rsidRPr="00FC6FA8">
        <w:t xml:space="preserve">aj </w:t>
      </w:r>
      <w:r w:rsidR="00971DA4" w:rsidRPr="00FC6FA8">
        <w:t xml:space="preserve">do </w:t>
      </w:r>
      <w:r w:rsidR="0035657C" w:rsidRPr="00FC6FA8">
        <w:rPr>
          <w:b/>
        </w:rPr>
        <w:t>pracovných skupín</w:t>
      </w:r>
      <w:r w:rsidR="0035657C" w:rsidRPr="00FC6FA8">
        <w:t xml:space="preserve"> zriadených CKO a ÚV SR, ktoré riešia problematiku </w:t>
      </w:r>
      <w:r w:rsidR="00971DA4" w:rsidRPr="00FC6FA8">
        <w:t xml:space="preserve">ochrany finančných záujmov, </w:t>
      </w:r>
      <w:r w:rsidR="0035657C" w:rsidRPr="00FC6FA8">
        <w:t>nezrovnalostí</w:t>
      </w:r>
      <w:r w:rsidR="00971DA4" w:rsidRPr="00FC6FA8">
        <w:t xml:space="preserve">, legislatívy, publicity, koordinácie kontrolnej činnosti, ITMS,VO, hodnotenia, HP, čl. 280 Zmluvy o ES, </w:t>
      </w:r>
      <w:r w:rsidR="0035657C" w:rsidRPr="00FC6FA8">
        <w:t>atď.</w:t>
      </w:r>
      <w:r w:rsidR="00971DA4" w:rsidRPr="00FC6FA8">
        <w:t>.</w:t>
      </w:r>
    </w:p>
    <w:p w:rsidR="00624E32" w:rsidRPr="00205F83" w:rsidRDefault="00624E32" w:rsidP="00FC6FA8">
      <w:pPr>
        <w:spacing w:before="120"/>
        <w:jc w:val="both"/>
      </w:pPr>
      <w:r w:rsidRPr="00205F83">
        <w:t xml:space="preserve">V oblasti publicity </w:t>
      </w:r>
      <w:r w:rsidR="005A6586" w:rsidRPr="00205F83">
        <w:t>RO</w:t>
      </w:r>
      <w:r w:rsidRPr="00205F83">
        <w:t xml:space="preserve"> </w:t>
      </w:r>
      <w:r w:rsidR="001D5C24" w:rsidRPr="00205F83">
        <w:t xml:space="preserve">naďalej </w:t>
      </w:r>
      <w:r w:rsidRPr="00205F83">
        <w:t>úzko spolupracuje najmä s</w:t>
      </w:r>
      <w:r w:rsidR="00D97AD2" w:rsidRPr="00205F83">
        <w:t> </w:t>
      </w:r>
      <w:r w:rsidRPr="00205F83">
        <w:t>VÚC</w:t>
      </w:r>
      <w:r w:rsidR="00D97AD2" w:rsidRPr="00205F83">
        <w:t xml:space="preserve"> (resp. ich </w:t>
      </w:r>
      <w:r w:rsidR="00D97AD2" w:rsidRPr="00205F83">
        <w:rPr>
          <w:b/>
        </w:rPr>
        <w:t>ICPK</w:t>
      </w:r>
      <w:r w:rsidR="00D97AD2" w:rsidRPr="00205F83">
        <w:rPr>
          <w:rStyle w:val="Odkaznapoznmkupodiarou"/>
        </w:rPr>
        <w:footnoteReference w:id="60"/>
      </w:r>
      <w:r w:rsidR="00D97AD2" w:rsidRPr="00205F83">
        <w:t>)</w:t>
      </w:r>
      <w:r w:rsidRPr="00205F83">
        <w:t xml:space="preserve">, </w:t>
      </w:r>
      <w:r w:rsidR="00715D9C" w:rsidRPr="00205F83">
        <w:t xml:space="preserve">ktoré zabezpečujú publicitu na regionálnej úrovni v zmysle </w:t>
      </w:r>
      <w:r w:rsidR="00715D9C" w:rsidRPr="00205F83">
        <w:rPr>
          <w:b/>
        </w:rPr>
        <w:t>Rámcových dohôd</w:t>
      </w:r>
      <w:r w:rsidR="00715D9C" w:rsidRPr="00205F83">
        <w:t>.</w:t>
      </w:r>
      <w:r w:rsidR="001D5C24" w:rsidRPr="00205F83">
        <w:t xml:space="preserve"> </w:t>
      </w:r>
      <w:r w:rsidR="008908AA" w:rsidRPr="00205F83">
        <w:t xml:space="preserve">Oblasť publicity je zabezpečovaná aj </w:t>
      </w:r>
      <w:r w:rsidR="00E210BA" w:rsidRPr="00205F83">
        <w:t xml:space="preserve">zo strany </w:t>
      </w:r>
      <w:r w:rsidR="00E210BA" w:rsidRPr="00205F83">
        <w:rPr>
          <w:b/>
        </w:rPr>
        <w:t>SORO</w:t>
      </w:r>
      <w:r w:rsidR="00E210BA" w:rsidRPr="00205F83">
        <w:t xml:space="preserve">, na základe </w:t>
      </w:r>
      <w:r w:rsidR="00A030D3" w:rsidRPr="00205F83">
        <w:t>uzavretých</w:t>
      </w:r>
      <w:r w:rsidR="00E210BA" w:rsidRPr="00205F83">
        <w:t xml:space="preserve"> </w:t>
      </w:r>
      <w:r w:rsidR="00E210BA" w:rsidRPr="00205F83">
        <w:rPr>
          <w:b/>
        </w:rPr>
        <w:t>Splnomocnení</w:t>
      </w:r>
      <w:r w:rsidR="00E210BA" w:rsidRPr="00205F83">
        <w:rPr>
          <w:i/>
        </w:rPr>
        <w:t>.</w:t>
      </w:r>
      <w:r w:rsidR="00E210BA" w:rsidRPr="00205F83">
        <w:rPr>
          <w:rStyle w:val="Odkaznapoznmkupodiarou"/>
          <w:i/>
        </w:rPr>
        <w:footnoteReference w:id="61"/>
      </w:r>
    </w:p>
    <w:p w:rsidR="00B358D8" w:rsidRPr="00205F83" w:rsidRDefault="00B358D8" w:rsidP="00205F83">
      <w:pPr>
        <w:spacing w:before="120"/>
        <w:jc w:val="both"/>
      </w:pPr>
      <w:r w:rsidRPr="00205F83">
        <w:t xml:space="preserve">MH SR ako </w:t>
      </w:r>
      <w:r w:rsidR="005A6586" w:rsidRPr="00205F83">
        <w:t>RO</w:t>
      </w:r>
      <w:r w:rsidRPr="00205F83">
        <w:t xml:space="preserve"> </w:t>
      </w:r>
      <w:r w:rsidR="00971DA4" w:rsidRPr="00205F83">
        <w:t xml:space="preserve">naďalej </w:t>
      </w:r>
      <w:r w:rsidRPr="00205F83">
        <w:t>spolupracuje s </w:t>
      </w:r>
      <w:proofErr w:type="spellStart"/>
      <w:r w:rsidRPr="00205F83">
        <w:t>MPSV</w:t>
      </w:r>
      <w:r w:rsidR="00D77963" w:rsidRPr="00205F83">
        <w:t>a</w:t>
      </w:r>
      <w:r w:rsidRPr="00205F83">
        <w:t>R</w:t>
      </w:r>
      <w:proofErr w:type="spellEnd"/>
      <w:r w:rsidRPr="00205F83">
        <w:t xml:space="preserve"> SR ako RO pre OP </w:t>
      </w:r>
      <w:proofErr w:type="spellStart"/>
      <w:r w:rsidRPr="00205F83">
        <w:t>ZaSI</w:t>
      </w:r>
      <w:proofErr w:type="spellEnd"/>
      <w:r w:rsidRPr="00205F83">
        <w:t xml:space="preserve"> pri </w:t>
      </w:r>
      <w:r w:rsidR="00A037F4" w:rsidRPr="00205F83">
        <w:t xml:space="preserve">riadení </w:t>
      </w:r>
      <w:r w:rsidRPr="00205F83">
        <w:t>implementáci</w:t>
      </w:r>
      <w:r w:rsidR="00A037F4" w:rsidRPr="00205F83">
        <w:t>e</w:t>
      </w:r>
      <w:r w:rsidRPr="00205F83">
        <w:t xml:space="preserve"> </w:t>
      </w:r>
      <w:r w:rsidR="00D77963" w:rsidRPr="00205F83">
        <w:t xml:space="preserve">príslušných </w:t>
      </w:r>
      <w:r w:rsidRPr="00205F83">
        <w:t xml:space="preserve">OP na základe </w:t>
      </w:r>
      <w:r w:rsidRPr="00205F83">
        <w:rPr>
          <w:b/>
        </w:rPr>
        <w:t xml:space="preserve">Zmluvy o vzájomnej spolupráci v rámci OP KaHR a OP </w:t>
      </w:r>
      <w:proofErr w:type="spellStart"/>
      <w:r w:rsidRPr="00205F83">
        <w:rPr>
          <w:b/>
        </w:rPr>
        <w:t>ZaSI</w:t>
      </w:r>
      <w:proofErr w:type="spellEnd"/>
      <w:r w:rsidRPr="00205F83">
        <w:rPr>
          <w:b/>
        </w:rPr>
        <w:t xml:space="preserve"> pre programové obdobie 2007 – 2013</w:t>
      </w:r>
      <w:r w:rsidRPr="00205F83">
        <w:t>. Cieľom tejto spolupráce je dosahovanie synergie pri napĺňaní cieľov oboch OP v </w:t>
      </w:r>
      <w:proofErr w:type="spellStart"/>
      <w:r w:rsidRPr="00205F83">
        <w:t>prienikových</w:t>
      </w:r>
      <w:proofErr w:type="spellEnd"/>
      <w:r w:rsidRPr="00205F83">
        <w:t xml:space="preserve"> oblastiach (podpora tvorby pracovných miest, rast konkurencieschopnosti</w:t>
      </w:r>
      <w:r w:rsidR="00866DC1" w:rsidRPr="00205F83">
        <w:t xml:space="preserve"> a adaptability zamestnancov), a to najmä pri implementácii </w:t>
      </w:r>
      <w:proofErr w:type="spellStart"/>
      <w:r w:rsidR="00866DC1" w:rsidRPr="00205F83">
        <w:t>Podopatrenia</w:t>
      </w:r>
      <w:proofErr w:type="spellEnd"/>
      <w:r w:rsidR="00866DC1" w:rsidRPr="00205F83">
        <w:t xml:space="preserve"> 1.1.2 Podpora tvorby pracovných miest prostredníctvom rozvoja podnikania.</w:t>
      </w:r>
    </w:p>
    <w:p w:rsidR="00086214" w:rsidRPr="00E217F5" w:rsidRDefault="004C36B5" w:rsidP="00E217F5">
      <w:pPr>
        <w:pStyle w:val="Odsekzoznamu"/>
        <w:spacing w:before="120"/>
        <w:ind w:left="0"/>
        <w:jc w:val="both"/>
      </w:pPr>
      <w:r w:rsidRPr="00E217F5">
        <w:t xml:space="preserve">MH SR a jeho SORO postupuje aj podľa platnej </w:t>
      </w:r>
      <w:r w:rsidR="00CF6842" w:rsidRPr="00E217F5">
        <w:rPr>
          <w:b/>
        </w:rPr>
        <w:t>Zmluv</w:t>
      </w:r>
      <w:r w:rsidRPr="00E217F5">
        <w:rPr>
          <w:b/>
        </w:rPr>
        <w:t>y</w:t>
      </w:r>
      <w:r w:rsidR="00CF6842" w:rsidRPr="00E217F5">
        <w:rPr>
          <w:b/>
        </w:rPr>
        <w:t xml:space="preserve"> o spolupráci a spoločnom postupe medzi bankou a orgánmi zastupujúcimi Slovenskú republiku na nové obdobie 2007-2013</w:t>
      </w:r>
      <w:r w:rsidR="00CF6842" w:rsidRPr="00E217F5">
        <w:t xml:space="preserve">, predmetom </w:t>
      </w:r>
      <w:r w:rsidR="00E217F5" w:rsidRPr="00E217F5">
        <w:t xml:space="preserve">ktorej </w:t>
      </w:r>
      <w:r w:rsidR="00CF6842" w:rsidRPr="00E217F5">
        <w:t>je určenie spoločného postupu zmluvných strán pri zriadení záložného práva k majetku prijímateľa za účelom zabezpečenia svojich pohľadávok a určenie spoločného postupu pri výkone záložného práva vrátane dohody o poradí ich záložných práv rozhodujúcom na uspokojenie banky a štátu pri rozdelení výťažku zo speňaženia zálohu.</w:t>
      </w:r>
    </w:p>
    <w:p w:rsidR="00086214" w:rsidRPr="00E217F5" w:rsidRDefault="00086214" w:rsidP="00E217F5">
      <w:pPr>
        <w:spacing w:before="120"/>
        <w:jc w:val="both"/>
        <w:rPr>
          <w:rFonts w:cs="Arial"/>
        </w:rPr>
      </w:pPr>
      <w:r w:rsidRPr="00E217F5">
        <w:rPr>
          <w:rFonts w:cs="Arial"/>
        </w:rPr>
        <w:t xml:space="preserve">Pre zabezpečenie implementácie HP MRK v OP KaHR uzatvorili MH SR a ÚV SR / ÚSVRK v novembri 2008 </w:t>
      </w:r>
      <w:r w:rsidRPr="00E217F5">
        <w:rPr>
          <w:rFonts w:cs="Arial"/>
          <w:b/>
        </w:rPr>
        <w:t xml:space="preserve">Zmluvu o vzájomnej spolupráci a koordinácii pri napĺňaní horizontálnej priority </w:t>
      </w:r>
      <w:proofErr w:type="spellStart"/>
      <w:r w:rsidRPr="00E217F5">
        <w:rPr>
          <w:rFonts w:cs="Arial"/>
          <w:b/>
        </w:rPr>
        <w:t>M</w:t>
      </w:r>
      <w:r w:rsidR="00E217F5">
        <w:rPr>
          <w:rFonts w:cs="Arial"/>
          <w:b/>
        </w:rPr>
        <w:t>arginalizované</w:t>
      </w:r>
      <w:proofErr w:type="spellEnd"/>
      <w:r w:rsidR="00E217F5">
        <w:rPr>
          <w:rFonts w:cs="Arial"/>
          <w:b/>
        </w:rPr>
        <w:t xml:space="preserve"> rómske komunity</w:t>
      </w:r>
      <w:r w:rsidRPr="00E217F5">
        <w:rPr>
          <w:rFonts w:cs="Arial"/>
        </w:rPr>
        <w:t>. Detailnejšie náležitosti tejto zmluvy sú uvedené v </w:t>
      </w:r>
      <w:hyperlink w:anchor="_Horizontálna_priorita_Marginalizova" w:history="1">
        <w:r w:rsidRPr="00E217F5">
          <w:rPr>
            <w:rStyle w:val="Hypertextovprepojenie"/>
            <w:rFonts w:cs="Arial"/>
            <w:color w:val="auto"/>
          </w:rPr>
          <w:t xml:space="preserve">kapitole 4.2 Horizontálna priorita </w:t>
        </w:r>
        <w:proofErr w:type="spellStart"/>
        <w:r w:rsidRPr="00E217F5">
          <w:rPr>
            <w:rStyle w:val="Hypertextovprepojenie"/>
            <w:rFonts w:cs="Arial"/>
            <w:color w:val="auto"/>
          </w:rPr>
          <w:t>Marginalizované</w:t>
        </w:r>
        <w:proofErr w:type="spellEnd"/>
        <w:r w:rsidRPr="00E217F5">
          <w:rPr>
            <w:rStyle w:val="Hypertextovprepojenie"/>
            <w:rFonts w:cs="Arial"/>
            <w:color w:val="auto"/>
          </w:rPr>
          <w:t xml:space="preserve"> rómske komunity</w:t>
        </w:r>
      </w:hyperlink>
      <w:r w:rsidRPr="00E217F5">
        <w:rPr>
          <w:rFonts w:cs="Arial"/>
        </w:rPr>
        <w:t>.</w:t>
      </w:r>
    </w:p>
    <w:p w:rsidR="00B4198F" w:rsidRDefault="000A147A" w:rsidP="00E217F5">
      <w:pPr>
        <w:spacing w:before="120"/>
        <w:jc w:val="both"/>
        <w:rPr>
          <w:rFonts w:cs="Arial"/>
        </w:rPr>
      </w:pPr>
      <w:r w:rsidRPr="00E217F5">
        <w:rPr>
          <w:rFonts w:cs="Arial"/>
        </w:rPr>
        <w:t>V </w:t>
      </w:r>
      <w:r w:rsidR="00B4198F" w:rsidRPr="00E217F5">
        <w:rPr>
          <w:rFonts w:cs="Arial"/>
        </w:rPr>
        <w:t>súvislosti</w:t>
      </w:r>
      <w:r w:rsidRPr="00E217F5">
        <w:rPr>
          <w:rFonts w:cs="Arial"/>
        </w:rPr>
        <w:t xml:space="preserve"> </w:t>
      </w:r>
      <w:r w:rsidR="00B4198F" w:rsidRPr="00E217F5">
        <w:rPr>
          <w:rFonts w:cs="Arial"/>
        </w:rPr>
        <w:t xml:space="preserve">so zmenou zákona č. 575/2001 Z. z. o organizácii činnosti vlády a organizácii ústrednej štátnej správy, v tomto prípade s prechodom kompetencií v oblasti cestovného ruchu z MH SR na Ministerstvo kultúry a cestovného ruchu SR a následne na </w:t>
      </w:r>
      <w:proofErr w:type="spellStart"/>
      <w:r w:rsidR="00B4198F" w:rsidRPr="00E217F5">
        <w:rPr>
          <w:rFonts w:cs="Arial"/>
        </w:rPr>
        <w:t>MDVaRR</w:t>
      </w:r>
      <w:proofErr w:type="spellEnd"/>
      <w:r w:rsidR="00B4198F" w:rsidRPr="00E217F5">
        <w:rPr>
          <w:rFonts w:cs="Arial"/>
        </w:rPr>
        <w:t xml:space="preserve"> SR, bola medzi MH SR a </w:t>
      </w:r>
      <w:proofErr w:type="spellStart"/>
      <w:r w:rsidR="00B4198F" w:rsidRPr="00E217F5">
        <w:rPr>
          <w:rFonts w:cs="Arial"/>
        </w:rPr>
        <w:t>MDVaRR</w:t>
      </w:r>
      <w:proofErr w:type="spellEnd"/>
      <w:r w:rsidR="00B4198F" w:rsidRPr="00E217F5">
        <w:rPr>
          <w:rFonts w:cs="Arial"/>
        </w:rPr>
        <w:t xml:space="preserve"> SR uzavretá </w:t>
      </w:r>
      <w:r w:rsidR="00B4198F" w:rsidRPr="00E217F5">
        <w:rPr>
          <w:rFonts w:cs="Arial"/>
          <w:b/>
        </w:rPr>
        <w:t>Dohoda o</w:t>
      </w:r>
      <w:r w:rsidR="00EB0167" w:rsidRPr="00E217F5">
        <w:rPr>
          <w:rFonts w:cs="Arial"/>
          <w:b/>
        </w:rPr>
        <w:t> spolupráci v rámci Operačného programu Konkurencieschopnosť a hospodársky rast v programovom období rokov 2007 – 2013</w:t>
      </w:r>
      <w:r w:rsidR="00B4198F" w:rsidRPr="00E217F5">
        <w:rPr>
          <w:rFonts w:cs="Arial"/>
        </w:rPr>
        <w:t>. Predmetom tejto dohody je efektívna koordinácia činností MH SR a </w:t>
      </w:r>
      <w:proofErr w:type="spellStart"/>
      <w:r w:rsidR="00B4198F" w:rsidRPr="00E217F5">
        <w:rPr>
          <w:rFonts w:cs="Arial"/>
        </w:rPr>
        <w:t>MDVaRR</w:t>
      </w:r>
      <w:proofErr w:type="spellEnd"/>
      <w:r w:rsidR="00B4198F" w:rsidRPr="00E217F5">
        <w:rPr>
          <w:rFonts w:cs="Arial"/>
        </w:rPr>
        <w:t xml:space="preserve"> SR, úprava záväzkov pri realizácii aktivít Prioritnej osi 3 OP KaHR – Cestovný ruch v oblasti podpory podnikateľských aktivít v cestovnom ruchu a rozvoja informačných služieb cestovného ruchu, preze</w:t>
      </w:r>
      <w:r w:rsidR="00EB0167" w:rsidRPr="00E217F5">
        <w:rPr>
          <w:rFonts w:cs="Arial"/>
        </w:rPr>
        <w:t>ntácie regiónov a Slovenska, tak aby nebolo v dôsledku prechodu kompetencií podľa zákona č. 575/2001 Z.</w:t>
      </w:r>
      <w:r w:rsidR="00B4198F" w:rsidRPr="00E217F5">
        <w:rPr>
          <w:rFonts w:cs="Arial"/>
        </w:rPr>
        <w:t xml:space="preserve"> z. </w:t>
      </w:r>
      <w:r w:rsidR="00AD0E34">
        <w:rPr>
          <w:bCs/>
        </w:rPr>
        <w:t>o organizácii činnosti vlády a organizácii ústrednej štátnej správy v znení neskorších predpisov</w:t>
      </w:r>
      <w:r w:rsidR="00AD0E34" w:rsidRPr="00E217F5">
        <w:rPr>
          <w:rFonts w:cs="Arial"/>
        </w:rPr>
        <w:t xml:space="preserve"> </w:t>
      </w:r>
      <w:r w:rsidR="00B4198F" w:rsidRPr="00E217F5">
        <w:rPr>
          <w:rFonts w:cs="Arial"/>
        </w:rPr>
        <w:t xml:space="preserve">potrebné meniť programový dokument </w:t>
      </w:r>
      <w:r w:rsidR="00EB0167" w:rsidRPr="00E217F5">
        <w:rPr>
          <w:rFonts w:cs="Arial"/>
        </w:rPr>
        <w:t>OP KaHR vo vzťahu k </w:t>
      </w:r>
      <w:r w:rsidR="004C6777" w:rsidRPr="00E217F5">
        <w:rPr>
          <w:rFonts w:cs="Arial"/>
        </w:rPr>
        <w:t>EK</w:t>
      </w:r>
      <w:r w:rsidR="00EB0167" w:rsidRPr="00E217F5">
        <w:rPr>
          <w:rFonts w:cs="Arial"/>
        </w:rPr>
        <w:t xml:space="preserve"> a nedošlo k narušeniu, resp. p</w:t>
      </w:r>
      <w:r w:rsidR="00E217F5">
        <w:rPr>
          <w:rFonts w:cs="Arial"/>
        </w:rPr>
        <w:t>ozastaveniu realizácie OP KaHR.</w:t>
      </w:r>
    </w:p>
    <w:p w:rsidR="00E217F5" w:rsidRDefault="00E217F5" w:rsidP="00E217F5">
      <w:pPr>
        <w:spacing w:before="120"/>
        <w:jc w:val="both"/>
        <w:rPr>
          <w:bCs/>
        </w:rPr>
      </w:pPr>
      <w:r>
        <w:t>V</w:t>
      </w:r>
      <w:r w:rsidRPr="00757EAB">
        <w:t xml:space="preserve"> súvislosti s plnením </w:t>
      </w:r>
      <w:r w:rsidR="00AD0E34">
        <w:t>u</w:t>
      </w:r>
      <w:r w:rsidRPr="00757EAB">
        <w:rPr>
          <w:bCs/>
        </w:rPr>
        <w:t>znesenia vlády SR č. 666 z 29. </w:t>
      </w:r>
      <w:r>
        <w:rPr>
          <w:bCs/>
        </w:rPr>
        <w:t>9.</w:t>
      </w:r>
      <w:r w:rsidRPr="00757EAB">
        <w:rPr>
          <w:bCs/>
        </w:rPr>
        <w:t xml:space="preserve"> 2010 v znení </w:t>
      </w:r>
      <w:r w:rsidR="00AD0E34">
        <w:rPr>
          <w:bCs/>
        </w:rPr>
        <w:t>u</w:t>
      </w:r>
      <w:r w:rsidRPr="00757EAB">
        <w:rPr>
          <w:bCs/>
        </w:rPr>
        <w:t>znesenia vlády SR č.</w:t>
      </w:r>
      <w:r>
        <w:rPr>
          <w:bCs/>
        </w:rPr>
        <w:t> </w:t>
      </w:r>
      <w:r w:rsidRPr="00757EAB">
        <w:rPr>
          <w:bCs/>
        </w:rPr>
        <w:t xml:space="preserve">797 zo dňa 12. </w:t>
      </w:r>
      <w:r>
        <w:rPr>
          <w:bCs/>
        </w:rPr>
        <w:t>11.</w:t>
      </w:r>
      <w:r w:rsidRPr="00757EAB">
        <w:rPr>
          <w:bCs/>
        </w:rPr>
        <w:t xml:space="preserve"> 2010, ktorým vláda SR rozhodla o zrušení NARMSP</w:t>
      </w:r>
      <w:r>
        <w:rPr>
          <w:bCs/>
        </w:rPr>
        <w:t>,</w:t>
      </w:r>
      <w:r w:rsidRPr="009044FF">
        <w:t xml:space="preserve"> </w:t>
      </w:r>
      <w:r w:rsidRPr="00757EAB">
        <w:t>MH SR</w:t>
      </w:r>
      <w:r w:rsidRPr="00757EAB">
        <w:rPr>
          <w:bCs/>
        </w:rPr>
        <w:t xml:space="preserve"> v kontexte Rozhodnutia ministra </w:t>
      </w:r>
      <w:r>
        <w:rPr>
          <w:bCs/>
        </w:rPr>
        <w:t xml:space="preserve">hospodárstva SR č. 25/2011 z apríla 2011 s cieľom kontinuálne zabezpečiť proces </w:t>
      </w:r>
      <w:r w:rsidRPr="009044FF">
        <w:rPr>
          <w:bCs/>
        </w:rPr>
        <w:t>implementáci</w:t>
      </w:r>
      <w:r>
        <w:rPr>
          <w:bCs/>
        </w:rPr>
        <w:t>e</w:t>
      </w:r>
      <w:r w:rsidRPr="009044FF">
        <w:rPr>
          <w:bCs/>
        </w:rPr>
        <w:t xml:space="preserve"> príslušných opatrení OP KaHR</w:t>
      </w:r>
      <w:r>
        <w:rPr>
          <w:bCs/>
        </w:rPr>
        <w:t xml:space="preserve"> v</w:t>
      </w:r>
      <w:r w:rsidRPr="009044FF">
        <w:rPr>
          <w:bCs/>
        </w:rPr>
        <w:t> pôsobnosti NARMSP</w:t>
      </w:r>
      <w:r>
        <w:rPr>
          <w:bCs/>
        </w:rPr>
        <w:t xml:space="preserve"> rozhodl</w:t>
      </w:r>
      <w:r w:rsidR="005537C0">
        <w:rPr>
          <w:bCs/>
        </w:rPr>
        <w:t>o</w:t>
      </w:r>
      <w:r>
        <w:rPr>
          <w:bCs/>
        </w:rPr>
        <w:t xml:space="preserve"> o presune činností sekcie štrukturálnych fondov </w:t>
      </w:r>
      <w:r w:rsidRPr="00757EAB">
        <w:rPr>
          <w:bCs/>
        </w:rPr>
        <w:t>NARMSP</w:t>
      </w:r>
      <w:r w:rsidRPr="00757EAB">
        <w:t xml:space="preserve"> </w:t>
      </w:r>
      <w:r w:rsidRPr="00757EAB">
        <w:rPr>
          <w:bCs/>
        </w:rPr>
        <w:t>na SIEA</w:t>
      </w:r>
      <w:r w:rsidR="005537C0">
        <w:rPr>
          <w:bCs/>
        </w:rPr>
        <w:t xml:space="preserve"> k 11. 6. 2011</w:t>
      </w:r>
      <w:r w:rsidR="001013A5">
        <w:rPr>
          <w:bCs/>
        </w:rPr>
        <w:t>.</w:t>
      </w:r>
    </w:p>
    <w:p w:rsidR="00E217F5" w:rsidRPr="00E217F5" w:rsidRDefault="00E217F5" w:rsidP="00E217F5">
      <w:pPr>
        <w:spacing w:before="120"/>
        <w:jc w:val="both"/>
        <w:rPr>
          <w:rFonts w:cs="Arial"/>
        </w:rPr>
      </w:pPr>
      <w:r>
        <w:rPr>
          <w:bCs/>
        </w:rPr>
        <w:t>V súvislosti s procesom prípravy vytvorenia jednej agentúry ako SORO</w:t>
      </w:r>
      <w:r w:rsidR="00AD0E34">
        <w:rPr>
          <w:bCs/>
        </w:rPr>
        <w:t> </w:t>
      </w:r>
      <w:r>
        <w:rPr>
          <w:bCs/>
        </w:rPr>
        <w:t xml:space="preserve">pre implementáciu </w:t>
      </w:r>
      <w:r w:rsidR="00AD0E34">
        <w:rPr>
          <w:bCs/>
        </w:rPr>
        <w:t>ŠF</w:t>
      </w:r>
      <w:r>
        <w:rPr>
          <w:bCs/>
        </w:rPr>
        <w:t xml:space="preserve"> EÚ v tých otázkach, ktoré patria do vecnej pôsobnosti MH SR (§6 zák</w:t>
      </w:r>
      <w:r w:rsidR="00AD0E34">
        <w:rPr>
          <w:bCs/>
        </w:rPr>
        <w:t>ona</w:t>
      </w:r>
      <w:r>
        <w:rPr>
          <w:bCs/>
        </w:rPr>
        <w:t xml:space="preserve"> č. 575/2001 Z.</w:t>
      </w:r>
      <w:r w:rsidR="00AD0E34">
        <w:rPr>
          <w:bCs/>
        </w:rPr>
        <w:t> </w:t>
      </w:r>
      <w:r>
        <w:rPr>
          <w:bCs/>
        </w:rPr>
        <w:t>z. o organizácii činnosti vlády a organizácii ústrednej štátnej správy v znení neskorších predpisov), MH SR</w:t>
      </w:r>
      <w:r w:rsidRPr="00694E38">
        <w:rPr>
          <w:bCs/>
        </w:rPr>
        <w:t xml:space="preserve"> </w:t>
      </w:r>
      <w:r>
        <w:rPr>
          <w:bCs/>
        </w:rPr>
        <w:t xml:space="preserve">v </w:t>
      </w:r>
      <w:r w:rsidRPr="00757EAB">
        <w:rPr>
          <w:bCs/>
        </w:rPr>
        <w:t xml:space="preserve">kontexte Rozhodnutia ministra </w:t>
      </w:r>
      <w:r>
        <w:rPr>
          <w:bCs/>
        </w:rPr>
        <w:t>hospodárstva SR č. 5</w:t>
      </w:r>
      <w:r w:rsidR="005537C0">
        <w:rPr>
          <w:bCs/>
        </w:rPr>
        <w:t>0</w:t>
      </w:r>
      <w:r>
        <w:rPr>
          <w:bCs/>
        </w:rPr>
        <w:t>/2011 z</w:t>
      </w:r>
      <w:r w:rsidR="005537C0">
        <w:rPr>
          <w:bCs/>
        </w:rPr>
        <w:t xml:space="preserve">o septembra </w:t>
      </w:r>
      <w:r>
        <w:rPr>
          <w:bCs/>
        </w:rPr>
        <w:t>2011 rozhodlo o ukončení pôsobnosti SARIO k</w:t>
      </w:r>
      <w:r w:rsidR="00AD0E34">
        <w:rPr>
          <w:bCs/>
        </w:rPr>
        <w:t> 3</w:t>
      </w:r>
      <w:r w:rsidR="005537C0">
        <w:rPr>
          <w:bCs/>
        </w:rPr>
        <w:t>1</w:t>
      </w:r>
      <w:r w:rsidR="00AD0E34">
        <w:rPr>
          <w:bCs/>
        </w:rPr>
        <w:t>. </w:t>
      </w:r>
      <w:r w:rsidR="005537C0">
        <w:rPr>
          <w:bCs/>
        </w:rPr>
        <w:t xml:space="preserve">10. </w:t>
      </w:r>
      <w:r>
        <w:rPr>
          <w:bCs/>
        </w:rPr>
        <w:t>2011</w:t>
      </w:r>
      <w:r w:rsidR="005537C0">
        <w:rPr>
          <w:bCs/>
        </w:rPr>
        <w:t xml:space="preserve"> (termín ukončenia bol zmenený Rozhodnutím ministra hospodárstva SR č. 55/2011 z októbra 2011 a bol upravený na 30. 12. 2011).</w:t>
      </w:r>
      <w:r>
        <w:rPr>
          <w:bCs/>
        </w:rPr>
        <w:t xml:space="preserve"> Zároveň s cieľom kontinuálne zabezpečiť proces </w:t>
      </w:r>
      <w:r w:rsidRPr="009044FF">
        <w:rPr>
          <w:bCs/>
        </w:rPr>
        <w:t>implementáci</w:t>
      </w:r>
      <w:r>
        <w:rPr>
          <w:bCs/>
        </w:rPr>
        <w:t>e</w:t>
      </w:r>
      <w:r w:rsidRPr="009044FF">
        <w:rPr>
          <w:bCs/>
        </w:rPr>
        <w:t xml:space="preserve"> príslušných opatrení OP KaHR</w:t>
      </w:r>
      <w:r>
        <w:rPr>
          <w:bCs/>
        </w:rPr>
        <w:t xml:space="preserve"> </w:t>
      </w:r>
      <w:r w:rsidRPr="009044FF">
        <w:rPr>
          <w:bCs/>
        </w:rPr>
        <w:t>a  SOP PS</w:t>
      </w:r>
      <w:r>
        <w:rPr>
          <w:bCs/>
        </w:rPr>
        <w:t xml:space="preserve"> v</w:t>
      </w:r>
      <w:r w:rsidRPr="009044FF">
        <w:rPr>
          <w:bCs/>
        </w:rPr>
        <w:t xml:space="preserve"> pôsobnosti </w:t>
      </w:r>
      <w:r>
        <w:rPr>
          <w:bCs/>
        </w:rPr>
        <w:t>SARIO uvedeným Rozhodnutím rozhodlo aj o presune činností sekcie štrukturálnych fondov SARIO na SIEA.</w:t>
      </w:r>
    </w:p>
    <w:p w:rsidR="0088578A" w:rsidRPr="005537C0" w:rsidRDefault="0088578A" w:rsidP="00422A7E">
      <w:pPr>
        <w:pStyle w:val="Nadpis2"/>
        <w:spacing w:before="360" w:after="240"/>
        <w:ind w:left="578" w:hanging="578"/>
        <w:jc w:val="center"/>
        <w:rPr>
          <w:rStyle w:val="Nadpis1Char"/>
          <w:rFonts w:ascii="Times New Roman" w:hAnsi="Times New Roman"/>
          <w:iCs w:val="0"/>
          <w:sz w:val="32"/>
          <w:szCs w:val="32"/>
        </w:rPr>
      </w:pPr>
      <w:bookmarkStart w:id="112" w:name="_Toc264963941"/>
      <w:bookmarkStart w:id="113" w:name="_Toc311017870"/>
      <w:bookmarkStart w:id="114" w:name="_Toc326050941"/>
      <w:bookmarkStart w:id="115" w:name="_Toc212352712"/>
      <w:bookmarkStart w:id="116" w:name="_Toc212456521"/>
      <w:bookmarkEnd w:id="105"/>
      <w:bookmarkEnd w:id="106"/>
      <w:r w:rsidRPr="005537C0">
        <w:rPr>
          <w:rStyle w:val="Nadpis1Char"/>
          <w:rFonts w:ascii="Times New Roman" w:hAnsi="Times New Roman"/>
          <w:iCs w:val="0"/>
          <w:sz w:val="32"/>
          <w:szCs w:val="32"/>
        </w:rPr>
        <w:t>Informácie o súlade s právnymi predpismi Spoločenstva</w:t>
      </w:r>
      <w:bookmarkEnd w:id="112"/>
      <w:bookmarkEnd w:id="113"/>
      <w:bookmarkEnd w:id="114"/>
    </w:p>
    <w:p w:rsidR="0088578A" w:rsidRPr="005537C0" w:rsidRDefault="005A6586" w:rsidP="005537C0">
      <w:pPr>
        <w:spacing w:before="120"/>
        <w:jc w:val="both"/>
      </w:pPr>
      <w:r w:rsidRPr="005537C0">
        <w:t>RO</w:t>
      </w:r>
      <w:r w:rsidR="0088578A" w:rsidRPr="005537C0">
        <w:t xml:space="preserve"> týmto </w:t>
      </w:r>
      <w:r w:rsidR="00B57B53" w:rsidRPr="005537C0">
        <w:t>vy</w:t>
      </w:r>
      <w:r w:rsidR="0088578A" w:rsidRPr="005537C0">
        <w:t>hlasuje, že v sledovanom období bolo vykonávanie OP KaHR v súlade s</w:t>
      </w:r>
      <w:r w:rsidR="005537C0" w:rsidRPr="005537C0">
        <w:t xml:space="preserve"> legislatívou EÚ a SR, </w:t>
      </w:r>
      <w:r w:rsidR="0088578A" w:rsidRPr="005537C0">
        <w:t xml:space="preserve">činnosťami, politikami a prioritami </w:t>
      </w:r>
      <w:r w:rsidR="0035657C" w:rsidRPr="005537C0">
        <w:t>E</w:t>
      </w:r>
      <w:r w:rsidR="005537C0" w:rsidRPr="005537C0">
        <w:t>Ú</w:t>
      </w:r>
      <w:r w:rsidR="0088578A" w:rsidRPr="005537C0">
        <w:t xml:space="preserve"> </w:t>
      </w:r>
      <w:r w:rsidR="005537C0" w:rsidRPr="005537C0">
        <w:t xml:space="preserve">a SR </w:t>
      </w:r>
      <w:r w:rsidR="0088578A" w:rsidRPr="005537C0">
        <w:t xml:space="preserve">a taktiež bola zabezpečená </w:t>
      </w:r>
      <w:proofErr w:type="spellStart"/>
      <w:r w:rsidR="0088578A" w:rsidRPr="005537C0">
        <w:t>komplementarita</w:t>
      </w:r>
      <w:proofErr w:type="spellEnd"/>
      <w:r w:rsidR="0088578A" w:rsidRPr="005537C0">
        <w:t xml:space="preserve"> s inými finančnými nástrojmi </w:t>
      </w:r>
      <w:r w:rsidR="0035657C" w:rsidRPr="005537C0">
        <w:t>E</w:t>
      </w:r>
      <w:r w:rsidR="005537C0" w:rsidRPr="005537C0">
        <w:t>Ú</w:t>
      </w:r>
      <w:r w:rsidR="0088578A" w:rsidRPr="005537C0">
        <w:t xml:space="preserve">. </w:t>
      </w:r>
    </w:p>
    <w:p w:rsidR="0088578A" w:rsidRPr="005537C0" w:rsidRDefault="00E713A3" w:rsidP="005537C0">
      <w:pPr>
        <w:spacing w:before="120"/>
        <w:jc w:val="both"/>
      </w:pPr>
      <w:r w:rsidRPr="005537C0">
        <w:t>V roku 20</w:t>
      </w:r>
      <w:r w:rsidR="00080D3D" w:rsidRPr="005537C0">
        <w:t>1</w:t>
      </w:r>
      <w:r w:rsidR="005537C0" w:rsidRPr="005537C0">
        <w:t>1</w:t>
      </w:r>
      <w:r w:rsidRPr="005537C0">
        <w:t xml:space="preserve"> </w:t>
      </w:r>
      <w:r w:rsidR="005A6586" w:rsidRPr="005537C0">
        <w:t>RO</w:t>
      </w:r>
      <w:r w:rsidRPr="005537C0">
        <w:t xml:space="preserve"> neregistroval žiadne závažné problémy, ktoré by súviseli s právnymi predpismi E</w:t>
      </w:r>
      <w:r w:rsidR="005537C0" w:rsidRPr="005537C0">
        <w:t>Ú</w:t>
      </w:r>
      <w:r w:rsidRPr="005537C0">
        <w:t>.</w:t>
      </w:r>
    </w:p>
    <w:p w:rsidR="0088578A" w:rsidRPr="002609B0" w:rsidRDefault="0088578A" w:rsidP="00422A7E">
      <w:pPr>
        <w:pStyle w:val="Nadpis2"/>
        <w:spacing w:before="360" w:after="240"/>
        <w:ind w:left="578" w:hanging="578"/>
        <w:jc w:val="center"/>
        <w:rPr>
          <w:rStyle w:val="Nadpis1Char"/>
          <w:rFonts w:ascii="Times New Roman" w:hAnsi="Times New Roman"/>
          <w:iCs w:val="0"/>
          <w:sz w:val="32"/>
          <w:szCs w:val="32"/>
        </w:rPr>
      </w:pPr>
      <w:bookmarkStart w:id="117" w:name="_Toc264963942"/>
      <w:bookmarkStart w:id="118" w:name="_Toc311017871"/>
      <w:bookmarkStart w:id="119" w:name="_Toc326050942"/>
      <w:r w:rsidRPr="002609B0">
        <w:rPr>
          <w:rStyle w:val="Nadpis1Char"/>
          <w:rFonts w:ascii="Times New Roman" w:hAnsi="Times New Roman"/>
          <w:iCs w:val="0"/>
          <w:sz w:val="32"/>
          <w:szCs w:val="32"/>
        </w:rPr>
        <w:t>Závažné problémy</w:t>
      </w:r>
      <w:r w:rsidR="00472A5B" w:rsidRPr="002609B0">
        <w:rPr>
          <w:rStyle w:val="Nadpis1Char"/>
          <w:rFonts w:ascii="Times New Roman" w:hAnsi="Times New Roman"/>
          <w:iCs w:val="0"/>
          <w:sz w:val="32"/>
          <w:szCs w:val="32"/>
        </w:rPr>
        <w:t xml:space="preserve"> spojené s realizáciou OP KaHR</w:t>
      </w:r>
      <w:r w:rsidRPr="002609B0">
        <w:rPr>
          <w:rStyle w:val="Nadpis1Char"/>
          <w:rFonts w:ascii="Times New Roman" w:hAnsi="Times New Roman"/>
          <w:iCs w:val="0"/>
          <w:sz w:val="32"/>
          <w:szCs w:val="32"/>
        </w:rPr>
        <w:t xml:space="preserve"> </w:t>
      </w:r>
      <w:r w:rsidR="00472A5B" w:rsidRPr="002609B0">
        <w:rPr>
          <w:rStyle w:val="Nadpis1Char"/>
          <w:rFonts w:ascii="Times New Roman" w:hAnsi="Times New Roman"/>
          <w:iCs w:val="0"/>
          <w:sz w:val="32"/>
          <w:szCs w:val="32"/>
        </w:rPr>
        <w:t>a </w:t>
      </w:r>
      <w:r w:rsidR="00381249" w:rsidRPr="002609B0">
        <w:rPr>
          <w:rStyle w:val="Nadpis1Char"/>
          <w:rFonts w:ascii="Times New Roman" w:hAnsi="Times New Roman"/>
          <w:iCs w:val="0"/>
          <w:sz w:val="32"/>
          <w:szCs w:val="32"/>
        </w:rPr>
        <w:t>opatrenia</w:t>
      </w:r>
      <w:r w:rsidR="00472A5B" w:rsidRPr="002609B0">
        <w:rPr>
          <w:rStyle w:val="Nadpis1Char"/>
          <w:rFonts w:ascii="Times New Roman" w:hAnsi="Times New Roman"/>
          <w:iCs w:val="0"/>
          <w:sz w:val="32"/>
          <w:szCs w:val="32"/>
        </w:rPr>
        <w:t xml:space="preserve"> </w:t>
      </w:r>
      <w:r w:rsidRPr="002609B0">
        <w:rPr>
          <w:rStyle w:val="Nadpis1Char"/>
          <w:rFonts w:ascii="Times New Roman" w:hAnsi="Times New Roman"/>
          <w:iCs w:val="0"/>
          <w:sz w:val="32"/>
          <w:szCs w:val="32"/>
        </w:rPr>
        <w:t xml:space="preserve">prijaté na ich </w:t>
      </w:r>
      <w:bookmarkEnd w:id="117"/>
      <w:r w:rsidR="007E2B65" w:rsidRPr="002609B0">
        <w:rPr>
          <w:rStyle w:val="Nadpis1Char"/>
          <w:rFonts w:ascii="Times New Roman" w:hAnsi="Times New Roman"/>
          <w:iCs w:val="0"/>
          <w:sz w:val="32"/>
          <w:szCs w:val="32"/>
        </w:rPr>
        <w:t>odstránenie</w:t>
      </w:r>
      <w:bookmarkEnd w:id="118"/>
      <w:bookmarkEnd w:id="119"/>
    </w:p>
    <w:p w:rsidR="00B74187" w:rsidRPr="008352C1" w:rsidRDefault="005A6586" w:rsidP="00657561">
      <w:pPr>
        <w:jc w:val="both"/>
      </w:pPr>
      <w:r w:rsidRPr="008352C1">
        <w:t>RO</w:t>
      </w:r>
      <w:r w:rsidR="00B74187" w:rsidRPr="008352C1">
        <w:t xml:space="preserve"> v roku 20</w:t>
      </w:r>
      <w:r w:rsidR="007E58D7" w:rsidRPr="008352C1">
        <w:t>1</w:t>
      </w:r>
      <w:r w:rsidR="002609B0" w:rsidRPr="008352C1">
        <w:t>1</w:t>
      </w:r>
      <w:r w:rsidR="00B74187" w:rsidRPr="008352C1">
        <w:t xml:space="preserve"> riešil viacero problémov, ktoré súviseli s realizáciou OP KaHR, </w:t>
      </w:r>
      <w:r w:rsidR="00331563" w:rsidRPr="008352C1">
        <w:t xml:space="preserve">väčšinu v spolupráci </w:t>
      </w:r>
      <w:r w:rsidR="00B74187" w:rsidRPr="008352C1">
        <w:t>s</w:t>
      </w:r>
      <w:r w:rsidR="002609B0" w:rsidRPr="008352C1">
        <w:t> </w:t>
      </w:r>
      <w:r w:rsidR="000F54C2" w:rsidRPr="008352C1">
        <w:t>CO</w:t>
      </w:r>
      <w:r w:rsidR="002609B0" w:rsidRPr="008352C1">
        <w:t>,</w:t>
      </w:r>
      <w:r w:rsidR="008115E3" w:rsidRPr="008352C1">
        <w:t> </w:t>
      </w:r>
      <w:r w:rsidR="00B74187" w:rsidRPr="008352C1">
        <w:t>CKO</w:t>
      </w:r>
      <w:r w:rsidR="002609B0" w:rsidRPr="008352C1">
        <w:t xml:space="preserve"> a</w:t>
      </w:r>
      <w:r w:rsidR="008352C1" w:rsidRPr="008352C1">
        <w:t> </w:t>
      </w:r>
      <w:r w:rsidR="002609B0" w:rsidRPr="008352C1">
        <w:t>EK</w:t>
      </w:r>
      <w:r w:rsidR="008352C1" w:rsidRPr="008352C1">
        <w:t xml:space="preserve"> a</w:t>
      </w:r>
      <w:r w:rsidR="007E2B65" w:rsidRPr="008352C1">
        <w:t xml:space="preserve"> </w:t>
      </w:r>
      <w:r w:rsidR="008115E3" w:rsidRPr="008352C1">
        <w:t>štátnymi inštitúciami</w:t>
      </w:r>
      <w:r w:rsidR="008352C1" w:rsidRPr="008352C1">
        <w:t xml:space="preserve"> SR</w:t>
      </w:r>
      <w:r w:rsidR="00B74187" w:rsidRPr="008352C1">
        <w:t xml:space="preserve">. </w:t>
      </w:r>
      <w:r w:rsidR="00F777AC" w:rsidRPr="008352C1">
        <w:t xml:space="preserve">V nasledujúcej tabuľke sú uvedené problémy, ktoré </w:t>
      </w:r>
      <w:r w:rsidRPr="008352C1">
        <w:t>RO</w:t>
      </w:r>
      <w:r w:rsidR="00F777AC" w:rsidRPr="008352C1">
        <w:t xml:space="preserve"> identifikoval z hľadiska potreby zabez</w:t>
      </w:r>
      <w:r w:rsidR="008115E3" w:rsidRPr="008352C1">
        <w:t>pečenia plynulosti implementácie</w:t>
      </w:r>
      <w:r w:rsidR="00F777AC" w:rsidRPr="008352C1">
        <w:t xml:space="preserve"> OP KaHR.</w:t>
      </w:r>
    </w:p>
    <w:p w:rsidR="00B74187" w:rsidRPr="002609B0" w:rsidRDefault="00B74187" w:rsidP="00B74187">
      <w:pPr>
        <w:spacing w:before="120"/>
        <w:jc w:val="both"/>
        <w:rPr>
          <w:rFonts w:eastAsia="EUAlbertina-Regular-Identity-H" w:cs="Arial"/>
        </w:rPr>
      </w:pPr>
      <w:r w:rsidRPr="002609B0">
        <w:rPr>
          <w:rFonts w:eastAsia="EUAlbertina-Regular-Identity-H" w:cs="Arial"/>
        </w:rPr>
        <w:t>Tabuľka č. 1</w:t>
      </w:r>
      <w:r w:rsidR="00212D36">
        <w:rPr>
          <w:rFonts w:eastAsia="EUAlbertina-Regular-Identity-H" w:cs="Arial"/>
        </w:rPr>
        <w:t>7</w:t>
      </w:r>
      <w:r w:rsidRPr="002609B0">
        <w:rPr>
          <w:rFonts w:eastAsia="EUAlbertina-Regular-Identity-H" w:cs="Arial"/>
        </w:rPr>
        <w:t>: Sledovanie odpočtu prijatých opatrení pre definované problémy</w:t>
      </w:r>
    </w:p>
    <w:tbl>
      <w:tblPr>
        <w:tblW w:w="902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3771"/>
        <w:gridCol w:w="2724"/>
        <w:gridCol w:w="2531"/>
      </w:tblGrid>
      <w:tr w:rsidR="00271888" w:rsidRPr="00212D36" w:rsidTr="000A5418">
        <w:trPr>
          <w:trHeight w:val="285"/>
          <w:jc w:val="center"/>
        </w:trPr>
        <w:tc>
          <w:tcPr>
            <w:tcW w:w="3771" w:type="dxa"/>
            <w:shd w:val="clear" w:color="auto" w:fill="B8CCE4"/>
            <w:noWrap/>
            <w:vAlign w:val="bottom"/>
          </w:tcPr>
          <w:p w:rsidR="00271888" w:rsidRPr="00212D36" w:rsidRDefault="00271888" w:rsidP="00C617B5">
            <w:pPr>
              <w:jc w:val="center"/>
              <w:rPr>
                <w:rFonts w:cs="Arial"/>
                <w:b/>
                <w:bCs/>
                <w:sz w:val="18"/>
                <w:szCs w:val="18"/>
              </w:rPr>
            </w:pPr>
            <w:r w:rsidRPr="00212D36">
              <w:rPr>
                <w:rFonts w:cs="Arial"/>
                <w:b/>
                <w:bCs/>
                <w:sz w:val="18"/>
                <w:szCs w:val="18"/>
              </w:rPr>
              <w:t>Identifikované problémy</w:t>
            </w:r>
          </w:p>
        </w:tc>
        <w:tc>
          <w:tcPr>
            <w:tcW w:w="2724" w:type="dxa"/>
            <w:shd w:val="clear" w:color="auto" w:fill="B8CCE4"/>
            <w:vAlign w:val="bottom"/>
          </w:tcPr>
          <w:p w:rsidR="00271888" w:rsidRPr="00212D36" w:rsidRDefault="00271888" w:rsidP="003F2F13">
            <w:pPr>
              <w:jc w:val="center"/>
              <w:rPr>
                <w:rFonts w:cs="Arial"/>
                <w:b/>
                <w:bCs/>
                <w:sz w:val="18"/>
                <w:szCs w:val="18"/>
              </w:rPr>
            </w:pPr>
            <w:r w:rsidRPr="00212D36">
              <w:rPr>
                <w:rFonts w:cs="Arial"/>
                <w:b/>
                <w:bCs/>
                <w:sz w:val="18"/>
                <w:szCs w:val="18"/>
              </w:rPr>
              <w:t>Prijaté opatrenia</w:t>
            </w:r>
          </w:p>
        </w:tc>
        <w:tc>
          <w:tcPr>
            <w:tcW w:w="2531" w:type="dxa"/>
            <w:shd w:val="clear" w:color="auto" w:fill="B8CCE4"/>
            <w:vAlign w:val="bottom"/>
          </w:tcPr>
          <w:p w:rsidR="00271888" w:rsidRPr="00212D36" w:rsidRDefault="00271888" w:rsidP="00422A7E">
            <w:pPr>
              <w:jc w:val="center"/>
              <w:rPr>
                <w:rFonts w:cs="Arial"/>
                <w:b/>
                <w:bCs/>
                <w:sz w:val="18"/>
                <w:szCs w:val="18"/>
              </w:rPr>
            </w:pPr>
            <w:r w:rsidRPr="00212D36">
              <w:rPr>
                <w:rFonts w:cs="Arial"/>
                <w:b/>
                <w:bCs/>
                <w:sz w:val="18"/>
                <w:szCs w:val="18"/>
              </w:rPr>
              <w:t>Odpočet prijatých opatrení</w:t>
            </w:r>
          </w:p>
        </w:tc>
      </w:tr>
      <w:tr w:rsidR="008D2192" w:rsidRPr="00212D36" w:rsidTr="000A5418">
        <w:trPr>
          <w:trHeight w:val="285"/>
          <w:jc w:val="center"/>
        </w:trPr>
        <w:tc>
          <w:tcPr>
            <w:tcW w:w="3771" w:type="dxa"/>
            <w:shd w:val="clear" w:color="auto" w:fill="DBE5F1"/>
            <w:noWrap/>
            <w:vAlign w:val="bottom"/>
          </w:tcPr>
          <w:p w:rsidR="008D2192" w:rsidRPr="00212D36" w:rsidRDefault="006C3D6C" w:rsidP="006C3D6C">
            <w:pPr>
              <w:rPr>
                <w:sz w:val="18"/>
                <w:szCs w:val="18"/>
              </w:rPr>
            </w:pPr>
            <w:r w:rsidRPr="00212D36">
              <w:rPr>
                <w:sz w:val="18"/>
                <w:szCs w:val="18"/>
              </w:rPr>
              <w:t>Častá novelizácia zákona</w:t>
            </w:r>
            <w:r w:rsidR="008D2192" w:rsidRPr="00212D36">
              <w:rPr>
                <w:sz w:val="18"/>
                <w:szCs w:val="18"/>
              </w:rPr>
              <w:t xml:space="preserve"> č. 25/2006 Z. z. </w:t>
            </w:r>
            <w:r w:rsidRPr="00212D36">
              <w:rPr>
                <w:sz w:val="18"/>
                <w:szCs w:val="18"/>
              </w:rPr>
              <w:t xml:space="preserve">o verejnom obstarávaní a o zmene a doplnení niektorých zákonov </w:t>
            </w:r>
            <w:r w:rsidR="008D2192" w:rsidRPr="00212D36">
              <w:rPr>
                <w:sz w:val="18"/>
                <w:szCs w:val="18"/>
              </w:rPr>
              <w:t>- problém pri vyhlasovaní výziev s viacerými hodnotiacimi kolami, keďže v priebehu ich trvania sa menili zákonné podmienky VO</w:t>
            </w:r>
          </w:p>
        </w:tc>
        <w:tc>
          <w:tcPr>
            <w:tcW w:w="2724" w:type="dxa"/>
            <w:shd w:val="clear" w:color="auto" w:fill="DBE5F1"/>
            <w:vAlign w:val="bottom"/>
          </w:tcPr>
          <w:p w:rsidR="008D2192" w:rsidRPr="00212D36" w:rsidRDefault="008D2192" w:rsidP="001A72E4">
            <w:pPr>
              <w:rPr>
                <w:sz w:val="18"/>
                <w:szCs w:val="18"/>
              </w:rPr>
            </w:pPr>
            <w:r w:rsidRPr="00212D36">
              <w:rPr>
                <w:sz w:val="18"/>
                <w:szCs w:val="18"/>
              </w:rPr>
              <w:t>Vydávanie usmernení a predlžovanie termínov uzávierok jednotlivých kôl výzvy</w:t>
            </w:r>
          </w:p>
        </w:tc>
        <w:tc>
          <w:tcPr>
            <w:tcW w:w="2531" w:type="dxa"/>
            <w:shd w:val="clear" w:color="auto" w:fill="DBE5F1"/>
            <w:vAlign w:val="bottom"/>
          </w:tcPr>
          <w:p w:rsidR="008D2192" w:rsidRPr="00212D36" w:rsidRDefault="008D2192" w:rsidP="006C3D6C">
            <w:pPr>
              <w:rPr>
                <w:rFonts w:ascii="Calibri" w:eastAsia="Calibri" w:hAnsi="Calibri"/>
                <w:color w:val="0070C0"/>
                <w:sz w:val="18"/>
                <w:szCs w:val="18"/>
                <w:lang w:eastAsia="en-US"/>
              </w:rPr>
            </w:pPr>
            <w:r w:rsidRPr="00212D36">
              <w:rPr>
                <w:sz w:val="18"/>
                <w:szCs w:val="18"/>
              </w:rPr>
              <w:t xml:space="preserve">RO predĺžil výzvu </w:t>
            </w:r>
            <w:r w:rsidR="006C3D6C" w:rsidRPr="00212D36">
              <w:rPr>
                <w:sz w:val="18"/>
                <w:szCs w:val="18"/>
              </w:rPr>
              <w:t xml:space="preserve">kód KaHR-13SP-1001 </w:t>
            </w:r>
            <w:r w:rsidRPr="00212D36">
              <w:rPr>
                <w:sz w:val="18"/>
                <w:szCs w:val="18"/>
              </w:rPr>
              <w:t xml:space="preserve">do </w:t>
            </w:r>
            <w:r w:rsidR="006C3D6C" w:rsidRPr="00212D36">
              <w:rPr>
                <w:sz w:val="18"/>
                <w:szCs w:val="18"/>
              </w:rPr>
              <w:t>26</w:t>
            </w:r>
            <w:r w:rsidRPr="00212D36">
              <w:rPr>
                <w:sz w:val="18"/>
                <w:szCs w:val="18"/>
              </w:rPr>
              <w:t>. 10. 2011 a </w:t>
            </w:r>
            <w:r w:rsidR="006C3D6C" w:rsidRPr="00212D36">
              <w:rPr>
                <w:sz w:val="18"/>
                <w:szCs w:val="18"/>
              </w:rPr>
              <w:t>vydal</w:t>
            </w:r>
            <w:r w:rsidRPr="00212D36">
              <w:rPr>
                <w:sz w:val="18"/>
                <w:szCs w:val="18"/>
              </w:rPr>
              <w:t xml:space="preserve"> usmernenie k VO</w:t>
            </w:r>
          </w:p>
        </w:tc>
      </w:tr>
      <w:tr w:rsidR="008D2192" w:rsidRPr="00212D36" w:rsidTr="000A5418">
        <w:trPr>
          <w:trHeight w:val="285"/>
          <w:jc w:val="center"/>
        </w:trPr>
        <w:tc>
          <w:tcPr>
            <w:tcW w:w="3771" w:type="dxa"/>
            <w:shd w:val="clear" w:color="auto" w:fill="DBE5F1"/>
            <w:noWrap/>
            <w:vAlign w:val="bottom"/>
          </w:tcPr>
          <w:p w:rsidR="008D2192" w:rsidRPr="00212D36" w:rsidRDefault="008D2192" w:rsidP="001A72E4">
            <w:pPr>
              <w:rPr>
                <w:color w:val="0070C0"/>
                <w:sz w:val="18"/>
                <w:szCs w:val="18"/>
              </w:rPr>
            </w:pPr>
            <w:r w:rsidRPr="00212D36">
              <w:rPr>
                <w:sz w:val="18"/>
                <w:szCs w:val="18"/>
              </w:rPr>
              <w:t>Spomalenie zmluvného viazania v dôsledku plnenia uznesenia vlády SR č. 73/2011 o </w:t>
            </w:r>
            <w:proofErr w:type="spellStart"/>
            <w:r w:rsidRPr="00212D36">
              <w:rPr>
                <w:sz w:val="18"/>
                <w:szCs w:val="18"/>
              </w:rPr>
              <w:t>realokácii</w:t>
            </w:r>
            <w:proofErr w:type="spellEnd"/>
            <w:r w:rsidRPr="00212D36">
              <w:rPr>
                <w:sz w:val="18"/>
                <w:szCs w:val="18"/>
              </w:rPr>
              <w:t xml:space="preserve"> 350 mil. Eur z viacerých OP vrátane OP KaHR do OP Doprava, ktoré obmedzilo vyhlasovanie výziev v prvej polovici roka 2011 v dotknutých programoch</w:t>
            </w:r>
          </w:p>
        </w:tc>
        <w:tc>
          <w:tcPr>
            <w:tcW w:w="2724" w:type="dxa"/>
            <w:shd w:val="clear" w:color="auto" w:fill="DBE5F1"/>
            <w:vAlign w:val="bottom"/>
          </w:tcPr>
          <w:p w:rsidR="008D2192" w:rsidRPr="00212D36" w:rsidRDefault="008D2192" w:rsidP="006C3D6C">
            <w:pPr>
              <w:rPr>
                <w:sz w:val="18"/>
                <w:szCs w:val="18"/>
              </w:rPr>
            </w:pPr>
            <w:r w:rsidRPr="00212D36">
              <w:rPr>
                <w:sz w:val="18"/>
                <w:szCs w:val="18"/>
              </w:rPr>
              <w:t>List ministra č. 1138/2011-1000 zo dňa 15. 7. 2011 adresovaný predsedníčke vlády SR a 1. podpredsedovi vlády SR s požiadavkou o uzavretie rokovaní o </w:t>
            </w:r>
            <w:proofErr w:type="spellStart"/>
            <w:r w:rsidRPr="00212D36">
              <w:rPr>
                <w:sz w:val="18"/>
                <w:szCs w:val="18"/>
              </w:rPr>
              <w:t>realokácii</w:t>
            </w:r>
            <w:proofErr w:type="spellEnd"/>
            <w:r w:rsidRPr="00212D36">
              <w:rPr>
                <w:sz w:val="18"/>
                <w:szCs w:val="18"/>
              </w:rPr>
              <w:t xml:space="preserve"> s </w:t>
            </w:r>
            <w:r w:rsidR="006C3D6C" w:rsidRPr="00212D36">
              <w:rPr>
                <w:sz w:val="18"/>
                <w:szCs w:val="18"/>
              </w:rPr>
              <w:t>EK</w:t>
            </w:r>
          </w:p>
        </w:tc>
        <w:tc>
          <w:tcPr>
            <w:tcW w:w="2531" w:type="dxa"/>
            <w:shd w:val="clear" w:color="auto" w:fill="DBE5F1"/>
            <w:vAlign w:val="bottom"/>
          </w:tcPr>
          <w:p w:rsidR="008D2192" w:rsidRPr="00212D36" w:rsidRDefault="006C3D6C" w:rsidP="006C3D6C">
            <w:pPr>
              <w:rPr>
                <w:sz w:val="18"/>
                <w:szCs w:val="18"/>
                <w:lang w:eastAsia="en-US"/>
              </w:rPr>
            </w:pPr>
            <w:r w:rsidRPr="00212D36">
              <w:rPr>
                <w:sz w:val="18"/>
                <w:szCs w:val="18"/>
              </w:rPr>
              <w:t xml:space="preserve">V nadväznosti na neuskutočnenie </w:t>
            </w:r>
            <w:proofErr w:type="spellStart"/>
            <w:r w:rsidRPr="00212D36">
              <w:rPr>
                <w:sz w:val="18"/>
                <w:szCs w:val="18"/>
              </w:rPr>
              <w:t>realokácie</w:t>
            </w:r>
            <w:proofErr w:type="spellEnd"/>
            <w:r w:rsidRPr="00212D36">
              <w:rPr>
                <w:sz w:val="18"/>
                <w:szCs w:val="18"/>
              </w:rPr>
              <w:t xml:space="preserve"> boli v rámci OP KaHR v 2. polovici roka 2011 vyhlásené výzvy s kódmi KaHR-111SP/LSKxP-1101, KaHR-111SP-1101, KaHR-31SP-1101</w:t>
            </w:r>
          </w:p>
        </w:tc>
      </w:tr>
      <w:tr w:rsidR="002609B0" w:rsidRPr="00212D36" w:rsidTr="000A5418">
        <w:trPr>
          <w:trHeight w:val="285"/>
          <w:jc w:val="center"/>
        </w:trPr>
        <w:tc>
          <w:tcPr>
            <w:tcW w:w="3771" w:type="dxa"/>
            <w:shd w:val="clear" w:color="auto" w:fill="DBE5F1"/>
            <w:noWrap/>
            <w:vAlign w:val="bottom"/>
          </w:tcPr>
          <w:p w:rsidR="002609B0" w:rsidRPr="00212D36" w:rsidRDefault="002609B0" w:rsidP="001A72E4">
            <w:pPr>
              <w:rPr>
                <w:sz w:val="18"/>
                <w:szCs w:val="18"/>
              </w:rPr>
            </w:pPr>
            <w:r w:rsidRPr="00212D36">
              <w:rPr>
                <w:sz w:val="18"/>
                <w:szCs w:val="18"/>
              </w:rPr>
              <w:t>Efektívne využitie celej finančnej alokácie na OP KaHR</w:t>
            </w:r>
          </w:p>
        </w:tc>
        <w:tc>
          <w:tcPr>
            <w:tcW w:w="2724" w:type="dxa"/>
            <w:shd w:val="clear" w:color="auto" w:fill="DBE5F1"/>
            <w:vAlign w:val="bottom"/>
          </w:tcPr>
          <w:p w:rsidR="002609B0" w:rsidRPr="00212D36" w:rsidRDefault="008D2192" w:rsidP="002609B0">
            <w:pPr>
              <w:rPr>
                <w:sz w:val="18"/>
                <w:szCs w:val="18"/>
              </w:rPr>
            </w:pPr>
            <w:r w:rsidRPr="00212D36">
              <w:rPr>
                <w:sz w:val="18"/>
                <w:szCs w:val="18"/>
              </w:rPr>
              <w:t>R</w:t>
            </w:r>
            <w:r w:rsidR="002609B0" w:rsidRPr="00212D36">
              <w:rPr>
                <w:sz w:val="18"/>
                <w:szCs w:val="18"/>
              </w:rPr>
              <w:t>iešenie problematiky s EK, CKO a ostatnými relevantnými orgánmi za účelom „zlegalizovania“ zásobníka projektov</w:t>
            </w:r>
          </w:p>
        </w:tc>
        <w:tc>
          <w:tcPr>
            <w:tcW w:w="2531" w:type="dxa"/>
            <w:shd w:val="clear" w:color="auto" w:fill="DBE5F1"/>
            <w:vAlign w:val="bottom"/>
          </w:tcPr>
          <w:p w:rsidR="002609B0" w:rsidRPr="00212D36" w:rsidRDefault="008D2192" w:rsidP="001A72E4">
            <w:pPr>
              <w:rPr>
                <w:sz w:val="18"/>
                <w:szCs w:val="18"/>
              </w:rPr>
            </w:pPr>
            <w:r w:rsidRPr="00212D36">
              <w:rPr>
                <w:sz w:val="18"/>
                <w:szCs w:val="18"/>
              </w:rPr>
              <w:t>K 31. 12. 2011</w:t>
            </w:r>
            <w:r w:rsidR="002609B0" w:rsidRPr="00212D36">
              <w:rPr>
                <w:sz w:val="18"/>
                <w:szCs w:val="18"/>
              </w:rPr>
              <w:t xml:space="preserve"> v riešení</w:t>
            </w:r>
            <w:r w:rsidR="002609B0" w:rsidRPr="00212D36">
              <w:rPr>
                <w:rStyle w:val="Odkaznapoznmkupodiarou"/>
                <w:sz w:val="18"/>
                <w:szCs w:val="18"/>
              </w:rPr>
              <w:footnoteReference w:id="62"/>
            </w:r>
          </w:p>
        </w:tc>
      </w:tr>
      <w:tr w:rsidR="002609B0" w:rsidRPr="00212D36" w:rsidTr="000A5418">
        <w:trPr>
          <w:trHeight w:val="285"/>
          <w:jc w:val="center"/>
        </w:trPr>
        <w:tc>
          <w:tcPr>
            <w:tcW w:w="3771" w:type="dxa"/>
            <w:shd w:val="clear" w:color="auto" w:fill="DBE5F1"/>
            <w:noWrap/>
            <w:vAlign w:val="bottom"/>
          </w:tcPr>
          <w:p w:rsidR="002609B0" w:rsidRPr="00212D36" w:rsidRDefault="002609B0" w:rsidP="001A72E4">
            <w:pPr>
              <w:rPr>
                <w:sz w:val="18"/>
                <w:szCs w:val="18"/>
              </w:rPr>
            </w:pPr>
            <w:r w:rsidRPr="00212D36">
              <w:rPr>
                <w:sz w:val="18"/>
                <w:szCs w:val="18"/>
              </w:rPr>
              <w:t>Zjednodušenie predkladania žiadostí o NFP</w:t>
            </w:r>
          </w:p>
        </w:tc>
        <w:tc>
          <w:tcPr>
            <w:tcW w:w="2724" w:type="dxa"/>
            <w:shd w:val="clear" w:color="auto" w:fill="DBE5F1"/>
            <w:vAlign w:val="bottom"/>
          </w:tcPr>
          <w:p w:rsidR="002609B0" w:rsidRPr="00212D36" w:rsidRDefault="002609B0" w:rsidP="001A72E4">
            <w:pPr>
              <w:rPr>
                <w:sz w:val="18"/>
                <w:szCs w:val="18"/>
              </w:rPr>
            </w:pPr>
            <w:r w:rsidRPr="00212D36">
              <w:rPr>
                <w:sz w:val="18"/>
                <w:szCs w:val="18"/>
              </w:rPr>
              <w:t>Zredukovanie predkladania povinných príloh ku žiadosti o NFP</w:t>
            </w:r>
          </w:p>
        </w:tc>
        <w:tc>
          <w:tcPr>
            <w:tcW w:w="2531" w:type="dxa"/>
            <w:shd w:val="clear" w:color="auto" w:fill="DBE5F1"/>
            <w:vAlign w:val="bottom"/>
          </w:tcPr>
          <w:p w:rsidR="002609B0" w:rsidRPr="00212D36" w:rsidRDefault="002609B0" w:rsidP="001A72E4">
            <w:pPr>
              <w:rPr>
                <w:sz w:val="18"/>
                <w:szCs w:val="18"/>
              </w:rPr>
            </w:pPr>
            <w:r w:rsidRPr="00212D36">
              <w:rPr>
                <w:sz w:val="18"/>
                <w:szCs w:val="18"/>
              </w:rPr>
              <w:t>Opatrenie bolo prijaté a jeho účinok bude vyhodnotený po aplikácii v rámci aktuálne vyhlásených výziev</w:t>
            </w:r>
          </w:p>
        </w:tc>
      </w:tr>
    </w:tbl>
    <w:p w:rsidR="00777F32" w:rsidRPr="006C3D6C" w:rsidRDefault="00777F32" w:rsidP="00777F32">
      <w:pPr>
        <w:jc w:val="both"/>
        <w:rPr>
          <w:sz w:val="20"/>
          <w:szCs w:val="20"/>
        </w:rPr>
      </w:pPr>
      <w:bookmarkStart w:id="120" w:name="_Toc212352716"/>
      <w:bookmarkStart w:id="121" w:name="_Toc212456525"/>
      <w:r w:rsidRPr="006C3D6C">
        <w:rPr>
          <w:sz w:val="20"/>
          <w:szCs w:val="20"/>
        </w:rPr>
        <w:t xml:space="preserve">Zdroj: </w:t>
      </w:r>
      <w:r w:rsidR="005A6586" w:rsidRPr="006C3D6C">
        <w:rPr>
          <w:sz w:val="20"/>
          <w:szCs w:val="20"/>
        </w:rPr>
        <w:t>RO</w:t>
      </w:r>
    </w:p>
    <w:p w:rsidR="0088578A" w:rsidRPr="00763E9A" w:rsidRDefault="0088578A" w:rsidP="00422A7E">
      <w:pPr>
        <w:pStyle w:val="Nadpis2"/>
        <w:spacing w:before="360" w:after="240"/>
        <w:ind w:left="578" w:hanging="578"/>
        <w:jc w:val="center"/>
        <w:rPr>
          <w:rStyle w:val="Nadpis1Char"/>
          <w:rFonts w:ascii="Times New Roman" w:hAnsi="Times New Roman"/>
          <w:iCs w:val="0"/>
          <w:sz w:val="32"/>
          <w:szCs w:val="32"/>
        </w:rPr>
      </w:pPr>
      <w:bookmarkStart w:id="122" w:name="_Toc264963943"/>
      <w:bookmarkStart w:id="123" w:name="_Toc311017872"/>
      <w:bookmarkStart w:id="124" w:name="_Toc326050943"/>
      <w:r w:rsidRPr="00763E9A">
        <w:rPr>
          <w:rStyle w:val="Nadpis1Char"/>
          <w:rFonts w:ascii="Times New Roman" w:hAnsi="Times New Roman"/>
          <w:iCs w:val="0"/>
          <w:sz w:val="32"/>
          <w:szCs w:val="32"/>
        </w:rPr>
        <w:t>Zmeny v kontexte realizácie OP KaHR</w:t>
      </w:r>
      <w:bookmarkEnd w:id="120"/>
      <w:bookmarkEnd w:id="121"/>
      <w:bookmarkEnd w:id="122"/>
      <w:bookmarkEnd w:id="123"/>
      <w:bookmarkEnd w:id="124"/>
    </w:p>
    <w:p w:rsidR="004B1765" w:rsidRPr="00763E9A" w:rsidRDefault="004B1765" w:rsidP="004B1765">
      <w:pPr>
        <w:jc w:val="both"/>
        <w:rPr>
          <w:u w:val="single"/>
        </w:rPr>
      </w:pPr>
      <w:r w:rsidRPr="00763E9A">
        <w:rPr>
          <w:u w:val="single"/>
        </w:rPr>
        <w:t>Prijatá legislatíva</w:t>
      </w:r>
    </w:p>
    <w:p w:rsidR="00B05533" w:rsidRPr="00763E9A" w:rsidRDefault="00B55869" w:rsidP="00763E9A">
      <w:pPr>
        <w:spacing w:before="120"/>
        <w:jc w:val="both"/>
      </w:pPr>
      <w:r w:rsidRPr="00763E9A">
        <w:t>Z legislatívy SR, ktorá bola v roku 201</w:t>
      </w:r>
      <w:r w:rsidR="00763E9A" w:rsidRPr="00763E9A">
        <w:t>1</w:t>
      </w:r>
      <w:r w:rsidRPr="00763E9A">
        <w:t xml:space="preserve"> prijatá, RO považuje za najzávažnejšie:</w:t>
      </w:r>
    </w:p>
    <w:p w:rsidR="00763E9A" w:rsidRDefault="00763E9A" w:rsidP="00763E9A">
      <w:pPr>
        <w:spacing w:before="120"/>
        <w:jc w:val="both"/>
      </w:pPr>
      <w:r w:rsidRPr="00845D80">
        <w:t>Dňom 1.</w:t>
      </w:r>
      <w:r>
        <w:t xml:space="preserve"> 5. </w:t>
      </w:r>
      <w:r w:rsidRPr="00845D80">
        <w:t>201</w:t>
      </w:r>
      <w:r>
        <w:t>1</w:t>
      </w:r>
      <w:r w:rsidRPr="00845D80">
        <w:t xml:space="preserve"> nadobudol účinnosť </w:t>
      </w:r>
      <w:r w:rsidRPr="00763E9A">
        <w:rPr>
          <w:b/>
        </w:rPr>
        <w:t>zákon č. 116/2011 Z. z., ktorým sa mení a dopĺňa zákon č. 528/2008 Z. z. o pomoci a podpore poskytovanej z fondov Európskeho spoločenstva</w:t>
      </w:r>
      <w:r w:rsidRPr="00845D80">
        <w:t>. Predmetnou novelou sa menili jednotlivé paragrafové znenia zákona s </w:t>
      </w:r>
      <w:r w:rsidRPr="00763E9A">
        <w:rPr>
          <w:b/>
        </w:rPr>
        <w:t>akcentom na § 26 (Ochrana finančných záujmov</w:t>
      </w:r>
      <w:r>
        <w:t xml:space="preserve">) vo vzťahu k sprístupňovaniu </w:t>
      </w:r>
      <w:r w:rsidRPr="004B2479">
        <w:t>údajoch uvedených v správe o zistenej nezrovnalosti</w:t>
      </w:r>
      <w:r>
        <w:t xml:space="preserve"> vzťahujúcich sa na nezrovnalosti</w:t>
      </w:r>
      <w:r w:rsidRPr="004B2479">
        <w:t xml:space="preserve"> </w:t>
      </w:r>
      <w:r>
        <w:t xml:space="preserve">a) </w:t>
      </w:r>
      <w:proofErr w:type="spellStart"/>
      <w:r w:rsidRPr="004B2479">
        <w:t>vysporiadan</w:t>
      </w:r>
      <w:r>
        <w:t>é</w:t>
      </w:r>
      <w:proofErr w:type="spellEnd"/>
      <w:r w:rsidRPr="004B2479">
        <w:t xml:space="preserve"> </w:t>
      </w:r>
      <w:r w:rsidRPr="00860984">
        <w:t>prijímateľom podľa §</w:t>
      </w:r>
      <w:r>
        <w:t> </w:t>
      </w:r>
      <w:r w:rsidRPr="00860984">
        <w:t>27a ods. 1 alebo ods. 4 alebo § 28</w:t>
      </w:r>
      <w:r>
        <w:t xml:space="preserve">, b) </w:t>
      </w:r>
      <w:r w:rsidRPr="00860984">
        <w:t xml:space="preserve">na účely </w:t>
      </w:r>
      <w:proofErr w:type="spellStart"/>
      <w:r w:rsidRPr="00860984">
        <w:t>vysporiadania</w:t>
      </w:r>
      <w:proofErr w:type="spellEnd"/>
      <w:r w:rsidRPr="00860984">
        <w:t xml:space="preserve"> ktorej uzavrel </w:t>
      </w:r>
      <w:r>
        <w:t>RO</w:t>
      </w:r>
      <w:r w:rsidRPr="00860984">
        <w:t xml:space="preserve"> s prijímateľom </w:t>
      </w:r>
      <w:r>
        <w:t>D</w:t>
      </w:r>
      <w:r w:rsidRPr="00860984">
        <w:t xml:space="preserve">ohodu o splátkach podľa § 28a </w:t>
      </w:r>
      <w:r>
        <w:t xml:space="preserve">c) </w:t>
      </w:r>
      <w:r w:rsidRPr="00860984">
        <w:t>potvrdenej právoplatným rozhodnutím, na základe ktorého je prijímateľ povinný vrátiť príspevok alebo jeho časť.</w:t>
      </w:r>
    </w:p>
    <w:p w:rsidR="00763E9A" w:rsidRDefault="00763E9A" w:rsidP="00763E9A">
      <w:pPr>
        <w:spacing w:before="120"/>
        <w:jc w:val="both"/>
      </w:pPr>
      <w:r w:rsidRPr="00763E9A">
        <w:rPr>
          <w:b/>
        </w:rPr>
        <w:t xml:space="preserve">Zákon </w:t>
      </w:r>
      <w:r w:rsidRPr="00763E9A">
        <w:rPr>
          <w:rFonts w:hint="eastAsia"/>
          <w:b/>
        </w:rPr>
        <w:t>č</w:t>
      </w:r>
      <w:r w:rsidRPr="00763E9A">
        <w:rPr>
          <w:b/>
        </w:rPr>
        <w:t>. 25/2006 Z. z. o verejnom obstarávaní a o zmene a doplnení niektorých zákonov v znení neskorších predpisov bol v priebehu roku 2011 sedem</w:t>
      </w:r>
      <w:r w:rsidRPr="00763E9A">
        <w:rPr>
          <w:b/>
          <w:color w:val="003300"/>
        </w:rPr>
        <w:t>krát novelizovaný</w:t>
      </w:r>
      <w:r w:rsidR="00914190">
        <w:rPr>
          <w:color w:val="003300"/>
        </w:rPr>
        <w:t>,</w:t>
      </w:r>
      <w:r>
        <w:rPr>
          <w:color w:val="003300"/>
        </w:rPr>
        <w:t xml:space="preserve"> čo si vyžadovalo priebežné zásahy (v nadväznosti na vydanú novelu) do jednotlivých vyhlasovaných výziev formou vydávania usmernení k príslušnej výzve, resp. formou vydávania metodických pokynov RO. Vplyv zmien zákona č. 25/2006 vo vzťahu k procesu VO na dotýkal aj postupov RO v zmysle príslušných ustanovení </w:t>
      </w:r>
      <w:r w:rsidRPr="009D653A">
        <w:t>Systém</w:t>
      </w:r>
      <w:r>
        <w:t>u</w:t>
      </w:r>
      <w:r w:rsidRPr="009D653A">
        <w:t xml:space="preserve"> riadenia ŠF a</w:t>
      </w:r>
      <w:r>
        <w:t> </w:t>
      </w:r>
      <w:r w:rsidRPr="009D653A">
        <w:t>KF</w:t>
      </w:r>
      <w:r>
        <w:t>. Zmeny sa vzťahovali predovšetkým k § 7</w:t>
      </w:r>
      <w:r w:rsidRPr="00192B2D">
        <w:rPr>
          <w:rFonts w:ascii="ms sans serif" w:hAnsi="ms sans serif"/>
          <w:color w:val="000000"/>
          <w:sz w:val="20"/>
          <w:szCs w:val="20"/>
        </w:rPr>
        <w:t xml:space="preserve"> </w:t>
      </w:r>
      <w:r w:rsidRPr="00763E9A">
        <w:rPr>
          <w:color w:val="000000"/>
        </w:rPr>
        <w:t>(a</w:t>
      </w:r>
      <w:r w:rsidRPr="00763E9A">
        <w:rPr>
          <w:color w:val="003300"/>
        </w:rPr>
        <w:t>k</w:t>
      </w:r>
      <w:r w:rsidRPr="00192B2D">
        <w:rPr>
          <w:color w:val="003300"/>
        </w:rPr>
        <w:t xml:space="preserve"> verejný obstarávateľ poskytne osobe, ktorá nie je verejný obstarávateľ ani obstarávateľ, viac ako 50 % finančných prostriedkov na dodanie tovaru, na uskutočnenie stavebných prác a na poskytnutie služieb, je táto osoba povinná postupovať ako tento verejný obstarávateľ podľa tohto zákona), k určovaniu predpokladanej ceny zákazky, k pravidlám</w:t>
      </w:r>
      <w:r w:rsidRPr="00192B2D">
        <w:t xml:space="preserve"> pre administratívnu kontrolu </w:t>
      </w:r>
      <w:r>
        <w:t>uskutočňovania VO</w:t>
      </w:r>
      <w:r w:rsidRPr="00192B2D">
        <w:t xml:space="preserve"> vykonaného prijímateľom na základe zmluvy o</w:t>
      </w:r>
      <w:r>
        <w:t> NFP,</w:t>
      </w:r>
      <w:r w:rsidRPr="00192B2D">
        <w:t xml:space="preserve"> a</w:t>
      </w:r>
      <w:r>
        <w:t>ko aj v</w:t>
      </w:r>
      <w:r w:rsidRPr="00192B2D">
        <w:t> procese konania o žiadosti o </w:t>
      </w:r>
      <w:r>
        <w:t>NFP</w:t>
      </w:r>
      <w:r w:rsidRPr="00192B2D">
        <w:t xml:space="preserve"> v zmysle zákona č. 528/2008 Z. z. o pomoci a podpore poskytovanej z fondov Európskeho spoločenstva v prípade, ak žiadateľ ukončil proces </w:t>
      </w:r>
      <w:r>
        <w:t>verejného obstarávania p</w:t>
      </w:r>
      <w:r w:rsidRPr="00192B2D">
        <w:t xml:space="preserve">red podaním žiadosti o NFP). </w:t>
      </w:r>
    </w:p>
    <w:p w:rsidR="004B1765" w:rsidRPr="00763E9A" w:rsidRDefault="007445FD" w:rsidP="00763E9A">
      <w:pPr>
        <w:spacing w:before="120"/>
        <w:jc w:val="both"/>
      </w:pPr>
      <w:r>
        <w:t xml:space="preserve">Dňom </w:t>
      </w:r>
      <w:r w:rsidR="00AF5C03">
        <w:t xml:space="preserve">1. 6. 2011 </w:t>
      </w:r>
      <w:r w:rsidR="00763E9A">
        <w:t xml:space="preserve">nadobudol </w:t>
      </w:r>
      <w:r w:rsidR="00AF5C03">
        <w:t xml:space="preserve">účinnosť </w:t>
      </w:r>
      <w:r w:rsidR="00763E9A" w:rsidRPr="00763E9A">
        <w:rPr>
          <w:b/>
        </w:rPr>
        <w:t>zákon č. 102/2011 Z. z.</w:t>
      </w:r>
      <w:r w:rsidR="00763E9A">
        <w:t xml:space="preserve">, </w:t>
      </w:r>
      <w:r w:rsidR="00763E9A" w:rsidRPr="00763E9A">
        <w:rPr>
          <w:b/>
        </w:rPr>
        <w:t>ktorým sa mení a dopĺňa zákon č.</w:t>
      </w:r>
      <w:r w:rsidR="00763E9A">
        <w:rPr>
          <w:b/>
        </w:rPr>
        <w:t> </w:t>
      </w:r>
      <w:r w:rsidR="00763E9A" w:rsidRPr="00763E9A">
        <w:rPr>
          <w:b/>
        </w:rPr>
        <w:t>231/1999 Z. z. o štátnej pomoci</w:t>
      </w:r>
      <w:r w:rsidR="00763E9A" w:rsidRPr="00D731AF">
        <w:t xml:space="preserve"> </w:t>
      </w:r>
      <w:r w:rsidR="00763E9A" w:rsidRPr="00763E9A">
        <w:rPr>
          <w:b/>
        </w:rPr>
        <w:t xml:space="preserve">v znení neskorších predpisov a ktorým sa mení a dopĺňa zákon Národnej rady Slovenskej republiky č. 233/1995 Z. z. o súdnych exekútoroch a exekučnej činnosti </w:t>
      </w:r>
      <w:r w:rsidR="00763E9A" w:rsidRPr="00D731AF">
        <w:t>(Exekučný poriadok) a o zmene a doplnení ďalších zákonov v znení neskorších predpisov</w:t>
      </w:r>
      <w:r w:rsidR="00763E9A">
        <w:t xml:space="preserve"> s akcentom na § 26. V intenciách uvedeného paragrafu sú definované </w:t>
      </w:r>
      <w:r w:rsidR="00763E9A" w:rsidRPr="00763E9A">
        <w:rPr>
          <w:b/>
        </w:rPr>
        <w:t>právne úkony, ktoré je oprávnený urobiť poskytovateľ v prípade poskytnutia neoprávnenej štátnej pomoci</w:t>
      </w:r>
      <w:r w:rsidR="00763E9A">
        <w:t>.</w:t>
      </w:r>
    </w:p>
    <w:p w:rsidR="00763E9A" w:rsidRPr="008037B1" w:rsidRDefault="00763E9A" w:rsidP="004B1765">
      <w:pPr>
        <w:jc w:val="both"/>
        <w:rPr>
          <w:color w:val="0070C0"/>
          <w:u w:val="single"/>
        </w:rPr>
      </w:pPr>
    </w:p>
    <w:p w:rsidR="004B1765" w:rsidRPr="00E72490" w:rsidRDefault="004B1765" w:rsidP="004B1765">
      <w:pPr>
        <w:jc w:val="both"/>
        <w:rPr>
          <w:u w:val="single"/>
        </w:rPr>
      </w:pPr>
      <w:r w:rsidRPr="00E72490">
        <w:rPr>
          <w:u w:val="single"/>
        </w:rPr>
        <w:t>Systémové zmeny na úrovni koordinácie ŠF EÚ</w:t>
      </w:r>
    </w:p>
    <w:p w:rsidR="004B1765" w:rsidRPr="008037B1" w:rsidRDefault="004B1765" w:rsidP="00657561">
      <w:pPr>
        <w:spacing w:before="120"/>
        <w:jc w:val="both"/>
        <w:rPr>
          <w:color w:val="0070C0"/>
        </w:rPr>
      </w:pPr>
      <w:r w:rsidRPr="00E72490">
        <w:t>V roku 20</w:t>
      </w:r>
      <w:r w:rsidR="0067385B" w:rsidRPr="00E72490">
        <w:t>1</w:t>
      </w:r>
      <w:r w:rsidR="00E72490" w:rsidRPr="00E72490">
        <w:t>1</w:t>
      </w:r>
      <w:r w:rsidRPr="00E72490">
        <w:t xml:space="preserve"> CKO </w:t>
      </w:r>
      <w:r w:rsidR="00E72490" w:rsidRPr="00E72490">
        <w:t xml:space="preserve">vydal </w:t>
      </w:r>
      <w:r w:rsidR="00E72490">
        <w:t>viacero</w:t>
      </w:r>
      <w:r w:rsidR="00E72490" w:rsidRPr="00E72490">
        <w:t xml:space="preserve"> </w:t>
      </w:r>
      <w:r w:rsidR="00E72490">
        <w:t xml:space="preserve">metodických </w:t>
      </w:r>
      <w:r w:rsidR="00E72490" w:rsidRPr="00E72490">
        <w:t>výklad</w:t>
      </w:r>
      <w:r w:rsidR="00E72490">
        <w:t>ov</w:t>
      </w:r>
      <w:r w:rsidR="00E72490" w:rsidRPr="00E72490">
        <w:t xml:space="preserve"> k už existujúcemu </w:t>
      </w:r>
      <w:r w:rsidR="00E72490" w:rsidRPr="00E72490">
        <w:rPr>
          <w:b/>
        </w:rPr>
        <w:t>Systému riadenia ŠF a KF</w:t>
      </w:r>
      <w:r w:rsidR="00E72490">
        <w:t>,</w:t>
      </w:r>
      <w:r w:rsidR="00E72490" w:rsidRPr="00E72490">
        <w:t xml:space="preserve"> verzia 4.4</w:t>
      </w:r>
      <w:r w:rsidR="00E72490">
        <w:t xml:space="preserve"> a</w:t>
      </w:r>
      <w:r w:rsidR="00E72490" w:rsidRPr="00E72490">
        <w:t> </w:t>
      </w:r>
      <w:proofErr w:type="spellStart"/>
      <w:r w:rsidR="00E72490" w:rsidRPr="00E72490">
        <w:t>korigend</w:t>
      </w:r>
      <w:r w:rsidR="00E72490">
        <w:t>á</w:t>
      </w:r>
      <w:proofErr w:type="spellEnd"/>
      <w:r w:rsidR="00E72490" w:rsidRPr="00E72490">
        <w:t xml:space="preserve"> k</w:t>
      </w:r>
      <w:r w:rsidR="00E72490">
        <w:t> vybraným častiam dokumentu.</w:t>
      </w:r>
    </w:p>
    <w:p w:rsidR="00C82170" w:rsidRPr="00E72490" w:rsidRDefault="00C82170" w:rsidP="00E72490">
      <w:pPr>
        <w:spacing w:before="120"/>
        <w:jc w:val="both"/>
      </w:pPr>
      <w:r w:rsidRPr="00E72490">
        <w:rPr>
          <w:b/>
        </w:rPr>
        <w:t>Systém finančného riadenia ŠF a</w:t>
      </w:r>
      <w:r w:rsidR="00E72490" w:rsidRPr="00E72490">
        <w:rPr>
          <w:b/>
        </w:rPr>
        <w:t> </w:t>
      </w:r>
      <w:r w:rsidRPr="00E72490">
        <w:rPr>
          <w:b/>
        </w:rPr>
        <w:t>KF</w:t>
      </w:r>
      <w:r w:rsidR="00E72490" w:rsidRPr="00E72490">
        <w:rPr>
          <w:b/>
        </w:rPr>
        <w:t xml:space="preserve"> </w:t>
      </w:r>
      <w:r w:rsidR="00E72490" w:rsidRPr="00E72490">
        <w:t>nemal v roku 2011 žiadnu aktualizáciu</w:t>
      </w:r>
      <w:r w:rsidRPr="00E72490">
        <w:t>.</w:t>
      </w:r>
    </w:p>
    <w:p w:rsidR="00CC6E0D" w:rsidRPr="00CF1CEE" w:rsidRDefault="00CC6E0D" w:rsidP="00CF1CEE">
      <w:pPr>
        <w:spacing w:before="120"/>
        <w:jc w:val="both"/>
      </w:pPr>
      <w:r w:rsidRPr="00CF1CEE">
        <w:rPr>
          <w:b/>
        </w:rPr>
        <w:t>Metodické pokyny</w:t>
      </w:r>
      <w:r w:rsidR="00EC71A5" w:rsidRPr="00CF1CEE">
        <w:t xml:space="preserve"> </w:t>
      </w:r>
      <w:r w:rsidR="00EC71A5" w:rsidRPr="00CF1CEE">
        <w:rPr>
          <w:b/>
        </w:rPr>
        <w:t>CKO</w:t>
      </w:r>
      <w:r w:rsidR="00D23EFD" w:rsidRPr="00CF1CEE">
        <w:t xml:space="preserve"> </w:t>
      </w:r>
      <w:r w:rsidR="00EC71A5" w:rsidRPr="00CF1CEE">
        <w:t xml:space="preserve">boli vydané </w:t>
      </w:r>
      <w:r w:rsidR="00DE21C6" w:rsidRPr="00CF1CEE">
        <w:t xml:space="preserve">(aktualizované) </w:t>
      </w:r>
      <w:r w:rsidR="00EC71A5" w:rsidRPr="00CF1CEE">
        <w:t>k:</w:t>
      </w:r>
    </w:p>
    <w:p w:rsidR="00800750" w:rsidRDefault="00CF1CEE" w:rsidP="00CF1CEE">
      <w:pPr>
        <w:numPr>
          <w:ilvl w:val="0"/>
          <w:numId w:val="8"/>
        </w:numPr>
        <w:tabs>
          <w:tab w:val="clear" w:pos="432"/>
          <w:tab w:val="num" w:pos="851"/>
        </w:tabs>
        <w:ind w:left="851" w:hanging="425"/>
        <w:jc w:val="both"/>
      </w:pPr>
      <w:r w:rsidRPr="00CF1CEE">
        <w:t xml:space="preserve">vypracovaniu finančnej analýzy projektu, analýzy nákladov a prínosov projektu a finančnej analýzy žiadateľa o NFP </w:t>
      </w:r>
      <w:r w:rsidR="00800750" w:rsidRPr="00CF1CEE">
        <w:t>(aktualizácia č. 1 s</w:t>
      </w:r>
      <w:r w:rsidRPr="00CF1CEE">
        <w:t xml:space="preserve"> účinnosťou </w:t>
      </w:r>
      <w:r w:rsidR="00800750" w:rsidRPr="00CF1CEE">
        <w:t>od 3</w:t>
      </w:r>
      <w:r w:rsidRPr="00CF1CEE">
        <w:t>1</w:t>
      </w:r>
      <w:r w:rsidR="00800750" w:rsidRPr="00CF1CEE">
        <w:t>. </w:t>
      </w:r>
      <w:r w:rsidRPr="00CF1CEE">
        <w:t>1</w:t>
      </w:r>
      <w:r w:rsidR="00800750" w:rsidRPr="00CF1CEE">
        <w:t>. 201</w:t>
      </w:r>
      <w:r w:rsidRPr="00CF1CEE">
        <w:t>1</w:t>
      </w:r>
      <w:r w:rsidR="00800750" w:rsidRPr="00CF1CEE">
        <w:t>);</w:t>
      </w:r>
    </w:p>
    <w:p w:rsidR="00CF1CEE" w:rsidRPr="00CF1CEE" w:rsidRDefault="00CF1CEE" w:rsidP="00CF1CEE">
      <w:pPr>
        <w:numPr>
          <w:ilvl w:val="0"/>
          <w:numId w:val="8"/>
        </w:numPr>
        <w:tabs>
          <w:tab w:val="clear" w:pos="432"/>
          <w:tab w:val="num" w:pos="851"/>
        </w:tabs>
        <w:ind w:left="851" w:hanging="425"/>
        <w:jc w:val="both"/>
      </w:pPr>
      <w:r>
        <w:t>zadávaniu povinných údajov do ITMS (s účinnosťou od 1. 3. 2011);</w:t>
      </w:r>
    </w:p>
    <w:p w:rsidR="00800750" w:rsidRDefault="00CF1CEE" w:rsidP="00CF1CEE">
      <w:pPr>
        <w:numPr>
          <w:ilvl w:val="0"/>
          <w:numId w:val="8"/>
        </w:numPr>
        <w:tabs>
          <w:tab w:val="clear" w:pos="432"/>
          <w:tab w:val="num" w:pos="851"/>
        </w:tabs>
        <w:ind w:left="851" w:hanging="425"/>
        <w:jc w:val="both"/>
      </w:pPr>
      <w:r w:rsidRPr="00CF1CEE">
        <w:t>implementácií časti operačného programu iniciatívou JEREMIE</w:t>
      </w:r>
      <w:r w:rsidR="00800750" w:rsidRPr="00CF1CEE">
        <w:t xml:space="preserve"> (aktualizácia č. </w:t>
      </w:r>
      <w:r w:rsidRPr="00CF1CEE">
        <w:t>4</w:t>
      </w:r>
      <w:r w:rsidR="00800750" w:rsidRPr="00CF1CEE">
        <w:t xml:space="preserve"> s </w:t>
      </w:r>
      <w:r w:rsidRPr="00CF1CEE">
        <w:t>účinnosťou</w:t>
      </w:r>
      <w:r w:rsidR="00800750" w:rsidRPr="00CF1CEE">
        <w:t xml:space="preserve"> od </w:t>
      </w:r>
      <w:r w:rsidRPr="00CF1CEE">
        <w:t>24. 3. 2011</w:t>
      </w:r>
      <w:r w:rsidR="00800750" w:rsidRPr="00CF1CEE">
        <w:t>);</w:t>
      </w:r>
    </w:p>
    <w:p w:rsidR="00207078" w:rsidRDefault="00207078" w:rsidP="00CF1CEE">
      <w:pPr>
        <w:numPr>
          <w:ilvl w:val="0"/>
          <w:numId w:val="8"/>
        </w:numPr>
        <w:tabs>
          <w:tab w:val="clear" w:pos="432"/>
          <w:tab w:val="num" w:pos="851"/>
        </w:tabs>
        <w:ind w:left="851" w:hanging="425"/>
        <w:jc w:val="both"/>
      </w:pPr>
      <w:r w:rsidRPr="00207078">
        <w:t>obsahu výročnej a záverečnej správy o vykonávaní operačného programu (aktualizácia č. 3 s účinnosťou od 30. 5. 2011);</w:t>
      </w:r>
    </w:p>
    <w:p w:rsidR="00817F70" w:rsidRDefault="00817F70" w:rsidP="00CF1CEE">
      <w:pPr>
        <w:numPr>
          <w:ilvl w:val="0"/>
          <w:numId w:val="8"/>
        </w:numPr>
        <w:tabs>
          <w:tab w:val="clear" w:pos="432"/>
          <w:tab w:val="num" w:pos="851"/>
        </w:tabs>
        <w:ind w:left="851" w:hanging="425"/>
        <w:jc w:val="both"/>
      </w:pPr>
      <w:r>
        <w:t>postupom zmenového konania (s účinnosťou od 31. 8. 2011);</w:t>
      </w:r>
    </w:p>
    <w:p w:rsidR="00626B7F" w:rsidRDefault="00626B7F" w:rsidP="00CF1CEE">
      <w:pPr>
        <w:numPr>
          <w:ilvl w:val="0"/>
          <w:numId w:val="8"/>
        </w:numPr>
        <w:tabs>
          <w:tab w:val="clear" w:pos="432"/>
          <w:tab w:val="num" w:pos="851"/>
        </w:tabs>
        <w:ind w:left="851" w:hanging="425"/>
        <w:jc w:val="both"/>
      </w:pPr>
      <w:r w:rsidRPr="00626B7F">
        <w:t>vypracovaniu finančnej analýzy projektu, analýzy nákladov a prínosov projektu a finančnej analýzy žiadateľa o NFP (aktualizácia č. 2 s účinnosťou od 30. 9. 2011)</w:t>
      </w:r>
      <w:r>
        <w:t>;</w:t>
      </w:r>
    </w:p>
    <w:p w:rsidR="00800750" w:rsidRPr="008037B1" w:rsidRDefault="00CF1CEE" w:rsidP="00207078">
      <w:pPr>
        <w:numPr>
          <w:ilvl w:val="0"/>
          <w:numId w:val="8"/>
        </w:numPr>
        <w:tabs>
          <w:tab w:val="clear" w:pos="432"/>
          <w:tab w:val="num" w:pos="851"/>
        </w:tabs>
        <w:ind w:left="851" w:hanging="425"/>
        <w:jc w:val="both"/>
        <w:rPr>
          <w:color w:val="0070C0"/>
        </w:rPr>
      </w:pPr>
      <w:r w:rsidRPr="00CF1CEE">
        <w:t>overovaniu hospodárnosti a efektívnosti výdavkov (s účinnosťou od 30. 9. 2011)</w:t>
      </w:r>
      <w:r w:rsidR="00207078">
        <w:t>.</w:t>
      </w:r>
    </w:p>
    <w:p w:rsidR="00800750" w:rsidRPr="00207078" w:rsidRDefault="00800750" w:rsidP="00207078">
      <w:pPr>
        <w:spacing w:before="120"/>
        <w:jc w:val="both"/>
      </w:pPr>
      <w:r w:rsidRPr="00207078">
        <w:rPr>
          <w:b/>
        </w:rPr>
        <w:t xml:space="preserve">Usmernenia CO </w:t>
      </w:r>
      <w:r w:rsidRPr="00207078">
        <w:t xml:space="preserve">boli vydané </w:t>
      </w:r>
      <w:r w:rsidR="00C144B7" w:rsidRPr="00207078">
        <w:t xml:space="preserve">(aktualizované) </w:t>
      </w:r>
      <w:r w:rsidRPr="00207078">
        <w:t>k:</w:t>
      </w:r>
    </w:p>
    <w:p w:rsidR="00817F70" w:rsidRPr="00817F70" w:rsidRDefault="00817F70" w:rsidP="00207078">
      <w:pPr>
        <w:numPr>
          <w:ilvl w:val="0"/>
          <w:numId w:val="8"/>
        </w:numPr>
        <w:tabs>
          <w:tab w:val="clear" w:pos="432"/>
          <w:tab w:val="num" w:pos="851"/>
        </w:tabs>
        <w:ind w:left="851" w:hanging="425"/>
        <w:jc w:val="both"/>
      </w:pPr>
      <w:r w:rsidRPr="00817F70">
        <w:t>nezrovnalostiam v rámci finančného riadenia štrukturálnych fondov, Kohézneho fondu  a Európskeho fondu pre rybné hospodárstvo (aktualizácia č. 3 s platnosťou od 1. 4. 2011);</w:t>
      </w:r>
    </w:p>
    <w:p w:rsidR="00520BA9" w:rsidRPr="00207078" w:rsidRDefault="00207078" w:rsidP="00207078">
      <w:pPr>
        <w:numPr>
          <w:ilvl w:val="0"/>
          <w:numId w:val="8"/>
        </w:numPr>
        <w:tabs>
          <w:tab w:val="clear" w:pos="432"/>
          <w:tab w:val="num" w:pos="851"/>
        </w:tabs>
        <w:ind w:left="851" w:hanging="425"/>
        <w:jc w:val="both"/>
        <w:rPr>
          <w:color w:val="0070C0"/>
        </w:rPr>
      </w:pPr>
      <w:r w:rsidRPr="00207078">
        <w:t xml:space="preserve">postupu financovania projektov štrukturálnych fondov, Kohézneho fondu a Európskeho fondu pre rybné hospodárstvo v súvislosti s ukončením rozpočtového roka </w:t>
      </w:r>
      <w:r w:rsidR="00C144B7" w:rsidRPr="00207078">
        <w:t>(s </w:t>
      </w:r>
      <w:r w:rsidRPr="00207078">
        <w:t>účinnosťou15. 12. 2011)</w:t>
      </w:r>
      <w:r>
        <w:t>.</w:t>
      </w:r>
    </w:p>
    <w:p w:rsidR="00207078" w:rsidRPr="00207078" w:rsidRDefault="00207078" w:rsidP="00207078">
      <w:pPr>
        <w:autoSpaceDE w:val="0"/>
        <w:autoSpaceDN w:val="0"/>
        <w:adjustRightInd w:val="0"/>
        <w:spacing w:before="120"/>
        <w:jc w:val="both"/>
      </w:pPr>
      <w:r w:rsidRPr="00207078">
        <w:rPr>
          <w:b/>
        </w:rPr>
        <w:t xml:space="preserve">MF SR </w:t>
      </w:r>
      <w:r w:rsidRPr="00207078">
        <w:t xml:space="preserve">dňa 1. 6. 2011 vydalo </w:t>
      </w:r>
      <w:r>
        <w:t xml:space="preserve">pre používateľov ITMS </w:t>
      </w:r>
      <w:r w:rsidRPr="00207078">
        <w:t xml:space="preserve">Manuál k evidencii nezrovnalostí, žiadostí o vrátenie finančných prostriedkov a oznámení o </w:t>
      </w:r>
      <w:proofErr w:type="spellStart"/>
      <w:r w:rsidRPr="00207078">
        <w:t>vysporiadaní</w:t>
      </w:r>
      <w:proofErr w:type="spellEnd"/>
      <w:r w:rsidRPr="00207078">
        <w:t xml:space="preserve"> finančných vzťahov v systéme ITMS v programovom období 2007 – 2013.</w:t>
      </w:r>
    </w:p>
    <w:p w:rsidR="00800750" w:rsidRPr="008037B1" w:rsidRDefault="00800750" w:rsidP="00D23EFD">
      <w:pPr>
        <w:jc w:val="both"/>
        <w:rPr>
          <w:color w:val="0070C0"/>
          <w:u w:val="single"/>
        </w:rPr>
      </w:pPr>
    </w:p>
    <w:p w:rsidR="002B6D58" w:rsidRPr="00207078" w:rsidRDefault="004B1765" w:rsidP="00D23EFD">
      <w:pPr>
        <w:jc w:val="both"/>
        <w:rPr>
          <w:u w:val="single"/>
        </w:rPr>
      </w:pPr>
      <w:r w:rsidRPr="00207078">
        <w:rPr>
          <w:u w:val="single"/>
        </w:rPr>
        <w:t>Systémové zmeny v rámci OP KaHR</w:t>
      </w:r>
    </w:p>
    <w:p w:rsidR="007458D8" w:rsidRPr="00F835EF" w:rsidRDefault="00CC6E0D" w:rsidP="00207078">
      <w:pPr>
        <w:spacing w:before="120"/>
        <w:jc w:val="both"/>
      </w:pPr>
      <w:r w:rsidRPr="00F835EF">
        <w:t xml:space="preserve">V nadväznosti na </w:t>
      </w:r>
      <w:r w:rsidR="00BA4543" w:rsidRPr="00F835EF">
        <w:t xml:space="preserve">vydanú legislatívu a systémové zmeny na úrovni koordinácie ŠF EÚ, ako aj na základe skúsenosti s implementáciou OP KaHR, </w:t>
      </w:r>
      <w:r w:rsidR="005A6586" w:rsidRPr="00F835EF">
        <w:t>RO</w:t>
      </w:r>
      <w:r w:rsidR="00BA4543" w:rsidRPr="00F835EF">
        <w:t xml:space="preserve"> aktualizoval </w:t>
      </w:r>
      <w:r w:rsidR="00BA4543" w:rsidRPr="00F835EF">
        <w:rPr>
          <w:b/>
        </w:rPr>
        <w:t>IMRO</w:t>
      </w:r>
      <w:r w:rsidR="00BA4543" w:rsidRPr="00F835EF">
        <w:t xml:space="preserve"> a </w:t>
      </w:r>
      <w:r w:rsidR="006549F5" w:rsidRPr="00F835EF">
        <w:t>predložil</w:t>
      </w:r>
      <w:r w:rsidR="00BA4543" w:rsidRPr="00F835EF">
        <w:t xml:space="preserve"> členom IDMV na schválenie</w:t>
      </w:r>
      <w:r w:rsidR="002523E3" w:rsidRPr="00F835EF">
        <w:t> </w:t>
      </w:r>
      <w:r w:rsidR="00BA4543" w:rsidRPr="00F835EF">
        <w:t xml:space="preserve">(verzia </w:t>
      </w:r>
      <w:r w:rsidR="007458D8" w:rsidRPr="00F835EF">
        <w:t>4.</w:t>
      </w:r>
      <w:r w:rsidR="00207078" w:rsidRPr="00F835EF">
        <w:t>2</w:t>
      </w:r>
      <w:r w:rsidR="007458D8" w:rsidRPr="00F835EF">
        <w:t xml:space="preserve"> s platnosťou od </w:t>
      </w:r>
      <w:r w:rsidR="00F835EF" w:rsidRPr="00F835EF">
        <w:t>20</w:t>
      </w:r>
      <w:r w:rsidR="00BA4543" w:rsidRPr="00F835EF">
        <w:t>. </w:t>
      </w:r>
      <w:r w:rsidR="00F835EF" w:rsidRPr="00F835EF">
        <w:t>12</w:t>
      </w:r>
      <w:r w:rsidR="00BA4543" w:rsidRPr="00F835EF">
        <w:t>. 20</w:t>
      </w:r>
      <w:r w:rsidR="007458D8" w:rsidRPr="00F835EF">
        <w:t>1</w:t>
      </w:r>
      <w:r w:rsidR="00F835EF" w:rsidRPr="00F835EF">
        <w:t>1</w:t>
      </w:r>
      <w:r w:rsidR="00BA4543" w:rsidRPr="00F835EF">
        <w:t xml:space="preserve">). </w:t>
      </w:r>
      <w:r w:rsidR="007458D8" w:rsidRPr="00F835EF">
        <w:t xml:space="preserve">Priebežne </w:t>
      </w:r>
      <w:r w:rsidR="007458D8" w:rsidRPr="00F835EF">
        <w:rPr>
          <w:b/>
        </w:rPr>
        <w:t>RO</w:t>
      </w:r>
      <w:r w:rsidR="007458D8" w:rsidRPr="00F835EF">
        <w:t xml:space="preserve"> vydával pre SORO </w:t>
      </w:r>
      <w:r w:rsidR="007458D8" w:rsidRPr="00F835EF">
        <w:rPr>
          <w:b/>
        </w:rPr>
        <w:t>usmernenia</w:t>
      </w:r>
      <w:r w:rsidR="007458D8" w:rsidRPr="00F835EF">
        <w:t xml:space="preserve">, ktoré sa pri aktualizácii IMRO súhrnne do dokumentu premietli. </w:t>
      </w:r>
      <w:r w:rsidR="006549F5" w:rsidRPr="00F835EF">
        <w:t>V roku 2011 bolo vydaných 9 usmernení k IMRO, verzia 4.1 s vecným zameraním</w:t>
      </w:r>
      <w:r w:rsidR="0065641B">
        <w:t>, ktoré sa týkalo</w:t>
      </w:r>
      <w:r w:rsidR="007458D8" w:rsidRPr="00F835EF">
        <w:t>:</w:t>
      </w:r>
    </w:p>
    <w:p w:rsidR="007458D8" w:rsidRDefault="00F835EF" w:rsidP="00F835EF">
      <w:pPr>
        <w:numPr>
          <w:ilvl w:val="0"/>
          <w:numId w:val="8"/>
        </w:numPr>
        <w:tabs>
          <w:tab w:val="clear" w:pos="432"/>
          <w:tab w:val="num" w:pos="851"/>
        </w:tabs>
        <w:ind w:left="851" w:hanging="425"/>
        <w:jc w:val="both"/>
      </w:pPr>
      <w:r>
        <w:t>plneni</w:t>
      </w:r>
      <w:r w:rsidR="0065641B">
        <w:t>a</w:t>
      </w:r>
      <w:r>
        <w:t xml:space="preserve"> opatrení na odstránenie nedostatkov vyplývajúcich zo správy z vládneho auditu A 341</w:t>
      </w:r>
      <w:r w:rsidR="007458D8" w:rsidRPr="00F835EF">
        <w:t>;</w:t>
      </w:r>
    </w:p>
    <w:p w:rsidR="00F835EF" w:rsidRDefault="0065641B" w:rsidP="00F835EF">
      <w:pPr>
        <w:numPr>
          <w:ilvl w:val="0"/>
          <w:numId w:val="8"/>
        </w:numPr>
        <w:tabs>
          <w:tab w:val="clear" w:pos="432"/>
          <w:tab w:val="num" w:pos="851"/>
        </w:tabs>
        <w:ind w:left="851" w:hanging="425"/>
        <w:jc w:val="both"/>
      </w:pPr>
      <w:r>
        <w:t>implementácie Iniciatívy JEREMIE;</w:t>
      </w:r>
    </w:p>
    <w:p w:rsidR="0065641B" w:rsidRDefault="0065641B" w:rsidP="00F835EF">
      <w:pPr>
        <w:numPr>
          <w:ilvl w:val="0"/>
          <w:numId w:val="8"/>
        </w:numPr>
        <w:tabs>
          <w:tab w:val="clear" w:pos="432"/>
          <w:tab w:val="num" w:pos="851"/>
        </w:tabs>
        <w:ind w:left="851" w:hanging="425"/>
        <w:jc w:val="both"/>
      </w:pPr>
      <w:r>
        <w:t>organizačných zmien súvisiacich s vykonávaním a riadením implementácie OP KaHR;</w:t>
      </w:r>
    </w:p>
    <w:p w:rsidR="0065641B" w:rsidRPr="00F835EF" w:rsidRDefault="0065641B" w:rsidP="00F835EF">
      <w:pPr>
        <w:numPr>
          <w:ilvl w:val="0"/>
          <w:numId w:val="8"/>
        </w:numPr>
        <w:tabs>
          <w:tab w:val="clear" w:pos="432"/>
          <w:tab w:val="num" w:pos="851"/>
        </w:tabs>
        <w:ind w:left="851" w:hanging="425"/>
        <w:jc w:val="both"/>
      </w:pPr>
      <w:r>
        <w:t xml:space="preserve">plnenia úloh vyplývajúcich z materiálu </w:t>
      </w:r>
      <w:r w:rsidRPr="0065641B">
        <w:t>„Problematické oblasti implementácie OP a HP NSRR“</w:t>
      </w:r>
      <w:r>
        <w:t>;</w:t>
      </w:r>
    </w:p>
    <w:p w:rsidR="007458D8" w:rsidRDefault="0065641B" w:rsidP="0065641B">
      <w:pPr>
        <w:numPr>
          <w:ilvl w:val="0"/>
          <w:numId w:val="8"/>
        </w:numPr>
        <w:tabs>
          <w:tab w:val="clear" w:pos="432"/>
          <w:tab w:val="num" w:pos="851"/>
        </w:tabs>
        <w:ind w:left="851" w:hanging="425"/>
        <w:jc w:val="both"/>
      </w:pPr>
      <w:r w:rsidRPr="0065641B">
        <w:t>implementáci</w:t>
      </w:r>
      <w:r>
        <w:t>e</w:t>
      </w:r>
      <w:r w:rsidRPr="0065641B">
        <w:t xml:space="preserve"> TP;</w:t>
      </w:r>
    </w:p>
    <w:p w:rsidR="0065641B" w:rsidRPr="00E15362" w:rsidRDefault="0065641B" w:rsidP="0065641B">
      <w:pPr>
        <w:numPr>
          <w:ilvl w:val="0"/>
          <w:numId w:val="8"/>
        </w:numPr>
        <w:tabs>
          <w:tab w:val="clear" w:pos="432"/>
          <w:tab w:val="num" w:pos="851"/>
        </w:tabs>
        <w:ind w:left="851" w:hanging="425"/>
        <w:jc w:val="both"/>
      </w:pPr>
      <w:r>
        <w:t>úpravy Dohody o vykonaní práce s externým hodnotiteľom;</w:t>
      </w:r>
    </w:p>
    <w:p w:rsidR="0065641B" w:rsidRPr="0065641B" w:rsidRDefault="000C6DDB" w:rsidP="0065641B">
      <w:pPr>
        <w:numPr>
          <w:ilvl w:val="0"/>
          <w:numId w:val="8"/>
        </w:numPr>
        <w:tabs>
          <w:tab w:val="clear" w:pos="432"/>
          <w:tab w:val="num" w:pos="851"/>
        </w:tabs>
        <w:ind w:left="851" w:hanging="425"/>
        <w:jc w:val="both"/>
      </w:pPr>
      <w:r>
        <w:t>iných zmien a úprav IMRO.</w:t>
      </w:r>
    </w:p>
    <w:p w:rsidR="00A12782" w:rsidRPr="000C6DDB" w:rsidRDefault="00A12782" w:rsidP="00F835EF">
      <w:pPr>
        <w:spacing w:before="120"/>
        <w:jc w:val="both"/>
      </w:pPr>
      <w:r w:rsidRPr="000C6DDB">
        <w:rPr>
          <w:b/>
        </w:rPr>
        <w:t>RO</w:t>
      </w:r>
      <w:r w:rsidRPr="000C6DDB">
        <w:t xml:space="preserve"> vydával aj samostatné </w:t>
      </w:r>
      <w:r w:rsidRPr="000C6DDB">
        <w:rPr>
          <w:b/>
        </w:rPr>
        <w:t>metodické pokyny</w:t>
      </w:r>
      <w:r w:rsidRPr="000C6DDB">
        <w:t xml:space="preserve"> </w:t>
      </w:r>
      <w:r w:rsidR="000C6DDB">
        <w:t xml:space="preserve">(resp. ich aktualizácie) </w:t>
      </w:r>
      <w:r w:rsidRPr="000C6DDB">
        <w:t>určené pre SORO, a to k</w:t>
      </w:r>
      <w:r w:rsidR="000C6DDB">
        <w:t>u</w:t>
      </w:r>
      <w:r w:rsidRPr="000C6DDB">
        <w:t>:</w:t>
      </w:r>
    </w:p>
    <w:p w:rsidR="00A12782" w:rsidRPr="000C6DDB" w:rsidRDefault="000C6DDB" w:rsidP="000C6DDB">
      <w:pPr>
        <w:numPr>
          <w:ilvl w:val="0"/>
          <w:numId w:val="8"/>
        </w:numPr>
        <w:tabs>
          <w:tab w:val="clear" w:pos="432"/>
          <w:tab w:val="num" w:pos="851"/>
        </w:tabs>
        <w:ind w:left="851" w:hanging="425"/>
        <w:jc w:val="both"/>
      </w:pPr>
      <w:r w:rsidRPr="000C6DDB">
        <w:t>kontrole realizácie projektov</w:t>
      </w:r>
      <w:r w:rsidR="00A12782" w:rsidRPr="000C6DDB">
        <w:t>;</w:t>
      </w:r>
    </w:p>
    <w:p w:rsidR="000C6DDB" w:rsidRDefault="000C6DDB" w:rsidP="000C6DDB">
      <w:pPr>
        <w:numPr>
          <w:ilvl w:val="0"/>
          <w:numId w:val="8"/>
        </w:numPr>
        <w:tabs>
          <w:tab w:val="clear" w:pos="432"/>
          <w:tab w:val="num" w:pos="851"/>
        </w:tabs>
        <w:ind w:left="851" w:hanging="425"/>
        <w:jc w:val="both"/>
      </w:pPr>
      <w:proofErr w:type="spellStart"/>
      <w:r w:rsidRPr="000C6DDB">
        <w:t>vysporiadaniu</w:t>
      </w:r>
      <w:proofErr w:type="spellEnd"/>
      <w:r w:rsidRPr="000C6DDB">
        <w:t xml:space="preserve"> finančných vzťahov v rámci finančného riadenia štrukturálnych fondov vo väzbe na špecifické postupy súvisiace s vyhlásením konkurzu ale</w:t>
      </w:r>
      <w:r>
        <w:t>bo povolením reštrukturalizácie;</w:t>
      </w:r>
    </w:p>
    <w:p w:rsidR="000C6DDB" w:rsidRDefault="000C6DDB" w:rsidP="000C6DDB">
      <w:pPr>
        <w:numPr>
          <w:ilvl w:val="0"/>
          <w:numId w:val="8"/>
        </w:numPr>
        <w:tabs>
          <w:tab w:val="clear" w:pos="432"/>
          <w:tab w:val="num" w:pos="851"/>
        </w:tabs>
        <w:ind w:left="851" w:hanging="425"/>
        <w:jc w:val="both"/>
      </w:pPr>
      <w:r w:rsidRPr="000C6DDB">
        <w:t>postupom pre monitorovanie realizácie OP KaHR;</w:t>
      </w:r>
    </w:p>
    <w:p w:rsidR="000C6DDB" w:rsidRPr="000C6DDB" w:rsidRDefault="000C6DDB" w:rsidP="000C6DDB">
      <w:pPr>
        <w:numPr>
          <w:ilvl w:val="0"/>
          <w:numId w:val="8"/>
        </w:numPr>
        <w:tabs>
          <w:tab w:val="clear" w:pos="432"/>
          <w:tab w:val="num" w:pos="851"/>
        </w:tabs>
        <w:ind w:left="851" w:hanging="425"/>
        <w:jc w:val="both"/>
      </w:pPr>
      <w:r w:rsidRPr="000C6DDB">
        <w:t>zabezpečeniu riadenia a vykonávania OP KaHR v súlade so zásadou riadneho finančného riadenia</w:t>
      </w:r>
      <w:r>
        <w:t>;</w:t>
      </w:r>
    </w:p>
    <w:p w:rsidR="000C6DDB" w:rsidRDefault="000C6DDB" w:rsidP="000C6DDB">
      <w:pPr>
        <w:numPr>
          <w:ilvl w:val="0"/>
          <w:numId w:val="8"/>
        </w:numPr>
        <w:tabs>
          <w:tab w:val="clear" w:pos="432"/>
          <w:tab w:val="num" w:pos="851"/>
        </w:tabs>
        <w:ind w:left="851" w:hanging="425"/>
        <w:jc w:val="both"/>
      </w:pPr>
      <w:r>
        <w:t>stanoveniu</w:t>
      </w:r>
      <w:r w:rsidRPr="007C5F68">
        <w:t xml:space="preserve"> postupov pre zadávateľa pri zadávaní zákaziek s nízkou hodnotou</w:t>
      </w:r>
      <w:r>
        <w:t>;</w:t>
      </w:r>
    </w:p>
    <w:p w:rsidR="00A12782" w:rsidRPr="002D4867" w:rsidRDefault="002D4867" w:rsidP="002D4867">
      <w:pPr>
        <w:numPr>
          <w:ilvl w:val="0"/>
          <w:numId w:val="8"/>
        </w:numPr>
        <w:tabs>
          <w:tab w:val="clear" w:pos="432"/>
          <w:tab w:val="num" w:pos="851"/>
        </w:tabs>
        <w:ind w:left="851" w:hanging="425"/>
        <w:jc w:val="both"/>
      </w:pPr>
      <w:r>
        <w:t>administratívnej kontrole VO.</w:t>
      </w:r>
    </w:p>
    <w:p w:rsidR="0088578A" w:rsidRPr="00EF396D" w:rsidRDefault="0088578A" w:rsidP="00422A7E">
      <w:pPr>
        <w:pStyle w:val="Nadpis2"/>
        <w:spacing w:before="360" w:after="240"/>
        <w:ind w:left="578" w:hanging="578"/>
        <w:jc w:val="center"/>
        <w:rPr>
          <w:rStyle w:val="Nadpis1Char"/>
          <w:rFonts w:ascii="Times New Roman" w:hAnsi="Times New Roman"/>
          <w:iCs w:val="0"/>
          <w:sz w:val="32"/>
          <w:szCs w:val="32"/>
        </w:rPr>
      </w:pPr>
      <w:bookmarkStart w:id="125" w:name="_Toc212352717"/>
      <w:bookmarkStart w:id="126" w:name="_Toc212456526"/>
      <w:bookmarkStart w:id="127" w:name="_Toc264963944"/>
      <w:bookmarkStart w:id="128" w:name="_Toc311017873"/>
      <w:bookmarkStart w:id="129" w:name="_Toc326050944"/>
      <w:r w:rsidRPr="00EF396D">
        <w:rPr>
          <w:rStyle w:val="Nadpis1Char"/>
          <w:rFonts w:ascii="Times New Roman" w:hAnsi="Times New Roman"/>
          <w:iCs w:val="0"/>
          <w:sz w:val="32"/>
          <w:szCs w:val="32"/>
        </w:rPr>
        <w:t xml:space="preserve">Podstatné </w:t>
      </w:r>
      <w:bookmarkEnd w:id="125"/>
      <w:bookmarkEnd w:id="126"/>
      <w:r w:rsidRPr="00EF396D">
        <w:rPr>
          <w:rStyle w:val="Nadpis1Char"/>
          <w:rFonts w:ascii="Times New Roman" w:hAnsi="Times New Roman"/>
          <w:iCs w:val="0"/>
          <w:sz w:val="32"/>
          <w:szCs w:val="32"/>
        </w:rPr>
        <w:t xml:space="preserve">zmeny podľa článku 57 </w:t>
      </w:r>
      <w:r w:rsidR="006F547C" w:rsidRPr="00EF396D">
        <w:rPr>
          <w:rStyle w:val="Nadpis1Char"/>
          <w:rFonts w:ascii="Times New Roman" w:hAnsi="Times New Roman"/>
          <w:iCs w:val="0"/>
          <w:sz w:val="32"/>
          <w:szCs w:val="32"/>
        </w:rPr>
        <w:t>nariadenia</w:t>
      </w:r>
      <w:r w:rsidRPr="00EF396D">
        <w:rPr>
          <w:rStyle w:val="Nadpis1Char"/>
          <w:rFonts w:ascii="Times New Roman" w:hAnsi="Times New Roman"/>
          <w:iCs w:val="0"/>
          <w:sz w:val="32"/>
          <w:szCs w:val="32"/>
        </w:rPr>
        <w:t xml:space="preserve"> Rady (ES) č. 1083/2006</w:t>
      </w:r>
      <w:bookmarkEnd w:id="127"/>
      <w:bookmarkEnd w:id="128"/>
      <w:bookmarkEnd w:id="129"/>
    </w:p>
    <w:p w:rsidR="0088578A" w:rsidRPr="00EF1C52" w:rsidRDefault="001C64D3" w:rsidP="00F835EF">
      <w:pPr>
        <w:jc w:val="both"/>
      </w:pPr>
      <w:r w:rsidRPr="00EF1C52">
        <w:t>Č</w:t>
      </w:r>
      <w:r w:rsidR="0088578A" w:rsidRPr="00EF1C52">
        <w:t xml:space="preserve">lánok 57 </w:t>
      </w:r>
      <w:r w:rsidR="006F547C" w:rsidRPr="00EF1C52">
        <w:t>nariadenia</w:t>
      </w:r>
      <w:r w:rsidR="0088578A" w:rsidRPr="00EF1C52">
        <w:t xml:space="preserve"> Rady (ES) č. 1083/2006 pre túto výročnú správu </w:t>
      </w:r>
      <w:r w:rsidRPr="00EF1C52">
        <w:t xml:space="preserve">nie je </w:t>
      </w:r>
      <w:r w:rsidR="0088578A" w:rsidRPr="00EF1C52">
        <w:t>relevantný.</w:t>
      </w:r>
      <w:r w:rsidR="00EF396D" w:rsidRPr="00EF1C52">
        <w:rPr>
          <w:rStyle w:val="Odkaznapoznmkupodiarou"/>
        </w:rPr>
        <w:footnoteReference w:id="63"/>
      </w:r>
      <w:r w:rsidR="00F835EF" w:rsidRPr="00EF1C52">
        <w:t xml:space="preserve"> </w:t>
      </w:r>
    </w:p>
    <w:p w:rsidR="0088578A" w:rsidRPr="00EF1C52" w:rsidRDefault="0088578A" w:rsidP="00422A7E">
      <w:pPr>
        <w:pStyle w:val="Nadpis2"/>
        <w:spacing w:before="360" w:after="240"/>
        <w:ind w:left="578" w:hanging="578"/>
        <w:jc w:val="center"/>
        <w:rPr>
          <w:rStyle w:val="Nadpis1Char"/>
          <w:rFonts w:ascii="Times New Roman" w:hAnsi="Times New Roman"/>
          <w:iCs w:val="0"/>
          <w:sz w:val="32"/>
          <w:szCs w:val="32"/>
        </w:rPr>
      </w:pPr>
      <w:bookmarkStart w:id="130" w:name="_Doplnkovosť_OP_KaHR"/>
      <w:bookmarkStart w:id="131" w:name="_Toc212352718"/>
      <w:bookmarkStart w:id="132" w:name="_Toc212456527"/>
      <w:bookmarkStart w:id="133" w:name="_Toc264963945"/>
      <w:bookmarkStart w:id="134" w:name="_Toc311017874"/>
      <w:bookmarkStart w:id="135" w:name="_Toc326050945"/>
      <w:bookmarkEnd w:id="130"/>
      <w:r w:rsidRPr="00EF1C52">
        <w:rPr>
          <w:rStyle w:val="Nadpis1Char"/>
          <w:rFonts w:ascii="Times New Roman" w:hAnsi="Times New Roman"/>
          <w:iCs w:val="0"/>
          <w:sz w:val="32"/>
          <w:szCs w:val="32"/>
        </w:rPr>
        <w:t>Doplnkovosť OP KaHR s inými nástrojmi</w:t>
      </w:r>
      <w:bookmarkEnd w:id="131"/>
      <w:bookmarkEnd w:id="132"/>
      <w:bookmarkEnd w:id="133"/>
      <w:bookmarkEnd w:id="134"/>
      <w:bookmarkEnd w:id="135"/>
    </w:p>
    <w:p w:rsidR="0088578A" w:rsidRPr="00EF1C52" w:rsidRDefault="0088578A" w:rsidP="00EF1C52">
      <w:pPr>
        <w:jc w:val="both"/>
      </w:pPr>
      <w:r w:rsidRPr="00EF1C52">
        <w:t>OP KaHR je prepojený s inými</w:t>
      </w:r>
      <w:r w:rsidRPr="00EF1C52">
        <w:rPr>
          <w:b/>
        </w:rPr>
        <w:t xml:space="preserve"> </w:t>
      </w:r>
      <w:r w:rsidRPr="00EF1C52">
        <w:t>OP najmä</w:t>
      </w:r>
      <w:r w:rsidRPr="00EF1C52">
        <w:rPr>
          <w:rStyle w:val="Odkaznapoznmkupodiarou"/>
        </w:rPr>
        <w:footnoteReference w:id="64"/>
      </w:r>
      <w:r w:rsidRPr="00EF1C52">
        <w:t>:</w:t>
      </w:r>
    </w:p>
    <w:p w:rsidR="00AD61C0" w:rsidRPr="00EF1C52" w:rsidRDefault="00AD61C0" w:rsidP="00EF1C52">
      <w:pPr>
        <w:numPr>
          <w:ilvl w:val="0"/>
          <w:numId w:val="3"/>
        </w:numPr>
        <w:tabs>
          <w:tab w:val="clear" w:pos="780"/>
          <w:tab w:val="num" w:pos="851"/>
        </w:tabs>
        <w:spacing w:before="120"/>
        <w:ind w:left="851" w:hanging="425"/>
        <w:jc w:val="both"/>
      </w:pPr>
      <w:r w:rsidRPr="00EF1C52">
        <w:rPr>
          <w:b/>
        </w:rPr>
        <w:t>Zmluvou o vzájomnej spolupráci v rámci OP KaHR a Programom rozvoja vidieka SR pre programové obdobie 2007 – 2013</w:t>
      </w:r>
      <w:r w:rsidRPr="00EF1C52">
        <w:t xml:space="preserve">, ktorá bola uzatvorená za účelom efektívnej koordinácie aktivít podporovaných zo ŠF EÚ s cieľom dosiahnutia synergie v medzirezortnej spolupráci v prieniku výkonných a kompetenčných úloh v oblasti  podpory konkurencieschopnosti podnikov v odvetviach </w:t>
      </w:r>
      <w:proofErr w:type="spellStart"/>
      <w:r w:rsidRPr="00EF1C52">
        <w:t>druhospracovateľov</w:t>
      </w:r>
      <w:proofErr w:type="spellEnd"/>
      <w:r w:rsidRPr="00EF1C52">
        <w:t xml:space="preserve"> potravinárskeho priemyslu a spolupráce pri podpore využitia </w:t>
      </w:r>
      <w:r w:rsidR="007E3C1F" w:rsidRPr="00EF1C52">
        <w:t>OZE</w:t>
      </w:r>
      <w:r w:rsidRPr="00EF1C52">
        <w:t>. Zmluva upravuje spoluprácu a partnerstvo medzi MH SR a Ministerstvom pôdohospodárstva SR v oblastiach programovania aktivít, implementácie, hodnotenia a vzájomného p</w:t>
      </w:r>
      <w:r w:rsidR="00EF1C52">
        <w:t>oskytovania a výmeny informácií;</w:t>
      </w:r>
    </w:p>
    <w:p w:rsidR="0088578A" w:rsidRPr="00EF1C52" w:rsidRDefault="009F5E1B" w:rsidP="00EF1C52">
      <w:pPr>
        <w:numPr>
          <w:ilvl w:val="0"/>
          <w:numId w:val="3"/>
        </w:numPr>
        <w:tabs>
          <w:tab w:val="clear" w:pos="780"/>
          <w:tab w:val="num" w:pos="851"/>
        </w:tabs>
        <w:spacing w:before="120"/>
        <w:ind w:left="851" w:hanging="425"/>
        <w:jc w:val="both"/>
      </w:pPr>
      <w:r>
        <w:t>V</w:t>
      </w:r>
      <w:r w:rsidR="0088578A" w:rsidRPr="00EF1C52">
        <w:t xml:space="preserve"> rámci Opatrenia 1.1 OP KaHR </w:t>
      </w:r>
      <w:r w:rsidR="0088578A" w:rsidRPr="00EF1C52">
        <w:rPr>
          <w:b/>
        </w:rPr>
        <w:t>Schémou podpory pre začínajúcich podnikateľov</w:t>
      </w:r>
      <w:r w:rsidR="0088578A" w:rsidRPr="00EF1C52">
        <w:t xml:space="preserve"> (schéma pomoci </w:t>
      </w:r>
      <w:proofErr w:type="spellStart"/>
      <w:r w:rsidR="0088578A" w:rsidRPr="00EF1C52">
        <w:t>de</w:t>
      </w:r>
      <w:proofErr w:type="spellEnd"/>
      <w:r w:rsidR="0088578A" w:rsidRPr="00EF1C52">
        <w:t xml:space="preserve"> </w:t>
      </w:r>
      <w:proofErr w:type="spellStart"/>
      <w:r w:rsidR="0088578A" w:rsidRPr="00EF1C52">
        <w:t>minimis</w:t>
      </w:r>
      <w:proofErr w:type="spellEnd"/>
      <w:r w:rsidR="0088578A" w:rsidRPr="00EF1C52">
        <w:t xml:space="preserve">) – schéma je určená na podporu nových aktivít začínajúcich podnikateľov, je vypracovaná a implementovaná </w:t>
      </w:r>
      <w:r w:rsidR="00A037F4" w:rsidRPr="00EF1C52">
        <w:t xml:space="preserve">NARMSP </w:t>
      </w:r>
      <w:r w:rsidR="0088578A" w:rsidRPr="00EF1C52">
        <w:t xml:space="preserve">v spolupráci </w:t>
      </w:r>
      <w:r w:rsidR="0088578A" w:rsidRPr="00EF1C52">
        <w:rPr>
          <w:b/>
        </w:rPr>
        <w:t>s</w:t>
      </w:r>
      <w:r w:rsidR="00A037F4" w:rsidRPr="00EF1C52">
        <w:rPr>
          <w:b/>
        </w:rPr>
        <w:t>o SIA</w:t>
      </w:r>
      <w:r w:rsidR="0088578A" w:rsidRPr="00EF1C52">
        <w:rPr>
          <w:b/>
        </w:rPr>
        <w:t xml:space="preserve"> ako </w:t>
      </w:r>
      <w:r w:rsidR="00A037F4" w:rsidRPr="00EF1C52">
        <w:rPr>
          <w:b/>
        </w:rPr>
        <w:t xml:space="preserve">SORO pre OP </w:t>
      </w:r>
      <w:proofErr w:type="spellStart"/>
      <w:r w:rsidR="00A037F4" w:rsidRPr="00EF1C52">
        <w:rPr>
          <w:b/>
        </w:rPr>
        <w:t>ZaSI</w:t>
      </w:r>
      <w:proofErr w:type="spellEnd"/>
      <w:r w:rsidR="0088578A" w:rsidRPr="00EF1C52">
        <w:t>;</w:t>
      </w:r>
    </w:p>
    <w:p w:rsidR="00795BCF" w:rsidRPr="00EF1C52" w:rsidRDefault="009F5E1B" w:rsidP="00EF1C52">
      <w:pPr>
        <w:numPr>
          <w:ilvl w:val="0"/>
          <w:numId w:val="3"/>
        </w:numPr>
        <w:tabs>
          <w:tab w:val="clear" w:pos="780"/>
          <w:tab w:val="num" w:pos="851"/>
        </w:tabs>
        <w:spacing w:before="120"/>
        <w:ind w:left="851" w:hanging="425"/>
        <w:jc w:val="both"/>
      </w:pPr>
      <w:r>
        <w:t>V</w:t>
      </w:r>
      <w:r w:rsidR="00795BCF" w:rsidRPr="00EF1C52">
        <w:t xml:space="preserve"> rámci Prioritnej osi 1 </w:t>
      </w:r>
      <w:r w:rsidR="00795BCF" w:rsidRPr="00EF1C52">
        <w:rPr>
          <w:b/>
        </w:rPr>
        <w:t>implementáciou Iniciatívy JEREMIE</w:t>
      </w:r>
      <w:r w:rsidR="00D12BFF" w:rsidRPr="00D12BFF">
        <w:rPr>
          <w:rStyle w:val="Odkaznapoznmkupodiarou"/>
        </w:rPr>
        <w:footnoteReference w:id="65"/>
      </w:r>
      <w:r w:rsidR="00795BCF" w:rsidRPr="00EF1C52">
        <w:t>, kde v roku 20</w:t>
      </w:r>
      <w:r w:rsidR="00F86C75" w:rsidRPr="00EF1C52">
        <w:t>1</w:t>
      </w:r>
      <w:r w:rsidR="00EF1C52" w:rsidRPr="00EF1C52">
        <w:t>1</w:t>
      </w:r>
      <w:r w:rsidR="00840298" w:rsidRPr="00EF1C52">
        <w:t xml:space="preserve"> v stručnosti</w:t>
      </w:r>
      <w:r w:rsidR="00795BCF" w:rsidRPr="00EF1C52">
        <w:t>:</w:t>
      </w:r>
    </w:p>
    <w:p w:rsidR="00EF1C52" w:rsidRPr="00BA0B06" w:rsidRDefault="00EF1C52" w:rsidP="00A41154">
      <w:pPr>
        <w:pStyle w:val="Odsekzoznamu"/>
        <w:numPr>
          <w:ilvl w:val="0"/>
          <w:numId w:val="42"/>
        </w:numPr>
        <w:spacing w:before="120"/>
        <w:ind w:left="1276" w:hanging="425"/>
        <w:jc w:val="both"/>
      </w:pPr>
      <w:r>
        <w:t>Na základe úlohy D.2 uznesenia vlády SR č. 12 zo dňa 12. 1. 2011 bolo vládou SR uložené ministrovi hospodárstva SR podpísať vedľajší protokol k Zmluve o financovaní medzi MH SR a EIF v termíne do 30. 6. 2011, čím sa navýši celková alokácia pre JEREMIE v SR na 100 mil. €. Dodatočná alokácia z</w:t>
      </w:r>
      <w:r w:rsidR="008802DA">
        <w:t> </w:t>
      </w:r>
      <w:r>
        <w:t>OP</w:t>
      </w:r>
      <w:r w:rsidR="008802DA">
        <w:t> </w:t>
      </w:r>
      <w:r>
        <w:t xml:space="preserve">KaHR pritom predstavuje 27 mil. € plus výška príslušného národného spolufinancovania. </w:t>
      </w:r>
    </w:p>
    <w:p w:rsidR="00EF1C52" w:rsidRPr="00BA0B06" w:rsidRDefault="00EF1C52" w:rsidP="00A41154">
      <w:pPr>
        <w:pStyle w:val="Odsekzoznamu"/>
        <w:numPr>
          <w:ilvl w:val="0"/>
          <w:numId w:val="42"/>
        </w:numPr>
        <w:spacing w:before="120"/>
        <w:ind w:left="1276" w:hanging="425"/>
        <w:jc w:val="both"/>
      </w:pPr>
      <w:r w:rsidRPr="00BA0B06">
        <w:t>12. 1. 2011 sa takisto podpísal medzi EIF a SR (zastúpenou MF SR) dodatok č.</w:t>
      </w:r>
      <w:r w:rsidR="008B67D3">
        <w:t> </w:t>
      </w:r>
      <w:r w:rsidRPr="00BA0B06">
        <w:t xml:space="preserve">2 k Rámcovej zmluve, čím sa EIF stal oficiálne spoločníkom Holdingového fondu JEREMIE (SZRF) a tým nadobudol status manažéra zodpovedného za riadenie implementácie. Podpisom dodatku č. 2 k Rámcovej zmluve takisto nadobudli účinnosť všetky </w:t>
      </w:r>
      <w:proofErr w:type="spellStart"/>
      <w:r w:rsidRPr="00BA0B06">
        <w:t>korporátne</w:t>
      </w:r>
      <w:proofErr w:type="spellEnd"/>
      <w:r w:rsidRPr="00BA0B06">
        <w:t xml:space="preserve"> zmluvy SZRF, podpísané medzi SZRB a EIF dňa 22.</w:t>
      </w:r>
      <w:r w:rsidR="00436E13">
        <w:t> </w:t>
      </w:r>
      <w:r w:rsidRPr="00BA0B06">
        <w:t>12. 2010.</w:t>
      </w:r>
    </w:p>
    <w:p w:rsidR="00EF1C52" w:rsidRDefault="00EF1C52" w:rsidP="00A41154">
      <w:pPr>
        <w:pStyle w:val="Odsekzoznamu"/>
        <w:numPr>
          <w:ilvl w:val="0"/>
          <w:numId w:val="42"/>
        </w:numPr>
        <w:spacing w:before="120"/>
        <w:ind w:left="1276" w:hanging="425"/>
        <w:jc w:val="both"/>
      </w:pPr>
      <w:r w:rsidRPr="00BA0B06">
        <w:t xml:space="preserve">11. 3. 2011 bola Investičnou radou SZRF schválená Investičná stratégia JEREMIE pre roky 2011 – 2015, v ktorej sa </w:t>
      </w:r>
      <w:r>
        <w:t xml:space="preserve">schválilo použitie prostriedkov </w:t>
      </w:r>
      <w:r w:rsidRPr="00BA0B06">
        <w:t>prost</w:t>
      </w:r>
      <w:r>
        <w:t>redníctvom dlhových produktov (FLPG</w:t>
      </w:r>
      <w:r w:rsidRPr="00BA0B06">
        <w:t xml:space="preserve">) a kapitálových produktov (investície </w:t>
      </w:r>
      <w:r w:rsidR="00DF1F47">
        <w:t xml:space="preserve">rizikového kapitálu </w:t>
      </w:r>
      <w:r w:rsidRPr="00BA0B06">
        <w:t xml:space="preserve">do štartovacieho, </w:t>
      </w:r>
      <w:proofErr w:type="spellStart"/>
      <w:r w:rsidRPr="00BA0B06">
        <w:t>predštartovacieho</w:t>
      </w:r>
      <w:proofErr w:type="spellEnd"/>
      <w:r w:rsidRPr="00BA0B06">
        <w:t xml:space="preserve"> a</w:t>
      </w:r>
      <w:r w:rsidR="008802DA">
        <w:t> </w:t>
      </w:r>
      <w:r w:rsidRPr="00BA0B06">
        <w:t>rozvojového</w:t>
      </w:r>
      <w:r w:rsidR="008802DA">
        <w:t xml:space="preserve"> </w:t>
      </w:r>
      <w:r w:rsidRPr="00BA0B06">
        <w:t>/ rastového kapitálu</w:t>
      </w:r>
      <w:r>
        <w:t>)</w:t>
      </w:r>
      <w:r w:rsidRPr="00BA0B06">
        <w:t>.</w:t>
      </w:r>
      <w:r>
        <w:t xml:space="preserve"> Pre uvedené produkty Investičná stratégia alokuje objem 68 mil. €.</w:t>
      </w:r>
    </w:p>
    <w:p w:rsidR="00EF1C52" w:rsidRDefault="00EF1C52" w:rsidP="00A41154">
      <w:pPr>
        <w:pStyle w:val="Odsekzoznamu"/>
        <w:numPr>
          <w:ilvl w:val="0"/>
          <w:numId w:val="42"/>
        </w:numPr>
        <w:spacing w:before="120"/>
        <w:ind w:left="1276" w:hanging="425"/>
        <w:jc w:val="both"/>
      </w:pPr>
      <w:r w:rsidRPr="00BA0B06">
        <w:t>6.</w:t>
      </w:r>
      <w:r w:rsidR="00DF1F47">
        <w:t> </w:t>
      </w:r>
      <w:r w:rsidRPr="00BA0B06">
        <w:t>5.</w:t>
      </w:r>
      <w:r w:rsidR="00DF1F47">
        <w:t> </w:t>
      </w:r>
      <w:r w:rsidRPr="00BA0B06">
        <w:t xml:space="preserve">2011 boli Investičnou radou SZRF schválené </w:t>
      </w:r>
      <w:r>
        <w:t>zadania</w:t>
      </w:r>
      <w:r w:rsidRPr="00BA0B06">
        <w:t xml:space="preserve"> pre FLPG a nástroje rizikového kapitálu</w:t>
      </w:r>
      <w:r w:rsidR="008B67D3">
        <w:t>.</w:t>
      </w:r>
    </w:p>
    <w:p w:rsidR="00EF1C52" w:rsidRDefault="00EF1C52" w:rsidP="00A41154">
      <w:pPr>
        <w:pStyle w:val="Odsekzoznamu"/>
        <w:numPr>
          <w:ilvl w:val="0"/>
          <w:numId w:val="42"/>
        </w:numPr>
        <w:spacing w:before="120"/>
        <w:ind w:left="1276" w:hanging="425"/>
        <w:jc w:val="both"/>
      </w:pPr>
      <w:r>
        <w:t>28.</w:t>
      </w:r>
      <w:r w:rsidR="008802DA">
        <w:t xml:space="preserve"> </w:t>
      </w:r>
      <w:r>
        <w:t>6.</w:t>
      </w:r>
      <w:r w:rsidR="008802DA">
        <w:t xml:space="preserve"> </w:t>
      </w:r>
      <w:r>
        <w:t>2011 bol Investičnou radou SZRF schválený Mezanínový n</w:t>
      </w:r>
      <w:r w:rsidR="00DF1F47">
        <w:t>ástroj na financ</w:t>
      </w:r>
      <w:r w:rsidR="008B67D3">
        <w:t>ovanie MSP v SR.</w:t>
      </w:r>
    </w:p>
    <w:p w:rsidR="00EF1C52" w:rsidRDefault="00EF1C52" w:rsidP="00A41154">
      <w:pPr>
        <w:pStyle w:val="Odsekzoznamu"/>
        <w:numPr>
          <w:ilvl w:val="0"/>
          <w:numId w:val="42"/>
        </w:numPr>
        <w:spacing w:before="120"/>
        <w:ind w:left="1276" w:hanging="425"/>
        <w:jc w:val="both"/>
      </w:pPr>
      <w:r>
        <w:t>8.</w:t>
      </w:r>
      <w:r w:rsidR="00DF1F47">
        <w:t> </w:t>
      </w:r>
      <w:r>
        <w:t>7.</w:t>
      </w:r>
      <w:r w:rsidR="00DF1F47">
        <w:t> </w:t>
      </w:r>
      <w:r>
        <w:t>2011 bol podpísaný Vedľajší protokol o navýšení alokácie JEREMIE v SR z programu OP KaHR v</w:t>
      </w:r>
      <w:r w:rsidR="008B67D3">
        <w:t xml:space="preserve"> objeme cca. 32 mil. €.</w:t>
      </w:r>
    </w:p>
    <w:p w:rsidR="00EF1C52" w:rsidRDefault="00EF1C52" w:rsidP="00A41154">
      <w:pPr>
        <w:pStyle w:val="Odsekzoznamu"/>
        <w:numPr>
          <w:ilvl w:val="0"/>
          <w:numId w:val="42"/>
        </w:numPr>
        <w:spacing w:before="120"/>
        <w:ind w:left="1276" w:hanging="425"/>
        <w:jc w:val="both"/>
      </w:pPr>
      <w:r>
        <w:t>29.</w:t>
      </w:r>
      <w:r w:rsidR="00DF1F47">
        <w:t> </w:t>
      </w:r>
      <w:r>
        <w:t>7.</w:t>
      </w:r>
      <w:r w:rsidR="00DF1F47">
        <w:t> </w:t>
      </w:r>
      <w:r>
        <w:t>2011 bol podpísaný kontrakt medzi SZRF a</w:t>
      </w:r>
      <w:r w:rsidR="00DF1F47">
        <w:t> </w:t>
      </w:r>
      <w:r>
        <w:t>V</w:t>
      </w:r>
      <w:r w:rsidR="00DF1F47">
        <w:t>šeobecnou úverovou</w:t>
      </w:r>
      <w:r>
        <w:t xml:space="preserve"> bankou na pokladničné činnosti pre voľné zostatky</w:t>
      </w:r>
      <w:r w:rsidR="00DF1F47">
        <w:t xml:space="preserve"> </w:t>
      </w:r>
      <w:r>
        <w:t>/ prostriedky na účtoch SZRF. V priebehu prvého polroka 2011 ako aj v priebehu leta 2011 EIF v mene SZRF takisto (v rámci svojho manažérskeho mandátu) obstarával viaceré externé dodávky služieb, ako napr. právne poradenstvo, daňové poradenstvo, alebo techni</w:t>
      </w:r>
      <w:r w:rsidR="008B67D3">
        <w:t>cké IT služby.</w:t>
      </w:r>
    </w:p>
    <w:p w:rsidR="00EF1C52" w:rsidRDefault="00EF1C52" w:rsidP="00A41154">
      <w:pPr>
        <w:pStyle w:val="Odsekzoznamu"/>
        <w:numPr>
          <w:ilvl w:val="0"/>
          <w:numId w:val="42"/>
        </w:numPr>
        <w:spacing w:before="120"/>
        <w:ind w:left="1276" w:hanging="425"/>
        <w:jc w:val="both"/>
      </w:pPr>
      <w:r>
        <w:t>8.</w:t>
      </w:r>
      <w:r w:rsidR="008B67D3">
        <w:t> </w:t>
      </w:r>
      <w:r>
        <w:t>8.</w:t>
      </w:r>
      <w:r w:rsidR="008B67D3">
        <w:t> </w:t>
      </w:r>
      <w:r>
        <w:t>2011 bola vyhlásená výzva na FLPG produkt. Táto výzva bola pôvodne vyhlásená do 14.</w:t>
      </w:r>
      <w:r w:rsidR="00DF1F47">
        <w:t> </w:t>
      </w:r>
      <w:r>
        <w:t>10.</w:t>
      </w:r>
      <w:r w:rsidR="00DF1F47">
        <w:t> </w:t>
      </w:r>
      <w:r>
        <w:t>2011, avšak pre nedostatok ponúk bola predĺžená do 28.</w:t>
      </w:r>
      <w:r w:rsidR="00DF1F47">
        <w:t> </w:t>
      </w:r>
      <w:r>
        <w:t>10.</w:t>
      </w:r>
      <w:r w:rsidR="00DF1F47">
        <w:t> 2011.</w:t>
      </w:r>
      <w:r w:rsidR="00DF1F47">
        <w:rPr>
          <w:rStyle w:val="Odkaznapoznmkupodiarou"/>
        </w:rPr>
        <w:footnoteReference w:id="66"/>
      </w:r>
    </w:p>
    <w:p w:rsidR="0088578A" w:rsidRPr="00EF1C52" w:rsidRDefault="009F5E1B" w:rsidP="00EF1C52">
      <w:pPr>
        <w:numPr>
          <w:ilvl w:val="0"/>
          <w:numId w:val="3"/>
        </w:numPr>
        <w:tabs>
          <w:tab w:val="clear" w:pos="780"/>
          <w:tab w:val="num" w:pos="851"/>
        </w:tabs>
        <w:spacing w:before="120"/>
        <w:ind w:left="851" w:hanging="425"/>
        <w:jc w:val="both"/>
      </w:pPr>
      <w:r>
        <w:t>V</w:t>
      </w:r>
      <w:r w:rsidR="0088578A" w:rsidRPr="00EF1C52">
        <w:t> rámci Prioritnej osi 1 podporou druhotných spracovateľov v potravinárskom priemysle (prepojenie na EPFRV);</w:t>
      </w:r>
    </w:p>
    <w:p w:rsidR="009F5E1B" w:rsidRDefault="009F5E1B" w:rsidP="009F5E1B">
      <w:pPr>
        <w:numPr>
          <w:ilvl w:val="0"/>
          <w:numId w:val="3"/>
        </w:numPr>
        <w:tabs>
          <w:tab w:val="clear" w:pos="780"/>
          <w:tab w:val="num" w:pos="851"/>
        </w:tabs>
        <w:spacing w:before="120"/>
        <w:ind w:left="851" w:hanging="425"/>
        <w:jc w:val="both"/>
      </w:pPr>
      <w:r>
        <w:t>V</w:t>
      </w:r>
      <w:r w:rsidR="0088578A" w:rsidRPr="00EF1C52">
        <w:t xml:space="preserve"> rámci Opatrenia 2.1 podporou podnikateľských subjektov, ktoré majú menej ako </w:t>
      </w:r>
      <w:r w:rsidR="0088578A" w:rsidRPr="00EF1C52">
        <w:br/>
        <w:t>30 % poľnohospodárskej činnosti (prepojenie na NSPRV SR)</w:t>
      </w:r>
      <w:r w:rsidR="008E4709" w:rsidRPr="00EF1C52">
        <w:t>;</w:t>
      </w:r>
    </w:p>
    <w:p w:rsidR="009F5E1B" w:rsidRPr="00025277" w:rsidRDefault="008E4709" w:rsidP="009F5E1B">
      <w:pPr>
        <w:numPr>
          <w:ilvl w:val="0"/>
          <w:numId w:val="3"/>
        </w:numPr>
        <w:tabs>
          <w:tab w:val="clear" w:pos="780"/>
          <w:tab w:val="num" w:pos="851"/>
        </w:tabs>
        <w:spacing w:before="120"/>
        <w:ind w:left="851" w:hanging="425"/>
        <w:jc w:val="both"/>
      </w:pPr>
      <w:r w:rsidRPr="009F5E1B">
        <w:t xml:space="preserve">V rámci spolupráce s MŠVVŠ SR ako RO pre OP </w:t>
      </w:r>
      <w:proofErr w:type="spellStart"/>
      <w:r w:rsidRPr="009F5E1B">
        <w:t>VaV</w:t>
      </w:r>
      <w:proofErr w:type="spellEnd"/>
      <w:r w:rsidRPr="009F5E1B">
        <w:t xml:space="preserve"> a </w:t>
      </w:r>
      <w:proofErr w:type="spellStart"/>
      <w:r w:rsidR="00CF476E" w:rsidRPr="008037B1">
        <w:t>MPSVaR</w:t>
      </w:r>
      <w:proofErr w:type="spellEnd"/>
      <w:r w:rsidR="00CF476E" w:rsidRPr="008037B1">
        <w:t xml:space="preserve"> SR</w:t>
      </w:r>
      <w:r w:rsidRPr="009F5E1B">
        <w:t xml:space="preserve"> ako RO pre OP </w:t>
      </w:r>
      <w:proofErr w:type="spellStart"/>
      <w:r w:rsidR="00164E1F" w:rsidRPr="009F5E1B">
        <w:t>ZaSI</w:t>
      </w:r>
      <w:proofErr w:type="spellEnd"/>
      <w:r w:rsidRPr="009F5E1B">
        <w:t xml:space="preserve"> na projekte RIC.</w:t>
      </w:r>
      <w:r w:rsidRPr="009F5E1B">
        <w:rPr>
          <w:color w:val="0070C0"/>
        </w:rPr>
        <w:t xml:space="preserve"> </w:t>
      </w:r>
      <w:r w:rsidRPr="009F5E1B">
        <w:t xml:space="preserve">Zámer budovania RIC vyplynul predovšetkým z Inovačnej stratégie SR na roky 2007 až 2013, Inovačnej politiky SR na roky 2008 až 2010 a regionálnych inovačných stratégií vypracovaných samosprávnymi krajmi v rámci 6. rámcového programu EÚ na podporu výskumu a vývoja a bol zahrnutý do OP KaHR, avšak bez vyhradených finančných prostriedkov. Tie mali byť poskytnuté z  OP </w:t>
      </w:r>
      <w:proofErr w:type="spellStart"/>
      <w:r w:rsidRPr="009F5E1B">
        <w:t>VaV</w:t>
      </w:r>
      <w:proofErr w:type="spellEnd"/>
      <w:r w:rsidR="009F5E1B" w:rsidRPr="009F5E1B">
        <w:t>,</w:t>
      </w:r>
      <w:r w:rsidR="009F5E1B" w:rsidRPr="00025277">
        <w:t xml:space="preserve"> ktorý však nie je zameraný na podporu inovácií. Na základe uvedeného MH SR </w:t>
      </w:r>
      <w:proofErr w:type="spellStart"/>
      <w:r w:rsidR="009F5E1B" w:rsidRPr="00025277">
        <w:t>MŠVVaŠ</w:t>
      </w:r>
      <w:proofErr w:type="spellEnd"/>
      <w:r w:rsidR="009F5E1B" w:rsidRPr="00025277">
        <w:t xml:space="preserve"> SR urobili kompromis ako implementovať tento zámer a </w:t>
      </w:r>
      <w:proofErr w:type="spellStart"/>
      <w:r w:rsidR="009F5E1B" w:rsidRPr="00025277">
        <w:t>MŠVVaŠ</w:t>
      </w:r>
      <w:proofErr w:type="spellEnd"/>
      <w:r w:rsidR="009F5E1B" w:rsidRPr="00025277">
        <w:t xml:space="preserve"> SR vyhlásilo výzvy s podmienkou účasti partnerov z verejného a súkromného sektora. Návrhy </w:t>
      </w:r>
      <w:r w:rsidR="009F5E1B">
        <w:t>VÚC</w:t>
      </w:r>
      <w:r w:rsidR="009F5E1B" w:rsidRPr="00025277">
        <w:t xml:space="preserve"> predpokladali najskôr vybudovať príslušné centrum, čomu MH SR nie je naklonené, pretože napr. v </w:t>
      </w:r>
      <w:r w:rsidR="009F5E1B">
        <w:t>P</w:t>
      </w:r>
      <w:r w:rsidR="009F5E1B" w:rsidRPr="00025277">
        <w:t xml:space="preserve">rešovskom kraji existujú dve takéto centrá, ale </w:t>
      </w:r>
      <w:r w:rsidR="009F5E1B">
        <w:t xml:space="preserve">nie sú </w:t>
      </w:r>
      <w:r w:rsidR="009F5E1B" w:rsidRPr="00025277">
        <w:t xml:space="preserve">využité. Prešovský kraj požiadal MH SR o spoluprácu pri vytvorení pilotného projektu na využitie inovačného potenciálu v kraji. MH SR vypracovalo inovačnú stratégiu, ktorá by mala byť schválená </w:t>
      </w:r>
      <w:r w:rsidR="009F5E1B">
        <w:t>v priebehu</w:t>
      </w:r>
      <w:r w:rsidR="009F5E1B" w:rsidRPr="00025277">
        <w:t xml:space="preserve"> roka 2012 a všetky aktivity, ktoré by mohli byť financované zo ŠF EÚ a doteraz neboli na Slovensku spoľahlivo zrealizované, by mali byť v tejto stratégii zahrnuté. Jej súčasťou bude aj štúdia uskutočniteľnosti RIC. </w:t>
      </w:r>
    </w:p>
    <w:p w:rsidR="0088578A" w:rsidRPr="00D56F05" w:rsidRDefault="0088578A" w:rsidP="006E2502">
      <w:pPr>
        <w:pStyle w:val="Nadpis2"/>
        <w:spacing w:before="360" w:after="0"/>
        <w:ind w:left="578" w:hanging="578"/>
        <w:jc w:val="center"/>
        <w:rPr>
          <w:rStyle w:val="Nadpis1Char"/>
          <w:rFonts w:ascii="Times New Roman" w:hAnsi="Times New Roman"/>
          <w:iCs w:val="0"/>
          <w:sz w:val="32"/>
          <w:szCs w:val="32"/>
        </w:rPr>
      </w:pPr>
      <w:bookmarkStart w:id="136" w:name="_Toc212352719"/>
      <w:bookmarkStart w:id="137" w:name="_Toc212456528"/>
      <w:bookmarkStart w:id="138" w:name="_Toc264963946"/>
      <w:bookmarkStart w:id="139" w:name="_Toc311017875"/>
      <w:bookmarkStart w:id="140" w:name="_Toc326050946"/>
      <w:r w:rsidRPr="00D56F05">
        <w:rPr>
          <w:rStyle w:val="Nadpis1Char"/>
          <w:rFonts w:ascii="Times New Roman" w:hAnsi="Times New Roman"/>
          <w:iCs w:val="0"/>
          <w:sz w:val="32"/>
          <w:szCs w:val="32"/>
        </w:rPr>
        <w:t>Monitorova</w:t>
      </w:r>
      <w:r w:rsidR="00E13CE2" w:rsidRPr="00D56F05">
        <w:rPr>
          <w:rStyle w:val="Nadpis1Char"/>
          <w:rFonts w:ascii="Times New Roman" w:hAnsi="Times New Roman"/>
          <w:iCs w:val="0"/>
          <w:sz w:val="32"/>
          <w:szCs w:val="32"/>
        </w:rPr>
        <w:t>n</w:t>
      </w:r>
      <w:r w:rsidRPr="00D56F05">
        <w:rPr>
          <w:rStyle w:val="Nadpis1Char"/>
          <w:rFonts w:ascii="Times New Roman" w:hAnsi="Times New Roman"/>
          <w:iCs w:val="0"/>
          <w:sz w:val="32"/>
          <w:szCs w:val="32"/>
        </w:rPr>
        <w:t xml:space="preserve">ie </w:t>
      </w:r>
      <w:bookmarkEnd w:id="136"/>
      <w:bookmarkEnd w:id="137"/>
      <w:bookmarkEnd w:id="138"/>
      <w:bookmarkEnd w:id="139"/>
      <w:r w:rsidR="00E13CE2" w:rsidRPr="00D56F05">
        <w:rPr>
          <w:rStyle w:val="Nadpis1Char"/>
          <w:rFonts w:ascii="Times New Roman" w:hAnsi="Times New Roman"/>
          <w:iCs w:val="0"/>
          <w:sz w:val="32"/>
          <w:szCs w:val="32"/>
        </w:rPr>
        <w:t>a hodnotenie</w:t>
      </w:r>
      <w:bookmarkEnd w:id="140"/>
    </w:p>
    <w:p w:rsidR="005004D0" w:rsidRPr="00D56F05" w:rsidRDefault="005004D0" w:rsidP="006E2502">
      <w:pPr>
        <w:pStyle w:val="Nadpis3"/>
        <w:spacing w:before="360" w:after="120"/>
        <w:jc w:val="center"/>
        <w:rPr>
          <w:rFonts w:ascii="Times New Roman" w:hAnsi="Times New Roman"/>
          <w:b w:val="0"/>
          <w:i/>
          <w:iCs/>
          <w:sz w:val="28"/>
        </w:rPr>
      </w:pPr>
      <w:bookmarkStart w:id="141" w:name="_Toc264963947"/>
      <w:bookmarkStart w:id="142" w:name="_Toc311017876"/>
      <w:bookmarkStart w:id="143" w:name="_Toc326050947"/>
      <w:r w:rsidRPr="00D56F05">
        <w:rPr>
          <w:rFonts w:ascii="Times New Roman" w:hAnsi="Times New Roman"/>
          <w:b w:val="0"/>
          <w:i/>
          <w:iCs/>
          <w:sz w:val="28"/>
        </w:rPr>
        <w:t>Monitorovanie</w:t>
      </w:r>
      <w:bookmarkEnd w:id="141"/>
      <w:bookmarkEnd w:id="142"/>
      <w:bookmarkEnd w:id="143"/>
    </w:p>
    <w:p w:rsidR="00D56F05" w:rsidRPr="0074215F" w:rsidRDefault="00D56F05" w:rsidP="00D56F05">
      <w:pPr>
        <w:spacing w:before="120"/>
        <w:jc w:val="both"/>
      </w:pPr>
      <w:r w:rsidRPr="0074215F">
        <w:rPr>
          <w:b/>
        </w:rPr>
        <w:t xml:space="preserve">Monitorovanie </w:t>
      </w:r>
      <w:r w:rsidRPr="0074215F">
        <w:t xml:space="preserve">OP KaHR je v súlade s Nariadením Rady (ES) č. 1083/2006, Nariadením Komisie (ES) č. 1828/2006, so Systémom riadenia ŠF a KF, IMRO a Metodickým pokynom RO č. 8 uskutočňované na úrovni: </w:t>
      </w:r>
    </w:p>
    <w:p w:rsidR="00D56F05" w:rsidRPr="0074215F" w:rsidRDefault="00D56F05" w:rsidP="00D56F05">
      <w:pPr>
        <w:numPr>
          <w:ilvl w:val="1"/>
          <w:numId w:val="1"/>
        </w:numPr>
        <w:tabs>
          <w:tab w:val="clear" w:pos="2066"/>
          <w:tab w:val="num" w:pos="851"/>
        </w:tabs>
        <w:spacing w:before="120"/>
        <w:ind w:left="851" w:hanging="425"/>
        <w:jc w:val="both"/>
        <w:rPr>
          <w:u w:val="single"/>
        </w:rPr>
      </w:pPr>
      <w:r w:rsidRPr="0074215F">
        <w:rPr>
          <w:u w:val="single"/>
        </w:rPr>
        <w:t>Projektov</w:t>
      </w:r>
      <w:r w:rsidRPr="0074215F">
        <w:t xml:space="preserve"> - zabezpečované SORO v súlade so Splnomocneniami. Cieľom je dôsledné a pravidelné sledovanie realizácie aktivít projektov </w:t>
      </w:r>
      <w:r w:rsidR="007053E9">
        <w:t xml:space="preserve">počas ich realizácie </w:t>
      </w:r>
      <w:r w:rsidR="0070132A">
        <w:t>a tiež sledovanie udržateľnosti projekt</w:t>
      </w:r>
      <w:r w:rsidR="007053E9">
        <w:t>ov</w:t>
      </w:r>
      <w:r w:rsidR="0070132A">
        <w:t xml:space="preserve"> po </w:t>
      </w:r>
      <w:r w:rsidR="007053E9">
        <w:t xml:space="preserve">ich </w:t>
      </w:r>
      <w:r w:rsidR="0070132A">
        <w:t>ukončení počas 5. rokov</w:t>
      </w:r>
      <w:r w:rsidR="0070132A">
        <w:rPr>
          <w:rStyle w:val="Odkaznapoznmkupodiarou"/>
        </w:rPr>
        <w:footnoteReference w:id="67"/>
      </w:r>
      <w:r w:rsidR="0070132A">
        <w:t xml:space="preserve"> </w:t>
      </w:r>
      <w:r w:rsidRPr="0074215F">
        <w:t>s využitím fyzických a finančných ukazovateľov. Prioritne je monitorovanie projektov zabezpečované formou zasielania monitorovacích správ prijímateľmi, tieto následne podliehajú kontrole zo strany SORO. Monitorovacie správy sú zasielané prostredníctvom portálu ITMS a tiež v písomnej forme. V prípade potreby SORO vykoná monitorovanie na mieste – prioritne na overenie zrealizovania aktivít v súlade so zmluvou o NFP.</w:t>
      </w:r>
    </w:p>
    <w:p w:rsidR="00D56F05" w:rsidRPr="00E36A86" w:rsidRDefault="00D56F05" w:rsidP="00D56F05">
      <w:pPr>
        <w:numPr>
          <w:ilvl w:val="1"/>
          <w:numId w:val="1"/>
        </w:numPr>
        <w:tabs>
          <w:tab w:val="clear" w:pos="2066"/>
          <w:tab w:val="num" w:pos="851"/>
        </w:tabs>
        <w:spacing w:before="120"/>
        <w:ind w:left="851" w:hanging="425"/>
        <w:jc w:val="both"/>
      </w:pPr>
      <w:r w:rsidRPr="00E36A86">
        <w:rPr>
          <w:u w:val="single"/>
        </w:rPr>
        <w:t>Opatrení</w:t>
      </w:r>
      <w:r w:rsidRPr="00E36A86">
        <w:t xml:space="preserve"> (v prípade Opatrenia 1.1 aj </w:t>
      </w:r>
      <w:proofErr w:type="spellStart"/>
      <w:r w:rsidRPr="00E36A86">
        <w:t>Podopatrení</w:t>
      </w:r>
      <w:proofErr w:type="spellEnd"/>
      <w:r w:rsidRPr="00E36A86">
        <w:t>)</w:t>
      </w:r>
      <w:r w:rsidRPr="00E36A86">
        <w:rPr>
          <w:i/>
        </w:rPr>
        <w:t xml:space="preserve">, </w:t>
      </w:r>
      <w:r w:rsidRPr="00E36A86">
        <w:t>zabezpečované SORO v súlade so Splnomocneniami. Zdroje údajov predstavujú informácie z monitorovacích správ od prijímateľov agregované podľa úrovne opatrení</w:t>
      </w:r>
      <w:r w:rsidRPr="00E36A86">
        <w:rPr>
          <w:rStyle w:val="Odkaznapoznmkupodiarou"/>
        </w:rPr>
        <w:footnoteReference w:id="68"/>
      </w:r>
      <w:r w:rsidRPr="00E36A86">
        <w:t xml:space="preserve"> (v prípade Opatrenia 1.1 aj </w:t>
      </w:r>
      <w:proofErr w:type="spellStart"/>
      <w:r w:rsidRPr="00E36A86">
        <w:t>Podopatrení</w:t>
      </w:r>
      <w:proofErr w:type="spellEnd"/>
      <w:r w:rsidRPr="00E36A86">
        <w:t>). Údaje SORO poskytujú pravidelne formou tabuľkových prehľadov k 15. a k 31. každého mesiaca a každoročne k 15. 3. formou vypracovania výročnej správy o vykonávaní (pod)opatrenia.</w:t>
      </w:r>
    </w:p>
    <w:p w:rsidR="00D56F05" w:rsidRPr="00E36A86" w:rsidRDefault="00D56F05" w:rsidP="00D56F05">
      <w:pPr>
        <w:numPr>
          <w:ilvl w:val="1"/>
          <w:numId w:val="1"/>
        </w:numPr>
        <w:tabs>
          <w:tab w:val="clear" w:pos="2066"/>
          <w:tab w:val="num" w:pos="851"/>
        </w:tabs>
        <w:spacing w:before="120"/>
        <w:ind w:left="851" w:hanging="425"/>
        <w:jc w:val="both"/>
      </w:pPr>
      <w:r w:rsidRPr="00E36A86">
        <w:rPr>
          <w:u w:val="single"/>
        </w:rPr>
        <w:t>Prioritných osí a OP</w:t>
      </w:r>
      <w:r w:rsidRPr="00E36A86">
        <w:t>, zabezpečované RO. RO na tento účel využíva ITMS, resp. údaje poskytnuté SORO, ako aj podklady zaslané od MF SR, resp. iných spolupracujúcich orgánov. Výstupmi tejto úrovne monitorovania sú výročné a záverečná správa o vykonávaní OP KaHR, resp. hlásenia požadované koordinátormi ŠF EÚ v SR.</w:t>
      </w:r>
    </w:p>
    <w:p w:rsidR="00D56F05" w:rsidRPr="009F6CAB" w:rsidRDefault="00D56F05" w:rsidP="00D56F05">
      <w:pPr>
        <w:spacing w:before="120"/>
        <w:jc w:val="both"/>
      </w:pPr>
      <w:r w:rsidRPr="009F6CAB">
        <w:t xml:space="preserve">Na realizáciu OP KaHR </w:t>
      </w:r>
      <w:r w:rsidRPr="009F6CAB">
        <w:rPr>
          <w:b/>
        </w:rPr>
        <w:t>dohliadajú</w:t>
      </w:r>
      <w:r w:rsidRPr="009F6CAB">
        <w:t xml:space="preserve"> IDMV a MVVE</w:t>
      </w:r>
      <w:r>
        <w:rPr>
          <w:rStyle w:val="Odkaznapoznmkupodiarou"/>
        </w:rPr>
        <w:footnoteReference w:id="69"/>
      </w:r>
      <w:r w:rsidRPr="009F6CAB">
        <w:t xml:space="preserve"> v súlade s Nariadením Rady (ES) </w:t>
      </w:r>
      <w:r w:rsidRPr="009F6CAB">
        <w:br/>
        <w:t>č. 1083/2006, štatútmi a rokovacími poriadkami týchto výborov.</w:t>
      </w:r>
    </w:p>
    <w:p w:rsidR="00D56F05" w:rsidRPr="008D6DAF" w:rsidRDefault="00D56F05" w:rsidP="00D56F05">
      <w:pPr>
        <w:spacing w:before="120"/>
        <w:jc w:val="both"/>
      </w:pPr>
      <w:r w:rsidRPr="008D6DAF">
        <w:t xml:space="preserve">V sledovanom období sa konalo </w:t>
      </w:r>
      <w:r w:rsidRPr="008D6DAF">
        <w:rPr>
          <w:b/>
        </w:rPr>
        <w:t>11 zasadnutí IDMV</w:t>
      </w:r>
      <w:r w:rsidRPr="00CF476E">
        <w:rPr>
          <w:rStyle w:val="Odkaznapoznmkupodiarou"/>
        </w:rPr>
        <w:footnoteReference w:id="70"/>
      </w:r>
      <w:r w:rsidRPr="008D6DAF">
        <w:t xml:space="preserve">, z toho 4 schvaľovacie konania mimo rokovania formou per </w:t>
      </w:r>
      <w:proofErr w:type="spellStart"/>
      <w:r w:rsidRPr="008D6DAF">
        <w:t>rollam</w:t>
      </w:r>
      <w:proofErr w:type="spellEnd"/>
      <w:r w:rsidRPr="008D6DAF">
        <w:t>, na ktorých členovia priebežne schvaľovali implementačné a iné podporné dokumenty, projekty TP OP KaHR a podobne.</w:t>
      </w:r>
    </w:p>
    <w:p w:rsidR="0006397F" w:rsidRDefault="0006397F" w:rsidP="006E2502">
      <w:pPr>
        <w:pStyle w:val="Nadpis4"/>
        <w:spacing w:before="360" w:after="240"/>
        <w:ind w:left="862" w:hanging="862"/>
        <w:jc w:val="center"/>
        <w:rPr>
          <w:b w:val="0"/>
          <w:i/>
          <w:sz w:val="24"/>
          <w:szCs w:val="24"/>
          <w:u w:val="single"/>
        </w:rPr>
      </w:pPr>
      <w:bookmarkStart w:id="144" w:name="_Toc326050948"/>
      <w:r>
        <w:rPr>
          <w:b w:val="0"/>
          <w:i/>
          <w:sz w:val="24"/>
          <w:szCs w:val="24"/>
          <w:u w:val="single"/>
        </w:rPr>
        <w:t>ITMS</w:t>
      </w:r>
      <w:bookmarkEnd w:id="144"/>
    </w:p>
    <w:p w:rsidR="0006397F" w:rsidRPr="000B5ADD" w:rsidRDefault="0006397F" w:rsidP="000B5ADD">
      <w:pPr>
        <w:pStyle w:val="Obyajntext"/>
        <w:jc w:val="both"/>
        <w:rPr>
          <w:rFonts w:ascii="Times New Roman" w:hAnsi="Times New Roman"/>
          <w:sz w:val="24"/>
          <w:szCs w:val="24"/>
        </w:rPr>
      </w:pPr>
      <w:r w:rsidRPr="000B5ADD">
        <w:rPr>
          <w:rFonts w:ascii="Times New Roman" w:hAnsi="Times New Roman"/>
          <w:sz w:val="24"/>
          <w:szCs w:val="24"/>
        </w:rPr>
        <w:t xml:space="preserve">ITMS II ako informačný systém pre programové obdobie 2007 – 2013 vychádza z organizačných, technických aj prevádzkových predpokladov systému ITMS pre skrátené programovacie obdobie 2004 - 2006. Systém je kontinuálne v prevádzke a súbežne pre obe obdobia. </w:t>
      </w:r>
    </w:p>
    <w:p w:rsidR="0006397F" w:rsidRPr="000B5ADD" w:rsidRDefault="0006397F" w:rsidP="000B5ADD">
      <w:pPr>
        <w:spacing w:before="120"/>
        <w:jc w:val="both"/>
      </w:pPr>
      <w:r w:rsidRPr="000B5ADD">
        <w:t xml:space="preserve">Systém je centrálny, spoločný pre všetky operačné programy NSRR financované zo ŠF EÚ a </w:t>
      </w:r>
      <w:r w:rsidR="000B5ADD" w:rsidRPr="000B5ADD">
        <w:t>KF</w:t>
      </w:r>
      <w:r w:rsidRPr="000B5ADD">
        <w:t>. Užívateľmi systému sú zamestnanci CKO, riadiacich orgánov, SORO, PJ, CO, OA a orgánov koordinácie HP. Systém je prevádzkovaný v rámci KTI – rozpočtovej organizácie MF</w:t>
      </w:r>
      <w:r w:rsidR="000B5ADD">
        <w:t> </w:t>
      </w:r>
      <w:r w:rsidRPr="000B5ADD">
        <w:t xml:space="preserve">SR – spolu so systémami ISUF, Informačným systémom Štátnej pokladnice, RIS a ďalšími. ITMS II je prepojený v rámci KTI so systémami ISUF, RIS a </w:t>
      </w:r>
      <w:proofErr w:type="spellStart"/>
      <w:r w:rsidRPr="000B5ADD">
        <w:t>Manex</w:t>
      </w:r>
      <w:proofErr w:type="spellEnd"/>
      <w:r w:rsidRPr="000B5ADD">
        <w:t>.</w:t>
      </w:r>
    </w:p>
    <w:p w:rsidR="000B5ADD" w:rsidRPr="000B5ADD" w:rsidRDefault="000B5ADD" w:rsidP="000B5ADD">
      <w:pPr>
        <w:pStyle w:val="Obyajntext"/>
        <w:spacing w:before="120"/>
        <w:jc w:val="both"/>
        <w:rPr>
          <w:rFonts w:ascii="Times New Roman" w:hAnsi="Times New Roman"/>
          <w:sz w:val="24"/>
          <w:szCs w:val="24"/>
        </w:rPr>
      </w:pPr>
      <w:r w:rsidRPr="000B5ADD">
        <w:rPr>
          <w:rFonts w:ascii="Times New Roman" w:hAnsi="Times New Roman"/>
          <w:sz w:val="24"/>
          <w:szCs w:val="24"/>
        </w:rPr>
        <w:t>ITMS II podporuje nasledovné hlavné činnosti:</w:t>
      </w:r>
    </w:p>
    <w:p w:rsidR="000B5ADD" w:rsidRPr="000B5ADD" w:rsidRDefault="000B5ADD" w:rsidP="00A41154">
      <w:pPr>
        <w:pStyle w:val="Obyajntext"/>
        <w:numPr>
          <w:ilvl w:val="0"/>
          <w:numId w:val="48"/>
        </w:numPr>
        <w:tabs>
          <w:tab w:val="left" w:pos="851"/>
        </w:tabs>
        <w:ind w:left="851" w:hanging="425"/>
        <w:jc w:val="both"/>
        <w:rPr>
          <w:rFonts w:ascii="Times New Roman" w:hAnsi="Times New Roman"/>
          <w:sz w:val="24"/>
          <w:szCs w:val="24"/>
        </w:rPr>
      </w:pPr>
      <w:r w:rsidRPr="000B5ADD">
        <w:rPr>
          <w:rFonts w:ascii="Times New Roman" w:hAnsi="Times New Roman"/>
          <w:sz w:val="24"/>
          <w:szCs w:val="24"/>
        </w:rPr>
        <w:t xml:space="preserve">programovanie (nastavenie všetkých atribútov </w:t>
      </w:r>
      <w:r w:rsidR="00CF476E">
        <w:rPr>
          <w:rFonts w:ascii="Times New Roman" w:hAnsi="Times New Roman"/>
          <w:sz w:val="24"/>
          <w:szCs w:val="24"/>
        </w:rPr>
        <w:t>OP</w:t>
      </w:r>
      <w:r w:rsidRPr="000B5ADD">
        <w:rPr>
          <w:rFonts w:ascii="Times New Roman" w:hAnsi="Times New Roman"/>
          <w:sz w:val="24"/>
          <w:szCs w:val="24"/>
        </w:rPr>
        <w:t xml:space="preserve"> až na úroveň opatrení)</w:t>
      </w:r>
      <w:r>
        <w:rPr>
          <w:rFonts w:ascii="Times New Roman" w:hAnsi="Times New Roman"/>
          <w:sz w:val="24"/>
          <w:szCs w:val="24"/>
        </w:rPr>
        <w:t>,</w:t>
      </w:r>
    </w:p>
    <w:p w:rsidR="000B5ADD" w:rsidRPr="000B5ADD" w:rsidRDefault="000B5ADD" w:rsidP="00A41154">
      <w:pPr>
        <w:pStyle w:val="Obyajntext"/>
        <w:numPr>
          <w:ilvl w:val="0"/>
          <w:numId w:val="48"/>
        </w:numPr>
        <w:tabs>
          <w:tab w:val="left" w:pos="851"/>
        </w:tabs>
        <w:ind w:left="851" w:hanging="425"/>
        <w:jc w:val="both"/>
        <w:rPr>
          <w:rFonts w:ascii="Times New Roman" w:hAnsi="Times New Roman"/>
          <w:sz w:val="24"/>
          <w:szCs w:val="24"/>
        </w:rPr>
      </w:pPr>
      <w:r w:rsidRPr="000B5ADD">
        <w:rPr>
          <w:rFonts w:ascii="Times New Roman" w:hAnsi="Times New Roman"/>
          <w:sz w:val="24"/>
          <w:szCs w:val="24"/>
        </w:rPr>
        <w:t xml:space="preserve">implementácia projektov (evidencia výziev a ich parametrov, procesy predkladania, hodnotenia výberu a schvaľovania </w:t>
      </w:r>
      <w:r>
        <w:rPr>
          <w:rFonts w:ascii="Times New Roman" w:hAnsi="Times New Roman"/>
          <w:sz w:val="24"/>
          <w:szCs w:val="24"/>
        </w:rPr>
        <w:t xml:space="preserve">žiadostí o </w:t>
      </w:r>
      <w:r w:rsidRPr="000B5ADD">
        <w:rPr>
          <w:rFonts w:ascii="Times New Roman" w:hAnsi="Times New Roman"/>
          <w:sz w:val="24"/>
          <w:szCs w:val="24"/>
        </w:rPr>
        <w:t xml:space="preserve">NFP, </w:t>
      </w:r>
      <w:r>
        <w:rPr>
          <w:rFonts w:ascii="Times New Roman" w:hAnsi="Times New Roman"/>
          <w:sz w:val="24"/>
          <w:szCs w:val="24"/>
        </w:rPr>
        <w:t>zmluvné viazanie</w:t>
      </w:r>
      <w:r w:rsidRPr="000B5ADD">
        <w:rPr>
          <w:rFonts w:ascii="Times New Roman" w:hAnsi="Times New Roman"/>
          <w:sz w:val="24"/>
          <w:szCs w:val="24"/>
        </w:rPr>
        <w:t xml:space="preserve"> a finančná realizácia projektov; administratívne, certifikačné overovania a overovania na mieste, nezrovnalosti)</w:t>
      </w:r>
      <w:r>
        <w:rPr>
          <w:rFonts w:ascii="Times New Roman" w:hAnsi="Times New Roman"/>
          <w:sz w:val="24"/>
          <w:szCs w:val="24"/>
        </w:rPr>
        <w:t>,</w:t>
      </w:r>
    </w:p>
    <w:p w:rsidR="000B5ADD" w:rsidRPr="000B5ADD" w:rsidRDefault="000B5ADD" w:rsidP="00A41154">
      <w:pPr>
        <w:pStyle w:val="Obyajntext"/>
        <w:numPr>
          <w:ilvl w:val="0"/>
          <w:numId w:val="48"/>
        </w:numPr>
        <w:tabs>
          <w:tab w:val="left" w:pos="851"/>
        </w:tabs>
        <w:ind w:left="851" w:hanging="425"/>
        <w:jc w:val="both"/>
        <w:rPr>
          <w:rFonts w:ascii="Times New Roman" w:hAnsi="Times New Roman"/>
          <w:sz w:val="24"/>
          <w:szCs w:val="24"/>
        </w:rPr>
      </w:pPr>
      <w:r w:rsidRPr="000B5ADD">
        <w:rPr>
          <w:rFonts w:ascii="Times New Roman" w:hAnsi="Times New Roman"/>
          <w:sz w:val="24"/>
          <w:szCs w:val="24"/>
        </w:rPr>
        <w:t xml:space="preserve">implementácia programov (tvorba </w:t>
      </w:r>
      <w:r w:rsidR="00CF476E">
        <w:rPr>
          <w:rFonts w:ascii="Times New Roman" w:hAnsi="Times New Roman"/>
          <w:sz w:val="24"/>
          <w:szCs w:val="24"/>
        </w:rPr>
        <w:t>žiadostí o platbu</w:t>
      </w:r>
      <w:r w:rsidRPr="000B5ADD">
        <w:rPr>
          <w:rFonts w:ascii="Times New Roman" w:hAnsi="Times New Roman"/>
          <w:sz w:val="24"/>
          <w:szCs w:val="24"/>
        </w:rPr>
        <w:t xml:space="preserve"> na EK, </w:t>
      </w:r>
      <w:r w:rsidR="00CF476E">
        <w:rPr>
          <w:rFonts w:ascii="Times New Roman" w:hAnsi="Times New Roman"/>
          <w:sz w:val="24"/>
          <w:szCs w:val="24"/>
        </w:rPr>
        <w:t>OOV</w:t>
      </w:r>
      <w:r w:rsidRPr="000B5ADD">
        <w:rPr>
          <w:rFonts w:ascii="Times New Roman" w:hAnsi="Times New Roman"/>
          <w:sz w:val="24"/>
          <w:szCs w:val="24"/>
        </w:rPr>
        <w:t>, komunikácia so systémom SFC2007, systémové nezrovnalosti)</w:t>
      </w:r>
      <w:r>
        <w:rPr>
          <w:rFonts w:ascii="Times New Roman" w:hAnsi="Times New Roman"/>
          <w:sz w:val="24"/>
          <w:szCs w:val="24"/>
        </w:rPr>
        <w:t>,</w:t>
      </w:r>
    </w:p>
    <w:p w:rsidR="000B5ADD" w:rsidRPr="000B5ADD" w:rsidRDefault="000B5ADD" w:rsidP="00A41154">
      <w:pPr>
        <w:pStyle w:val="Obyajntext"/>
        <w:numPr>
          <w:ilvl w:val="0"/>
          <w:numId w:val="48"/>
        </w:numPr>
        <w:tabs>
          <w:tab w:val="left" w:pos="851"/>
        </w:tabs>
        <w:ind w:left="851" w:hanging="425"/>
        <w:jc w:val="both"/>
        <w:rPr>
          <w:rFonts w:ascii="Times New Roman" w:hAnsi="Times New Roman"/>
          <w:sz w:val="24"/>
          <w:szCs w:val="24"/>
        </w:rPr>
      </w:pPr>
      <w:r w:rsidRPr="000B5ADD">
        <w:rPr>
          <w:rFonts w:ascii="Times New Roman" w:hAnsi="Times New Roman"/>
          <w:sz w:val="24"/>
          <w:szCs w:val="24"/>
        </w:rPr>
        <w:t>monitorovanie projektov (počas aj po realizácii)</w:t>
      </w:r>
      <w:r>
        <w:rPr>
          <w:rFonts w:ascii="Times New Roman" w:hAnsi="Times New Roman"/>
          <w:sz w:val="24"/>
          <w:szCs w:val="24"/>
        </w:rPr>
        <w:t>,</w:t>
      </w:r>
    </w:p>
    <w:p w:rsidR="000B5ADD" w:rsidRPr="000B5ADD" w:rsidRDefault="000B5ADD" w:rsidP="00A41154">
      <w:pPr>
        <w:pStyle w:val="Obyajntext"/>
        <w:numPr>
          <w:ilvl w:val="0"/>
          <w:numId w:val="48"/>
        </w:numPr>
        <w:tabs>
          <w:tab w:val="left" w:pos="851"/>
        </w:tabs>
        <w:ind w:left="851" w:hanging="425"/>
        <w:jc w:val="both"/>
        <w:rPr>
          <w:rFonts w:ascii="Times New Roman" w:hAnsi="Times New Roman"/>
          <w:sz w:val="24"/>
          <w:szCs w:val="24"/>
        </w:rPr>
      </w:pPr>
      <w:r w:rsidRPr="000B5ADD">
        <w:rPr>
          <w:rFonts w:ascii="Times New Roman" w:hAnsi="Times New Roman"/>
          <w:sz w:val="24"/>
          <w:szCs w:val="24"/>
        </w:rPr>
        <w:t>monitorovanie programov (</w:t>
      </w:r>
      <w:proofErr w:type="spellStart"/>
      <w:r w:rsidRPr="000B5ADD">
        <w:rPr>
          <w:rFonts w:ascii="Times New Roman" w:hAnsi="Times New Roman"/>
          <w:sz w:val="24"/>
          <w:szCs w:val="24"/>
        </w:rPr>
        <w:t>agregáciou</w:t>
      </w:r>
      <w:proofErr w:type="spellEnd"/>
      <w:r w:rsidRPr="000B5ADD">
        <w:rPr>
          <w:rFonts w:ascii="Times New Roman" w:hAnsi="Times New Roman"/>
          <w:sz w:val="24"/>
          <w:szCs w:val="24"/>
        </w:rPr>
        <w:t xml:space="preserve"> údajov z projektovej úrovne)</w:t>
      </w:r>
      <w:r>
        <w:rPr>
          <w:rFonts w:ascii="Times New Roman" w:hAnsi="Times New Roman"/>
          <w:sz w:val="24"/>
          <w:szCs w:val="24"/>
        </w:rPr>
        <w:t>,</w:t>
      </w:r>
    </w:p>
    <w:p w:rsidR="000B5ADD" w:rsidRPr="000B5ADD" w:rsidRDefault="000B5ADD" w:rsidP="00A41154">
      <w:pPr>
        <w:pStyle w:val="Obyajntext"/>
        <w:numPr>
          <w:ilvl w:val="0"/>
          <w:numId w:val="48"/>
        </w:numPr>
        <w:tabs>
          <w:tab w:val="left" w:pos="851"/>
        </w:tabs>
        <w:ind w:left="851" w:hanging="425"/>
        <w:jc w:val="both"/>
        <w:rPr>
          <w:rFonts w:ascii="Times New Roman" w:hAnsi="Times New Roman"/>
          <w:sz w:val="24"/>
          <w:szCs w:val="24"/>
        </w:rPr>
      </w:pPr>
      <w:r w:rsidRPr="000B5ADD">
        <w:rPr>
          <w:rFonts w:ascii="Times New Roman" w:hAnsi="Times New Roman"/>
          <w:sz w:val="24"/>
          <w:szCs w:val="24"/>
        </w:rPr>
        <w:t>audit (plánovanie aj uskutočnenie audítorských akcií)</w:t>
      </w:r>
      <w:r>
        <w:rPr>
          <w:rFonts w:ascii="Times New Roman" w:hAnsi="Times New Roman"/>
          <w:sz w:val="24"/>
          <w:szCs w:val="24"/>
        </w:rPr>
        <w:t>,</w:t>
      </w:r>
    </w:p>
    <w:p w:rsidR="000B5ADD" w:rsidRDefault="000B5ADD" w:rsidP="00A41154">
      <w:pPr>
        <w:pStyle w:val="Obyajntext"/>
        <w:numPr>
          <w:ilvl w:val="0"/>
          <w:numId w:val="48"/>
        </w:numPr>
        <w:tabs>
          <w:tab w:val="left" w:pos="851"/>
        </w:tabs>
        <w:ind w:left="851" w:hanging="425"/>
        <w:jc w:val="both"/>
        <w:rPr>
          <w:rFonts w:ascii="Times New Roman" w:hAnsi="Times New Roman"/>
          <w:sz w:val="24"/>
          <w:szCs w:val="24"/>
        </w:rPr>
      </w:pPr>
      <w:r w:rsidRPr="000B5ADD">
        <w:rPr>
          <w:rFonts w:ascii="Times New Roman" w:hAnsi="Times New Roman"/>
          <w:sz w:val="24"/>
          <w:szCs w:val="24"/>
        </w:rPr>
        <w:t xml:space="preserve">poskytuje široký rozsah dát pre hodnotenie programov z úrovne projektového a programového riadenia </w:t>
      </w:r>
      <w:r w:rsidR="006330E7">
        <w:rPr>
          <w:rFonts w:ascii="Times New Roman" w:hAnsi="Times New Roman"/>
          <w:sz w:val="24"/>
          <w:szCs w:val="24"/>
        </w:rPr>
        <w:t>a činnosti jednotlivých orgánov.</w:t>
      </w:r>
    </w:p>
    <w:p w:rsidR="006330E7" w:rsidRPr="000B5ADD" w:rsidRDefault="006330E7" w:rsidP="006330E7">
      <w:pPr>
        <w:pStyle w:val="Obyajntext"/>
        <w:tabs>
          <w:tab w:val="left" w:pos="851"/>
        </w:tabs>
        <w:spacing w:before="120"/>
        <w:jc w:val="both"/>
        <w:rPr>
          <w:rFonts w:ascii="Times New Roman" w:hAnsi="Times New Roman"/>
          <w:sz w:val="24"/>
          <w:szCs w:val="24"/>
        </w:rPr>
      </w:pPr>
      <w:r>
        <w:rPr>
          <w:rFonts w:ascii="Times New Roman" w:hAnsi="Times New Roman"/>
          <w:sz w:val="24"/>
          <w:szCs w:val="24"/>
        </w:rPr>
        <w:t>ITMS má dve úrovne užívania, t. j. je prepojený s verejným portálom, ktorý využívajú prijímatelia pomoci zo ŠF EÚ a KF.</w:t>
      </w:r>
    </w:p>
    <w:p w:rsidR="006E2502" w:rsidRPr="006E2502" w:rsidRDefault="006E2502" w:rsidP="006E2502">
      <w:pPr>
        <w:pStyle w:val="Nadpis4"/>
        <w:spacing w:before="360" w:after="240"/>
        <w:ind w:left="862" w:hanging="862"/>
        <w:jc w:val="center"/>
        <w:rPr>
          <w:b w:val="0"/>
          <w:i/>
          <w:sz w:val="24"/>
          <w:szCs w:val="24"/>
          <w:u w:val="single"/>
        </w:rPr>
      </w:pPr>
      <w:bookmarkStart w:id="145" w:name="_Toc326050949"/>
      <w:r w:rsidRPr="006E2502">
        <w:rPr>
          <w:b w:val="0"/>
          <w:i/>
          <w:sz w:val="24"/>
          <w:szCs w:val="24"/>
          <w:u w:val="single"/>
        </w:rPr>
        <w:t>Činnosť Monitorovacieho výboru pre vedomostnú ekonomiku</w:t>
      </w:r>
      <w:bookmarkEnd w:id="145"/>
    </w:p>
    <w:p w:rsidR="00402737" w:rsidRPr="001A72E4" w:rsidRDefault="00662CC7" w:rsidP="008D6DAF">
      <w:pPr>
        <w:spacing w:before="120"/>
        <w:jc w:val="both"/>
        <w:rPr>
          <w:highlight w:val="yellow"/>
        </w:rPr>
      </w:pPr>
      <w:r w:rsidRPr="001A72E4">
        <w:t>V roku 20</w:t>
      </w:r>
      <w:r w:rsidR="00D534A0" w:rsidRPr="001A72E4">
        <w:t>1</w:t>
      </w:r>
      <w:r w:rsidR="008D6DAF" w:rsidRPr="001A72E4">
        <w:t>1</w:t>
      </w:r>
      <w:r w:rsidRPr="001A72E4">
        <w:t xml:space="preserve"> sa konal</w:t>
      </w:r>
      <w:r w:rsidR="008D6DAF" w:rsidRPr="001A72E4">
        <w:t>i</w:t>
      </w:r>
      <w:r w:rsidRPr="001A72E4">
        <w:t xml:space="preserve"> </w:t>
      </w:r>
      <w:r w:rsidR="008D6DAF" w:rsidRPr="001A72E4">
        <w:rPr>
          <w:b/>
        </w:rPr>
        <w:t>2</w:t>
      </w:r>
      <w:r w:rsidRPr="001A72E4">
        <w:rPr>
          <w:b/>
        </w:rPr>
        <w:t xml:space="preserve"> </w:t>
      </w:r>
      <w:r w:rsidR="0064186C" w:rsidRPr="001A72E4">
        <w:rPr>
          <w:b/>
        </w:rPr>
        <w:t>riadne</w:t>
      </w:r>
      <w:r w:rsidR="0064186C" w:rsidRPr="001A72E4">
        <w:t xml:space="preserve"> </w:t>
      </w:r>
      <w:r w:rsidR="0064186C" w:rsidRPr="001A72E4">
        <w:rPr>
          <w:b/>
        </w:rPr>
        <w:t>zasadnuti</w:t>
      </w:r>
      <w:r w:rsidR="00D534A0" w:rsidRPr="001A72E4">
        <w:rPr>
          <w:b/>
        </w:rPr>
        <w:t>e</w:t>
      </w:r>
      <w:r w:rsidR="0064186C" w:rsidRPr="001A72E4">
        <w:rPr>
          <w:b/>
        </w:rPr>
        <w:t xml:space="preserve"> MVVE</w:t>
      </w:r>
      <w:r w:rsidR="00324A8C" w:rsidRPr="001A72E4">
        <w:t xml:space="preserve"> (</w:t>
      </w:r>
      <w:r w:rsidR="001A72E4" w:rsidRPr="001A72E4">
        <w:t>24. 3. 2011 a 9. 6. 2011</w:t>
      </w:r>
      <w:r w:rsidR="00324A8C" w:rsidRPr="001A72E4">
        <w:t>) a</w:t>
      </w:r>
      <w:r w:rsidR="00324A8C" w:rsidRPr="001A72E4">
        <w:rPr>
          <w:b/>
        </w:rPr>
        <w:t> </w:t>
      </w:r>
      <w:r w:rsidR="001A72E4" w:rsidRPr="001A72E4">
        <w:rPr>
          <w:b/>
        </w:rPr>
        <w:t>5</w:t>
      </w:r>
      <w:r w:rsidR="00324A8C" w:rsidRPr="001A72E4">
        <w:t xml:space="preserve"> </w:t>
      </w:r>
      <w:r w:rsidR="001A72E4" w:rsidRPr="001A72E4">
        <w:t>schvaľovacích</w:t>
      </w:r>
      <w:r w:rsidR="00324A8C" w:rsidRPr="001A72E4">
        <w:t xml:space="preserve"> konan</w:t>
      </w:r>
      <w:r w:rsidR="001A72E4" w:rsidRPr="001A72E4">
        <w:t>í</w:t>
      </w:r>
      <w:r w:rsidR="0064186C" w:rsidRPr="001A72E4">
        <w:t xml:space="preserve"> </w:t>
      </w:r>
      <w:r w:rsidR="00324A8C" w:rsidRPr="001A72E4">
        <w:t xml:space="preserve">per </w:t>
      </w:r>
      <w:proofErr w:type="spellStart"/>
      <w:r w:rsidR="00324A8C" w:rsidRPr="001A72E4">
        <w:t>rollam</w:t>
      </w:r>
      <w:proofErr w:type="spellEnd"/>
      <w:r w:rsidR="00324A8C" w:rsidRPr="001A72E4">
        <w:t xml:space="preserve">. </w:t>
      </w:r>
      <w:r w:rsidR="00402737" w:rsidRPr="001A72E4">
        <w:t xml:space="preserve">Na predmetných zasadnutiach (vrátane schvaľovacích konaní per </w:t>
      </w:r>
      <w:proofErr w:type="spellStart"/>
      <w:r w:rsidR="00402737" w:rsidRPr="001A72E4">
        <w:t>rollam</w:t>
      </w:r>
      <w:proofErr w:type="spellEnd"/>
      <w:r w:rsidR="00402737" w:rsidRPr="001A72E4">
        <w:t>) boli schválené, resp. vzaté na vedomie</w:t>
      </w:r>
      <w:r w:rsidR="00324A8C" w:rsidRPr="001A72E4">
        <w:rPr>
          <w:rStyle w:val="Odkaznapoznmkupodiarou"/>
        </w:rPr>
        <w:footnoteReference w:id="71"/>
      </w:r>
      <w:r w:rsidR="00402737" w:rsidRPr="001A72E4">
        <w:t>:</w:t>
      </w:r>
    </w:p>
    <w:p w:rsidR="00324A8C" w:rsidRPr="001A72E4" w:rsidRDefault="00324A8C" w:rsidP="001A72E4">
      <w:pPr>
        <w:numPr>
          <w:ilvl w:val="0"/>
          <w:numId w:val="4"/>
        </w:numPr>
        <w:tabs>
          <w:tab w:val="clear" w:pos="1260"/>
          <w:tab w:val="num" w:pos="851"/>
        </w:tabs>
        <w:spacing w:before="120"/>
        <w:ind w:left="851" w:hanging="425"/>
        <w:jc w:val="both"/>
      </w:pPr>
      <w:r w:rsidRPr="001A72E4">
        <w:t>Výročná správa o vykonávaní OP KaHR za rok 20</w:t>
      </w:r>
      <w:r w:rsidR="001A72E4" w:rsidRPr="001A72E4">
        <w:t>10</w:t>
      </w:r>
      <w:r w:rsidR="00821DD5" w:rsidRPr="001A72E4">
        <w:t>,</w:t>
      </w:r>
    </w:p>
    <w:p w:rsidR="00402737" w:rsidRDefault="00402737" w:rsidP="001A72E4">
      <w:pPr>
        <w:numPr>
          <w:ilvl w:val="0"/>
          <w:numId w:val="4"/>
        </w:numPr>
        <w:tabs>
          <w:tab w:val="clear" w:pos="1260"/>
          <w:tab w:val="num" w:pos="851"/>
        </w:tabs>
        <w:ind w:left="850" w:hanging="425"/>
        <w:jc w:val="both"/>
      </w:pPr>
      <w:r w:rsidRPr="001A72E4">
        <w:t>správy o vyhodnotení uzatvorených výziev</w:t>
      </w:r>
      <w:r w:rsidR="00821DD5" w:rsidRPr="001A72E4">
        <w:t>,</w:t>
      </w:r>
    </w:p>
    <w:p w:rsidR="001A72E4" w:rsidRPr="001A72E4" w:rsidRDefault="001A72E4" w:rsidP="001A72E4">
      <w:pPr>
        <w:numPr>
          <w:ilvl w:val="0"/>
          <w:numId w:val="4"/>
        </w:numPr>
        <w:tabs>
          <w:tab w:val="clear" w:pos="1260"/>
          <w:tab w:val="num" w:pos="851"/>
        </w:tabs>
        <w:ind w:left="850" w:hanging="425"/>
        <w:jc w:val="both"/>
      </w:pPr>
      <w:r w:rsidRPr="001A72E4">
        <w:t>Plán hodnotení OP KaHR na programové obdobie 2007–2013, verzia 1.2</w:t>
      </w:r>
      <w:r w:rsidR="000D0D20">
        <w:t>,</w:t>
      </w:r>
    </w:p>
    <w:p w:rsidR="00C56438" w:rsidRPr="005D17C2" w:rsidRDefault="005D17C2" w:rsidP="005D17C2">
      <w:pPr>
        <w:numPr>
          <w:ilvl w:val="0"/>
          <w:numId w:val="4"/>
        </w:numPr>
        <w:tabs>
          <w:tab w:val="clear" w:pos="1260"/>
          <w:tab w:val="num" w:pos="851"/>
        </w:tabs>
        <w:ind w:left="850" w:hanging="425"/>
        <w:jc w:val="both"/>
      </w:pPr>
      <w:r w:rsidRPr="005D17C2">
        <w:t>revízia</w:t>
      </w:r>
      <w:r w:rsidR="00CA5D43" w:rsidRPr="005D17C2">
        <w:t xml:space="preserve"> </w:t>
      </w:r>
      <w:r w:rsidR="00324A8C" w:rsidRPr="005D17C2">
        <w:t>OP KaHR</w:t>
      </w:r>
      <w:r w:rsidR="000E1A5E" w:rsidRPr="005D17C2">
        <w:rPr>
          <w:vertAlign w:val="superscript"/>
        </w:rPr>
        <w:footnoteReference w:id="72"/>
      </w:r>
      <w:r w:rsidR="00821DD5" w:rsidRPr="005D17C2">
        <w:t>,</w:t>
      </w:r>
      <w:r>
        <w:t xml:space="preserve"> ktorá vzhľadom na charakter zmien v súlade s Metodickým pokynom CKO č. 10 k revízii operačných programov zatiaľ neb</w:t>
      </w:r>
      <w:r w:rsidR="00C71658">
        <w:t>o</w:t>
      </w:r>
      <w:r>
        <w:t>la zaslaná na schválenie EK,</w:t>
      </w:r>
    </w:p>
    <w:p w:rsidR="00C56438" w:rsidRDefault="001A72E4" w:rsidP="001A72E4">
      <w:pPr>
        <w:numPr>
          <w:ilvl w:val="0"/>
          <w:numId w:val="4"/>
        </w:numPr>
        <w:tabs>
          <w:tab w:val="clear" w:pos="1260"/>
          <w:tab w:val="num" w:pos="851"/>
        </w:tabs>
        <w:ind w:left="850" w:hanging="425"/>
        <w:jc w:val="both"/>
      </w:pPr>
      <w:r>
        <w:t xml:space="preserve">hodnotiace a výberové kritériá pre vyhlásenie výzvy v rámci </w:t>
      </w:r>
      <w:proofErr w:type="spellStart"/>
      <w:r>
        <w:t>LSKxP</w:t>
      </w:r>
      <w:proofErr w:type="spellEnd"/>
      <w:r w:rsidR="00446DD3">
        <w:t xml:space="preserve"> a </w:t>
      </w:r>
      <w:r w:rsidR="00324A8C" w:rsidRPr="001A72E4">
        <w:t xml:space="preserve">aktualizácie </w:t>
      </w:r>
      <w:r w:rsidR="00446DD3">
        <w:t xml:space="preserve">už existujúcich </w:t>
      </w:r>
      <w:r w:rsidR="00CA5D43" w:rsidRPr="001A72E4">
        <w:t>hodnotiac</w:t>
      </w:r>
      <w:r w:rsidR="00324A8C" w:rsidRPr="001A72E4">
        <w:t>ich</w:t>
      </w:r>
      <w:r w:rsidR="00CA5D43" w:rsidRPr="001A72E4">
        <w:t xml:space="preserve"> a výberov</w:t>
      </w:r>
      <w:r w:rsidR="00324A8C" w:rsidRPr="001A72E4">
        <w:t>ých</w:t>
      </w:r>
      <w:r w:rsidR="00CA5D43" w:rsidRPr="001A72E4">
        <w:t xml:space="preserve"> kritéri</w:t>
      </w:r>
      <w:r w:rsidR="00324A8C" w:rsidRPr="001A72E4">
        <w:t>í</w:t>
      </w:r>
      <w:r w:rsidR="00446DD3">
        <w:t xml:space="preserve"> v nadväznosti na pripravované výzvy</w:t>
      </w:r>
      <w:r w:rsidR="00C56438" w:rsidRPr="001A72E4">
        <w:t>,</w:t>
      </w:r>
    </w:p>
    <w:p w:rsidR="000E1A5E" w:rsidRPr="005D17C2" w:rsidRDefault="00706F4C" w:rsidP="005D17C2">
      <w:pPr>
        <w:numPr>
          <w:ilvl w:val="0"/>
          <w:numId w:val="4"/>
        </w:numPr>
        <w:tabs>
          <w:tab w:val="clear" w:pos="1260"/>
          <w:tab w:val="num" w:pos="851"/>
        </w:tabs>
        <w:ind w:left="850" w:hanging="425"/>
        <w:jc w:val="both"/>
      </w:pPr>
      <w:r>
        <w:t>Programový manuál</w:t>
      </w:r>
      <w:r w:rsidR="00446DD3">
        <w:t>, verzie 3.4 a 3.5</w:t>
      </w:r>
      <w:r w:rsidR="00446DD3" w:rsidRPr="005D17C2">
        <w:rPr>
          <w:rStyle w:val="Odkaznapoznmkupodiarou"/>
        </w:rPr>
        <w:footnoteReference w:id="73"/>
      </w:r>
      <w:r w:rsidR="000E1A5E" w:rsidRPr="005D17C2">
        <w:t>.</w:t>
      </w:r>
    </w:p>
    <w:p w:rsidR="006E2502" w:rsidRPr="006E2502" w:rsidRDefault="006E2502" w:rsidP="006E2502">
      <w:pPr>
        <w:pStyle w:val="Nadpis4"/>
        <w:spacing w:before="360" w:after="240"/>
        <w:ind w:left="862" w:hanging="862"/>
        <w:jc w:val="center"/>
        <w:rPr>
          <w:b w:val="0"/>
          <w:i/>
          <w:sz w:val="24"/>
          <w:szCs w:val="24"/>
          <w:u w:val="single"/>
        </w:rPr>
      </w:pPr>
      <w:bookmarkStart w:id="146" w:name="_Toc326050950"/>
      <w:r w:rsidRPr="006E2502">
        <w:rPr>
          <w:b w:val="0"/>
          <w:i/>
          <w:sz w:val="24"/>
          <w:szCs w:val="24"/>
          <w:u w:val="single"/>
        </w:rPr>
        <w:t>Stretnutia s Európskou komisiou</w:t>
      </w:r>
      <w:bookmarkEnd w:id="146"/>
    </w:p>
    <w:p w:rsidR="006E2502" w:rsidRDefault="00C71658" w:rsidP="00C71658">
      <w:pPr>
        <w:spacing w:before="120"/>
        <w:jc w:val="both"/>
      </w:pPr>
      <w:r w:rsidRPr="00D579C1">
        <w:t xml:space="preserve">Dňa 26. 5. 2011 </w:t>
      </w:r>
      <w:r w:rsidR="00C61798" w:rsidRPr="00D579C1">
        <w:t xml:space="preserve">sa konalo </w:t>
      </w:r>
      <w:r w:rsidRPr="00D579C1">
        <w:t xml:space="preserve">pracovné stretnutie </w:t>
      </w:r>
      <w:r w:rsidR="00C61798" w:rsidRPr="00D579C1">
        <w:t>RO a</w:t>
      </w:r>
      <w:r w:rsidRPr="00D579C1">
        <w:t> </w:t>
      </w:r>
      <w:r w:rsidR="00C61798" w:rsidRPr="00D579C1">
        <w:t xml:space="preserve">EK, </w:t>
      </w:r>
      <w:r w:rsidRPr="00D579C1">
        <w:t xml:space="preserve">na ktorom </w:t>
      </w:r>
      <w:r w:rsidR="00C61798" w:rsidRPr="00D579C1">
        <w:t xml:space="preserve">bol zhodnotený </w:t>
      </w:r>
      <w:r w:rsidRPr="00D579C1">
        <w:t>pokrok a v realizácii OP KaHR a zanalyzované aktuálne problémy</w:t>
      </w:r>
      <w:r w:rsidR="00C61798" w:rsidRPr="00D579C1">
        <w:t>.</w:t>
      </w:r>
      <w:r w:rsidR="00C8371C">
        <w:t xml:space="preserve"> Stretnutie malo operatívny charakter a</w:t>
      </w:r>
      <w:r w:rsidR="00E36A31">
        <w:t> neboli na ňom prijaté žiadne oficiálne opatrenia.</w:t>
      </w:r>
    </w:p>
    <w:p w:rsidR="00E36A31" w:rsidRDefault="00C71658" w:rsidP="00C71658">
      <w:pPr>
        <w:spacing w:before="120"/>
        <w:jc w:val="both"/>
      </w:pPr>
      <w:r w:rsidRPr="00E36A31">
        <w:rPr>
          <w:b/>
        </w:rPr>
        <w:t xml:space="preserve">Výročné stretnutie </w:t>
      </w:r>
      <w:r w:rsidR="0092119E" w:rsidRPr="00E36A31">
        <w:rPr>
          <w:b/>
        </w:rPr>
        <w:t xml:space="preserve">s EK </w:t>
      </w:r>
      <w:r w:rsidR="0092119E" w:rsidRPr="00D579C1">
        <w:t xml:space="preserve">v zmysle čl. 68 Nariadenia Rady (ES) č. 1083/2006 sa konalo dňa </w:t>
      </w:r>
      <w:r w:rsidR="0092119E" w:rsidRPr="00E36A31">
        <w:rPr>
          <w:b/>
        </w:rPr>
        <w:t>18. 10. 2011</w:t>
      </w:r>
      <w:r w:rsidR="0092119E" w:rsidRPr="00D579C1">
        <w:t xml:space="preserve"> </w:t>
      </w:r>
      <w:r w:rsidRPr="00D579C1">
        <w:t xml:space="preserve">na úrovni </w:t>
      </w:r>
      <w:r w:rsidRPr="00E36A31">
        <w:rPr>
          <w:b/>
        </w:rPr>
        <w:t>NSRR</w:t>
      </w:r>
      <w:r w:rsidR="0092119E" w:rsidRPr="00D579C1">
        <w:t xml:space="preserve">. </w:t>
      </w:r>
      <w:r w:rsidR="00D579C1" w:rsidRPr="00D579C1">
        <w:t>Hlavným p</w:t>
      </w:r>
      <w:r w:rsidR="0092119E" w:rsidRPr="00D579C1">
        <w:t xml:space="preserve">redmetom stretnutia </w:t>
      </w:r>
      <w:r w:rsidR="00D579C1" w:rsidRPr="00D579C1">
        <w:t>bol fyzický a finančný pokrok v rámci jednotlivých OP, úpravy OP vykonané najmä v súvislosti s implementáciou Iniciatívy JEREMIE, výročné správy OP za rok 2010, JRM za rok 2011, hodnotenia a audity vykonané v rámci jednotlivých OP a uzatváranie skráteného programového obdobia 2004 - 2006.</w:t>
      </w:r>
      <w:r w:rsidR="00E36A31">
        <w:t xml:space="preserve"> </w:t>
      </w:r>
      <w:r w:rsidR="00E36A31" w:rsidRPr="00E36A31">
        <w:rPr>
          <w:b/>
        </w:rPr>
        <w:t>Závery</w:t>
      </w:r>
      <w:r w:rsidR="00E36A31">
        <w:t xml:space="preserve">, prijaté na tomto stretnutí sa týkali: </w:t>
      </w:r>
    </w:p>
    <w:p w:rsidR="00E36A31" w:rsidRDefault="00E36A31" w:rsidP="00E444AA">
      <w:pPr>
        <w:pStyle w:val="Odsekzoznamu"/>
        <w:numPr>
          <w:ilvl w:val="0"/>
          <w:numId w:val="28"/>
        </w:numPr>
        <w:tabs>
          <w:tab w:val="left" w:pos="851"/>
        </w:tabs>
        <w:spacing w:before="120"/>
        <w:ind w:left="851" w:hanging="425"/>
        <w:jc w:val="both"/>
      </w:pPr>
      <w:r>
        <w:t xml:space="preserve">potreby zrýchlenia implementácie </w:t>
      </w:r>
      <w:r w:rsidR="00064C37">
        <w:t>jednotlivých OP</w:t>
      </w:r>
      <w:r>
        <w:t xml:space="preserve"> tak</w:t>
      </w:r>
      <w:r w:rsidR="00A24169">
        <w:t>,</w:t>
      </w:r>
      <w:r>
        <w:t xml:space="preserve"> aby bolo dodržané pravidlo čerpania N+3</w:t>
      </w:r>
      <w:r>
        <w:rPr>
          <w:rStyle w:val="Odkaznapoznmkupodiarou"/>
        </w:rPr>
        <w:footnoteReference w:id="74"/>
      </w:r>
      <w:r>
        <w:t xml:space="preserve">, resp. N+2, </w:t>
      </w:r>
    </w:p>
    <w:p w:rsidR="009C5A7A" w:rsidRDefault="00E36A31" w:rsidP="00E444AA">
      <w:pPr>
        <w:pStyle w:val="Odsekzoznamu"/>
        <w:numPr>
          <w:ilvl w:val="0"/>
          <w:numId w:val="28"/>
        </w:numPr>
        <w:tabs>
          <w:tab w:val="left" w:pos="851"/>
        </w:tabs>
        <w:ind w:left="850" w:hanging="425"/>
        <w:jc w:val="both"/>
      </w:pPr>
      <w:r>
        <w:t xml:space="preserve">snahy o rast a lepšiu stimuláciu vytvárania nových pracovných miest, </w:t>
      </w:r>
    </w:p>
    <w:p w:rsidR="00E444AA" w:rsidRDefault="00E444AA" w:rsidP="00E444AA">
      <w:pPr>
        <w:pStyle w:val="Odsekzoznamu"/>
        <w:numPr>
          <w:ilvl w:val="0"/>
          <w:numId w:val="28"/>
        </w:numPr>
        <w:tabs>
          <w:tab w:val="left" w:pos="851"/>
        </w:tabs>
        <w:ind w:left="850" w:hanging="425"/>
        <w:jc w:val="both"/>
      </w:pPr>
      <w:r>
        <w:t>v</w:t>
      </w:r>
      <w:r w:rsidR="00A24169">
        <w:t xml:space="preserve">yhlasovania výziev, kde projekty budú prospievať k napĺňaniu Národného programu </w:t>
      </w:r>
      <w:r w:rsidR="00CF476E">
        <w:t>reforiem a S</w:t>
      </w:r>
      <w:r w:rsidR="00A24169">
        <w:t>tratégie Európa 2020,</w:t>
      </w:r>
    </w:p>
    <w:p w:rsidR="00A24169" w:rsidRDefault="00064C37" w:rsidP="00E444AA">
      <w:pPr>
        <w:pStyle w:val="Odsekzoznamu"/>
        <w:numPr>
          <w:ilvl w:val="0"/>
          <w:numId w:val="28"/>
        </w:numPr>
        <w:tabs>
          <w:tab w:val="left" w:pos="851"/>
        </w:tabs>
        <w:ind w:left="850" w:hanging="425"/>
        <w:jc w:val="both"/>
      </w:pPr>
      <w:r>
        <w:t>požiadavky EK na informovanie zo strany RO o predpokladaných modifikáciách programov aj v zmysle zabezpečenia kompatibility týchto zmien so stratégiou Európa 2020,</w:t>
      </w:r>
    </w:p>
    <w:p w:rsidR="00064C37" w:rsidRDefault="00064C37" w:rsidP="00E444AA">
      <w:pPr>
        <w:pStyle w:val="Odsekzoznamu"/>
        <w:numPr>
          <w:ilvl w:val="0"/>
          <w:numId w:val="28"/>
        </w:numPr>
        <w:tabs>
          <w:tab w:val="left" w:pos="851"/>
        </w:tabs>
        <w:ind w:left="850" w:hanging="425"/>
        <w:jc w:val="both"/>
      </w:pPr>
      <w:r>
        <w:t>požiadaviek EK na výročné správy o vykonávaní OP,</w:t>
      </w:r>
    </w:p>
    <w:p w:rsidR="00064C37" w:rsidRDefault="00064C37" w:rsidP="00E444AA">
      <w:pPr>
        <w:pStyle w:val="Odsekzoznamu"/>
        <w:numPr>
          <w:ilvl w:val="0"/>
          <w:numId w:val="28"/>
        </w:numPr>
        <w:tabs>
          <w:tab w:val="left" w:pos="851"/>
        </w:tabs>
        <w:ind w:left="850" w:hanging="425"/>
        <w:jc w:val="both"/>
      </w:pPr>
      <w:r>
        <w:t xml:space="preserve">urýchlenia realizácie </w:t>
      </w:r>
      <w:proofErr w:type="spellStart"/>
      <w:r>
        <w:t>LSKxP</w:t>
      </w:r>
      <w:proofErr w:type="spellEnd"/>
      <w:r>
        <w:t xml:space="preserve"> (MRK),</w:t>
      </w:r>
    </w:p>
    <w:p w:rsidR="00064C37" w:rsidRDefault="00BF280C" w:rsidP="00E444AA">
      <w:pPr>
        <w:pStyle w:val="Odsekzoznamu"/>
        <w:numPr>
          <w:ilvl w:val="0"/>
          <w:numId w:val="28"/>
        </w:numPr>
        <w:tabs>
          <w:tab w:val="left" w:pos="851"/>
        </w:tabs>
        <w:ind w:left="850" w:hanging="425"/>
        <w:jc w:val="both"/>
      </w:pPr>
      <w:r>
        <w:t>sfunkčnenia iniciatív JEREMIE a JESSICA v súlade s JRM atď.</w:t>
      </w:r>
    </w:p>
    <w:p w:rsidR="00BF280C" w:rsidRPr="00D579C1" w:rsidRDefault="00BF280C" w:rsidP="00BF280C">
      <w:pPr>
        <w:tabs>
          <w:tab w:val="left" w:pos="851"/>
        </w:tabs>
        <w:spacing w:before="120"/>
        <w:jc w:val="both"/>
      </w:pPr>
      <w:r>
        <w:t xml:space="preserve">MH SR ako RO pre OP KaHR urobí všetky kroky na úspešné naplnenie požiadaviek EK zadefinovaných na výročnom stretnutí. </w:t>
      </w:r>
      <w:r w:rsidR="00863190">
        <w:t xml:space="preserve">V rámci jednotlivých kapitol </w:t>
      </w:r>
      <w:r w:rsidR="00CF476E">
        <w:t>v</w:t>
      </w:r>
      <w:r w:rsidR="00863190">
        <w:t>ýročnej správy je problematika vybraných vyššie uvedených bodov zanalyzovaná.</w:t>
      </w:r>
      <w:r w:rsidR="00863190">
        <w:rPr>
          <w:rStyle w:val="Odkaznapoznmkupodiarou"/>
        </w:rPr>
        <w:footnoteReference w:id="75"/>
      </w:r>
      <w:r w:rsidR="00863190">
        <w:t xml:space="preserve"> Vzhľadom na charakter záverov je potrebný určitý časový priestor na ich aplikáciu, resp. odstup pre následné vyhodnotenie, ktoré bude predmetom Výročnej správy o vykonávaní Operačného programu Konkurencieschopnosť a hospodársky rast za rok 2012.</w:t>
      </w:r>
    </w:p>
    <w:p w:rsidR="009C5A7A" w:rsidRDefault="00C56438" w:rsidP="006E2502">
      <w:pPr>
        <w:spacing w:before="120"/>
        <w:jc w:val="both"/>
      </w:pPr>
      <w:r w:rsidRPr="006E2502">
        <w:t>V prípade vzniknutých problémov RO aktuálne spolupracuje s EK na ich vyriešení, preto aj prevažná časť informácií, ktorá býva na výročných stretnutiach EK prezentovaná, je zástupcom EK vopred známa.</w:t>
      </w:r>
    </w:p>
    <w:p w:rsidR="006E2502" w:rsidRPr="006E2502" w:rsidRDefault="006E2502" w:rsidP="006E2502">
      <w:pPr>
        <w:pStyle w:val="Nadpis4"/>
        <w:spacing w:before="360" w:after="240"/>
        <w:ind w:left="862" w:hanging="862"/>
        <w:jc w:val="center"/>
        <w:rPr>
          <w:b w:val="0"/>
          <w:i/>
          <w:sz w:val="24"/>
          <w:szCs w:val="24"/>
          <w:u w:val="single"/>
        </w:rPr>
      </w:pPr>
      <w:bookmarkStart w:id="147" w:name="_Toc326050951"/>
      <w:proofErr w:type="spellStart"/>
      <w:r>
        <w:rPr>
          <w:b w:val="0"/>
          <w:i/>
          <w:sz w:val="24"/>
          <w:szCs w:val="24"/>
          <w:u w:val="single"/>
        </w:rPr>
        <w:t>Joint</w:t>
      </w:r>
      <w:proofErr w:type="spellEnd"/>
      <w:r>
        <w:rPr>
          <w:b w:val="0"/>
          <w:i/>
          <w:sz w:val="24"/>
          <w:szCs w:val="24"/>
          <w:u w:val="single"/>
        </w:rPr>
        <w:t xml:space="preserve"> </w:t>
      </w:r>
      <w:proofErr w:type="spellStart"/>
      <w:r>
        <w:rPr>
          <w:b w:val="0"/>
          <w:i/>
          <w:sz w:val="24"/>
          <w:szCs w:val="24"/>
          <w:u w:val="single"/>
        </w:rPr>
        <w:t>Road</w:t>
      </w:r>
      <w:proofErr w:type="spellEnd"/>
      <w:r>
        <w:rPr>
          <w:b w:val="0"/>
          <w:i/>
          <w:sz w:val="24"/>
          <w:szCs w:val="24"/>
          <w:u w:val="single"/>
        </w:rPr>
        <w:t xml:space="preserve"> </w:t>
      </w:r>
      <w:proofErr w:type="spellStart"/>
      <w:r>
        <w:rPr>
          <w:b w:val="0"/>
          <w:i/>
          <w:sz w:val="24"/>
          <w:szCs w:val="24"/>
          <w:u w:val="single"/>
        </w:rPr>
        <w:t>Map</w:t>
      </w:r>
      <w:proofErr w:type="spellEnd"/>
      <w:r>
        <w:rPr>
          <w:b w:val="0"/>
          <w:i/>
          <w:sz w:val="24"/>
          <w:szCs w:val="24"/>
          <w:u w:val="single"/>
        </w:rPr>
        <w:t xml:space="preserve"> – Spoločná cestovná mapa</w:t>
      </w:r>
      <w:bookmarkEnd w:id="147"/>
    </w:p>
    <w:p w:rsidR="00987F1C" w:rsidRPr="00CD29C3" w:rsidRDefault="00987F1C" w:rsidP="006E2502">
      <w:pPr>
        <w:spacing w:before="120"/>
        <w:jc w:val="both"/>
      </w:pPr>
      <w:r w:rsidRPr="00CD29C3">
        <w:t xml:space="preserve">RO </w:t>
      </w:r>
      <w:r w:rsidR="002928A2">
        <w:t xml:space="preserve">v roku 2011 </w:t>
      </w:r>
      <w:r w:rsidR="00CD29C3" w:rsidRPr="00CD29C3">
        <w:t xml:space="preserve">prispel do JRM </w:t>
      </w:r>
      <w:r w:rsidR="00753DAF">
        <w:t xml:space="preserve">najmä </w:t>
      </w:r>
      <w:r w:rsidR="00CD29C3" w:rsidRPr="00CD29C3">
        <w:t>nasledovnými opatreniami</w:t>
      </w:r>
      <w:r w:rsidRPr="00CD29C3">
        <w:t>:</w:t>
      </w:r>
    </w:p>
    <w:p w:rsidR="00987F1C" w:rsidRDefault="002928A2" w:rsidP="006E2502">
      <w:pPr>
        <w:spacing w:before="120"/>
        <w:jc w:val="both"/>
        <w:rPr>
          <w:u w:val="single"/>
        </w:rPr>
      </w:pPr>
      <w:r>
        <w:rPr>
          <w:u w:val="single"/>
        </w:rPr>
        <w:t>B</w:t>
      </w:r>
      <w:r w:rsidR="00987F1C" w:rsidRPr="00CD29C3">
        <w:rPr>
          <w:u w:val="single"/>
        </w:rPr>
        <w:t>od 2 – Riadenie a systém kontroly:</w:t>
      </w:r>
    </w:p>
    <w:p w:rsidR="00CD29C3" w:rsidRPr="00CD29C3" w:rsidRDefault="002928A2" w:rsidP="00A41154">
      <w:pPr>
        <w:numPr>
          <w:ilvl w:val="0"/>
          <w:numId w:val="49"/>
        </w:numPr>
        <w:tabs>
          <w:tab w:val="left" w:pos="851"/>
        </w:tabs>
        <w:ind w:left="850" w:hanging="425"/>
        <w:jc w:val="both"/>
        <w:rPr>
          <w:u w:val="single"/>
        </w:rPr>
      </w:pPr>
      <w:r>
        <w:t xml:space="preserve">v záujme zefektívnenia činnosti SORO RO </w:t>
      </w:r>
      <w:r w:rsidR="00CD29C3">
        <w:t xml:space="preserve">presunul aktivity NARMSP a SARIO v oblasti implementácie príslušných opatrení </w:t>
      </w:r>
      <w:r>
        <w:t xml:space="preserve">OP KaHR </w:t>
      </w:r>
      <w:r w:rsidR="00CD29C3">
        <w:t>na SIEA</w:t>
      </w:r>
      <w:r>
        <w:t>, v súvislosti s uvedeným boli presunuté aj administratívne kapacity;</w:t>
      </w:r>
    </w:p>
    <w:p w:rsidR="00CD29C3" w:rsidRPr="002928A2" w:rsidRDefault="00CD29C3" w:rsidP="00A41154">
      <w:pPr>
        <w:numPr>
          <w:ilvl w:val="0"/>
          <w:numId w:val="49"/>
        </w:numPr>
        <w:tabs>
          <w:tab w:val="left" w:pos="851"/>
        </w:tabs>
        <w:ind w:left="850" w:hanging="425"/>
        <w:jc w:val="both"/>
        <w:rPr>
          <w:u w:val="single"/>
        </w:rPr>
      </w:pPr>
      <w:r>
        <w:t>RO zredukoval</w:t>
      </w:r>
      <w:r w:rsidRPr="00111954">
        <w:t xml:space="preserve"> predkladani</w:t>
      </w:r>
      <w:r>
        <w:t>e</w:t>
      </w:r>
      <w:r w:rsidRPr="00111954">
        <w:t xml:space="preserve"> povinných príloh ku žiadosti o</w:t>
      </w:r>
      <w:r>
        <w:t> </w:t>
      </w:r>
      <w:r w:rsidRPr="00111954">
        <w:t>NFP</w:t>
      </w:r>
      <w:r>
        <w:t>, pričom uvedené aplikoval pre 2 výzvy vyhlásené v decembri 2011</w:t>
      </w:r>
      <w:r w:rsidR="002928A2">
        <w:t>;</w:t>
      </w:r>
    </w:p>
    <w:p w:rsidR="002928A2" w:rsidRPr="002928A2" w:rsidRDefault="002928A2" w:rsidP="002928A2">
      <w:pPr>
        <w:tabs>
          <w:tab w:val="left" w:pos="851"/>
        </w:tabs>
        <w:spacing w:before="120"/>
        <w:jc w:val="both"/>
        <w:rPr>
          <w:u w:val="single"/>
        </w:rPr>
      </w:pPr>
      <w:r>
        <w:rPr>
          <w:u w:val="single"/>
        </w:rPr>
        <w:t>B</w:t>
      </w:r>
      <w:r w:rsidRPr="002928A2">
        <w:rPr>
          <w:u w:val="single"/>
        </w:rPr>
        <w:t xml:space="preserve">od 3 </w:t>
      </w:r>
      <w:r>
        <w:rPr>
          <w:u w:val="single"/>
        </w:rPr>
        <w:t>–</w:t>
      </w:r>
      <w:r w:rsidRPr="002928A2">
        <w:rPr>
          <w:u w:val="single"/>
        </w:rPr>
        <w:t xml:space="preserve"> MRK</w:t>
      </w:r>
      <w:r>
        <w:rPr>
          <w:u w:val="single"/>
        </w:rPr>
        <w:t>:</w:t>
      </w:r>
    </w:p>
    <w:p w:rsidR="00CD29C3" w:rsidRDefault="002928A2" w:rsidP="00A41154">
      <w:pPr>
        <w:numPr>
          <w:ilvl w:val="0"/>
          <w:numId w:val="49"/>
        </w:numPr>
        <w:tabs>
          <w:tab w:val="left" w:pos="851"/>
        </w:tabs>
        <w:ind w:left="850" w:hanging="425"/>
        <w:jc w:val="both"/>
      </w:pPr>
      <w:r w:rsidRPr="002928A2">
        <w:t xml:space="preserve">RO vyhlásil </w:t>
      </w:r>
      <w:r>
        <w:t xml:space="preserve">výzvu s relevanciou k </w:t>
      </w:r>
      <w:proofErr w:type="spellStart"/>
      <w:r>
        <w:t>LSKxP</w:t>
      </w:r>
      <w:proofErr w:type="spellEnd"/>
      <w:r w:rsidRPr="002928A2">
        <w:t xml:space="preserve"> </w:t>
      </w:r>
      <w:r>
        <w:t>v rámci podpory MRK;</w:t>
      </w:r>
    </w:p>
    <w:p w:rsidR="002928A2" w:rsidRPr="002928A2" w:rsidRDefault="002928A2" w:rsidP="002928A2">
      <w:pPr>
        <w:tabs>
          <w:tab w:val="left" w:pos="851"/>
        </w:tabs>
        <w:spacing w:before="120"/>
        <w:jc w:val="both"/>
        <w:rPr>
          <w:u w:val="single"/>
        </w:rPr>
      </w:pPr>
      <w:r w:rsidRPr="002928A2">
        <w:rPr>
          <w:u w:val="single"/>
        </w:rPr>
        <w:t>Bod 5 – Finančné inžinierstvo</w:t>
      </w:r>
    </w:p>
    <w:p w:rsidR="002928A2" w:rsidRDefault="00436E13" w:rsidP="00A41154">
      <w:pPr>
        <w:numPr>
          <w:ilvl w:val="0"/>
          <w:numId w:val="49"/>
        </w:numPr>
        <w:tabs>
          <w:tab w:val="left" w:pos="851"/>
        </w:tabs>
        <w:ind w:left="850" w:hanging="425"/>
        <w:jc w:val="both"/>
      </w:pPr>
      <w:r>
        <w:t xml:space="preserve">aktivity spojené s implementáciu Iniciatívy JEREMIE sú detailne popísané v rámci </w:t>
      </w:r>
      <w:hyperlink w:anchor="_Doplnkovosť_OP_KaHR" w:history="1">
        <w:r w:rsidRPr="00CF476E">
          <w:rPr>
            <w:rStyle w:val="Hypertextovprepojenie"/>
            <w:color w:val="auto"/>
          </w:rPr>
          <w:t>kapitoly 2.6 Doplnkovosť OP KaHR s inými nástrojmi</w:t>
        </w:r>
      </w:hyperlink>
      <w:r w:rsidRPr="00CF476E">
        <w:t>.</w:t>
      </w:r>
    </w:p>
    <w:p w:rsidR="008352C1" w:rsidRDefault="008352C1" w:rsidP="008352C1">
      <w:pPr>
        <w:pStyle w:val="Nadpis4"/>
        <w:spacing w:before="360" w:after="240"/>
        <w:ind w:left="862" w:hanging="862"/>
        <w:jc w:val="center"/>
        <w:rPr>
          <w:b w:val="0"/>
          <w:i/>
          <w:sz w:val="24"/>
          <w:szCs w:val="24"/>
          <w:u w:val="single"/>
        </w:rPr>
      </w:pPr>
      <w:bookmarkStart w:id="148" w:name="_Toc326050952"/>
      <w:r>
        <w:rPr>
          <w:b w:val="0"/>
          <w:i/>
          <w:sz w:val="24"/>
          <w:szCs w:val="24"/>
          <w:u w:val="single"/>
        </w:rPr>
        <w:t>Monitorovanie opatrení v rámci strategického hodnotenia životného prostredia</w:t>
      </w:r>
      <w:bookmarkEnd w:id="148"/>
    </w:p>
    <w:p w:rsidR="008352C1" w:rsidRPr="00FA3EE4" w:rsidRDefault="00912A0D" w:rsidP="00FA3EE4">
      <w:pPr>
        <w:jc w:val="both"/>
      </w:pPr>
      <w:r w:rsidRPr="00FA3EE4">
        <w:t xml:space="preserve">V roku 2011 neboli v rámci OP KaHR vykonané také zmeny, ktoré by </w:t>
      </w:r>
      <w:r w:rsidR="00FA3EE4" w:rsidRPr="00FA3EE4">
        <w:t xml:space="preserve">mali vplyv na životné prostredie, a teda nebolo realizované posudzovanie strategického dokumentu podľa zákona č. 24/2006 Z. z. o posudzovaní vplyvov na životné prostredie a o zmene a doplnení niektorých zákonov. </w:t>
      </w:r>
    </w:p>
    <w:p w:rsidR="005004D0" w:rsidRPr="006E2502" w:rsidRDefault="005004D0" w:rsidP="00422A7E">
      <w:pPr>
        <w:pStyle w:val="Nadpis3"/>
        <w:spacing w:before="360" w:after="240"/>
        <w:jc w:val="center"/>
        <w:rPr>
          <w:rFonts w:ascii="Times New Roman" w:hAnsi="Times New Roman"/>
          <w:b w:val="0"/>
          <w:i/>
          <w:iCs/>
          <w:sz w:val="28"/>
        </w:rPr>
      </w:pPr>
      <w:bookmarkStart w:id="149" w:name="_Toc264963948"/>
      <w:bookmarkStart w:id="150" w:name="_Toc311017877"/>
      <w:bookmarkStart w:id="151" w:name="_Toc326050953"/>
      <w:r w:rsidRPr="006E2502">
        <w:rPr>
          <w:rFonts w:ascii="Times New Roman" w:hAnsi="Times New Roman"/>
          <w:b w:val="0"/>
          <w:i/>
          <w:iCs/>
          <w:sz w:val="28"/>
        </w:rPr>
        <w:t>Hodnotenie</w:t>
      </w:r>
      <w:bookmarkEnd w:id="149"/>
      <w:bookmarkEnd w:id="150"/>
      <w:bookmarkEnd w:id="151"/>
    </w:p>
    <w:p w:rsidR="00FF478F" w:rsidRPr="003028AC" w:rsidRDefault="00FF478F" w:rsidP="00FF478F">
      <w:pPr>
        <w:jc w:val="both"/>
      </w:pPr>
      <w:r w:rsidRPr="003028AC">
        <w:t>V sledovanom období roku 2011 RO nevykonal žiadne hodnotenia OP KaHR. Aktivity hodnotenia, ktorých výkon bol plánovaný v roku 2011</w:t>
      </w:r>
      <w:r w:rsidR="00A115DB">
        <w:rPr>
          <w:rStyle w:val="Odkaznapoznmkupodiarou"/>
        </w:rPr>
        <w:footnoteReference w:id="76"/>
      </w:r>
      <w:r w:rsidRPr="003028AC">
        <w:t xml:space="preserve">, boli premietnuté do v súčasnosti aktuálneho Plánu hodnotení OP KaHR na rok 2012 v zmysle ktorého je v roku 2012 plánované vykonať najmä </w:t>
      </w:r>
      <w:r w:rsidRPr="003028AC">
        <w:rPr>
          <w:b/>
        </w:rPr>
        <w:t>strategické hodnotenie OP KaHR</w:t>
      </w:r>
      <w:r w:rsidRPr="003028AC">
        <w:t>.</w:t>
      </w:r>
      <w:r w:rsidR="003028AC" w:rsidRPr="003028AC">
        <w:rPr>
          <w:rStyle w:val="Odkaznapoznmkupodiarou"/>
        </w:rPr>
        <w:footnoteReference w:id="77"/>
      </w:r>
      <w:r w:rsidRPr="003028AC">
        <w:t xml:space="preserve"> V rámci hodnotenia OP KaHR bude zabezpečené zodpovedanie základných </w:t>
      </w:r>
      <w:proofErr w:type="spellStart"/>
      <w:r w:rsidRPr="003028AC">
        <w:t>evaluačných</w:t>
      </w:r>
      <w:proofErr w:type="spellEnd"/>
      <w:r w:rsidRPr="003028AC">
        <w:t xml:space="preserve"> otázok. Zahrnuté budú aj otázky súvisiace s identifikáciou oblastí, ktoré program v súčasnom programovom období dostatočne nepokrýva a sú dôležité najmä pre zvyšovanie konkurencieschopnosti, inovačného prostredia a energetickej efektívnosti a využívania </w:t>
      </w:r>
      <w:r w:rsidR="003028AC" w:rsidRPr="003028AC">
        <w:t>OZE</w:t>
      </w:r>
      <w:r w:rsidRPr="003028AC">
        <w:t>.</w:t>
      </w:r>
      <w:bookmarkStart w:id="152" w:name="_Toc319318445"/>
      <w:r w:rsidRPr="003028AC">
        <w:t xml:space="preserve"> Hodnotenie sa bude zameriavať aj na zhodnotenie rastu konkurencieschopnosti regiónov SR v nadväznosti na plnenie cieľov stratégie Európa 2020 a Národného programu reforiem</w:t>
      </w:r>
      <w:bookmarkEnd w:id="152"/>
      <w:r w:rsidRPr="003028AC">
        <w:t xml:space="preserve">. </w:t>
      </w:r>
      <w:r w:rsidRPr="003028AC">
        <w:rPr>
          <w:iCs/>
        </w:rPr>
        <w:t>Súčasťou hodnotenia bude aj návrh odporúčaní a strategických cieľov pre budúce programové obdobie 2014 – 2020 za účelom dosiahnutia efektívneho progresu pri dosahovaní cieľov stratégie Európa 2020 (pri maximalizácii kvalitatívnych efektov zo zdrojov alokovaných v </w:t>
      </w:r>
      <w:r w:rsidR="003028AC" w:rsidRPr="003028AC">
        <w:rPr>
          <w:iCs/>
        </w:rPr>
        <w:t>OP</w:t>
      </w:r>
      <w:r w:rsidRPr="003028AC">
        <w:rPr>
          <w:iCs/>
        </w:rPr>
        <w:t>).</w:t>
      </w:r>
    </w:p>
    <w:p w:rsidR="0033491C" w:rsidRDefault="0033491C" w:rsidP="00FF478F">
      <w:pPr>
        <w:spacing w:before="120"/>
        <w:jc w:val="both"/>
        <w:rPr>
          <w:iCs/>
        </w:rPr>
      </w:pPr>
      <w:r>
        <w:rPr>
          <w:iCs/>
        </w:rPr>
        <w:t>V sledovanom období boli RO vykonané 2 r</w:t>
      </w:r>
      <w:r w:rsidRPr="0033491C">
        <w:rPr>
          <w:iCs/>
        </w:rPr>
        <w:t>ámcové analýzy realizácie OP KaHR s návrhom efektívneho využitia zostávajúcej finančnej alokácie</w:t>
      </w:r>
      <w:r>
        <w:rPr>
          <w:iCs/>
        </w:rPr>
        <w:t xml:space="preserve"> s vyhodnotením OP na úrovni opatrení k 30. 6. 2011 a k 31. 10. 2011. Závery analýz viedli k návrhom vnútorných </w:t>
      </w:r>
      <w:proofErr w:type="spellStart"/>
      <w:r>
        <w:rPr>
          <w:iCs/>
        </w:rPr>
        <w:t>realokácií</w:t>
      </w:r>
      <w:proofErr w:type="spellEnd"/>
      <w:r>
        <w:rPr>
          <w:iCs/>
        </w:rPr>
        <w:t xml:space="preserve"> a to v rámci:</w:t>
      </w:r>
    </w:p>
    <w:p w:rsidR="0033491C" w:rsidRDefault="0033491C" w:rsidP="00A41154">
      <w:pPr>
        <w:pStyle w:val="Odsekzoznamu"/>
        <w:numPr>
          <w:ilvl w:val="0"/>
          <w:numId w:val="44"/>
        </w:numPr>
        <w:spacing w:after="120"/>
        <w:ind w:left="851" w:hanging="425"/>
        <w:jc w:val="both"/>
        <w:rPr>
          <w:iCs/>
        </w:rPr>
      </w:pPr>
      <w:r>
        <w:rPr>
          <w:iCs/>
        </w:rPr>
        <w:t xml:space="preserve">Prioritnej osi 1 Inovácie a rast konkurencieschopnosti – </w:t>
      </w:r>
      <w:proofErr w:type="spellStart"/>
      <w:r>
        <w:rPr>
          <w:iCs/>
        </w:rPr>
        <w:t>realokovaných</w:t>
      </w:r>
      <w:proofErr w:type="spellEnd"/>
      <w:r>
        <w:rPr>
          <w:iCs/>
        </w:rPr>
        <w:t xml:space="preserve"> bolo </w:t>
      </w:r>
      <w:r w:rsidRPr="0033491C">
        <w:rPr>
          <w:iCs/>
        </w:rPr>
        <w:t>35,43</w:t>
      </w:r>
      <w:r>
        <w:rPr>
          <w:iCs/>
        </w:rPr>
        <w:t> </w:t>
      </w:r>
      <w:r w:rsidRPr="0033491C">
        <w:rPr>
          <w:iCs/>
        </w:rPr>
        <w:t>mil. €</w:t>
      </w:r>
      <w:r>
        <w:rPr>
          <w:iCs/>
        </w:rPr>
        <w:t xml:space="preserve"> z Opatrenia 1.2 Podpora spoločných služieb pre podnikateľov do Opatrenia 1.1 Inovácie a technologické transfery;</w:t>
      </w:r>
    </w:p>
    <w:p w:rsidR="0033491C" w:rsidRDefault="0033491C" w:rsidP="00A41154">
      <w:pPr>
        <w:pStyle w:val="Odsekzoznamu"/>
        <w:numPr>
          <w:ilvl w:val="0"/>
          <w:numId w:val="44"/>
        </w:numPr>
        <w:spacing w:after="120"/>
        <w:ind w:left="851" w:hanging="425"/>
        <w:jc w:val="both"/>
        <w:rPr>
          <w:iCs/>
        </w:rPr>
      </w:pPr>
      <w:r>
        <w:rPr>
          <w:iCs/>
        </w:rPr>
        <w:t xml:space="preserve">Prioritnej osi 2 Energetika – </w:t>
      </w:r>
      <w:proofErr w:type="spellStart"/>
      <w:r>
        <w:rPr>
          <w:iCs/>
        </w:rPr>
        <w:t>realokovaných</w:t>
      </w:r>
      <w:proofErr w:type="spellEnd"/>
      <w:r>
        <w:rPr>
          <w:iCs/>
        </w:rPr>
        <w:t xml:space="preserve"> bolo </w:t>
      </w:r>
      <w:r w:rsidRPr="0033491C">
        <w:rPr>
          <w:iCs/>
        </w:rPr>
        <w:t>4,4 mil. €</w:t>
      </w:r>
      <w:r>
        <w:rPr>
          <w:iCs/>
        </w:rPr>
        <w:t xml:space="preserve"> z Opatrenia 2.2 Budovanie a modernizácia verejného osvetlenia pre mestá a obce a poskytovanie poradenstva v oblasti energetiky do Opatrenia 2.1 Zvyšovanie energetickej efektívnosti na strane výroby aj spotreby a zavádzanie progresívnych technológií v energetike.</w:t>
      </w:r>
    </w:p>
    <w:p w:rsidR="0033491C" w:rsidRPr="0033491C" w:rsidRDefault="0033491C" w:rsidP="0033491C">
      <w:pPr>
        <w:spacing w:after="120"/>
        <w:jc w:val="both"/>
        <w:rPr>
          <w:iCs/>
        </w:rPr>
      </w:pPr>
      <w:r>
        <w:rPr>
          <w:iCs/>
        </w:rPr>
        <w:t xml:space="preserve">Predmetné </w:t>
      </w:r>
      <w:proofErr w:type="spellStart"/>
      <w:r>
        <w:rPr>
          <w:iCs/>
        </w:rPr>
        <w:t>realokácie</w:t>
      </w:r>
      <w:proofErr w:type="spellEnd"/>
      <w:r>
        <w:rPr>
          <w:iCs/>
        </w:rPr>
        <w:t xml:space="preserve"> boli schválené </w:t>
      </w:r>
      <w:r w:rsidR="000D0D20">
        <w:rPr>
          <w:iCs/>
        </w:rPr>
        <w:t xml:space="preserve">členmi </w:t>
      </w:r>
      <w:r>
        <w:rPr>
          <w:iCs/>
        </w:rPr>
        <w:t>IDMV a upravené v Programovom manuáli.</w:t>
      </w:r>
    </w:p>
    <w:p w:rsidR="00DB4EA5" w:rsidRPr="000928D8" w:rsidRDefault="00DB4EA5" w:rsidP="00DB4EA5">
      <w:pPr>
        <w:spacing w:after="120"/>
        <w:jc w:val="both"/>
      </w:pPr>
      <w:r>
        <w:rPr>
          <w:iCs/>
        </w:rPr>
        <w:t xml:space="preserve">Pre zabezpečovanie a </w:t>
      </w:r>
      <w:r w:rsidRPr="00B1364C">
        <w:rPr>
          <w:iCs/>
        </w:rPr>
        <w:t xml:space="preserve">vykonávanie hodnotenia OP KaHR bola </w:t>
      </w:r>
      <w:r>
        <w:rPr>
          <w:iCs/>
        </w:rPr>
        <w:t xml:space="preserve">zabezpečená participácia členov </w:t>
      </w:r>
      <w:r w:rsidRPr="00DB4EA5">
        <w:rPr>
          <w:b/>
          <w:iCs/>
        </w:rPr>
        <w:t>Pracovnej skupiny pre hodnotenie Operačného programu Konkurencieschopnosť a hospodársky rast</w:t>
      </w:r>
      <w:r w:rsidRPr="0020711D">
        <w:rPr>
          <w:iCs/>
        </w:rPr>
        <w:t xml:space="preserve"> (ďalej len „pracovná skupina“).</w:t>
      </w:r>
      <w:r w:rsidRPr="00B1364C">
        <w:rPr>
          <w:iCs/>
        </w:rPr>
        <w:t xml:space="preserve"> Pracovná skupina sa spolupodieľa na riešení strategických, koncepčných a metodických záležitostí v oblasti hodnotenia, formuluje návrhy a odporúčania a tým prispieva k vytváraniu a rozvíjaniu efektívneho a účinného systému hodnotenia </w:t>
      </w:r>
      <w:r>
        <w:rPr>
          <w:iCs/>
        </w:rPr>
        <w:t xml:space="preserve">OP KaHR. </w:t>
      </w:r>
      <w:r w:rsidRPr="000A4B52">
        <w:t xml:space="preserve">Participácia členov </w:t>
      </w:r>
      <w:r>
        <w:t>p</w:t>
      </w:r>
      <w:r w:rsidRPr="000A4B52">
        <w:t>racovnej skupiny v rámci hodnotenia OP</w:t>
      </w:r>
      <w:r>
        <w:t> </w:t>
      </w:r>
      <w:r w:rsidRPr="000A4B52">
        <w:t>KaHR v roku 201</w:t>
      </w:r>
      <w:r>
        <w:t>1 bola nasledovná:</w:t>
      </w:r>
    </w:p>
    <w:p w:rsidR="00DB4EA5" w:rsidRPr="00C1285E" w:rsidRDefault="00DB4EA5" w:rsidP="00E01CC7">
      <w:pPr>
        <w:pStyle w:val="Odsekzoznamu"/>
        <w:numPr>
          <w:ilvl w:val="0"/>
          <w:numId w:val="18"/>
        </w:numPr>
        <w:tabs>
          <w:tab w:val="left" w:pos="851"/>
        </w:tabs>
        <w:ind w:left="851" w:hanging="425"/>
        <w:contextualSpacing/>
        <w:jc w:val="both"/>
        <w:rPr>
          <w:iCs/>
        </w:rPr>
      </w:pPr>
      <w:r w:rsidRPr="00FB4979">
        <w:t xml:space="preserve">Spolupráca v rámci prípravy aktualizácie </w:t>
      </w:r>
      <w:r w:rsidRPr="00FF0E79">
        <w:rPr>
          <w:i/>
          <w:iCs/>
        </w:rPr>
        <w:t>Štatútu a rokovacieho poriadku Pracovnej skupiny pre hodnotenie Operačného programu Konkurencieschopnosť a hospodársky rast</w:t>
      </w:r>
      <w:r>
        <w:rPr>
          <w:iCs/>
        </w:rPr>
        <w:t xml:space="preserve">. Pripomienkové konanie sa konalo v období: </w:t>
      </w:r>
      <w:r w:rsidRPr="00A577B0">
        <w:rPr>
          <w:iCs/>
        </w:rPr>
        <w:t xml:space="preserve">17. 1. 2011 – </w:t>
      </w:r>
      <w:r>
        <w:rPr>
          <w:iCs/>
        </w:rPr>
        <w:t>21</w:t>
      </w:r>
      <w:r w:rsidRPr="00A577B0">
        <w:rPr>
          <w:iCs/>
        </w:rPr>
        <w:t>.</w:t>
      </w:r>
      <w:r w:rsidR="000D0D20">
        <w:rPr>
          <w:iCs/>
        </w:rPr>
        <w:t> </w:t>
      </w:r>
      <w:r w:rsidRPr="00A577B0">
        <w:rPr>
          <w:iCs/>
        </w:rPr>
        <w:t>1. 2011.</w:t>
      </w:r>
      <w:r>
        <w:rPr>
          <w:iCs/>
        </w:rPr>
        <w:t xml:space="preserve"> </w:t>
      </w:r>
    </w:p>
    <w:p w:rsidR="00DB4EA5" w:rsidRDefault="00DB4EA5" w:rsidP="00E01CC7">
      <w:pPr>
        <w:pStyle w:val="Odsekzoznamu"/>
        <w:numPr>
          <w:ilvl w:val="0"/>
          <w:numId w:val="18"/>
        </w:numPr>
        <w:tabs>
          <w:tab w:val="left" w:pos="851"/>
        </w:tabs>
        <w:ind w:left="851" w:hanging="425"/>
        <w:contextualSpacing/>
        <w:jc w:val="both"/>
        <w:rPr>
          <w:iCs/>
        </w:rPr>
      </w:pPr>
      <w:r w:rsidRPr="00FB4979">
        <w:t>Spolupráca v rámci prípravy</w:t>
      </w:r>
      <w:r>
        <w:t xml:space="preserve"> </w:t>
      </w:r>
      <w:r w:rsidRPr="00FF0E79">
        <w:rPr>
          <w:i/>
        </w:rPr>
        <w:t xml:space="preserve">Plánu hodnotení Operačného programu Konkurencieschopnosť a hospodársky rast na </w:t>
      </w:r>
      <w:r>
        <w:rPr>
          <w:i/>
        </w:rPr>
        <w:t xml:space="preserve">rok 2011. </w:t>
      </w:r>
      <w:r w:rsidRPr="00FE5DD0">
        <w:rPr>
          <w:iCs/>
        </w:rPr>
        <w:t xml:space="preserve">Pripomienkové konanie sa konalo v období: 17. 1. 2011 – 21. 1. 2011. </w:t>
      </w:r>
    </w:p>
    <w:p w:rsidR="00DB4EA5" w:rsidRPr="00FE5DD0" w:rsidRDefault="00DB4EA5" w:rsidP="00E01CC7">
      <w:pPr>
        <w:pStyle w:val="Odsekzoznamu"/>
        <w:numPr>
          <w:ilvl w:val="0"/>
          <w:numId w:val="18"/>
        </w:numPr>
        <w:tabs>
          <w:tab w:val="left" w:pos="851"/>
        </w:tabs>
        <w:ind w:left="851" w:hanging="425"/>
        <w:contextualSpacing/>
        <w:jc w:val="both"/>
        <w:rPr>
          <w:iCs/>
        </w:rPr>
      </w:pPr>
      <w:r w:rsidRPr="00FE5DD0">
        <w:t xml:space="preserve">Spolupráca v rámci prípravy </w:t>
      </w:r>
      <w:r w:rsidRPr="00FE5DD0">
        <w:rPr>
          <w:i/>
          <w:iCs/>
        </w:rPr>
        <w:t xml:space="preserve">Zadávacích podmienok pre vypracovanie nezávislej analýzy zameranej na strategické hodnotenie Operačného programu Konkurencieschopnosť a hospodársky rast. </w:t>
      </w:r>
      <w:r w:rsidRPr="00FE5DD0">
        <w:rPr>
          <w:iCs/>
        </w:rPr>
        <w:t xml:space="preserve">Pripomienkové konanie sa konalo v období: 9. 6. 2011 – 17. 6. 2011. </w:t>
      </w:r>
    </w:p>
    <w:p w:rsidR="00DB4EA5" w:rsidRDefault="00DB4EA5" w:rsidP="00E01CC7">
      <w:pPr>
        <w:pStyle w:val="Odsekzoznamu"/>
        <w:numPr>
          <w:ilvl w:val="0"/>
          <w:numId w:val="18"/>
        </w:numPr>
        <w:tabs>
          <w:tab w:val="left" w:pos="851"/>
        </w:tabs>
        <w:ind w:left="284" w:firstLine="142"/>
        <w:contextualSpacing/>
        <w:jc w:val="both"/>
        <w:rPr>
          <w:iCs/>
        </w:rPr>
      </w:pPr>
      <w:r w:rsidRPr="0026569F">
        <w:rPr>
          <w:iCs/>
        </w:rPr>
        <w:t xml:space="preserve">Operatívna komunikácia k problematike hodnotenia s členmi </w:t>
      </w:r>
      <w:r>
        <w:rPr>
          <w:iCs/>
        </w:rPr>
        <w:t>pracovnej skupiny.</w:t>
      </w:r>
    </w:p>
    <w:p w:rsidR="00DB4EA5" w:rsidRDefault="00DB4EA5" w:rsidP="00DB4EA5">
      <w:pPr>
        <w:spacing w:before="120"/>
        <w:jc w:val="both"/>
        <w:rPr>
          <w:iCs/>
        </w:rPr>
      </w:pPr>
      <w:r>
        <w:rPr>
          <w:iCs/>
        </w:rPr>
        <w:t xml:space="preserve">V roku 2012 sa predpokladá aktívne zapojenie členov pracovnej skupiny v súvislosti s plánovaným výkonom strategického hodnotenia OP KaHR v roku 2012 a v súvislosti s participáciou v rámci prípravy </w:t>
      </w:r>
      <w:r w:rsidRPr="008952BD">
        <w:rPr>
          <w:iCs/>
        </w:rPr>
        <w:t>Strategickej správy Slovenskej republi</w:t>
      </w:r>
      <w:r w:rsidR="000D0D20">
        <w:rPr>
          <w:iCs/>
        </w:rPr>
        <w:t>ky v zmysle ustanovenia čl. 29 N</w:t>
      </w:r>
      <w:r w:rsidRPr="008952BD">
        <w:rPr>
          <w:iCs/>
        </w:rPr>
        <w:t>ariadenia Rady (ES) č. 1083/2006</w:t>
      </w:r>
      <w:r>
        <w:rPr>
          <w:iCs/>
        </w:rPr>
        <w:t>.</w:t>
      </w:r>
    </w:p>
    <w:p w:rsidR="0088578A" w:rsidRPr="00DB4EA5" w:rsidRDefault="006A2264" w:rsidP="00422A7E">
      <w:pPr>
        <w:pStyle w:val="Nadpis2"/>
        <w:spacing w:before="360" w:after="240"/>
        <w:ind w:left="578" w:hanging="578"/>
        <w:jc w:val="center"/>
        <w:rPr>
          <w:rStyle w:val="Nadpis1Char"/>
          <w:rFonts w:ascii="Times New Roman" w:hAnsi="Times New Roman"/>
          <w:iCs w:val="0"/>
          <w:sz w:val="32"/>
          <w:szCs w:val="32"/>
        </w:rPr>
      </w:pPr>
      <w:bookmarkStart w:id="153" w:name="_Toc264963949"/>
      <w:bookmarkStart w:id="154" w:name="_Toc311017878"/>
      <w:bookmarkStart w:id="155" w:name="_Toc326050954"/>
      <w:r w:rsidRPr="00DB4EA5">
        <w:rPr>
          <w:rStyle w:val="Nadpis1Char"/>
          <w:rFonts w:ascii="Times New Roman" w:hAnsi="Times New Roman"/>
          <w:iCs w:val="0"/>
          <w:sz w:val="32"/>
          <w:szCs w:val="32"/>
        </w:rPr>
        <w:t>Národná výkonnostná rezerva</w:t>
      </w:r>
      <w:bookmarkEnd w:id="153"/>
      <w:bookmarkEnd w:id="154"/>
      <w:bookmarkEnd w:id="155"/>
    </w:p>
    <w:p w:rsidR="00F84361" w:rsidRPr="00DB4EA5" w:rsidRDefault="00F84361" w:rsidP="003028AC">
      <w:r w:rsidRPr="00DB4EA5">
        <w:t>Uvedené nie je pre rok 20</w:t>
      </w:r>
      <w:r w:rsidR="00F47C9D" w:rsidRPr="00DB4EA5">
        <w:t>1</w:t>
      </w:r>
      <w:r w:rsidR="00DB4EA5" w:rsidRPr="00DB4EA5">
        <w:t>1</w:t>
      </w:r>
      <w:r w:rsidRPr="00DB4EA5">
        <w:t xml:space="preserve"> pre OP KaHR relevantné.</w:t>
      </w:r>
    </w:p>
    <w:p w:rsidR="006A2264" w:rsidRPr="00706F4C" w:rsidRDefault="006A2264" w:rsidP="00422A7E">
      <w:pPr>
        <w:pStyle w:val="Nadpis2"/>
        <w:spacing w:before="360" w:after="240"/>
        <w:ind w:left="578" w:hanging="578"/>
        <w:jc w:val="center"/>
        <w:rPr>
          <w:rStyle w:val="Nadpis1Char"/>
          <w:rFonts w:ascii="Times New Roman" w:hAnsi="Times New Roman"/>
          <w:iCs w:val="0"/>
          <w:sz w:val="32"/>
          <w:szCs w:val="32"/>
        </w:rPr>
      </w:pPr>
      <w:bookmarkStart w:id="156" w:name="_Toc264963950"/>
      <w:bookmarkStart w:id="157" w:name="_Toc311017879"/>
      <w:bookmarkStart w:id="158" w:name="_Toc326050955"/>
      <w:r w:rsidRPr="00706F4C">
        <w:rPr>
          <w:rStyle w:val="Nadpis1Char"/>
          <w:rFonts w:ascii="Times New Roman" w:hAnsi="Times New Roman"/>
          <w:iCs w:val="0"/>
          <w:sz w:val="32"/>
          <w:szCs w:val="32"/>
        </w:rPr>
        <w:t>Administratívne kapacity</w:t>
      </w:r>
      <w:bookmarkEnd w:id="156"/>
      <w:bookmarkEnd w:id="157"/>
      <w:bookmarkEnd w:id="158"/>
    </w:p>
    <w:p w:rsidR="00D159CB" w:rsidRPr="008037B1" w:rsidRDefault="003021E5" w:rsidP="00E60356">
      <w:pPr>
        <w:jc w:val="both"/>
        <w:rPr>
          <w:rFonts w:eastAsia="EUAlbertina-Regular-Identity-H" w:cs="Arial"/>
          <w:color w:val="0070C0"/>
        </w:rPr>
      </w:pPr>
      <w:r w:rsidRPr="00480023">
        <w:rPr>
          <w:rFonts w:eastAsia="EUAlbertina-Regular-Identity-H" w:cs="Arial"/>
        </w:rPr>
        <w:t>K 31. 12. 20</w:t>
      </w:r>
      <w:r w:rsidR="005A3D51" w:rsidRPr="00480023">
        <w:rPr>
          <w:rFonts w:eastAsia="EUAlbertina-Regular-Identity-H" w:cs="Arial"/>
        </w:rPr>
        <w:t>1</w:t>
      </w:r>
      <w:r w:rsidR="00015009" w:rsidRPr="00480023">
        <w:rPr>
          <w:rFonts w:eastAsia="EUAlbertina-Regular-Identity-H" w:cs="Arial"/>
        </w:rPr>
        <w:t>1</w:t>
      </w:r>
      <w:r w:rsidRPr="00480023">
        <w:rPr>
          <w:rFonts w:eastAsia="EUAlbertina-Regular-Identity-H" w:cs="Arial"/>
        </w:rPr>
        <w:t xml:space="preserve"> bol </w:t>
      </w:r>
      <w:r w:rsidRPr="00E868B4">
        <w:rPr>
          <w:rFonts w:eastAsia="EUAlbertina-Regular-Identity-H" w:cs="Arial"/>
          <w:b/>
        </w:rPr>
        <w:t>stav administratívnych kapacít</w:t>
      </w:r>
      <w:r w:rsidRPr="00480023">
        <w:rPr>
          <w:rFonts w:eastAsia="EUAlbertina-Regular-Identity-H" w:cs="Arial"/>
        </w:rPr>
        <w:t xml:space="preserve"> na </w:t>
      </w:r>
      <w:r w:rsidR="005A6586" w:rsidRPr="00480023">
        <w:rPr>
          <w:rFonts w:eastAsia="EUAlbertina-Regular-Identity-H" w:cs="Arial"/>
        </w:rPr>
        <w:t>RO</w:t>
      </w:r>
      <w:r w:rsidR="00091CA6" w:rsidRPr="00480023">
        <w:rPr>
          <w:rStyle w:val="Odkaznapoznmkupodiarou"/>
          <w:rFonts w:eastAsia="EUAlbertina-Regular-Identity-H" w:cs="Arial"/>
        </w:rPr>
        <w:footnoteReference w:id="78"/>
      </w:r>
      <w:r w:rsidR="00D96B1A" w:rsidRPr="00480023">
        <w:rPr>
          <w:rFonts w:eastAsia="EUAlbertina-Regular-Identity-H" w:cs="Arial"/>
        </w:rPr>
        <w:t xml:space="preserve">, </w:t>
      </w:r>
      <w:r w:rsidRPr="00480023">
        <w:rPr>
          <w:rFonts w:eastAsia="EUAlbertina-Regular-Identity-H" w:cs="Arial"/>
        </w:rPr>
        <w:t xml:space="preserve">jeho SORO </w:t>
      </w:r>
      <w:r w:rsidR="00D96B1A" w:rsidRPr="00480023">
        <w:rPr>
          <w:rFonts w:eastAsia="EUAlbertina-Regular-Identity-H" w:cs="Arial"/>
        </w:rPr>
        <w:t>a PJ súhrnn</w:t>
      </w:r>
      <w:r w:rsidRPr="00480023">
        <w:rPr>
          <w:rFonts w:eastAsia="EUAlbertina-Regular-Identity-H" w:cs="Arial"/>
        </w:rPr>
        <w:t xml:space="preserve">e </w:t>
      </w:r>
      <w:r w:rsidR="002333AB" w:rsidRPr="00E868B4">
        <w:rPr>
          <w:rFonts w:eastAsia="EUAlbertina-Regular-Identity-H" w:cs="Arial"/>
          <w:b/>
        </w:rPr>
        <w:t>178</w:t>
      </w:r>
      <w:r w:rsidRPr="00E868B4">
        <w:rPr>
          <w:rFonts w:eastAsia="EUAlbertina-Regular-Identity-H" w:cs="Arial"/>
          <w:b/>
        </w:rPr>
        <w:t xml:space="preserve"> zamestnancov</w:t>
      </w:r>
      <w:r w:rsidRPr="00480023">
        <w:rPr>
          <w:rFonts w:eastAsia="EUAlbertina-Regular-Identity-H" w:cs="Arial"/>
        </w:rPr>
        <w:t>,</w:t>
      </w:r>
      <w:r w:rsidRPr="008037B1">
        <w:rPr>
          <w:rFonts w:eastAsia="EUAlbertina-Regular-Identity-H" w:cs="Arial"/>
          <w:color w:val="0070C0"/>
        </w:rPr>
        <w:t xml:space="preserve"> </w:t>
      </w:r>
      <w:r w:rsidRPr="009F6EA6">
        <w:rPr>
          <w:rFonts w:eastAsia="EUAlbertina-Regular-Identity-H" w:cs="Arial"/>
        </w:rPr>
        <w:t xml:space="preserve">z čoho na </w:t>
      </w:r>
      <w:r w:rsidR="005A6586" w:rsidRPr="009F6EA6">
        <w:rPr>
          <w:rFonts w:eastAsia="EUAlbertina-Regular-Identity-H" w:cs="Arial"/>
        </w:rPr>
        <w:t>RO</w:t>
      </w:r>
      <w:r w:rsidRPr="009F6EA6">
        <w:rPr>
          <w:rFonts w:eastAsia="EUAlbertina-Regular-Identity-H" w:cs="Arial"/>
        </w:rPr>
        <w:t xml:space="preserve"> </w:t>
      </w:r>
      <w:r w:rsidR="009F6EA6" w:rsidRPr="009F6EA6">
        <w:rPr>
          <w:rFonts w:eastAsia="EUAlbertina-Regular-Identity-H" w:cs="Arial"/>
        </w:rPr>
        <w:t>48</w:t>
      </w:r>
      <w:r w:rsidRPr="009F6EA6">
        <w:rPr>
          <w:rFonts w:eastAsia="EUAlbertina-Regular-Identity-H" w:cs="Arial"/>
        </w:rPr>
        <w:t xml:space="preserve"> zamestnancov</w:t>
      </w:r>
      <w:r w:rsidR="00D96B1A" w:rsidRPr="009F6EA6">
        <w:rPr>
          <w:rFonts w:eastAsia="EUAlbertina-Regular-Identity-H" w:cs="Arial"/>
        </w:rPr>
        <w:t>,</w:t>
      </w:r>
      <w:r w:rsidRPr="009F6EA6">
        <w:rPr>
          <w:rFonts w:eastAsia="EUAlbertina-Regular-Identity-H" w:cs="Arial"/>
        </w:rPr>
        <w:t xml:space="preserve"> na SORO </w:t>
      </w:r>
      <w:r w:rsidR="009F6EA6" w:rsidRPr="009F6EA6">
        <w:rPr>
          <w:rFonts w:eastAsia="EUAlbertina-Regular-Identity-H" w:cs="Arial"/>
        </w:rPr>
        <w:t>118</w:t>
      </w:r>
      <w:r w:rsidRPr="009F6EA6">
        <w:rPr>
          <w:rFonts w:eastAsia="EUAlbertina-Regular-Identity-H" w:cs="Arial"/>
        </w:rPr>
        <w:t xml:space="preserve"> zamestnancov</w:t>
      </w:r>
      <w:r w:rsidR="00D96B1A" w:rsidRPr="009F6EA6">
        <w:rPr>
          <w:rFonts w:eastAsia="EUAlbertina-Regular-Identity-H" w:cs="Arial"/>
        </w:rPr>
        <w:t xml:space="preserve"> a na PJ </w:t>
      </w:r>
      <w:r w:rsidR="004E2D6B" w:rsidRPr="009F6EA6">
        <w:rPr>
          <w:rFonts w:eastAsia="EUAlbertina-Regular-Identity-H" w:cs="Arial"/>
        </w:rPr>
        <w:t>1</w:t>
      </w:r>
      <w:r w:rsidR="00D159CB" w:rsidRPr="009F6EA6">
        <w:rPr>
          <w:rFonts w:eastAsia="EUAlbertina-Regular-Identity-H" w:cs="Arial"/>
        </w:rPr>
        <w:t>2</w:t>
      </w:r>
      <w:r w:rsidR="00D96B1A" w:rsidRPr="009F6EA6">
        <w:rPr>
          <w:rFonts w:eastAsia="EUAlbertina-Regular-Identity-H" w:cs="Arial"/>
        </w:rPr>
        <w:t xml:space="preserve"> zamestnancov</w:t>
      </w:r>
      <w:r w:rsidRPr="009F6EA6">
        <w:rPr>
          <w:rFonts w:eastAsia="EUAlbertina-Regular-Identity-H" w:cs="Arial"/>
        </w:rPr>
        <w:t>.</w:t>
      </w:r>
      <w:r w:rsidRPr="008037B1">
        <w:rPr>
          <w:rFonts w:eastAsia="EUAlbertina-Regular-Identity-H" w:cs="Arial"/>
          <w:color w:val="0070C0"/>
        </w:rPr>
        <w:t xml:space="preserve"> </w:t>
      </w:r>
      <w:r w:rsidR="001971E9" w:rsidRPr="009F6EA6">
        <w:rPr>
          <w:rFonts w:eastAsia="EUAlbertina-Regular-Identity-H" w:cs="Arial"/>
        </w:rPr>
        <w:t xml:space="preserve">Stav bol oproti plánu naplnený na </w:t>
      </w:r>
      <w:r w:rsidR="002333AB">
        <w:rPr>
          <w:rFonts w:eastAsia="EUAlbertina-Regular-Identity-H" w:cs="Arial"/>
        </w:rPr>
        <w:t>80,91</w:t>
      </w:r>
      <w:r w:rsidR="001971E9" w:rsidRPr="009F6EA6">
        <w:rPr>
          <w:rFonts w:eastAsia="EUAlbertina-Regular-Identity-H" w:cs="Arial"/>
        </w:rPr>
        <w:t xml:space="preserve"> %</w:t>
      </w:r>
      <w:r w:rsidR="00D159CB" w:rsidRPr="009F6EA6">
        <w:rPr>
          <w:rFonts w:eastAsia="EUAlbertina-Regular-Identity-H" w:cs="Arial"/>
        </w:rPr>
        <w:t xml:space="preserve">, </w:t>
      </w:r>
      <w:r w:rsidR="009F6EA6" w:rsidRPr="009F6EA6">
        <w:rPr>
          <w:rFonts w:eastAsia="EUAlbertina-Regular-Identity-H" w:cs="Arial"/>
        </w:rPr>
        <w:t>na čo v roku 2011 mali zásadný vplyv rozhodnutia ministra hospodárstva SR o zlúčení SORO</w:t>
      </w:r>
      <w:r w:rsidR="001971E9" w:rsidRPr="009F6EA6">
        <w:rPr>
          <w:rFonts w:eastAsia="EUAlbertina-Regular-Identity-H" w:cs="Arial"/>
        </w:rPr>
        <w:t>.</w:t>
      </w:r>
    </w:p>
    <w:p w:rsidR="00EA6F04" w:rsidRDefault="00314BCE" w:rsidP="009141CD">
      <w:pPr>
        <w:spacing w:before="120"/>
        <w:jc w:val="both"/>
        <w:rPr>
          <w:rFonts w:eastAsia="EUAlbertina-Regular-Identity-H" w:cs="Arial"/>
          <w:color w:val="0070C0"/>
        </w:rPr>
      </w:pPr>
      <w:r w:rsidRPr="008379A6">
        <w:rPr>
          <w:rFonts w:eastAsia="EUAlbertina-Regular-Identity-H" w:cs="Arial"/>
        </w:rPr>
        <w:t>V priebehu roka 2011 došlo</w:t>
      </w:r>
      <w:r w:rsidR="008379A6" w:rsidRPr="008379A6">
        <w:rPr>
          <w:rFonts w:eastAsia="EUAlbertina-Regular-Identity-H" w:cs="Arial"/>
        </w:rPr>
        <w:t>,</w:t>
      </w:r>
      <w:r w:rsidRPr="008379A6">
        <w:rPr>
          <w:rFonts w:eastAsia="EUAlbertina-Regular-Identity-H" w:cs="Arial"/>
        </w:rPr>
        <w:t xml:space="preserve"> na základe rozhodnutí ministra hospodárstva SR č. 25/2011, 50/2011 a 55/2011</w:t>
      </w:r>
      <w:r w:rsidR="008379A6" w:rsidRPr="008379A6">
        <w:rPr>
          <w:rFonts w:eastAsia="EUAlbertina-Regular-Identity-H" w:cs="Arial"/>
        </w:rPr>
        <w:t>,</w:t>
      </w:r>
      <w:r w:rsidRPr="008379A6">
        <w:rPr>
          <w:rFonts w:eastAsia="EUAlbertina-Regular-Identity-H" w:cs="Arial"/>
        </w:rPr>
        <w:t xml:space="preserve"> k zlúčeniu SORO zabezpečujúcich implementáciu OP KaHR pod SIEA. Uvedené sa týkalo </w:t>
      </w:r>
      <w:r w:rsidR="00740D06" w:rsidRPr="008379A6">
        <w:rPr>
          <w:rFonts w:eastAsia="EUAlbertina-Regular-Identity-H" w:cs="Arial"/>
        </w:rPr>
        <w:t>zlúčenia častí SARIO, NARMSP a SIEA s výnimkou SACR. Na základe uvedeného bola aj upravená vnútorná štruktúra v rámci SIEA s efektívnejším využitím existujúcich administratívnych k</w:t>
      </w:r>
      <w:r w:rsidR="008379A6" w:rsidRPr="008379A6">
        <w:rPr>
          <w:rFonts w:eastAsia="EUAlbertina-Regular-Identity-H" w:cs="Arial"/>
        </w:rPr>
        <w:t>apacít</w:t>
      </w:r>
      <w:r w:rsidR="006F4ECA">
        <w:rPr>
          <w:rFonts w:eastAsia="EUAlbertina-Regular-Identity-H" w:cs="Arial"/>
        </w:rPr>
        <w:t xml:space="preserve"> a tiež spojením niektorých útvarov</w:t>
      </w:r>
      <w:r w:rsidR="008379A6" w:rsidRPr="008379A6">
        <w:rPr>
          <w:rFonts w:eastAsia="EUAlbertina-Regular-Identity-H" w:cs="Arial"/>
        </w:rPr>
        <w:t xml:space="preserve">. V zmysle uvedeného nie je možné porovnať </w:t>
      </w:r>
      <w:r w:rsidR="00655812">
        <w:rPr>
          <w:rFonts w:eastAsia="EUAlbertina-Regular-Identity-H" w:cs="Arial"/>
        </w:rPr>
        <w:t xml:space="preserve">plány a skutočné </w:t>
      </w:r>
      <w:r w:rsidR="008379A6" w:rsidRPr="008379A6">
        <w:rPr>
          <w:rFonts w:eastAsia="EUAlbertina-Regular-Identity-H" w:cs="Arial"/>
        </w:rPr>
        <w:t xml:space="preserve">stavy administratívnych kapacít </w:t>
      </w:r>
      <w:r w:rsidR="008379A6">
        <w:rPr>
          <w:rFonts w:eastAsia="EUAlbertina-Regular-Identity-H" w:cs="Arial"/>
        </w:rPr>
        <w:t xml:space="preserve">SORO </w:t>
      </w:r>
      <w:r w:rsidR="008379A6" w:rsidRPr="008379A6">
        <w:rPr>
          <w:rFonts w:eastAsia="EUAlbertina-Regular-Identity-H" w:cs="Arial"/>
        </w:rPr>
        <w:t>rok</w:t>
      </w:r>
      <w:r w:rsidR="008379A6">
        <w:rPr>
          <w:rFonts w:eastAsia="EUAlbertina-Regular-Identity-H" w:cs="Arial"/>
        </w:rPr>
        <w:t>ov</w:t>
      </w:r>
      <w:r w:rsidR="008379A6" w:rsidRPr="008379A6">
        <w:rPr>
          <w:rFonts w:eastAsia="EUAlbertina-Regular-Identity-H" w:cs="Arial"/>
        </w:rPr>
        <w:t xml:space="preserve"> 2010 a</w:t>
      </w:r>
      <w:r w:rsidR="000D0D20">
        <w:rPr>
          <w:rFonts w:eastAsia="EUAlbertina-Regular-Identity-H" w:cs="Arial"/>
        </w:rPr>
        <w:t> </w:t>
      </w:r>
      <w:r w:rsidR="008379A6" w:rsidRPr="008379A6">
        <w:rPr>
          <w:rFonts w:eastAsia="EUAlbertina-Regular-Identity-H" w:cs="Arial"/>
        </w:rPr>
        <w:t>2011</w:t>
      </w:r>
      <w:r w:rsidR="000D0D20">
        <w:rPr>
          <w:rFonts w:eastAsia="EUAlbertina-Regular-Identity-H" w:cs="Arial"/>
        </w:rPr>
        <w:t>,</w:t>
      </w:r>
      <w:r w:rsidR="008379A6" w:rsidRPr="008379A6">
        <w:rPr>
          <w:rFonts w:eastAsia="EUAlbertina-Regular-Identity-H" w:cs="Arial"/>
        </w:rPr>
        <w:t xml:space="preserve"> ani vyhodnotiť fluktuáciu.</w:t>
      </w:r>
    </w:p>
    <w:p w:rsidR="00314BCE" w:rsidRPr="00EA6F04" w:rsidRDefault="00EA6F04" w:rsidP="009141CD">
      <w:pPr>
        <w:spacing w:before="120"/>
        <w:jc w:val="both"/>
        <w:rPr>
          <w:rFonts w:eastAsia="EUAlbertina-Regular-Identity-H" w:cs="Arial"/>
        </w:rPr>
      </w:pPr>
      <w:r w:rsidRPr="00EA6F04">
        <w:rPr>
          <w:rFonts w:eastAsia="EUAlbertina-Regular-Identity-H" w:cs="Arial"/>
        </w:rPr>
        <w:t>Podrobnejšie údaje o administratívnych kapacitách na RO, SORO a PJ, ako aj jednotlivé pozície, ktoré boli ku koncu sledovaných období obsadené, resp. kde bolo potrebné prijať nových zamestnancov, vykazujú nižšie uvedené tabuľky.</w:t>
      </w:r>
      <w:r>
        <w:rPr>
          <w:rFonts w:eastAsia="EUAlbertina-Regular-Identity-H" w:cs="Arial"/>
        </w:rPr>
        <w:t xml:space="preserve"> Pri uvedenom však treba vziať do úvahy, že určití zamestnanci (ako manažér monitorovania, manažér kontroly, právnik, archivár) aj v roku 2011 súbežne zabezpečovali činnosti súvisiace s ukončovaním predchádzajúceho programového obdobia 2004 – 2006 a sledovaním ukončených projektov.</w:t>
      </w:r>
    </w:p>
    <w:p w:rsidR="006A2264" w:rsidRPr="00706F4C" w:rsidRDefault="006A2264" w:rsidP="0097756E">
      <w:pPr>
        <w:spacing w:before="120"/>
        <w:jc w:val="both"/>
        <w:rPr>
          <w:rFonts w:eastAsia="EUAlbertina-Regular-Identity-H" w:cs="Arial"/>
        </w:rPr>
      </w:pPr>
      <w:r w:rsidRPr="00706F4C">
        <w:rPr>
          <w:rFonts w:eastAsia="EUAlbertina-Regular-Identity-H" w:cs="Arial"/>
        </w:rPr>
        <w:t>Tabuľka č. 1</w:t>
      </w:r>
      <w:r w:rsidR="00382382">
        <w:rPr>
          <w:rFonts w:eastAsia="EUAlbertina-Regular-Identity-H" w:cs="Arial"/>
        </w:rPr>
        <w:t>8</w:t>
      </w:r>
      <w:r w:rsidRPr="00706F4C">
        <w:rPr>
          <w:rFonts w:eastAsia="EUAlbertina-Regular-Identity-H" w:cs="Arial"/>
        </w:rPr>
        <w:t xml:space="preserve">: Administratívne kapacity </w:t>
      </w:r>
      <w:r w:rsidR="005A6586" w:rsidRPr="00706F4C">
        <w:rPr>
          <w:rFonts w:eastAsia="EUAlbertina-Regular-Identity-H" w:cs="Arial"/>
        </w:rPr>
        <w:t>RO</w:t>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A66808" w:rsidRPr="009141CD" w:rsidTr="00212D36">
        <w:trPr>
          <w:trHeight w:val="170"/>
        </w:trPr>
        <w:tc>
          <w:tcPr>
            <w:tcW w:w="2709" w:type="dxa"/>
            <w:shd w:val="clear" w:color="auto" w:fill="B8CCE4"/>
            <w:noWrap/>
            <w:tcMar>
              <w:top w:w="15" w:type="dxa"/>
              <w:left w:w="15" w:type="dxa"/>
              <w:bottom w:w="0" w:type="dxa"/>
              <w:right w:w="15" w:type="dxa"/>
            </w:tcMar>
            <w:vAlign w:val="center"/>
          </w:tcPr>
          <w:p w:rsidR="00A66808" w:rsidRPr="009141CD" w:rsidRDefault="00A66808" w:rsidP="00254036">
            <w:pPr>
              <w:jc w:val="center"/>
              <w:rPr>
                <w:rFonts w:cs="Arial"/>
                <w:b/>
                <w:bCs/>
                <w:sz w:val="16"/>
                <w:szCs w:val="16"/>
              </w:rPr>
            </w:pPr>
            <w:r w:rsidRPr="009141CD">
              <w:rPr>
                <w:rFonts w:cs="Arial"/>
                <w:b/>
                <w:bCs/>
                <w:sz w:val="16"/>
                <w:szCs w:val="16"/>
              </w:rPr>
              <w:t>Pozícia</w:t>
            </w:r>
          </w:p>
        </w:tc>
        <w:tc>
          <w:tcPr>
            <w:tcW w:w="1276" w:type="dxa"/>
            <w:shd w:val="clear" w:color="auto" w:fill="B8CCE4"/>
            <w:tcMar>
              <w:top w:w="15" w:type="dxa"/>
              <w:left w:w="15" w:type="dxa"/>
              <w:bottom w:w="0" w:type="dxa"/>
              <w:right w:w="15" w:type="dxa"/>
            </w:tcMar>
            <w:vAlign w:val="center"/>
          </w:tcPr>
          <w:p w:rsidR="00A66808" w:rsidRPr="009141CD" w:rsidRDefault="00A66808" w:rsidP="00706F4C">
            <w:pPr>
              <w:jc w:val="center"/>
              <w:rPr>
                <w:rFonts w:cs="Arial"/>
                <w:b/>
                <w:sz w:val="16"/>
                <w:szCs w:val="16"/>
              </w:rPr>
            </w:pPr>
            <w:r w:rsidRPr="009141CD">
              <w:rPr>
                <w:rFonts w:cs="Arial"/>
                <w:b/>
                <w:sz w:val="16"/>
                <w:szCs w:val="16"/>
              </w:rPr>
              <w:t xml:space="preserve">Stav k 31. 12. </w:t>
            </w:r>
            <w:r w:rsidRPr="009141CD">
              <w:rPr>
                <w:rFonts w:cs="Arial"/>
                <w:b/>
                <w:bCs/>
                <w:sz w:val="16"/>
                <w:szCs w:val="16"/>
              </w:rPr>
              <w:t>20</w:t>
            </w:r>
            <w:r w:rsidR="00706F4C" w:rsidRPr="009141CD">
              <w:rPr>
                <w:rFonts w:cs="Arial"/>
                <w:b/>
                <w:bCs/>
                <w:sz w:val="16"/>
                <w:szCs w:val="16"/>
              </w:rPr>
              <w:t>10</w:t>
            </w:r>
            <w:r w:rsidRPr="009141CD">
              <w:rPr>
                <w:rFonts w:cs="Arial"/>
                <w:b/>
                <w:sz w:val="16"/>
                <w:szCs w:val="16"/>
              </w:rPr>
              <w:t xml:space="preserve"> </w:t>
            </w:r>
          </w:p>
        </w:tc>
        <w:tc>
          <w:tcPr>
            <w:tcW w:w="1245" w:type="dxa"/>
            <w:shd w:val="clear" w:color="auto" w:fill="B8CCE4"/>
          </w:tcPr>
          <w:p w:rsidR="00A66808" w:rsidRPr="009141CD" w:rsidRDefault="00A66808" w:rsidP="009141CD">
            <w:pPr>
              <w:jc w:val="center"/>
              <w:rPr>
                <w:rFonts w:cs="Arial"/>
                <w:b/>
                <w:sz w:val="16"/>
                <w:szCs w:val="16"/>
              </w:rPr>
            </w:pPr>
            <w:r w:rsidRPr="009141CD">
              <w:rPr>
                <w:rFonts w:cs="Arial"/>
                <w:b/>
                <w:sz w:val="16"/>
                <w:szCs w:val="16"/>
              </w:rPr>
              <w:t>Plánovaný stav k 31. 12. 20</w:t>
            </w:r>
            <w:r w:rsidR="00E2565C" w:rsidRPr="009141CD">
              <w:rPr>
                <w:rFonts w:cs="Arial"/>
                <w:b/>
                <w:sz w:val="16"/>
                <w:szCs w:val="16"/>
              </w:rPr>
              <w:t>1</w:t>
            </w:r>
            <w:r w:rsidR="009141CD" w:rsidRPr="009141CD">
              <w:rPr>
                <w:rFonts w:cs="Arial"/>
                <w:b/>
                <w:sz w:val="16"/>
                <w:szCs w:val="16"/>
              </w:rPr>
              <w:t>1</w:t>
            </w:r>
          </w:p>
        </w:tc>
        <w:tc>
          <w:tcPr>
            <w:tcW w:w="1190" w:type="dxa"/>
            <w:shd w:val="clear" w:color="auto" w:fill="B8CCE4"/>
            <w:vAlign w:val="center"/>
          </w:tcPr>
          <w:p w:rsidR="00A66808" w:rsidRPr="009141CD" w:rsidRDefault="00A66808" w:rsidP="009141CD">
            <w:pPr>
              <w:jc w:val="center"/>
              <w:rPr>
                <w:rFonts w:cs="Arial"/>
                <w:b/>
                <w:bCs/>
                <w:sz w:val="16"/>
                <w:szCs w:val="16"/>
              </w:rPr>
            </w:pPr>
            <w:r w:rsidRPr="009141CD">
              <w:rPr>
                <w:rFonts w:cs="Arial"/>
                <w:b/>
                <w:sz w:val="16"/>
                <w:szCs w:val="16"/>
              </w:rPr>
              <w:t>Stav k 31. 12.</w:t>
            </w:r>
            <w:r w:rsidRPr="009141CD">
              <w:rPr>
                <w:rFonts w:cs="Arial"/>
                <w:b/>
                <w:bCs/>
                <w:sz w:val="16"/>
                <w:szCs w:val="16"/>
              </w:rPr>
              <w:t xml:space="preserve"> 20</w:t>
            </w:r>
            <w:r w:rsidR="00E2565C" w:rsidRPr="009141CD">
              <w:rPr>
                <w:rFonts w:cs="Arial"/>
                <w:b/>
                <w:bCs/>
                <w:sz w:val="16"/>
                <w:szCs w:val="16"/>
              </w:rPr>
              <w:t>1</w:t>
            </w:r>
            <w:r w:rsidR="009141CD" w:rsidRPr="009141CD">
              <w:rPr>
                <w:rFonts w:cs="Arial"/>
                <w:b/>
                <w:bCs/>
                <w:sz w:val="16"/>
                <w:szCs w:val="16"/>
              </w:rPr>
              <w:t>1</w:t>
            </w:r>
          </w:p>
        </w:tc>
        <w:tc>
          <w:tcPr>
            <w:tcW w:w="1161" w:type="dxa"/>
            <w:shd w:val="clear" w:color="auto" w:fill="B8CCE4"/>
          </w:tcPr>
          <w:p w:rsidR="00A66808" w:rsidRPr="009141CD" w:rsidRDefault="00A66808" w:rsidP="00254036">
            <w:pPr>
              <w:jc w:val="center"/>
              <w:rPr>
                <w:rFonts w:cs="Arial"/>
                <w:b/>
                <w:sz w:val="16"/>
                <w:szCs w:val="16"/>
              </w:rPr>
            </w:pPr>
            <w:r w:rsidRPr="009141CD">
              <w:rPr>
                <w:rFonts w:cs="Arial"/>
                <w:b/>
                <w:sz w:val="16"/>
                <w:szCs w:val="16"/>
              </w:rPr>
              <w:t>% plánovaného stavu</w:t>
            </w:r>
          </w:p>
        </w:tc>
        <w:tc>
          <w:tcPr>
            <w:tcW w:w="1507" w:type="dxa"/>
            <w:shd w:val="clear" w:color="auto" w:fill="B8CCE4"/>
            <w:vAlign w:val="center"/>
          </w:tcPr>
          <w:p w:rsidR="00A66808" w:rsidRPr="009141CD" w:rsidRDefault="00A66808" w:rsidP="009141CD">
            <w:pPr>
              <w:jc w:val="center"/>
              <w:rPr>
                <w:rFonts w:cs="Arial"/>
                <w:b/>
                <w:sz w:val="16"/>
                <w:szCs w:val="16"/>
              </w:rPr>
            </w:pPr>
            <w:r w:rsidRPr="009141CD">
              <w:rPr>
                <w:rFonts w:cs="Arial"/>
                <w:b/>
                <w:sz w:val="16"/>
                <w:szCs w:val="16"/>
              </w:rPr>
              <w:t>Potrebné prijať</w:t>
            </w:r>
            <w:r w:rsidR="00C61323" w:rsidRPr="009141CD">
              <w:rPr>
                <w:rFonts w:cs="Arial"/>
                <w:b/>
                <w:sz w:val="16"/>
                <w:szCs w:val="16"/>
              </w:rPr>
              <w:t xml:space="preserve"> (plán pre rok 201</w:t>
            </w:r>
            <w:r w:rsidR="009141CD" w:rsidRPr="009141CD">
              <w:rPr>
                <w:rFonts w:cs="Arial"/>
                <w:b/>
                <w:sz w:val="16"/>
                <w:szCs w:val="16"/>
              </w:rPr>
              <w:t>2</w:t>
            </w:r>
            <w:r w:rsidR="00C61323" w:rsidRPr="009141CD">
              <w:rPr>
                <w:rFonts w:cs="Arial"/>
                <w:b/>
                <w:sz w:val="16"/>
                <w:szCs w:val="16"/>
              </w:rPr>
              <w:t>)</w:t>
            </w:r>
            <w:r w:rsidR="000646B2">
              <w:rPr>
                <w:rStyle w:val="Odkaznapoznmkupodiarou"/>
                <w:rFonts w:cs="Arial"/>
                <w:b/>
                <w:sz w:val="16"/>
                <w:szCs w:val="16"/>
              </w:rPr>
              <w:footnoteReference w:id="79"/>
            </w:r>
          </w:p>
        </w:tc>
      </w:tr>
      <w:tr w:rsidR="009141CD" w:rsidRPr="009141CD" w:rsidTr="00212D36">
        <w:trPr>
          <w:trHeight w:val="170"/>
        </w:trPr>
        <w:tc>
          <w:tcPr>
            <w:tcW w:w="2709" w:type="dxa"/>
            <w:shd w:val="clear" w:color="auto" w:fill="B8CCE4"/>
            <w:noWrap/>
            <w:tcMar>
              <w:top w:w="15" w:type="dxa"/>
              <w:left w:w="15" w:type="dxa"/>
              <w:bottom w:w="0" w:type="dxa"/>
              <w:right w:w="15" w:type="dxa"/>
            </w:tcMar>
            <w:vAlign w:val="center"/>
          </w:tcPr>
          <w:p w:rsidR="009141CD" w:rsidRPr="009141CD" w:rsidRDefault="009141CD" w:rsidP="00254036">
            <w:pPr>
              <w:jc w:val="center"/>
              <w:rPr>
                <w:rFonts w:cs="Arial"/>
                <w:b/>
                <w:bCs/>
                <w:sz w:val="16"/>
                <w:szCs w:val="16"/>
              </w:rPr>
            </w:pPr>
            <w:r w:rsidRPr="009141CD">
              <w:rPr>
                <w:rFonts w:cs="Arial"/>
                <w:b/>
                <w:bCs/>
                <w:sz w:val="16"/>
                <w:szCs w:val="16"/>
              </w:rPr>
              <w:t>A</w:t>
            </w:r>
          </w:p>
        </w:tc>
        <w:tc>
          <w:tcPr>
            <w:tcW w:w="1276" w:type="dxa"/>
            <w:shd w:val="clear" w:color="auto" w:fill="B8CCE4"/>
            <w:tcMar>
              <w:top w:w="15" w:type="dxa"/>
              <w:left w:w="15" w:type="dxa"/>
              <w:bottom w:w="0" w:type="dxa"/>
              <w:right w:w="15" w:type="dxa"/>
            </w:tcMar>
            <w:vAlign w:val="center"/>
          </w:tcPr>
          <w:p w:rsidR="009141CD" w:rsidRPr="009141CD" w:rsidRDefault="009141CD" w:rsidP="00706F4C">
            <w:pPr>
              <w:jc w:val="center"/>
              <w:rPr>
                <w:rFonts w:cs="Arial"/>
                <w:b/>
                <w:sz w:val="16"/>
                <w:szCs w:val="16"/>
              </w:rPr>
            </w:pPr>
            <w:r w:rsidRPr="009141CD">
              <w:rPr>
                <w:rFonts w:cs="Arial"/>
                <w:b/>
                <w:sz w:val="16"/>
                <w:szCs w:val="16"/>
              </w:rPr>
              <w:t>B</w:t>
            </w:r>
          </w:p>
        </w:tc>
        <w:tc>
          <w:tcPr>
            <w:tcW w:w="1245" w:type="dxa"/>
            <w:shd w:val="clear" w:color="auto" w:fill="B8CCE4"/>
          </w:tcPr>
          <w:p w:rsidR="009141CD" w:rsidRPr="009141CD" w:rsidRDefault="009141CD" w:rsidP="009141CD">
            <w:pPr>
              <w:jc w:val="center"/>
              <w:rPr>
                <w:rFonts w:cs="Arial"/>
                <w:b/>
                <w:sz w:val="16"/>
                <w:szCs w:val="16"/>
              </w:rPr>
            </w:pPr>
            <w:r w:rsidRPr="009141CD">
              <w:rPr>
                <w:rFonts w:cs="Arial"/>
                <w:b/>
                <w:sz w:val="16"/>
                <w:szCs w:val="16"/>
              </w:rPr>
              <w:t>C</w:t>
            </w:r>
          </w:p>
        </w:tc>
        <w:tc>
          <w:tcPr>
            <w:tcW w:w="1190" w:type="dxa"/>
            <w:shd w:val="clear" w:color="auto" w:fill="B8CCE4"/>
            <w:vAlign w:val="center"/>
          </w:tcPr>
          <w:p w:rsidR="009141CD" w:rsidRPr="009141CD" w:rsidRDefault="009141CD" w:rsidP="009141CD">
            <w:pPr>
              <w:jc w:val="center"/>
              <w:rPr>
                <w:rFonts w:cs="Arial"/>
                <w:b/>
                <w:sz w:val="16"/>
                <w:szCs w:val="16"/>
              </w:rPr>
            </w:pPr>
            <w:r w:rsidRPr="009141CD">
              <w:rPr>
                <w:rFonts w:cs="Arial"/>
                <w:b/>
                <w:sz w:val="16"/>
                <w:szCs w:val="16"/>
              </w:rPr>
              <w:t>D</w:t>
            </w:r>
          </w:p>
        </w:tc>
        <w:tc>
          <w:tcPr>
            <w:tcW w:w="1161" w:type="dxa"/>
            <w:shd w:val="clear" w:color="auto" w:fill="B8CCE4"/>
            <w:vAlign w:val="center"/>
          </w:tcPr>
          <w:p w:rsidR="009141CD" w:rsidRPr="009141CD" w:rsidRDefault="009141CD" w:rsidP="009141CD">
            <w:pPr>
              <w:jc w:val="center"/>
              <w:rPr>
                <w:rFonts w:cs="Arial"/>
                <w:b/>
                <w:sz w:val="16"/>
                <w:szCs w:val="16"/>
              </w:rPr>
            </w:pPr>
            <w:r w:rsidRPr="009141CD">
              <w:rPr>
                <w:rFonts w:cs="Arial"/>
                <w:b/>
                <w:sz w:val="16"/>
                <w:szCs w:val="16"/>
              </w:rPr>
              <w:t>E=D/C</w:t>
            </w:r>
          </w:p>
        </w:tc>
        <w:tc>
          <w:tcPr>
            <w:tcW w:w="1507" w:type="dxa"/>
            <w:shd w:val="clear" w:color="auto" w:fill="B8CCE4"/>
            <w:vAlign w:val="center"/>
          </w:tcPr>
          <w:p w:rsidR="009141CD" w:rsidRPr="009141CD" w:rsidRDefault="009141CD" w:rsidP="00091CA6">
            <w:pPr>
              <w:jc w:val="center"/>
              <w:rPr>
                <w:rFonts w:cs="Arial"/>
                <w:b/>
                <w:sz w:val="16"/>
                <w:szCs w:val="16"/>
              </w:rPr>
            </w:pPr>
            <w:r w:rsidRPr="009141CD">
              <w:rPr>
                <w:rFonts w:cs="Arial"/>
                <w:b/>
                <w:sz w:val="16"/>
                <w:szCs w:val="16"/>
              </w:rPr>
              <w:t>F</w:t>
            </w:r>
          </w:p>
        </w:tc>
      </w:tr>
      <w:tr w:rsidR="00706F4C" w:rsidRPr="009141CD" w:rsidTr="00212D36">
        <w:trPr>
          <w:trHeight w:val="170"/>
        </w:trPr>
        <w:tc>
          <w:tcPr>
            <w:tcW w:w="2709" w:type="dxa"/>
            <w:shd w:val="clear" w:color="auto" w:fill="B8CCE4"/>
            <w:noWrap/>
            <w:tcMar>
              <w:top w:w="15" w:type="dxa"/>
              <w:left w:w="15" w:type="dxa"/>
              <w:bottom w:w="0" w:type="dxa"/>
              <w:right w:w="15" w:type="dxa"/>
            </w:tcMar>
            <w:vAlign w:val="center"/>
          </w:tcPr>
          <w:p w:rsidR="00706F4C" w:rsidRPr="009141CD" w:rsidRDefault="00706F4C" w:rsidP="00254036">
            <w:pPr>
              <w:rPr>
                <w:rFonts w:cs="Arial"/>
                <w:sz w:val="16"/>
                <w:szCs w:val="16"/>
              </w:rPr>
            </w:pPr>
            <w:r w:rsidRPr="009141CD">
              <w:rPr>
                <w:rFonts w:cs="Arial"/>
                <w:sz w:val="16"/>
                <w:szCs w:val="16"/>
              </w:rPr>
              <w:t>generálny riaditeľ</w:t>
            </w:r>
            <w:r w:rsidRPr="009141CD">
              <w:rPr>
                <w:rStyle w:val="Odkaznapoznmkupodiarou"/>
                <w:rFonts w:cs="Arial"/>
                <w:sz w:val="16"/>
                <w:szCs w:val="16"/>
              </w:rPr>
              <w:footnoteReference w:id="80"/>
            </w:r>
          </w:p>
        </w:tc>
        <w:tc>
          <w:tcPr>
            <w:tcW w:w="1276" w:type="dxa"/>
            <w:shd w:val="clear" w:color="auto" w:fill="DBE5F1"/>
            <w:tcMar>
              <w:top w:w="15" w:type="dxa"/>
              <w:left w:w="15" w:type="dxa"/>
              <w:bottom w:w="0" w:type="dxa"/>
              <w:right w:w="15" w:type="dxa"/>
            </w:tcMar>
            <w:vAlign w:val="center"/>
          </w:tcPr>
          <w:p w:rsidR="00706F4C" w:rsidRPr="009141CD" w:rsidRDefault="00706F4C" w:rsidP="009141CD">
            <w:pPr>
              <w:jc w:val="center"/>
              <w:rPr>
                <w:rFonts w:cs="Arial"/>
                <w:sz w:val="16"/>
                <w:szCs w:val="16"/>
              </w:rPr>
            </w:pPr>
            <w:r w:rsidRPr="009141CD">
              <w:rPr>
                <w:rFonts w:cs="Arial"/>
                <w:sz w:val="16"/>
                <w:szCs w:val="16"/>
              </w:rPr>
              <w:t>1</w:t>
            </w:r>
          </w:p>
        </w:tc>
        <w:tc>
          <w:tcPr>
            <w:tcW w:w="1245" w:type="dxa"/>
            <w:shd w:val="clear" w:color="auto" w:fill="DBE5F1"/>
            <w:vAlign w:val="center"/>
          </w:tcPr>
          <w:p w:rsidR="00706F4C" w:rsidRPr="009141CD" w:rsidRDefault="009141CD" w:rsidP="00A66808">
            <w:pPr>
              <w:jc w:val="center"/>
              <w:rPr>
                <w:rFonts w:cs="Arial"/>
                <w:sz w:val="16"/>
                <w:szCs w:val="16"/>
              </w:rPr>
            </w:pPr>
            <w:r w:rsidRPr="009141CD">
              <w:rPr>
                <w:rFonts w:cs="Arial"/>
                <w:sz w:val="16"/>
                <w:szCs w:val="16"/>
              </w:rPr>
              <w:t>1</w:t>
            </w:r>
          </w:p>
        </w:tc>
        <w:tc>
          <w:tcPr>
            <w:tcW w:w="1190" w:type="dxa"/>
            <w:shd w:val="clear" w:color="auto" w:fill="DBE5F1"/>
            <w:vAlign w:val="center"/>
          </w:tcPr>
          <w:p w:rsidR="00706F4C" w:rsidRPr="009141CD" w:rsidRDefault="00E60356" w:rsidP="00A66808">
            <w:pPr>
              <w:jc w:val="center"/>
              <w:rPr>
                <w:rFonts w:cs="Arial"/>
                <w:sz w:val="16"/>
                <w:szCs w:val="16"/>
              </w:rPr>
            </w:pPr>
            <w:r>
              <w:rPr>
                <w:rFonts w:cs="Arial"/>
                <w:sz w:val="16"/>
                <w:szCs w:val="16"/>
              </w:rPr>
              <w:t>1</w:t>
            </w:r>
          </w:p>
        </w:tc>
        <w:tc>
          <w:tcPr>
            <w:tcW w:w="1161" w:type="dxa"/>
            <w:shd w:val="clear" w:color="auto" w:fill="DBE5F1"/>
            <w:vAlign w:val="center"/>
          </w:tcPr>
          <w:p w:rsidR="00706F4C" w:rsidRPr="009141CD" w:rsidRDefault="00E60356" w:rsidP="00A66808">
            <w:pPr>
              <w:jc w:val="center"/>
              <w:rPr>
                <w:rFonts w:cs="Arial"/>
                <w:sz w:val="16"/>
                <w:szCs w:val="16"/>
              </w:rPr>
            </w:pPr>
            <w:r>
              <w:rPr>
                <w:rFonts w:cs="Arial"/>
                <w:sz w:val="16"/>
                <w:szCs w:val="16"/>
              </w:rPr>
              <w:t>100,00</w:t>
            </w:r>
          </w:p>
        </w:tc>
        <w:tc>
          <w:tcPr>
            <w:tcW w:w="1507" w:type="dxa"/>
            <w:shd w:val="clear" w:color="auto" w:fill="DBE5F1"/>
            <w:vAlign w:val="center"/>
          </w:tcPr>
          <w:p w:rsidR="00706F4C" w:rsidRPr="009141CD" w:rsidRDefault="00E60356" w:rsidP="00A66808">
            <w:pPr>
              <w:jc w:val="center"/>
              <w:rPr>
                <w:rFonts w:cs="Arial"/>
                <w:sz w:val="16"/>
                <w:szCs w:val="16"/>
              </w:rPr>
            </w:pPr>
            <w:r>
              <w:rPr>
                <w:rFonts w:cs="Arial"/>
                <w:sz w:val="16"/>
                <w:szCs w:val="16"/>
              </w:rPr>
              <w:t>0</w:t>
            </w:r>
          </w:p>
        </w:tc>
      </w:tr>
      <w:tr w:rsidR="00706F4C" w:rsidRPr="009141CD" w:rsidTr="00212D36">
        <w:trPr>
          <w:trHeight w:val="170"/>
        </w:trPr>
        <w:tc>
          <w:tcPr>
            <w:tcW w:w="2709" w:type="dxa"/>
            <w:shd w:val="clear" w:color="auto" w:fill="B8CCE4"/>
            <w:noWrap/>
            <w:tcMar>
              <w:top w:w="15" w:type="dxa"/>
              <w:left w:w="15" w:type="dxa"/>
              <w:bottom w:w="0" w:type="dxa"/>
              <w:right w:w="15" w:type="dxa"/>
            </w:tcMar>
            <w:vAlign w:val="center"/>
          </w:tcPr>
          <w:p w:rsidR="00706F4C" w:rsidRPr="009141CD" w:rsidRDefault="00706F4C" w:rsidP="00254036">
            <w:pPr>
              <w:rPr>
                <w:rFonts w:cs="Arial"/>
                <w:sz w:val="16"/>
                <w:szCs w:val="16"/>
              </w:rPr>
            </w:pPr>
            <w:r w:rsidRPr="009141CD">
              <w:rPr>
                <w:rFonts w:cs="Arial"/>
                <w:sz w:val="16"/>
                <w:szCs w:val="16"/>
              </w:rPr>
              <w:t>riaditeľ odboru</w:t>
            </w:r>
          </w:p>
        </w:tc>
        <w:tc>
          <w:tcPr>
            <w:tcW w:w="1276" w:type="dxa"/>
            <w:shd w:val="clear" w:color="auto" w:fill="DBE5F1"/>
            <w:noWrap/>
            <w:tcMar>
              <w:top w:w="15" w:type="dxa"/>
              <w:left w:w="15" w:type="dxa"/>
              <w:bottom w:w="0" w:type="dxa"/>
              <w:right w:w="15" w:type="dxa"/>
            </w:tcMar>
            <w:vAlign w:val="center"/>
          </w:tcPr>
          <w:p w:rsidR="00706F4C" w:rsidRPr="009141CD" w:rsidRDefault="00706F4C" w:rsidP="009141CD">
            <w:pPr>
              <w:jc w:val="center"/>
              <w:rPr>
                <w:rFonts w:cs="Arial"/>
                <w:sz w:val="16"/>
                <w:szCs w:val="16"/>
              </w:rPr>
            </w:pPr>
            <w:r w:rsidRPr="009141CD">
              <w:rPr>
                <w:rFonts w:cs="Arial"/>
                <w:sz w:val="16"/>
                <w:szCs w:val="16"/>
              </w:rPr>
              <w:t>4</w:t>
            </w:r>
          </w:p>
        </w:tc>
        <w:tc>
          <w:tcPr>
            <w:tcW w:w="1245" w:type="dxa"/>
            <w:shd w:val="clear" w:color="auto" w:fill="DBE5F1"/>
            <w:vAlign w:val="center"/>
          </w:tcPr>
          <w:p w:rsidR="00706F4C" w:rsidRPr="009141CD" w:rsidRDefault="009141CD" w:rsidP="00A66808">
            <w:pPr>
              <w:jc w:val="center"/>
              <w:rPr>
                <w:rFonts w:cs="Arial"/>
                <w:sz w:val="16"/>
                <w:szCs w:val="16"/>
              </w:rPr>
            </w:pPr>
            <w:r w:rsidRPr="009141CD">
              <w:rPr>
                <w:rFonts w:cs="Arial"/>
                <w:sz w:val="16"/>
                <w:szCs w:val="16"/>
              </w:rPr>
              <w:t>4</w:t>
            </w:r>
          </w:p>
        </w:tc>
        <w:tc>
          <w:tcPr>
            <w:tcW w:w="1190" w:type="dxa"/>
            <w:shd w:val="clear" w:color="auto" w:fill="DBE5F1"/>
            <w:vAlign w:val="center"/>
          </w:tcPr>
          <w:p w:rsidR="00706F4C" w:rsidRPr="009141CD" w:rsidRDefault="00E60356" w:rsidP="00A66808">
            <w:pPr>
              <w:jc w:val="center"/>
              <w:rPr>
                <w:rFonts w:cs="Arial"/>
                <w:sz w:val="16"/>
                <w:szCs w:val="16"/>
              </w:rPr>
            </w:pPr>
            <w:r>
              <w:rPr>
                <w:rFonts w:cs="Arial"/>
                <w:sz w:val="16"/>
                <w:szCs w:val="16"/>
              </w:rPr>
              <w:t>4</w:t>
            </w:r>
          </w:p>
        </w:tc>
        <w:tc>
          <w:tcPr>
            <w:tcW w:w="1161" w:type="dxa"/>
            <w:shd w:val="clear" w:color="auto" w:fill="DBE5F1"/>
            <w:vAlign w:val="center"/>
          </w:tcPr>
          <w:p w:rsidR="00706F4C" w:rsidRPr="009141CD" w:rsidRDefault="00E60356" w:rsidP="00A66808">
            <w:pPr>
              <w:jc w:val="center"/>
              <w:rPr>
                <w:rFonts w:cs="Arial"/>
                <w:sz w:val="16"/>
                <w:szCs w:val="16"/>
              </w:rPr>
            </w:pPr>
            <w:r>
              <w:rPr>
                <w:rFonts w:cs="Arial"/>
                <w:sz w:val="16"/>
                <w:szCs w:val="16"/>
              </w:rPr>
              <w:t>100,00</w:t>
            </w:r>
          </w:p>
        </w:tc>
        <w:tc>
          <w:tcPr>
            <w:tcW w:w="1507" w:type="dxa"/>
            <w:shd w:val="clear" w:color="auto" w:fill="DBE5F1"/>
            <w:vAlign w:val="center"/>
          </w:tcPr>
          <w:p w:rsidR="00706F4C" w:rsidRPr="009141CD" w:rsidRDefault="00E60356" w:rsidP="00A66808">
            <w:pPr>
              <w:jc w:val="center"/>
              <w:rPr>
                <w:rFonts w:cs="Arial"/>
                <w:sz w:val="16"/>
                <w:szCs w:val="16"/>
              </w:rPr>
            </w:pPr>
            <w:r>
              <w:rPr>
                <w:rFonts w:cs="Arial"/>
                <w:sz w:val="16"/>
                <w:szCs w:val="16"/>
              </w:rPr>
              <w:t>0</w:t>
            </w:r>
          </w:p>
        </w:tc>
      </w:tr>
      <w:tr w:rsidR="00706F4C" w:rsidRPr="009141CD" w:rsidTr="00212D36">
        <w:trPr>
          <w:trHeight w:val="170"/>
        </w:trPr>
        <w:tc>
          <w:tcPr>
            <w:tcW w:w="2709" w:type="dxa"/>
            <w:shd w:val="clear" w:color="auto" w:fill="B8CCE4"/>
            <w:noWrap/>
            <w:tcMar>
              <w:top w:w="15" w:type="dxa"/>
              <w:left w:w="15" w:type="dxa"/>
              <w:bottom w:w="0" w:type="dxa"/>
              <w:right w:w="15" w:type="dxa"/>
            </w:tcMar>
            <w:vAlign w:val="center"/>
          </w:tcPr>
          <w:p w:rsidR="00706F4C" w:rsidRPr="009141CD" w:rsidRDefault="00706F4C" w:rsidP="00254036">
            <w:pPr>
              <w:rPr>
                <w:rFonts w:cs="Arial"/>
                <w:sz w:val="16"/>
                <w:szCs w:val="16"/>
              </w:rPr>
            </w:pPr>
            <w:r w:rsidRPr="009141CD">
              <w:rPr>
                <w:rFonts w:cs="Arial"/>
                <w:sz w:val="16"/>
                <w:szCs w:val="16"/>
              </w:rPr>
              <w:t>vedúci oddelenia</w:t>
            </w:r>
          </w:p>
        </w:tc>
        <w:tc>
          <w:tcPr>
            <w:tcW w:w="1276" w:type="dxa"/>
            <w:shd w:val="clear" w:color="auto" w:fill="DBE5F1"/>
            <w:noWrap/>
            <w:tcMar>
              <w:top w:w="15" w:type="dxa"/>
              <w:left w:w="15" w:type="dxa"/>
              <w:bottom w:w="0" w:type="dxa"/>
              <w:right w:w="15" w:type="dxa"/>
            </w:tcMar>
            <w:vAlign w:val="center"/>
          </w:tcPr>
          <w:p w:rsidR="00706F4C" w:rsidRPr="009141CD" w:rsidRDefault="00706F4C" w:rsidP="009141CD">
            <w:pPr>
              <w:jc w:val="center"/>
              <w:rPr>
                <w:rFonts w:cs="Arial"/>
                <w:sz w:val="16"/>
                <w:szCs w:val="16"/>
              </w:rPr>
            </w:pPr>
            <w:r w:rsidRPr="009141CD">
              <w:rPr>
                <w:rFonts w:cs="Arial"/>
                <w:sz w:val="16"/>
                <w:szCs w:val="16"/>
              </w:rPr>
              <w:t>0</w:t>
            </w:r>
          </w:p>
        </w:tc>
        <w:tc>
          <w:tcPr>
            <w:tcW w:w="1245" w:type="dxa"/>
            <w:shd w:val="clear" w:color="auto" w:fill="DBE5F1"/>
            <w:vAlign w:val="center"/>
          </w:tcPr>
          <w:p w:rsidR="00706F4C" w:rsidRPr="009141CD" w:rsidRDefault="009141CD" w:rsidP="00A66808">
            <w:pPr>
              <w:jc w:val="center"/>
              <w:rPr>
                <w:rFonts w:cs="Arial"/>
                <w:sz w:val="16"/>
                <w:szCs w:val="16"/>
              </w:rPr>
            </w:pPr>
            <w:r w:rsidRPr="009141CD">
              <w:rPr>
                <w:rFonts w:cs="Arial"/>
                <w:sz w:val="16"/>
                <w:szCs w:val="16"/>
              </w:rPr>
              <w:t>0</w:t>
            </w:r>
          </w:p>
        </w:tc>
        <w:tc>
          <w:tcPr>
            <w:tcW w:w="1190" w:type="dxa"/>
            <w:shd w:val="clear" w:color="auto" w:fill="DBE5F1"/>
            <w:vAlign w:val="center"/>
          </w:tcPr>
          <w:p w:rsidR="00706F4C" w:rsidRPr="009141CD" w:rsidRDefault="00E60356" w:rsidP="00A66808">
            <w:pPr>
              <w:jc w:val="center"/>
              <w:rPr>
                <w:rFonts w:cs="Arial"/>
                <w:sz w:val="16"/>
                <w:szCs w:val="16"/>
              </w:rPr>
            </w:pPr>
            <w:r>
              <w:rPr>
                <w:rFonts w:cs="Arial"/>
                <w:sz w:val="16"/>
                <w:szCs w:val="16"/>
              </w:rPr>
              <w:t>0</w:t>
            </w:r>
          </w:p>
        </w:tc>
        <w:tc>
          <w:tcPr>
            <w:tcW w:w="1161" w:type="dxa"/>
            <w:shd w:val="clear" w:color="auto" w:fill="DBE5F1"/>
            <w:vAlign w:val="center"/>
          </w:tcPr>
          <w:p w:rsidR="00706F4C" w:rsidRPr="009141CD" w:rsidRDefault="00E60356" w:rsidP="00A66808">
            <w:pPr>
              <w:jc w:val="center"/>
              <w:rPr>
                <w:rFonts w:cs="Arial"/>
                <w:sz w:val="16"/>
                <w:szCs w:val="16"/>
              </w:rPr>
            </w:pPr>
            <w:r>
              <w:rPr>
                <w:rFonts w:cs="Arial"/>
                <w:sz w:val="16"/>
                <w:szCs w:val="16"/>
              </w:rPr>
              <w:t>100,00</w:t>
            </w:r>
          </w:p>
        </w:tc>
        <w:tc>
          <w:tcPr>
            <w:tcW w:w="1507" w:type="dxa"/>
            <w:shd w:val="clear" w:color="auto" w:fill="DBE5F1"/>
            <w:vAlign w:val="center"/>
          </w:tcPr>
          <w:p w:rsidR="00706F4C" w:rsidRPr="009141CD" w:rsidRDefault="00E60356" w:rsidP="00A66808">
            <w:pPr>
              <w:jc w:val="center"/>
              <w:rPr>
                <w:rFonts w:cs="Arial"/>
                <w:sz w:val="16"/>
                <w:szCs w:val="16"/>
              </w:rPr>
            </w:pPr>
            <w:r>
              <w:rPr>
                <w:rFonts w:cs="Arial"/>
                <w:sz w:val="16"/>
                <w:szCs w:val="16"/>
              </w:rPr>
              <w:t>0</w:t>
            </w:r>
          </w:p>
        </w:tc>
      </w:tr>
      <w:tr w:rsidR="00706F4C" w:rsidRPr="009141CD" w:rsidTr="00212D36">
        <w:trPr>
          <w:trHeight w:val="170"/>
        </w:trPr>
        <w:tc>
          <w:tcPr>
            <w:tcW w:w="2709" w:type="dxa"/>
            <w:shd w:val="clear" w:color="auto" w:fill="B8CCE4"/>
            <w:noWrap/>
            <w:tcMar>
              <w:top w:w="15" w:type="dxa"/>
              <w:left w:w="15" w:type="dxa"/>
              <w:bottom w:w="0" w:type="dxa"/>
              <w:right w:w="15" w:type="dxa"/>
            </w:tcMar>
            <w:vAlign w:val="center"/>
          </w:tcPr>
          <w:p w:rsidR="00706F4C" w:rsidRPr="009141CD" w:rsidRDefault="00706F4C" w:rsidP="00254036">
            <w:pPr>
              <w:rPr>
                <w:rFonts w:cs="Arial"/>
                <w:sz w:val="16"/>
                <w:szCs w:val="16"/>
              </w:rPr>
            </w:pPr>
            <w:r w:rsidRPr="009141CD">
              <w:rPr>
                <w:rFonts w:cs="Arial"/>
                <w:sz w:val="16"/>
                <w:szCs w:val="16"/>
              </w:rPr>
              <w:t>asistentka odboru</w:t>
            </w:r>
            <w:r w:rsidR="009141CD">
              <w:rPr>
                <w:rFonts w:cs="Arial"/>
                <w:sz w:val="16"/>
                <w:szCs w:val="16"/>
              </w:rPr>
              <w:t xml:space="preserve"> </w:t>
            </w:r>
            <w:r w:rsidRPr="009141CD">
              <w:rPr>
                <w:rFonts w:cs="Arial"/>
                <w:sz w:val="16"/>
                <w:szCs w:val="16"/>
              </w:rPr>
              <w:t>/</w:t>
            </w:r>
            <w:r w:rsidR="009141CD">
              <w:rPr>
                <w:rFonts w:cs="Arial"/>
                <w:sz w:val="16"/>
                <w:szCs w:val="16"/>
              </w:rPr>
              <w:t xml:space="preserve"> </w:t>
            </w:r>
            <w:r w:rsidRPr="009141CD">
              <w:rPr>
                <w:rFonts w:cs="Arial"/>
                <w:sz w:val="16"/>
                <w:szCs w:val="16"/>
              </w:rPr>
              <w:t>sekcie</w:t>
            </w:r>
          </w:p>
        </w:tc>
        <w:tc>
          <w:tcPr>
            <w:tcW w:w="1276" w:type="dxa"/>
            <w:shd w:val="clear" w:color="auto" w:fill="DBE5F1"/>
            <w:noWrap/>
            <w:tcMar>
              <w:top w:w="15" w:type="dxa"/>
              <w:left w:w="15" w:type="dxa"/>
              <w:bottom w:w="0" w:type="dxa"/>
              <w:right w:w="15" w:type="dxa"/>
            </w:tcMar>
            <w:vAlign w:val="center"/>
          </w:tcPr>
          <w:p w:rsidR="00706F4C" w:rsidRPr="009141CD" w:rsidRDefault="00706F4C" w:rsidP="009141CD">
            <w:pPr>
              <w:jc w:val="center"/>
              <w:rPr>
                <w:rFonts w:cs="Arial"/>
                <w:sz w:val="16"/>
                <w:szCs w:val="16"/>
              </w:rPr>
            </w:pPr>
            <w:r w:rsidRPr="009141CD">
              <w:rPr>
                <w:rFonts w:cs="Arial"/>
                <w:sz w:val="16"/>
                <w:szCs w:val="16"/>
              </w:rPr>
              <w:t>0</w:t>
            </w:r>
          </w:p>
        </w:tc>
        <w:tc>
          <w:tcPr>
            <w:tcW w:w="1245" w:type="dxa"/>
            <w:shd w:val="clear" w:color="auto" w:fill="DBE5F1"/>
            <w:vAlign w:val="center"/>
          </w:tcPr>
          <w:p w:rsidR="00706F4C" w:rsidRPr="009141CD" w:rsidRDefault="009141CD" w:rsidP="00A66808">
            <w:pPr>
              <w:jc w:val="center"/>
              <w:rPr>
                <w:rFonts w:cs="Arial"/>
                <w:sz w:val="16"/>
                <w:szCs w:val="16"/>
              </w:rPr>
            </w:pPr>
            <w:r w:rsidRPr="009141CD">
              <w:rPr>
                <w:rFonts w:cs="Arial"/>
                <w:sz w:val="16"/>
                <w:szCs w:val="16"/>
              </w:rPr>
              <w:t>0</w:t>
            </w:r>
          </w:p>
        </w:tc>
        <w:tc>
          <w:tcPr>
            <w:tcW w:w="1190" w:type="dxa"/>
            <w:shd w:val="clear" w:color="auto" w:fill="DBE5F1"/>
            <w:vAlign w:val="center"/>
          </w:tcPr>
          <w:p w:rsidR="00706F4C" w:rsidRPr="009141CD" w:rsidRDefault="00D50620" w:rsidP="00A66808">
            <w:pPr>
              <w:jc w:val="center"/>
              <w:rPr>
                <w:rFonts w:cs="Arial"/>
                <w:sz w:val="16"/>
                <w:szCs w:val="16"/>
              </w:rPr>
            </w:pPr>
            <w:r>
              <w:rPr>
                <w:rFonts w:cs="Arial"/>
                <w:sz w:val="16"/>
                <w:szCs w:val="16"/>
              </w:rPr>
              <w:t>0</w:t>
            </w:r>
          </w:p>
        </w:tc>
        <w:tc>
          <w:tcPr>
            <w:tcW w:w="1161" w:type="dxa"/>
            <w:shd w:val="clear" w:color="auto" w:fill="DBE5F1"/>
            <w:vAlign w:val="center"/>
          </w:tcPr>
          <w:p w:rsidR="00706F4C" w:rsidRPr="009141CD" w:rsidRDefault="00D50620" w:rsidP="00A66808">
            <w:pPr>
              <w:jc w:val="center"/>
              <w:rPr>
                <w:rFonts w:cs="Arial"/>
                <w:sz w:val="16"/>
                <w:szCs w:val="16"/>
              </w:rPr>
            </w:pPr>
            <w:r>
              <w:rPr>
                <w:rFonts w:cs="Arial"/>
                <w:sz w:val="16"/>
                <w:szCs w:val="16"/>
              </w:rPr>
              <w:t>100,00</w:t>
            </w:r>
          </w:p>
        </w:tc>
        <w:tc>
          <w:tcPr>
            <w:tcW w:w="1507" w:type="dxa"/>
            <w:shd w:val="clear" w:color="auto" w:fill="DBE5F1"/>
            <w:vAlign w:val="center"/>
          </w:tcPr>
          <w:p w:rsidR="00706F4C" w:rsidRPr="009141CD" w:rsidRDefault="00D50620" w:rsidP="00A66808">
            <w:pPr>
              <w:jc w:val="center"/>
              <w:rPr>
                <w:rFonts w:cs="Arial"/>
                <w:sz w:val="16"/>
                <w:szCs w:val="16"/>
              </w:rPr>
            </w:pPr>
            <w:r>
              <w:rPr>
                <w:rFonts w:cs="Arial"/>
                <w:sz w:val="16"/>
                <w:szCs w:val="16"/>
              </w:rPr>
              <w:t>0</w:t>
            </w:r>
          </w:p>
        </w:tc>
      </w:tr>
      <w:tr w:rsidR="00706F4C" w:rsidRPr="009141CD" w:rsidTr="00212D36">
        <w:trPr>
          <w:trHeight w:val="170"/>
        </w:trPr>
        <w:tc>
          <w:tcPr>
            <w:tcW w:w="2709" w:type="dxa"/>
            <w:shd w:val="clear" w:color="auto" w:fill="B8CCE4"/>
            <w:noWrap/>
            <w:tcMar>
              <w:top w:w="15" w:type="dxa"/>
              <w:left w:w="15" w:type="dxa"/>
              <w:bottom w:w="0" w:type="dxa"/>
              <w:right w:w="15" w:type="dxa"/>
            </w:tcMar>
            <w:vAlign w:val="center"/>
          </w:tcPr>
          <w:p w:rsidR="00706F4C" w:rsidRPr="009141CD" w:rsidRDefault="00706F4C" w:rsidP="00A66808">
            <w:pPr>
              <w:rPr>
                <w:rFonts w:cs="Arial"/>
                <w:sz w:val="16"/>
                <w:szCs w:val="16"/>
              </w:rPr>
            </w:pPr>
            <w:r w:rsidRPr="009141CD">
              <w:rPr>
                <w:sz w:val="16"/>
                <w:szCs w:val="16"/>
              </w:rPr>
              <w:t>manažér programovania</w:t>
            </w:r>
          </w:p>
        </w:tc>
        <w:tc>
          <w:tcPr>
            <w:tcW w:w="1276" w:type="dxa"/>
            <w:shd w:val="clear" w:color="auto" w:fill="DBE5F1"/>
            <w:noWrap/>
            <w:tcMar>
              <w:top w:w="15" w:type="dxa"/>
              <w:left w:w="15" w:type="dxa"/>
              <w:bottom w:w="0" w:type="dxa"/>
              <w:right w:w="15" w:type="dxa"/>
            </w:tcMar>
            <w:vAlign w:val="center"/>
          </w:tcPr>
          <w:p w:rsidR="00706F4C" w:rsidRPr="009141CD" w:rsidRDefault="00706F4C" w:rsidP="009141CD">
            <w:pPr>
              <w:jc w:val="center"/>
              <w:rPr>
                <w:rFonts w:cs="Arial"/>
                <w:sz w:val="16"/>
                <w:szCs w:val="16"/>
              </w:rPr>
            </w:pPr>
            <w:r w:rsidRPr="009141CD">
              <w:rPr>
                <w:rFonts w:cs="Arial"/>
                <w:sz w:val="16"/>
                <w:szCs w:val="16"/>
              </w:rPr>
              <w:t>0</w:t>
            </w:r>
          </w:p>
        </w:tc>
        <w:tc>
          <w:tcPr>
            <w:tcW w:w="1245" w:type="dxa"/>
            <w:shd w:val="clear" w:color="auto" w:fill="DBE5F1"/>
            <w:vAlign w:val="center"/>
          </w:tcPr>
          <w:p w:rsidR="00706F4C" w:rsidRPr="009141CD" w:rsidRDefault="009141CD" w:rsidP="00A66808">
            <w:pPr>
              <w:jc w:val="center"/>
              <w:rPr>
                <w:rFonts w:cs="Arial"/>
                <w:sz w:val="16"/>
                <w:szCs w:val="16"/>
              </w:rPr>
            </w:pPr>
            <w:r w:rsidRPr="009141CD">
              <w:rPr>
                <w:rFonts w:cs="Arial"/>
                <w:sz w:val="16"/>
                <w:szCs w:val="16"/>
              </w:rPr>
              <w:t>1</w:t>
            </w:r>
          </w:p>
        </w:tc>
        <w:tc>
          <w:tcPr>
            <w:tcW w:w="1190" w:type="dxa"/>
            <w:shd w:val="clear" w:color="auto" w:fill="DBE5F1"/>
            <w:vAlign w:val="center"/>
          </w:tcPr>
          <w:p w:rsidR="00706F4C" w:rsidRPr="009141CD" w:rsidRDefault="0004218A" w:rsidP="00A66808">
            <w:pPr>
              <w:jc w:val="center"/>
              <w:rPr>
                <w:rFonts w:cs="Arial"/>
                <w:sz w:val="16"/>
                <w:szCs w:val="16"/>
              </w:rPr>
            </w:pPr>
            <w:r>
              <w:rPr>
                <w:rFonts w:cs="Arial"/>
                <w:sz w:val="16"/>
                <w:szCs w:val="16"/>
              </w:rPr>
              <w:t>0</w:t>
            </w:r>
          </w:p>
        </w:tc>
        <w:tc>
          <w:tcPr>
            <w:tcW w:w="1161" w:type="dxa"/>
            <w:shd w:val="clear" w:color="auto" w:fill="DBE5F1"/>
            <w:vAlign w:val="center"/>
          </w:tcPr>
          <w:p w:rsidR="00706F4C" w:rsidRPr="009141CD" w:rsidRDefault="0004218A" w:rsidP="00A66808">
            <w:pPr>
              <w:jc w:val="center"/>
              <w:rPr>
                <w:rFonts w:cs="Arial"/>
                <w:sz w:val="16"/>
                <w:szCs w:val="16"/>
              </w:rPr>
            </w:pPr>
            <w:r>
              <w:rPr>
                <w:rFonts w:cs="Arial"/>
                <w:sz w:val="16"/>
                <w:szCs w:val="16"/>
              </w:rPr>
              <w:t>0,00</w:t>
            </w:r>
          </w:p>
        </w:tc>
        <w:tc>
          <w:tcPr>
            <w:tcW w:w="1507" w:type="dxa"/>
            <w:shd w:val="clear" w:color="auto" w:fill="DBE5F1"/>
            <w:vAlign w:val="center"/>
          </w:tcPr>
          <w:p w:rsidR="00706F4C" w:rsidRPr="009141CD" w:rsidRDefault="0004218A" w:rsidP="00A66808">
            <w:pPr>
              <w:jc w:val="center"/>
              <w:rPr>
                <w:rFonts w:cs="Arial"/>
                <w:sz w:val="16"/>
                <w:szCs w:val="16"/>
              </w:rPr>
            </w:pPr>
            <w:r>
              <w:rPr>
                <w:rFonts w:cs="Arial"/>
                <w:sz w:val="16"/>
                <w:szCs w:val="16"/>
              </w:rPr>
              <w:t>1</w:t>
            </w:r>
          </w:p>
        </w:tc>
      </w:tr>
      <w:tr w:rsidR="00706F4C" w:rsidRPr="009141CD" w:rsidTr="00212D36">
        <w:trPr>
          <w:trHeight w:val="170"/>
        </w:trPr>
        <w:tc>
          <w:tcPr>
            <w:tcW w:w="2709" w:type="dxa"/>
            <w:shd w:val="clear" w:color="auto" w:fill="B8CCE4"/>
            <w:noWrap/>
            <w:tcMar>
              <w:top w:w="15" w:type="dxa"/>
              <w:left w:w="15" w:type="dxa"/>
              <w:bottom w:w="0" w:type="dxa"/>
              <w:right w:w="15" w:type="dxa"/>
            </w:tcMar>
            <w:vAlign w:val="center"/>
          </w:tcPr>
          <w:p w:rsidR="00706F4C" w:rsidRPr="009141CD" w:rsidRDefault="00706F4C" w:rsidP="00254036">
            <w:pPr>
              <w:rPr>
                <w:rFonts w:cs="Arial"/>
                <w:sz w:val="16"/>
                <w:szCs w:val="16"/>
              </w:rPr>
            </w:pPr>
            <w:r w:rsidRPr="009141CD">
              <w:rPr>
                <w:rFonts w:cs="Arial"/>
                <w:sz w:val="16"/>
                <w:szCs w:val="16"/>
              </w:rPr>
              <w:t>manažér monitorovania a hodnotenia</w:t>
            </w:r>
          </w:p>
        </w:tc>
        <w:tc>
          <w:tcPr>
            <w:tcW w:w="1276" w:type="dxa"/>
            <w:shd w:val="clear" w:color="auto" w:fill="DBE5F1"/>
            <w:noWrap/>
            <w:tcMar>
              <w:top w:w="15" w:type="dxa"/>
              <w:left w:w="15" w:type="dxa"/>
              <w:bottom w:w="0" w:type="dxa"/>
              <w:right w:w="15" w:type="dxa"/>
            </w:tcMar>
            <w:vAlign w:val="center"/>
          </w:tcPr>
          <w:p w:rsidR="00706F4C" w:rsidRPr="009141CD" w:rsidRDefault="00706F4C" w:rsidP="009141CD">
            <w:pPr>
              <w:jc w:val="center"/>
              <w:rPr>
                <w:rFonts w:cs="Arial"/>
                <w:sz w:val="16"/>
                <w:szCs w:val="16"/>
              </w:rPr>
            </w:pPr>
            <w:r w:rsidRPr="009141CD">
              <w:rPr>
                <w:rFonts w:cs="Arial"/>
                <w:sz w:val="16"/>
                <w:szCs w:val="16"/>
              </w:rPr>
              <w:t>4</w:t>
            </w:r>
          </w:p>
        </w:tc>
        <w:tc>
          <w:tcPr>
            <w:tcW w:w="1245" w:type="dxa"/>
            <w:shd w:val="clear" w:color="auto" w:fill="DBE5F1"/>
            <w:vAlign w:val="center"/>
          </w:tcPr>
          <w:p w:rsidR="00706F4C" w:rsidRPr="009141CD" w:rsidRDefault="009141CD" w:rsidP="00A66808">
            <w:pPr>
              <w:jc w:val="center"/>
              <w:rPr>
                <w:rFonts w:cs="Arial"/>
                <w:sz w:val="16"/>
                <w:szCs w:val="16"/>
              </w:rPr>
            </w:pPr>
            <w:r w:rsidRPr="009141CD">
              <w:rPr>
                <w:rFonts w:cs="Arial"/>
                <w:sz w:val="16"/>
                <w:szCs w:val="16"/>
              </w:rPr>
              <w:t>4</w:t>
            </w:r>
          </w:p>
        </w:tc>
        <w:tc>
          <w:tcPr>
            <w:tcW w:w="1190" w:type="dxa"/>
            <w:shd w:val="clear" w:color="auto" w:fill="DBE5F1"/>
            <w:vAlign w:val="center"/>
          </w:tcPr>
          <w:p w:rsidR="00706F4C" w:rsidRPr="009141CD" w:rsidRDefault="000646B2" w:rsidP="00A66808">
            <w:pPr>
              <w:jc w:val="center"/>
              <w:rPr>
                <w:rFonts w:cs="Arial"/>
                <w:sz w:val="16"/>
                <w:szCs w:val="16"/>
              </w:rPr>
            </w:pPr>
            <w:r>
              <w:rPr>
                <w:rFonts w:cs="Arial"/>
                <w:sz w:val="16"/>
                <w:szCs w:val="16"/>
              </w:rPr>
              <w:t>5</w:t>
            </w:r>
          </w:p>
        </w:tc>
        <w:tc>
          <w:tcPr>
            <w:tcW w:w="1161" w:type="dxa"/>
            <w:shd w:val="clear" w:color="auto" w:fill="DBE5F1"/>
            <w:vAlign w:val="center"/>
          </w:tcPr>
          <w:p w:rsidR="00706F4C" w:rsidRPr="009141CD" w:rsidRDefault="0004218A" w:rsidP="000646B2">
            <w:pPr>
              <w:jc w:val="center"/>
              <w:rPr>
                <w:rFonts w:cs="Arial"/>
                <w:sz w:val="16"/>
                <w:szCs w:val="16"/>
              </w:rPr>
            </w:pPr>
            <w:r>
              <w:rPr>
                <w:rFonts w:cs="Arial"/>
                <w:sz w:val="16"/>
                <w:szCs w:val="16"/>
              </w:rPr>
              <w:t>1</w:t>
            </w:r>
            <w:r w:rsidR="000646B2">
              <w:rPr>
                <w:rFonts w:cs="Arial"/>
                <w:sz w:val="16"/>
                <w:szCs w:val="16"/>
              </w:rPr>
              <w:t>25</w:t>
            </w:r>
            <w:r>
              <w:rPr>
                <w:rFonts w:cs="Arial"/>
                <w:sz w:val="16"/>
                <w:szCs w:val="16"/>
              </w:rPr>
              <w:t>,00</w:t>
            </w:r>
          </w:p>
        </w:tc>
        <w:tc>
          <w:tcPr>
            <w:tcW w:w="1507" w:type="dxa"/>
            <w:shd w:val="clear" w:color="auto" w:fill="DBE5F1"/>
            <w:vAlign w:val="center"/>
          </w:tcPr>
          <w:p w:rsidR="00706F4C" w:rsidRPr="009141CD" w:rsidRDefault="0004218A" w:rsidP="00A66808">
            <w:pPr>
              <w:jc w:val="center"/>
              <w:rPr>
                <w:rFonts w:cs="Arial"/>
                <w:sz w:val="16"/>
                <w:szCs w:val="16"/>
              </w:rPr>
            </w:pPr>
            <w:r>
              <w:rPr>
                <w:rFonts w:cs="Arial"/>
                <w:sz w:val="16"/>
                <w:szCs w:val="16"/>
              </w:rPr>
              <w:t>0</w:t>
            </w:r>
          </w:p>
        </w:tc>
      </w:tr>
      <w:tr w:rsidR="00706F4C" w:rsidRPr="009141CD" w:rsidTr="00212D36">
        <w:trPr>
          <w:trHeight w:val="170"/>
        </w:trPr>
        <w:tc>
          <w:tcPr>
            <w:tcW w:w="2709" w:type="dxa"/>
            <w:shd w:val="clear" w:color="auto" w:fill="B8CCE4"/>
            <w:noWrap/>
            <w:tcMar>
              <w:top w:w="15" w:type="dxa"/>
              <w:left w:w="15" w:type="dxa"/>
              <w:bottom w:w="0" w:type="dxa"/>
              <w:right w:w="15" w:type="dxa"/>
            </w:tcMar>
            <w:vAlign w:val="center"/>
          </w:tcPr>
          <w:p w:rsidR="00706F4C" w:rsidRPr="009141CD" w:rsidRDefault="00706F4C" w:rsidP="00254036">
            <w:pPr>
              <w:rPr>
                <w:rFonts w:cs="Arial"/>
                <w:sz w:val="16"/>
                <w:szCs w:val="16"/>
              </w:rPr>
            </w:pPr>
            <w:r w:rsidRPr="009141CD">
              <w:rPr>
                <w:rFonts w:cs="Arial"/>
                <w:sz w:val="16"/>
                <w:szCs w:val="16"/>
              </w:rPr>
              <w:t>manažér informovanosti a publicity</w:t>
            </w:r>
          </w:p>
        </w:tc>
        <w:tc>
          <w:tcPr>
            <w:tcW w:w="1276" w:type="dxa"/>
            <w:shd w:val="clear" w:color="auto" w:fill="DBE5F1"/>
            <w:noWrap/>
            <w:tcMar>
              <w:top w:w="15" w:type="dxa"/>
              <w:left w:w="15" w:type="dxa"/>
              <w:bottom w:w="0" w:type="dxa"/>
              <w:right w:w="15" w:type="dxa"/>
            </w:tcMar>
            <w:vAlign w:val="center"/>
          </w:tcPr>
          <w:p w:rsidR="00706F4C" w:rsidRPr="009141CD" w:rsidRDefault="00706F4C" w:rsidP="009141CD">
            <w:pPr>
              <w:jc w:val="center"/>
              <w:rPr>
                <w:rFonts w:cs="Arial"/>
                <w:sz w:val="16"/>
                <w:szCs w:val="16"/>
              </w:rPr>
            </w:pPr>
            <w:r w:rsidRPr="009141CD">
              <w:rPr>
                <w:rFonts w:cs="Arial"/>
                <w:sz w:val="16"/>
                <w:szCs w:val="16"/>
              </w:rPr>
              <w:t>1</w:t>
            </w:r>
          </w:p>
        </w:tc>
        <w:tc>
          <w:tcPr>
            <w:tcW w:w="1245" w:type="dxa"/>
            <w:shd w:val="clear" w:color="auto" w:fill="DBE5F1"/>
            <w:vAlign w:val="center"/>
          </w:tcPr>
          <w:p w:rsidR="00706F4C" w:rsidRPr="009141CD" w:rsidRDefault="009141CD" w:rsidP="00A66808">
            <w:pPr>
              <w:jc w:val="center"/>
              <w:rPr>
                <w:rFonts w:cs="Arial"/>
                <w:sz w:val="16"/>
                <w:szCs w:val="16"/>
              </w:rPr>
            </w:pPr>
            <w:r w:rsidRPr="009141CD">
              <w:rPr>
                <w:rFonts w:cs="Arial"/>
                <w:sz w:val="16"/>
                <w:szCs w:val="16"/>
              </w:rPr>
              <w:t>1</w:t>
            </w:r>
          </w:p>
        </w:tc>
        <w:tc>
          <w:tcPr>
            <w:tcW w:w="1190" w:type="dxa"/>
            <w:shd w:val="clear" w:color="auto" w:fill="DBE5F1"/>
            <w:vAlign w:val="center"/>
          </w:tcPr>
          <w:p w:rsidR="00706F4C" w:rsidRPr="009141CD" w:rsidRDefault="00D50620" w:rsidP="00A66808">
            <w:pPr>
              <w:jc w:val="center"/>
              <w:rPr>
                <w:rFonts w:cs="Arial"/>
                <w:sz w:val="16"/>
                <w:szCs w:val="16"/>
              </w:rPr>
            </w:pPr>
            <w:r>
              <w:rPr>
                <w:rFonts w:cs="Arial"/>
                <w:sz w:val="16"/>
                <w:szCs w:val="16"/>
              </w:rPr>
              <w:t>1</w:t>
            </w:r>
          </w:p>
        </w:tc>
        <w:tc>
          <w:tcPr>
            <w:tcW w:w="1161" w:type="dxa"/>
            <w:shd w:val="clear" w:color="auto" w:fill="DBE5F1"/>
            <w:vAlign w:val="center"/>
          </w:tcPr>
          <w:p w:rsidR="00706F4C" w:rsidRPr="009141CD" w:rsidRDefault="00D50620" w:rsidP="00A66808">
            <w:pPr>
              <w:jc w:val="center"/>
              <w:rPr>
                <w:rFonts w:cs="Arial"/>
                <w:sz w:val="16"/>
                <w:szCs w:val="16"/>
              </w:rPr>
            </w:pPr>
            <w:r>
              <w:rPr>
                <w:rFonts w:cs="Arial"/>
                <w:sz w:val="16"/>
                <w:szCs w:val="16"/>
              </w:rPr>
              <w:t>100,00</w:t>
            </w:r>
          </w:p>
        </w:tc>
        <w:tc>
          <w:tcPr>
            <w:tcW w:w="1507" w:type="dxa"/>
            <w:shd w:val="clear" w:color="auto" w:fill="DBE5F1"/>
            <w:vAlign w:val="center"/>
          </w:tcPr>
          <w:p w:rsidR="00706F4C" w:rsidRPr="009141CD" w:rsidRDefault="00D50620" w:rsidP="00A66808">
            <w:pPr>
              <w:jc w:val="center"/>
              <w:rPr>
                <w:rFonts w:cs="Arial"/>
                <w:sz w:val="16"/>
                <w:szCs w:val="16"/>
              </w:rPr>
            </w:pPr>
            <w:r>
              <w:rPr>
                <w:rFonts w:cs="Arial"/>
                <w:sz w:val="16"/>
                <w:szCs w:val="16"/>
              </w:rPr>
              <w:t>0</w:t>
            </w:r>
          </w:p>
        </w:tc>
      </w:tr>
      <w:tr w:rsidR="00706F4C" w:rsidRPr="009141CD" w:rsidTr="00212D36">
        <w:trPr>
          <w:trHeight w:val="170"/>
        </w:trPr>
        <w:tc>
          <w:tcPr>
            <w:tcW w:w="2709" w:type="dxa"/>
            <w:shd w:val="clear" w:color="auto" w:fill="B8CCE4"/>
            <w:noWrap/>
            <w:tcMar>
              <w:top w:w="15" w:type="dxa"/>
              <w:left w:w="15" w:type="dxa"/>
              <w:bottom w:w="0" w:type="dxa"/>
              <w:right w:w="15" w:type="dxa"/>
            </w:tcMar>
            <w:vAlign w:val="center"/>
          </w:tcPr>
          <w:p w:rsidR="00706F4C" w:rsidRPr="009141CD" w:rsidRDefault="00706F4C" w:rsidP="00254036">
            <w:pPr>
              <w:rPr>
                <w:rFonts w:cs="Arial"/>
                <w:sz w:val="16"/>
                <w:szCs w:val="16"/>
              </w:rPr>
            </w:pPr>
            <w:r w:rsidRPr="009141CD">
              <w:rPr>
                <w:rFonts w:cs="Arial"/>
                <w:sz w:val="16"/>
                <w:szCs w:val="16"/>
              </w:rPr>
              <w:t>manažér kontroly</w:t>
            </w:r>
          </w:p>
        </w:tc>
        <w:tc>
          <w:tcPr>
            <w:tcW w:w="1276" w:type="dxa"/>
            <w:shd w:val="clear" w:color="auto" w:fill="DBE5F1"/>
            <w:noWrap/>
            <w:tcMar>
              <w:top w:w="15" w:type="dxa"/>
              <w:left w:w="15" w:type="dxa"/>
              <w:bottom w:w="0" w:type="dxa"/>
              <w:right w:w="15" w:type="dxa"/>
            </w:tcMar>
            <w:vAlign w:val="center"/>
          </w:tcPr>
          <w:p w:rsidR="00706F4C" w:rsidRPr="009141CD" w:rsidRDefault="00706F4C" w:rsidP="009141CD">
            <w:pPr>
              <w:jc w:val="center"/>
              <w:rPr>
                <w:rFonts w:cs="Arial"/>
                <w:sz w:val="16"/>
                <w:szCs w:val="16"/>
              </w:rPr>
            </w:pPr>
            <w:r w:rsidRPr="009141CD">
              <w:rPr>
                <w:rFonts w:cs="Arial"/>
                <w:sz w:val="16"/>
                <w:szCs w:val="16"/>
              </w:rPr>
              <w:t>9</w:t>
            </w:r>
          </w:p>
        </w:tc>
        <w:tc>
          <w:tcPr>
            <w:tcW w:w="1245" w:type="dxa"/>
            <w:shd w:val="clear" w:color="auto" w:fill="DBE5F1"/>
            <w:vAlign w:val="center"/>
          </w:tcPr>
          <w:p w:rsidR="00706F4C" w:rsidRPr="009141CD" w:rsidRDefault="009141CD" w:rsidP="00A66808">
            <w:pPr>
              <w:jc w:val="center"/>
              <w:rPr>
                <w:rFonts w:cs="Arial"/>
                <w:sz w:val="16"/>
                <w:szCs w:val="16"/>
              </w:rPr>
            </w:pPr>
            <w:r w:rsidRPr="009141CD">
              <w:rPr>
                <w:rFonts w:cs="Arial"/>
                <w:sz w:val="16"/>
                <w:szCs w:val="16"/>
              </w:rPr>
              <w:t>10</w:t>
            </w:r>
          </w:p>
        </w:tc>
        <w:tc>
          <w:tcPr>
            <w:tcW w:w="1190" w:type="dxa"/>
            <w:shd w:val="clear" w:color="auto" w:fill="DBE5F1"/>
            <w:vAlign w:val="center"/>
          </w:tcPr>
          <w:p w:rsidR="00706F4C" w:rsidRPr="009141CD" w:rsidRDefault="008B2432" w:rsidP="00A66808">
            <w:pPr>
              <w:jc w:val="center"/>
              <w:rPr>
                <w:rFonts w:cs="Arial"/>
                <w:sz w:val="16"/>
                <w:szCs w:val="16"/>
              </w:rPr>
            </w:pPr>
            <w:r>
              <w:rPr>
                <w:rFonts w:cs="Arial"/>
                <w:sz w:val="16"/>
                <w:szCs w:val="16"/>
              </w:rPr>
              <w:t>8</w:t>
            </w:r>
          </w:p>
        </w:tc>
        <w:tc>
          <w:tcPr>
            <w:tcW w:w="1161" w:type="dxa"/>
            <w:shd w:val="clear" w:color="auto" w:fill="DBE5F1"/>
            <w:vAlign w:val="center"/>
          </w:tcPr>
          <w:p w:rsidR="00706F4C" w:rsidRPr="009141CD" w:rsidRDefault="008B2432" w:rsidP="00A66808">
            <w:pPr>
              <w:jc w:val="center"/>
              <w:rPr>
                <w:rFonts w:cs="Arial"/>
                <w:sz w:val="16"/>
                <w:szCs w:val="16"/>
              </w:rPr>
            </w:pPr>
            <w:r>
              <w:rPr>
                <w:rFonts w:cs="Arial"/>
                <w:sz w:val="16"/>
                <w:szCs w:val="16"/>
              </w:rPr>
              <w:t>80,00</w:t>
            </w:r>
          </w:p>
        </w:tc>
        <w:tc>
          <w:tcPr>
            <w:tcW w:w="1507" w:type="dxa"/>
            <w:shd w:val="clear" w:color="auto" w:fill="DBE5F1"/>
            <w:vAlign w:val="center"/>
          </w:tcPr>
          <w:p w:rsidR="00706F4C" w:rsidRPr="009141CD" w:rsidRDefault="008B2432" w:rsidP="00A66808">
            <w:pPr>
              <w:jc w:val="center"/>
              <w:rPr>
                <w:rFonts w:cs="Arial"/>
                <w:sz w:val="16"/>
                <w:szCs w:val="16"/>
              </w:rPr>
            </w:pPr>
            <w:r>
              <w:rPr>
                <w:rFonts w:cs="Arial"/>
                <w:sz w:val="16"/>
                <w:szCs w:val="16"/>
              </w:rPr>
              <w:t>0</w:t>
            </w:r>
          </w:p>
        </w:tc>
      </w:tr>
      <w:tr w:rsidR="00706F4C" w:rsidRPr="009141CD" w:rsidTr="00212D36">
        <w:trPr>
          <w:trHeight w:val="170"/>
        </w:trPr>
        <w:tc>
          <w:tcPr>
            <w:tcW w:w="2709" w:type="dxa"/>
            <w:shd w:val="clear" w:color="auto" w:fill="B8CCE4"/>
            <w:noWrap/>
            <w:tcMar>
              <w:top w:w="15" w:type="dxa"/>
              <w:left w:w="15" w:type="dxa"/>
              <w:bottom w:w="0" w:type="dxa"/>
              <w:right w:w="15" w:type="dxa"/>
            </w:tcMar>
            <w:vAlign w:val="center"/>
          </w:tcPr>
          <w:p w:rsidR="00706F4C" w:rsidRPr="009141CD" w:rsidRDefault="00706F4C" w:rsidP="00254036">
            <w:pPr>
              <w:rPr>
                <w:rFonts w:cs="Arial"/>
                <w:sz w:val="16"/>
                <w:szCs w:val="16"/>
              </w:rPr>
            </w:pPr>
            <w:r w:rsidRPr="009141CD">
              <w:rPr>
                <w:rFonts w:cs="Arial"/>
                <w:sz w:val="16"/>
                <w:szCs w:val="16"/>
              </w:rPr>
              <w:t>manažér ITMS</w:t>
            </w:r>
          </w:p>
        </w:tc>
        <w:tc>
          <w:tcPr>
            <w:tcW w:w="1276" w:type="dxa"/>
            <w:shd w:val="clear" w:color="auto" w:fill="DBE5F1"/>
            <w:noWrap/>
            <w:tcMar>
              <w:top w:w="15" w:type="dxa"/>
              <w:left w:w="15" w:type="dxa"/>
              <w:bottom w:w="0" w:type="dxa"/>
              <w:right w:w="15" w:type="dxa"/>
            </w:tcMar>
            <w:vAlign w:val="center"/>
          </w:tcPr>
          <w:p w:rsidR="00706F4C" w:rsidRPr="009141CD" w:rsidRDefault="00706F4C" w:rsidP="009141CD">
            <w:pPr>
              <w:jc w:val="center"/>
              <w:rPr>
                <w:rFonts w:cs="Arial"/>
                <w:sz w:val="16"/>
                <w:szCs w:val="16"/>
              </w:rPr>
            </w:pPr>
            <w:r w:rsidRPr="009141CD">
              <w:rPr>
                <w:rFonts w:cs="Arial"/>
                <w:sz w:val="16"/>
                <w:szCs w:val="16"/>
              </w:rPr>
              <w:t>1</w:t>
            </w:r>
          </w:p>
        </w:tc>
        <w:tc>
          <w:tcPr>
            <w:tcW w:w="1245" w:type="dxa"/>
            <w:shd w:val="clear" w:color="auto" w:fill="DBE5F1"/>
            <w:vAlign w:val="center"/>
          </w:tcPr>
          <w:p w:rsidR="00706F4C" w:rsidRPr="009141CD" w:rsidRDefault="009141CD" w:rsidP="00A66808">
            <w:pPr>
              <w:jc w:val="center"/>
              <w:rPr>
                <w:rFonts w:cs="Arial"/>
                <w:sz w:val="16"/>
                <w:szCs w:val="16"/>
              </w:rPr>
            </w:pPr>
            <w:r w:rsidRPr="009141CD">
              <w:rPr>
                <w:rFonts w:cs="Arial"/>
                <w:sz w:val="16"/>
                <w:szCs w:val="16"/>
              </w:rPr>
              <w:t>1</w:t>
            </w:r>
          </w:p>
        </w:tc>
        <w:tc>
          <w:tcPr>
            <w:tcW w:w="1190" w:type="dxa"/>
            <w:shd w:val="clear" w:color="auto" w:fill="DBE5F1"/>
            <w:vAlign w:val="center"/>
          </w:tcPr>
          <w:p w:rsidR="00706F4C" w:rsidRPr="009141CD" w:rsidRDefault="008B2432" w:rsidP="00A66808">
            <w:pPr>
              <w:jc w:val="center"/>
              <w:rPr>
                <w:rFonts w:cs="Arial"/>
                <w:sz w:val="16"/>
                <w:szCs w:val="16"/>
              </w:rPr>
            </w:pPr>
            <w:r>
              <w:rPr>
                <w:rFonts w:cs="Arial"/>
                <w:sz w:val="16"/>
                <w:szCs w:val="16"/>
              </w:rPr>
              <w:t>0,5</w:t>
            </w:r>
          </w:p>
        </w:tc>
        <w:tc>
          <w:tcPr>
            <w:tcW w:w="1161" w:type="dxa"/>
            <w:shd w:val="clear" w:color="auto" w:fill="DBE5F1"/>
            <w:vAlign w:val="center"/>
          </w:tcPr>
          <w:p w:rsidR="00706F4C" w:rsidRPr="009141CD" w:rsidRDefault="008B2432" w:rsidP="00A66808">
            <w:pPr>
              <w:jc w:val="center"/>
              <w:rPr>
                <w:rFonts w:cs="Arial"/>
                <w:sz w:val="16"/>
                <w:szCs w:val="16"/>
              </w:rPr>
            </w:pPr>
            <w:r>
              <w:rPr>
                <w:rFonts w:cs="Arial"/>
                <w:sz w:val="16"/>
                <w:szCs w:val="16"/>
              </w:rPr>
              <w:t>50,00</w:t>
            </w:r>
          </w:p>
        </w:tc>
        <w:tc>
          <w:tcPr>
            <w:tcW w:w="1507" w:type="dxa"/>
            <w:shd w:val="clear" w:color="auto" w:fill="DBE5F1"/>
            <w:vAlign w:val="center"/>
          </w:tcPr>
          <w:p w:rsidR="00706F4C" w:rsidRPr="009141CD" w:rsidRDefault="008B2432" w:rsidP="00A66808">
            <w:pPr>
              <w:jc w:val="center"/>
              <w:rPr>
                <w:rFonts w:cs="Arial"/>
                <w:sz w:val="16"/>
                <w:szCs w:val="16"/>
              </w:rPr>
            </w:pPr>
            <w:r>
              <w:rPr>
                <w:rFonts w:cs="Arial"/>
                <w:sz w:val="16"/>
                <w:szCs w:val="16"/>
              </w:rPr>
              <w:t>0</w:t>
            </w:r>
          </w:p>
        </w:tc>
      </w:tr>
      <w:tr w:rsidR="00706F4C" w:rsidRPr="009141CD" w:rsidTr="00212D36">
        <w:trPr>
          <w:trHeight w:val="170"/>
        </w:trPr>
        <w:tc>
          <w:tcPr>
            <w:tcW w:w="2709" w:type="dxa"/>
            <w:shd w:val="clear" w:color="auto" w:fill="B8CCE4"/>
            <w:noWrap/>
            <w:tcMar>
              <w:top w:w="15" w:type="dxa"/>
              <w:left w:w="15" w:type="dxa"/>
              <w:bottom w:w="0" w:type="dxa"/>
              <w:right w:w="15" w:type="dxa"/>
            </w:tcMar>
            <w:vAlign w:val="center"/>
          </w:tcPr>
          <w:p w:rsidR="00706F4C" w:rsidRPr="009141CD" w:rsidRDefault="00706F4C" w:rsidP="00254036">
            <w:pPr>
              <w:rPr>
                <w:rFonts w:cs="Arial"/>
                <w:sz w:val="16"/>
                <w:szCs w:val="16"/>
              </w:rPr>
            </w:pPr>
            <w:r w:rsidRPr="009141CD">
              <w:rPr>
                <w:rFonts w:cs="Arial"/>
                <w:sz w:val="16"/>
                <w:szCs w:val="16"/>
              </w:rPr>
              <w:t>finančný manažér</w:t>
            </w:r>
          </w:p>
        </w:tc>
        <w:tc>
          <w:tcPr>
            <w:tcW w:w="1276" w:type="dxa"/>
            <w:shd w:val="clear" w:color="auto" w:fill="DBE5F1"/>
            <w:noWrap/>
            <w:tcMar>
              <w:top w:w="15" w:type="dxa"/>
              <w:left w:w="15" w:type="dxa"/>
              <w:bottom w:w="0" w:type="dxa"/>
              <w:right w:w="15" w:type="dxa"/>
            </w:tcMar>
            <w:vAlign w:val="center"/>
          </w:tcPr>
          <w:p w:rsidR="00706F4C" w:rsidRPr="009141CD" w:rsidRDefault="00706F4C" w:rsidP="009141CD">
            <w:pPr>
              <w:jc w:val="center"/>
              <w:rPr>
                <w:rFonts w:cs="Arial"/>
                <w:sz w:val="16"/>
                <w:szCs w:val="16"/>
              </w:rPr>
            </w:pPr>
            <w:r w:rsidRPr="009141CD">
              <w:rPr>
                <w:rFonts w:cs="Arial"/>
                <w:sz w:val="16"/>
                <w:szCs w:val="16"/>
              </w:rPr>
              <w:t>1</w:t>
            </w:r>
          </w:p>
        </w:tc>
        <w:tc>
          <w:tcPr>
            <w:tcW w:w="1245" w:type="dxa"/>
            <w:shd w:val="clear" w:color="auto" w:fill="DBE5F1"/>
            <w:vAlign w:val="center"/>
          </w:tcPr>
          <w:p w:rsidR="00706F4C" w:rsidRPr="009141CD" w:rsidRDefault="009141CD" w:rsidP="00A66808">
            <w:pPr>
              <w:jc w:val="center"/>
              <w:rPr>
                <w:rFonts w:cs="Arial"/>
                <w:sz w:val="16"/>
                <w:szCs w:val="16"/>
              </w:rPr>
            </w:pPr>
            <w:r w:rsidRPr="009141CD">
              <w:rPr>
                <w:rFonts w:cs="Arial"/>
                <w:sz w:val="16"/>
                <w:szCs w:val="16"/>
              </w:rPr>
              <w:t>1</w:t>
            </w:r>
          </w:p>
        </w:tc>
        <w:tc>
          <w:tcPr>
            <w:tcW w:w="1190" w:type="dxa"/>
            <w:shd w:val="clear" w:color="auto" w:fill="DBE5F1"/>
            <w:vAlign w:val="center"/>
          </w:tcPr>
          <w:p w:rsidR="00706F4C" w:rsidRPr="009141CD" w:rsidRDefault="008B2432" w:rsidP="00A66808">
            <w:pPr>
              <w:jc w:val="center"/>
              <w:rPr>
                <w:rFonts w:cs="Arial"/>
                <w:sz w:val="16"/>
                <w:szCs w:val="16"/>
              </w:rPr>
            </w:pPr>
            <w:r>
              <w:rPr>
                <w:rFonts w:cs="Arial"/>
                <w:sz w:val="16"/>
                <w:szCs w:val="16"/>
              </w:rPr>
              <w:t>1</w:t>
            </w:r>
          </w:p>
        </w:tc>
        <w:tc>
          <w:tcPr>
            <w:tcW w:w="1161" w:type="dxa"/>
            <w:shd w:val="clear" w:color="auto" w:fill="DBE5F1"/>
            <w:vAlign w:val="center"/>
          </w:tcPr>
          <w:p w:rsidR="00706F4C" w:rsidRPr="009141CD" w:rsidRDefault="008B2432" w:rsidP="00A66808">
            <w:pPr>
              <w:jc w:val="center"/>
              <w:rPr>
                <w:rFonts w:cs="Arial"/>
                <w:sz w:val="16"/>
                <w:szCs w:val="16"/>
              </w:rPr>
            </w:pPr>
            <w:r>
              <w:rPr>
                <w:rFonts w:cs="Arial"/>
                <w:sz w:val="16"/>
                <w:szCs w:val="16"/>
              </w:rPr>
              <w:t>100,00</w:t>
            </w:r>
          </w:p>
        </w:tc>
        <w:tc>
          <w:tcPr>
            <w:tcW w:w="1507" w:type="dxa"/>
            <w:shd w:val="clear" w:color="auto" w:fill="DBE5F1"/>
            <w:vAlign w:val="center"/>
          </w:tcPr>
          <w:p w:rsidR="00706F4C" w:rsidRPr="009141CD" w:rsidRDefault="008B2432" w:rsidP="00A66808">
            <w:pPr>
              <w:jc w:val="center"/>
              <w:rPr>
                <w:rFonts w:cs="Arial"/>
                <w:sz w:val="16"/>
                <w:szCs w:val="16"/>
              </w:rPr>
            </w:pPr>
            <w:r>
              <w:rPr>
                <w:rFonts w:cs="Arial"/>
                <w:sz w:val="16"/>
                <w:szCs w:val="16"/>
              </w:rPr>
              <w:t>0</w:t>
            </w:r>
          </w:p>
        </w:tc>
      </w:tr>
      <w:tr w:rsidR="00706F4C" w:rsidRPr="009141CD" w:rsidTr="00212D36">
        <w:trPr>
          <w:trHeight w:val="170"/>
        </w:trPr>
        <w:tc>
          <w:tcPr>
            <w:tcW w:w="2709" w:type="dxa"/>
            <w:shd w:val="clear" w:color="auto" w:fill="B8CCE4"/>
            <w:noWrap/>
            <w:tcMar>
              <w:top w:w="15" w:type="dxa"/>
              <w:left w:w="15" w:type="dxa"/>
              <w:bottom w:w="0" w:type="dxa"/>
              <w:right w:w="15" w:type="dxa"/>
            </w:tcMar>
            <w:vAlign w:val="center"/>
          </w:tcPr>
          <w:p w:rsidR="00706F4C" w:rsidRPr="009141CD" w:rsidRDefault="00706F4C" w:rsidP="00254036">
            <w:pPr>
              <w:rPr>
                <w:rFonts w:cs="Arial"/>
                <w:sz w:val="16"/>
                <w:szCs w:val="16"/>
              </w:rPr>
            </w:pPr>
            <w:r w:rsidRPr="009141CD">
              <w:rPr>
                <w:rFonts w:cs="Arial"/>
                <w:sz w:val="16"/>
                <w:szCs w:val="16"/>
              </w:rPr>
              <w:t>projektový manažér</w:t>
            </w:r>
          </w:p>
        </w:tc>
        <w:tc>
          <w:tcPr>
            <w:tcW w:w="1276" w:type="dxa"/>
            <w:shd w:val="clear" w:color="auto" w:fill="DBE5F1"/>
            <w:noWrap/>
            <w:tcMar>
              <w:top w:w="15" w:type="dxa"/>
              <w:left w:w="15" w:type="dxa"/>
              <w:bottom w:w="0" w:type="dxa"/>
              <w:right w:w="15" w:type="dxa"/>
            </w:tcMar>
            <w:vAlign w:val="center"/>
          </w:tcPr>
          <w:p w:rsidR="00706F4C" w:rsidRPr="009141CD" w:rsidRDefault="00706F4C" w:rsidP="009141CD">
            <w:pPr>
              <w:jc w:val="center"/>
              <w:rPr>
                <w:rFonts w:cs="Arial"/>
                <w:sz w:val="16"/>
                <w:szCs w:val="16"/>
              </w:rPr>
            </w:pPr>
            <w:r w:rsidRPr="009141CD">
              <w:rPr>
                <w:rFonts w:cs="Arial"/>
                <w:sz w:val="16"/>
                <w:szCs w:val="16"/>
              </w:rPr>
              <w:t>5</w:t>
            </w:r>
          </w:p>
        </w:tc>
        <w:tc>
          <w:tcPr>
            <w:tcW w:w="1245" w:type="dxa"/>
            <w:shd w:val="clear" w:color="auto" w:fill="DBE5F1"/>
            <w:vAlign w:val="center"/>
          </w:tcPr>
          <w:p w:rsidR="00706F4C" w:rsidRPr="009141CD" w:rsidRDefault="009141CD" w:rsidP="00A66808">
            <w:pPr>
              <w:jc w:val="center"/>
              <w:rPr>
                <w:rFonts w:cs="Arial"/>
                <w:sz w:val="16"/>
                <w:szCs w:val="16"/>
              </w:rPr>
            </w:pPr>
            <w:r w:rsidRPr="009141CD">
              <w:rPr>
                <w:rFonts w:cs="Arial"/>
                <w:sz w:val="16"/>
                <w:szCs w:val="16"/>
              </w:rPr>
              <w:t>6</w:t>
            </w:r>
          </w:p>
        </w:tc>
        <w:tc>
          <w:tcPr>
            <w:tcW w:w="1190" w:type="dxa"/>
            <w:shd w:val="clear" w:color="auto" w:fill="DBE5F1"/>
            <w:vAlign w:val="center"/>
          </w:tcPr>
          <w:p w:rsidR="00706F4C" w:rsidRPr="009141CD" w:rsidRDefault="000646B2" w:rsidP="00A66808">
            <w:pPr>
              <w:jc w:val="center"/>
              <w:rPr>
                <w:rFonts w:cs="Arial"/>
                <w:sz w:val="16"/>
                <w:szCs w:val="16"/>
              </w:rPr>
            </w:pPr>
            <w:r>
              <w:rPr>
                <w:rFonts w:cs="Arial"/>
                <w:sz w:val="16"/>
                <w:szCs w:val="16"/>
              </w:rPr>
              <w:t>8</w:t>
            </w:r>
            <w:r w:rsidR="008B2432">
              <w:rPr>
                <w:rFonts w:cs="Arial"/>
                <w:sz w:val="16"/>
                <w:szCs w:val="16"/>
              </w:rPr>
              <w:t>,5</w:t>
            </w:r>
          </w:p>
        </w:tc>
        <w:tc>
          <w:tcPr>
            <w:tcW w:w="1161" w:type="dxa"/>
            <w:shd w:val="clear" w:color="auto" w:fill="DBE5F1"/>
            <w:vAlign w:val="center"/>
          </w:tcPr>
          <w:p w:rsidR="00706F4C" w:rsidRPr="009141CD" w:rsidRDefault="000646B2" w:rsidP="00A66808">
            <w:pPr>
              <w:jc w:val="center"/>
              <w:rPr>
                <w:rFonts w:cs="Arial"/>
                <w:sz w:val="16"/>
                <w:szCs w:val="16"/>
              </w:rPr>
            </w:pPr>
            <w:r>
              <w:rPr>
                <w:rFonts w:cs="Arial"/>
                <w:sz w:val="16"/>
                <w:szCs w:val="16"/>
              </w:rPr>
              <w:t>141,67</w:t>
            </w:r>
          </w:p>
        </w:tc>
        <w:tc>
          <w:tcPr>
            <w:tcW w:w="1507" w:type="dxa"/>
            <w:shd w:val="clear" w:color="auto" w:fill="DBE5F1"/>
            <w:vAlign w:val="center"/>
          </w:tcPr>
          <w:p w:rsidR="00706F4C" w:rsidRPr="009141CD" w:rsidRDefault="008B2432" w:rsidP="00A66808">
            <w:pPr>
              <w:jc w:val="center"/>
              <w:rPr>
                <w:rFonts w:cs="Arial"/>
                <w:sz w:val="16"/>
                <w:szCs w:val="16"/>
              </w:rPr>
            </w:pPr>
            <w:r>
              <w:rPr>
                <w:rFonts w:cs="Arial"/>
                <w:sz w:val="16"/>
                <w:szCs w:val="16"/>
              </w:rPr>
              <w:t>0</w:t>
            </w:r>
          </w:p>
        </w:tc>
      </w:tr>
      <w:tr w:rsidR="00706F4C" w:rsidRPr="009141CD" w:rsidTr="00212D36">
        <w:trPr>
          <w:trHeight w:val="170"/>
        </w:trPr>
        <w:tc>
          <w:tcPr>
            <w:tcW w:w="2709" w:type="dxa"/>
            <w:shd w:val="clear" w:color="auto" w:fill="B8CCE4"/>
            <w:noWrap/>
            <w:tcMar>
              <w:top w:w="15" w:type="dxa"/>
              <w:left w:w="15" w:type="dxa"/>
              <w:bottom w:w="0" w:type="dxa"/>
              <w:right w:w="15" w:type="dxa"/>
            </w:tcMar>
            <w:vAlign w:val="center"/>
          </w:tcPr>
          <w:p w:rsidR="00706F4C" w:rsidRPr="009141CD" w:rsidRDefault="00706F4C" w:rsidP="00254036">
            <w:pPr>
              <w:rPr>
                <w:rFonts w:cs="Arial"/>
                <w:sz w:val="16"/>
                <w:szCs w:val="16"/>
              </w:rPr>
            </w:pPr>
            <w:r w:rsidRPr="009141CD">
              <w:rPr>
                <w:rFonts w:cs="Arial"/>
                <w:sz w:val="16"/>
                <w:szCs w:val="16"/>
              </w:rPr>
              <w:t>manažér pre TP</w:t>
            </w:r>
          </w:p>
        </w:tc>
        <w:tc>
          <w:tcPr>
            <w:tcW w:w="1276" w:type="dxa"/>
            <w:shd w:val="clear" w:color="auto" w:fill="DBE5F1"/>
            <w:noWrap/>
            <w:tcMar>
              <w:top w:w="15" w:type="dxa"/>
              <w:left w:w="15" w:type="dxa"/>
              <w:bottom w:w="0" w:type="dxa"/>
              <w:right w:w="15" w:type="dxa"/>
            </w:tcMar>
            <w:vAlign w:val="center"/>
          </w:tcPr>
          <w:p w:rsidR="00706F4C" w:rsidRPr="009141CD" w:rsidRDefault="00706F4C" w:rsidP="009141CD">
            <w:pPr>
              <w:jc w:val="center"/>
              <w:rPr>
                <w:rFonts w:cs="Arial"/>
                <w:sz w:val="16"/>
                <w:szCs w:val="16"/>
              </w:rPr>
            </w:pPr>
            <w:r w:rsidRPr="009141CD">
              <w:rPr>
                <w:rFonts w:cs="Arial"/>
                <w:sz w:val="16"/>
                <w:szCs w:val="16"/>
              </w:rPr>
              <w:t>4</w:t>
            </w:r>
          </w:p>
        </w:tc>
        <w:tc>
          <w:tcPr>
            <w:tcW w:w="1245" w:type="dxa"/>
            <w:shd w:val="clear" w:color="auto" w:fill="DBE5F1"/>
            <w:vAlign w:val="center"/>
          </w:tcPr>
          <w:p w:rsidR="00706F4C" w:rsidRPr="009141CD" w:rsidRDefault="009141CD" w:rsidP="00A66808">
            <w:pPr>
              <w:jc w:val="center"/>
              <w:rPr>
                <w:rFonts w:cs="Arial"/>
                <w:sz w:val="16"/>
                <w:szCs w:val="16"/>
              </w:rPr>
            </w:pPr>
            <w:r w:rsidRPr="009141CD">
              <w:rPr>
                <w:rFonts w:cs="Arial"/>
                <w:sz w:val="16"/>
                <w:szCs w:val="16"/>
              </w:rPr>
              <w:t>4</w:t>
            </w:r>
          </w:p>
        </w:tc>
        <w:tc>
          <w:tcPr>
            <w:tcW w:w="1190" w:type="dxa"/>
            <w:shd w:val="clear" w:color="auto" w:fill="DBE5F1"/>
            <w:vAlign w:val="center"/>
          </w:tcPr>
          <w:p w:rsidR="00706F4C" w:rsidRPr="009141CD" w:rsidRDefault="00D50620" w:rsidP="00A66808">
            <w:pPr>
              <w:jc w:val="center"/>
              <w:rPr>
                <w:rFonts w:cs="Arial"/>
                <w:sz w:val="16"/>
                <w:szCs w:val="16"/>
              </w:rPr>
            </w:pPr>
            <w:r>
              <w:rPr>
                <w:rFonts w:cs="Arial"/>
                <w:sz w:val="16"/>
                <w:szCs w:val="16"/>
              </w:rPr>
              <w:t>4</w:t>
            </w:r>
          </w:p>
        </w:tc>
        <w:tc>
          <w:tcPr>
            <w:tcW w:w="1161" w:type="dxa"/>
            <w:shd w:val="clear" w:color="auto" w:fill="DBE5F1"/>
            <w:vAlign w:val="center"/>
          </w:tcPr>
          <w:p w:rsidR="00706F4C" w:rsidRPr="009141CD" w:rsidRDefault="00D50620" w:rsidP="00A66808">
            <w:pPr>
              <w:jc w:val="center"/>
              <w:rPr>
                <w:rFonts w:cs="Arial"/>
                <w:sz w:val="16"/>
                <w:szCs w:val="16"/>
              </w:rPr>
            </w:pPr>
            <w:r>
              <w:rPr>
                <w:rFonts w:cs="Arial"/>
                <w:sz w:val="16"/>
                <w:szCs w:val="16"/>
              </w:rPr>
              <w:t>100,00</w:t>
            </w:r>
          </w:p>
        </w:tc>
        <w:tc>
          <w:tcPr>
            <w:tcW w:w="1507" w:type="dxa"/>
            <w:shd w:val="clear" w:color="auto" w:fill="DBE5F1"/>
            <w:vAlign w:val="center"/>
          </w:tcPr>
          <w:p w:rsidR="00706F4C" w:rsidRPr="009141CD" w:rsidRDefault="0004218A" w:rsidP="00A66808">
            <w:pPr>
              <w:jc w:val="center"/>
              <w:rPr>
                <w:rFonts w:cs="Arial"/>
                <w:sz w:val="16"/>
                <w:szCs w:val="16"/>
              </w:rPr>
            </w:pPr>
            <w:r>
              <w:rPr>
                <w:rFonts w:cs="Arial"/>
                <w:sz w:val="16"/>
                <w:szCs w:val="16"/>
              </w:rPr>
              <w:t>0</w:t>
            </w:r>
          </w:p>
        </w:tc>
      </w:tr>
      <w:tr w:rsidR="00706F4C" w:rsidRPr="009141CD" w:rsidTr="00212D36">
        <w:trPr>
          <w:trHeight w:val="170"/>
        </w:trPr>
        <w:tc>
          <w:tcPr>
            <w:tcW w:w="2709" w:type="dxa"/>
            <w:shd w:val="clear" w:color="auto" w:fill="B8CCE4"/>
            <w:noWrap/>
            <w:tcMar>
              <w:top w:w="15" w:type="dxa"/>
              <w:left w:w="15" w:type="dxa"/>
              <w:bottom w:w="0" w:type="dxa"/>
              <w:right w:w="15" w:type="dxa"/>
            </w:tcMar>
            <w:vAlign w:val="center"/>
          </w:tcPr>
          <w:p w:rsidR="00706F4C" w:rsidRPr="009141CD" w:rsidRDefault="00706F4C" w:rsidP="00254036">
            <w:pPr>
              <w:rPr>
                <w:rFonts w:cs="Arial"/>
                <w:sz w:val="16"/>
                <w:szCs w:val="16"/>
              </w:rPr>
            </w:pPr>
            <w:r w:rsidRPr="009141CD">
              <w:rPr>
                <w:rFonts w:cs="Arial"/>
                <w:sz w:val="16"/>
                <w:szCs w:val="16"/>
              </w:rPr>
              <w:t>Iné (právnik, archivár, manažér pre VO, metodik, sektoroví experti)</w:t>
            </w:r>
          </w:p>
        </w:tc>
        <w:tc>
          <w:tcPr>
            <w:tcW w:w="1276" w:type="dxa"/>
            <w:shd w:val="clear" w:color="auto" w:fill="DBE5F1"/>
            <w:noWrap/>
            <w:tcMar>
              <w:top w:w="15" w:type="dxa"/>
              <w:left w:w="15" w:type="dxa"/>
              <w:bottom w:w="0" w:type="dxa"/>
              <w:right w:w="15" w:type="dxa"/>
            </w:tcMar>
            <w:vAlign w:val="center"/>
          </w:tcPr>
          <w:p w:rsidR="00706F4C" w:rsidRPr="009141CD" w:rsidRDefault="00706F4C" w:rsidP="009141CD">
            <w:pPr>
              <w:jc w:val="center"/>
              <w:rPr>
                <w:rFonts w:cs="Arial"/>
                <w:sz w:val="16"/>
                <w:szCs w:val="16"/>
              </w:rPr>
            </w:pPr>
            <w:r w:rsidRPr="009141CD">
              <w:rPr>
                <w:rFonts w:cs="Arial"/>
                <w:sz w:val="16"/>
                <w:szCs w:val="16"/>
              </w:rPr>
              <w:t>15</w:t>
            </w:r>
          </w:p>
        </w:tc>
        <w:tc>
          <w:tcPr>
            <w:tcW w:w="1245" w:type="dxa"/>
            <w:shd w:val="clear" w:color="auto" w:fill="DBE5F1"/>
            <w:vAlign w:val="center"/>
          </w:tcPr>
          <w:p w:rsidR="00706F4C" w:rsidRPr="009141CD" w:rsidRDefault="009141CD" w:rsidP="004A53FB">
            <w:pPr>
              <w:jc w:val="center"/>
              <w:rPr>
                <w:rFonts w:cs="Arial"/>
                <w:sz w:val="16"/>
                <w:szCs w:val="16"/>
              </w:rPr>
            </w:pPr>
            <w:r w:rsidRPr="009141CD">
              <w:rPr>
                <w:rFonts w:cs="Arial"/>
                <w:sz w:val="16"/>
                <w:szCs w:val="16"/>
              </w:rPr>
              <w:t>16</w:t>
            </w:r>
          </w:p>
        </w:tc>
        <w:tc>
          <w:tcPr>
            <w:tcW w:w="1190" w:type="dxa"/>
            <w:shd w:val="clear" w:color="auto" w:fill="DBE5F1"/>
            <w:vAlign w:val="center"/>
          </w:tcPr>
          <w:p w:rsidR="00706F4C" w:rsidRPr="009141CD" w:rsidRDefault="000646B2" w:rsidP="00037DE4">
            <w:pPr>
              <w:jc w:val="center"/>
              <w:rPr>
                <w:rFonts w:cs="Arial"/>
                <w:sz w:val="16"/>
                <w:szCs w:val="16"/>
              </w:rPr>
            </w:pPr>
            <w:r>
              <w:rPr>
                <w:rFonts w:cs="Arial"/>
                <w:sz w:val="16"/>
                <w:szCs w:val="16"/>
              </w:rPr>
              <w:t>15</w:t>
            </w:r>
          </w:p>
        </w:tc>
        <w:tc>
          <w:tcPr>
            <w:tcW w:w="1161" w:type="dxa"/>
            <w:shd w:val="clear" w:color="auto" w:fill="DBE5F1"/>
            <w:vAlign w:val="center"/>
          </w:tcPr>
          <w:p w:rsidR="00706F4C" w:rsidRPr="009141CD" w:rsidRDefault="000646B2" w:rsidP="00A66808">
            <w:pPr>
              <w:jc w:val="center"/>
              <w:rPr>
                <w:rFonts w:cs="Arial"/>
                <w:sz w:val="16"/>
                <w:szCs w:val="16"/>
              </w:rPr>
            </w:pPr>
            <w:r>
              <w:rPr>
                <w:rFonts w:cs="Arial"/>
                <w:sz w:val="16"/>
                <w:szCs w:val="16"/>
              </w:rPr>
              <w:t>93,75</w:t>
            </w:r>
          </w:p>
        </w:tc>
        <w:tc>
          <w:tcPr>
            <w:tcW w:w="1507" w:type="dxa"/>
            <w:shd w:val="clear" w:color="auto" w:fill="DBE5F1"/>
            <w:vAlign w:val="center"/>
          </w:tcPr>
          <w:p w:rsidR="00706F4C" w:rsidRPr="009141CD" w:rsidRDefault="0004218A" w:rsidP="00A66808">
            <w:pPr>
              <w:jc w:val="center"/>
              <w:rPr>
                <w:rFonts w:cs="Arial"/>
                <w:sz w:val="16"/>
                <w:szCs w:val="16"/>
              </w:rPr>
            </w:pPr>
            <w:r>
              <w:rPr>
                <w:rFonts w:cs="Arial"/>
                <w:sz w:val="16"/>
                <w:szCs w:val="16"/>
              </w:rPr>
              <w:t>2 (VO, metodika)</w:t>
            </w:r>
          </w:p>
        </w:tc>
      </w:tr>
      <w:tr w:rsidR="00706F4C" w:rsidRPr="009141CD" w:rsidTr="00212D36">
        <w:trPr>
          <w:trHeight w:val="170"/>
        </w:trPr>
        <w:tc>
          <w:tcPr>
            <w:tcW w:w="2709" w:type="dxa"/>
            <w:shd w:val="clear" w:color="auto" w:fill="B8CCE4"/>
            <w:noWrap/>
            <w:tcMar>
              <w:top w:w="15" w:type="dxa"/>
              <w:left w:w="15" w:type="dxa"/>
              <w:bottom w:w="0" w:type="dxa"/>
              <w:right w:w="15" w:type="dxa"/>
            </w:tcMar>
            <w:vAlign w:val="center"/>
          </w:tcPr>
          <w:p w:rsidR="00706F4C" w:rsidRPr="009141CD" w:rsidRDefault="00706F4C" w:rsidP="00254036">
            <w:pPr>
              <w:rPr>
                <w:rFonts w:cs="Arial"/>
                <w:sz w:val="16"/>
                <w:szCs w:val="16"/>
              </w:rPr>
            </w:pPr>
            <w:r w:rsidRPr="009141CD">
              <w:rPr>
                <w:rFonts w:cs="Arial"/>
                <w:sz w:val="16"/>
                <w:szCs w:val="16"/>
              </w:rPr>
              <w:t>Celkom</w:t>
            </w:r>
          </w:p>
        </w:tc>
        <w:tc>
          <w:tcPr>
            <w:tcW w:w="1276" w:type="dxa"/>
            <w:shd w:val="clear" w:color="auto" w:fill="DBE5F1"/>
            <w:noWrap/>
            <w:tcMar>
              <w:top w:w="15" w:type="dxa"/>
              <w:left w:w="15" w:type="dxa"/>
              <w:bottom w:w="0" w:type="dxa"/>
              <w:right w:w="15" w:type="dxa"/>
            </w:tcMar>
            <w:vAlign w:val="center"/>
          </w:tcPr>
          <w:p w:rsidR="00706F4C" w:rsidRPr="009141CD" w:rsidRDefault="00706F4C" w:rsidP="009141CD">
            <w:pPr>
              <w:jc w:val="center"/>
              <w:rPr>
                <w:rFonts w:cs="Arial"/>
                <w:b/>
                <w:sz w:val="16"/>
                <w:szCs w:val="16"/>
              </w:rPr>
            </w:pPr>
            <w:r w:rsidRPr="009141CD">
              <w:rPr>
                <w:rFonts w:cs="Arial"/>
                <w:b/>
                <w:sz w:val="16"/>
                <w:szCs w:val="16"/>
              </w:rPr>
              <w:t>45</w:t>
            </w:r>
          </w:p>
        </w:tc>
        <w:tc>
          <w:tcPr>
            <w:tcW w:w="1245" w:type="dxa"/>
            <w:shd w:val="clear" w:color="auto" w:fill="DBE5F1"/>
            <w:vAlign w:val="center"/>
          </w:tcPr>
          <w:p w:rsidR="00706F4C" w:rsidRPr="009141CD" w:rsidRDefault="009141CD" w:rsidP="00902BFA">
            <w:pPr>
              <w:jc w:val="center"/>
              <w:rPr>
                <w:rFonts w:cs="Arial"/>
                <w:b/>
                <w:sz w:val="16"/>
                <w:szCs w:val="16"/>
              </w:rPr>
            </w:pPr>
            <w:r w:rsidRPr="009141CD">
              <w:rPr>
                <w:rFonts w:cs="Arial"/>
                <w:b/>
                <w:sz w:val="16"/>
                <w:szCs w:val="16"/>
              </w:rPr>
              <w:t>49</w:t>
            </w:r>
          </w:p>
        </w:tc>
        <w:tc>
          <w:tcPr>
            <w:tcW w:w="1190" w:type="dxa"/>
            <w:shd w:val="clear" w:color="auto" w:fill="DBE5F1"/>
            <w:vAlign w:val="center"/>
          </w:tcPr>
          <w:p w:rsidR="00706F4C" w:rsidRPr="009141CD" w:rsidRDefault="000646B2" w:rsidP="00C37291">
            <w:pPr>
              <w:jc w:val="center"/>
              <w:rPr>
                <w:rFonts w:cs="Arial"/>
                <w:b/>
                <w:sz w:val="16"/>
                <w:szCs w:val="16"/>
              </w:rPr>
            </w:pPr>
            <w:r>
              <w:rPr>
                <w:rFonts w:cs="Arial"/>
                <w:b/>
                <w:sz w:val="16"/>
                <w:szCs w:val="16"/>
              </w:rPr>
              <w:t>48</w:t>
            </w:r>
          </w:p>
        </w:tc>
        <w:tc>
          <w:tcPr>
            <w:tcW w:w="1161" w:type="dxa"/>
            <w:shd w:val="clear" w:color="auto" w:fill="DBE5F1"/>
            <w:vAlign w:val="center"/>
          </w:tcPr>
          <w:p w:rsidR="00706F4C" w:rsidRPr="009141CD" w:rsidRDefault="000646B2" w:rsidP="00C37291">
            <w:pPr>
              <w:jc w:val="center"/>
              <w:rPr>
                <w:rFonts w:cs="Arial"/>
                <w:b/>
                <w:sz w:val="16"/>
                <w:szCs w:val="16"/>
              </w:rPr>
            </w:pPr>
            <w:r>
              <w:rPr>
                <w:rFonts w:cs="Arial"/>
                <w:b/>
                <w:sz w:val="16"/>
                <w:szCs w:val="16"/>
              </w:rPr>
              <w:t>97,96</w:t>
            </w:r>
          </w:p>
        </w:tc>
        <w:tc>
          <w:tcPr>
            <w:tcW w:w="1507" w:type="dxa"/>
            <w:shd w:val="clear" w:color="auto" w:fill="DBE5F1"/>
            <w:vAlign w:val="center"/>
          </w:tcPr>
          <w:p w:rsidR="00706F4C" w:rsidRPr="009141CD" w:rsidRDefault="000646B2" w:rsidP="00A66808">
            <w:pPr>
              <w:jc w:val="center"/>
              <w:rPr>
                <w:rFonts w:cs="Arial"/>
                <w:b/>
                <w:sz w:val="16"/>
                <w:szCs w:val="16"/>
              </w:rPr>
            </w:pPr>
            <w:r>
              <w:rPr>
                <w:rFonts w:cs="Arial"/>
                <w:b/>
                <w:sz w:val="16"/>
                <w:szCs w:val="16"/>
              </w:rPr>
              <w:t>3</w:t>
            </w:r>
          </w:p>
        </w:tc>
      </w:tr>
    </w:tbl>
    <w:p w:rsidR="00533DFC" w:rsidRPr="009141CD" w:rsidRDefault="00533DFC" w:rsidP="00533DFC">
      <w:pPr>
        <w:jc w:val="both"/>
        <w:rPr>
          <w:sz w:val="20"/>
          <w:szCs w:val="20"/>
        </w:rPr>
      </w:pPr>
      <w:r w:rsidRPr="009141CD">
        <w:rPr>
          <w:sz w:val="20"/>
          <w:szCs w:val="20"/>
        </w:rPr>
        <w:t xml:space="preserve">Zdroj: </w:t>
      </w:r>
      <w:r w:rsidR="005A6586" w:rsidRPr="009141CD">
        <w:rPr>
          <w:sz w:val="20"/>
          <w:szCs w:val="20"/>
        </w:rPr>
        <w:t>RO</w:t>
      </w:r>
    </w:p>
    <w:p w:rsidR="003C58C7" w:rsidRPr="004B63AA" w:rsidRDefault="003C58C7" w:rsidP="00254036">
      <w:pPr>
        <w:spacing w:before="120"/>
        <w:jc w:val="both"/>
        <w:rPr>
          <w:rFonts w:eastAsia="EUAlbertina-Regular-Identity-H" w:cs="Arial"/>
        </w:rPr>
      </w:pPr>
      <w:r w:rsidRPr="004B63AA">
        <w:rPr>
          <w:rFonts w:eastAsia="EUAlbertina-Regular-Identity-H" w:cs="Arial"/>
        </w:rPr>
        <w:t xml:space="preserve">V nadväznosti na </w:t>
      </w:r>
      <w:r w:rsidR="004B63AA">
        <w:rPr>
          <w:rFonts w:eastAsia="EUAlbertina-Regular-Identity-H" w:cs="Arial"/>
        </w:rPr>
        <w:t xml:space="preserve">spojenie príslušných útvarov v rámci </w:t>
      </w:r>
      <w:r w:rsidRPr="004B63AA">
        <w:rPr>
          <w:rFonts w:eastAsia="EUAlbertina-Regular-Identity-H" w:cs="Arial"/>
        </w:rPr>
        <w:t>jednotlivých sekcií</w:t>
      </w:r>
      <w:r w:rsidR="004B63AA" w:rsidRPr="004B63AA">
        <w:rPr>
          <w:rFonts w:eastAsia="EUAlbertina-Regular-Identity-H" w:cs="Arial"/>
        </w:rPr>
        <w:t xml:space="preserve"> </w:t>
      </w:r>
      <w:r w:rsidR="004B63AA">
        <w:rPr>
          <w:rFonts w:eastAsia="EUAlbertina-Regular-Identity-H" w:cs="Arial"/>
        </w:rPr>
        <w:t xml:space="preserve">SIEA (predtým samostatných SORO) </w:t>
      </w:r>
      <w:r w:rsidR="004B63AA" w:rsidRPr="004B63AA">
        <w:rPr>
          <w:rFonts w:eastAsia="EUAlbertina-Regular-Identity-H" w:cs="Arial"/>
        </w:rPr>
        <w:t>nie je možné adekvátne vyhodnotiť naplnenie stavu</w:t>
      </w:r>
      <w:r w:rsidR="005E2573">
        <w:rPr>
          <w:rFonts w:eastAsia="EUAlbertina-Regular-Identity-H" w:cs="Arial"/>
        </w:rPr>
        <w:t xml:space="preserve"> </w:t>
      </w:r>
      <w:r w:rsidR="004B63AA">
        <w:rPr>
          <w:rFonts w:eastAsia="EUAlbertina-Regular-Identity-H" w:cs="Arial"/>
        </w:rPr>
        <w:t>plánovaného k 31. 12. 2011</w:t>
      </w:r>
      <w:r w:rsidR="004B63AA" w:rsidRPr="004B63AA">
        <w:rPr>
          <w:rFonts w:eastAsia="EUAlbertina-Regular-Identity-H" w:cs="Arial"/>
        </w:rPr>
        <w:t>.</w:t>
      </w:r>
    </w:p>
    <w:p w:rsidR="00254036" w:rsidRPr="00314BCE" w:rsidRDefault="00254036" w:rsidP="00254036">
      <w:pPr>
        <w:spacing w:before="120"/>
        <w:jc w:val="both"/>
        <w:rPr>
          <w:rFonts w:eastAsia="EUAlbertina-Regular-Identity-H" w:cs="Arial"/>
        </w:rPr>
      </w:pPr>
      <w:r w:rsidRPr="00314BCE">
        <w:rPr>
          <w:rFonts w:eastAsia="EUAlbertina-Regular-Identity-H" w:cs="Arial"/>
        </w:rPr>
        <w:t>Tabuľka č. 1</w:t>
      </w:r>
      <w:r w:rsidR="00382382">
        <w:rPr>
          <w:rFonts w:eastAsia="EUAlbertina-Regular-Identity-H" w:cs="Arial"/>
        </w:rPr>
        <w:t>9</w:t>
      </w:r>
      <w:r w:rsidRPr="00314BCE">
        <w:rPr>
          <w:rFonts w:eastAsia="EUAlbertina-Regular-Identity-H" w:cs="Arial"/>
        </w:rPr>
        <w:t xml:space="preserve">: </w:t>
      </w:r>
      <w:r w:rsidR="00A66808" w:rsidRPr="00314BCE">
        <w:rPr>
          <w:rFonts w:eastAsia="EUAlbertina-Regular-Identity-H" w:cs="Arial"/>
        </w:rPr>
        <w:t>Administratívne kapacity</w:t>
      </w:r>
      <w:r w:rsidR="009141CD" w:rsidRPr="00314BCE">
        <w:rPr>
          <w:rFonts w:eastAsia="EUAlbertina-Regular-Identity-H" w:cs="Arial"/>
        </w:rPr>
        <w:t xml:space="preserve"> Sekcie štrukturálnych fondov </w:t>
      </w:r>
      <w:r w:rsidR="00304A43" w:rsidRPr="00314BCE">
        <w:rPr>
          <w:rFonts w:eastAsia="EUAlbertina-Regular-Identity-H" w:cs="Arial"/>
        </w:rPr>
        <w:t xml:space="preserve">pre rozvoj </w:t>
      </w:r>
      <w:r w:rsidR="009141CD" w:rsidRPr="00314BCE">
        <w:rPr>
          <w:rFonts w:eastAsia="EUAlbertina-Regular-Identity-H" w:cs="Arial"/>
        </w:rPr>
        <w:t>MSP SIEA</w:t>
      </w:r>
      <w:r w:rsidR="009141CD" w:rsidRPr="00314BCE">
        <w:rPr>
          <w:rStyle w:val="Odkaznapoznmkupodiarou"/>
          <w:rFonts w:eastAsia="EUAlbertina-Regular-Identity-H" w:cs="Arial"/>
        </w:rPr>
        <w:footnoteReference w:id="81"/>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A66808" w:rsidRPr="00314BCE" w:rsidTr="00212D36">
        <w:trPr>
          <w:trHeight w:val="170"/>
        </w:trPr>
        <w:tc>
          <w:tcPr>
            <w:tcW w:w="2709" w:type="dxa"/>
            <w:shd w:val="clear" w:color="auto" w:fill="B8CCE4"/>
            <w:noWrap/>
            <w:tcMar>
              <w:top w:w="15" w:type="dxa"/>
              <w:left w:w="15" w:type="dxa"/>
              <w:bottom w:w="0" w:type="dxa"/>
              <w:right w:w="15" w:type="dxa"/>
            </w:tcMar>
            <w:vAlign w:val="center"/>
          </w:tcPr>
          <w:p w:rsidR="00A66808" w:rsidRPr="00314BCE" w:rsidRDefault="00A66808" w:rsidP="00B84F4C">
            <w:pPr>
              <w:jc w:val="center"/>
              <w:rPr>
                <w:rFonts w:cs="Arial"/>
                <w:b/>
                <w:bCs/>
                <w:sz w:val="16"/>
                <w:szCs w:val="16"/>
              </w:rPr>
            </w:pPr>
            <w:r w:rsidRPr="00314BCE">
              <w:rPr>
                <w:rFonts w:cs="Arial"/>
                <w:b/>
                <w:bCs/>
                <w:sz w:val="16"/>
                <w:szCs w:val="16"/>
              </w:rPr>
              <w:t>Pozícia</w:t>
            </w:r>
          </w:p>
        </w:tc>
        <w:tc>
          <w:tcPr>
            <w:tcW w:w="1276" w:type="dxa"/>
            <w:shd w:val="clear" w:color="auto" w:fill="B8CCE4"/>
            <w:tcMar>
              <w:top w:w="15" w:type="dxa"/>
              <w:left w:w="15" w:type="dxa"/>
              <w:bottom w:w="0" w:type="dxa"/>
              <w:right w:w="15" w:type="dxa"/>
            </w:tcMar>
            <w:vAlign w:val="center"/>
          </w:tcPr>
          <w:p w:rsidR="00A66808" w:rsidRPr="00314BCE" w:rsidRDefault="00A66808" w:rsidP="00314BCE">
            <w:pPr>
              <w:jc w:val="center"/>
              <w:rPr>
                <w:rFonts w:cs="Arial"/>
                <w:b/>
                <w:sz w:val="16"/>
                <w:szCs w:val="16"/>
              </w:rPr>
            </w:pPr>
            <w:r w:rsidRPr="00314BCE">
              <w:rPr>
                <w:rFonts w:cs="Arial"/>
                <w:b/>
                <w:sz w:val="16"/>
                <w:szCs w:val="16"/>
              </w:rPr>
              <w:t xml:space="preserve">Stav k 31. 12. </w:t>
            </w:r>
            <w:r w:rsidRPr="00314BCE">
              <w:rPr>
                <w:rFonts w:cs="Arial"/>
                <w:b/>
                <w:bCs/>
                <w:sz w:val="16"/>
                <w:szCs w:val="16"/>
              </w:rPr>
              <w:t>20</w:t>
            </w:r>
            <w:r w:rsidR="00314BCE" w:rsidRPr="00314BCE">
              <w:rPr>
                <w:rFonts w:cs="Arial"/>
                <w:b/>
                <w:bCs/>
                <w:sz w:val="16"/>
                <w:szCs w:val="16"/>
              </w:rPr>
              <w:t>10</w:t>
            </w:r>
            <w:r w:rsidRPr="00314BCE">
              <w:rPr>
                <w:rFonts w:cs="Arial"/>
                <w:b/>
                <w:sz w:val="16"/>
                <w:szCs w:val="16"/>
              </w:rPr>
              <w:t xml:space="preserve"> </w:t>
            </w:r>
          </w:p>
        </w:tc>
        <w:tc>
          <w:tcPr>
            <w:tcW w:w="1245" w:type="dxa"/>
            <w:shd w:val="clear" w:color="auto" w:fill="B8CCE4"/>
          </w:tcPr>
          <w:p w:rsidR="00A66808" w:rsidRPr="00314BCE" w:rsidRDefault="00A66808" w:rsidP="00314BCE">
            <w:pPr>
              <w:jc w:val="center"/>
              <w:rPr>
                <w:rFonts w:cs="Arial"/>
                <w:b/>
                <w:sz w:val="16"/>
                <w:szCs w:val="16"/>
              </w:rPr>
            </w:pPr>
            <w:r w:rsidRPr="00314BCE">
              <w:rPr>
                <w:rFonts w:cs="Arial"/>
                <w:b/>
                <w:sz w:val="16"/>
                <w:szCs w:val="16"/>
              </w:rPr>
              <w:t>Plánovaný stav k 31. 12. 20</w:t>
            </w:r>
            <w:r w:rsidR="00D059EB" w:rsidRPr="00314BCE">
              <w:rPr>
                <w:rFonts w:cs="Arial"/>
                <w:b/>
                <w:sz w:val="16"/>
                <w:szCs w:val="16"/>
              </w:rPr>
              <w:t>1</w:t>
            </w:r>
            <w:r w:rsidR="00314BCE" w:rsidRPr="00314BCE">
              <w:rPr>
                <w:rFonts w:cs="Arial"/>
                <w:b/>
                <w:sz w:val="16"/>
                <w:szCs w:val="16"/>
              </w:rPr>
              <w:t>1</w:t>
            </w:r>
          </w:p>
        </w:tc>
        <w:tc>
          <w:tcPr>
            <w:tcW w:w="1190" w:type="dxa"/>
            <w:shd w:val="clear" w:color="auto" w:fill="B8CCE4"/>
            <w:vAlign w:val="center"/>
          </w:tcPr>
          <w:p w:rsidR="00A66808" w:rsidRPr="00314BCE" w:rsidRDefault="00A66808" w:rsidP="00314BCE">
            <w:pPr>
              <w:jc w:val="center"/>
              <w:rPr>
                <w:rFonts w:cs="Arial"/>
                <w:b/>
                <w:bCs/>
                <w:sz w:val="16"/>
                <w:szCs w:val="16"/>
              </w:rPr>
            </w:pPr>
            <w:r w:rsidRPr="00314BCE">
              <w:rPr>
                <w:rFonts w:cs="Arial"/>
                <w:b/>
                <w:sz w:val="16"/>
                <w:szCs w:val="16"/>
              </w:rPr>
              <w:t>Stav k 31. 12.</w:t>
            </w:r>
            <w:r w:rsidRPr="00314BCE">
              <w:rPr>
                <w:rFonts w:cs="Arial"/>
                <w:b/>
                <w:bCs/>
                <w:sz w:val="16"/>
                <w:szCs w:val="16"/>
              </w:rPr>
              <w:t xml:space="preserve"> 20</w:t>
            </w:r>
            <w:r w:rsidR="00D059EB" w:rsidRPr="00314BCE">
              <w:rPr>
                <w:rFonts w:cs="Arial"/>
                <w:b/>
                <w:bCs/>
                <w:sz w:val="16"/>
                <w:szCs w:val="16"/>
              </w:rPr>
              <w:t>1</w:t>
            </w:r>
            <w:r w:rsidR="00314BCE" w:rsidRPr="00314BCE">
              <w:rPr>
                <w:rFonts w:cs="Arial"/>
                <w:b/>
                <w:bCs/>
                <w:sz w:val="16"/>
                <w:szCs w:val="16"/>
              </w:rPr>
              <w:t>1</w:t>
            </w:r>
          </w:p>
        </w:tc>
        <w:tc>
          <w:tcPr>
            <w:tcW w:w="1161" w:type="dxa"/>
            <w:shd w:val="clear" w:color="auto" w:fill="B8CCE4"/>
          </w:tcPr>
          <w:p w:rsidR="00A66808" w:rsidRPr="00314BCE" w:rsidRDefault="00A66808" w:rsidP="00B84F4C">
            <w:pPr>
              <w:jc w:val="center"/>
              <w:rPr>
                <w:rFonts w:cs="Arial"/>
                <w:b/>
                <w:sz w:val="16"/>
                <w:szCs w:val="16"/>
              </w:rPr>
            </w:pPr>
            <w:r w:rsidRPr="00314BCE">
              <w:rPr>
                <w:rFonts w:cs="Arial"/>
                <w:b/>
                <w:sz w:val="16"/>
                <w:szCs w:val="16"/>
              </w:rPr>
              <w:t>% plánovaného stavu</w:t>
            </w:r>
          </w:p>
        </w:tc>
        <w:tc>
          <w:tcPr>
            <w:tcW w:w="1507" w:type="dxa"/>
            <w:shd w:val="clear" w:color="auto" w:fill="B8CCE4"/>
            <w:vAlign w:val="center"/>
          </w:tcPr>
          <w:p w:rsidR="00C61323" w:rsidRPr="00314BCE" w:rsidRDefault="00A66808" w:rsidP="000A6FA3">
            <w:pPr>
              <w:jc w:val="center"/>
              <w:rPr>
                <w:rFonts w:cs="Arial"/>
                <w:b/>
                <w:sz w:val="16"/>
                <w:szCs w:val="16"/>
              </w:rPr>
            </w:pPr>
            <w:r w:rsidRPr="00314BCE">
              <w:rPr>
                <w:rFonts w:cs="Arial"/>
                <w:b/>
                <w:sz w:val="16"/>
                <w:szCs w:val="16"/>
              </w:rPr>
              <w:t>Potrebné prijať</w:t>
            </w:r>
            <w:r w:rsidR="00C61323" w:rsidRPr="00314BCE">
              <w:rPr>
                <w:rFonts w:cs="Arial"/>
                <w:b/>
                <w:sz w:val="16"/>
                <w:szCs w:val="16"/>
              </w:rPr>
              <w:t xml:space="preserve"> </w:t>
            </w:r>
          </w:p>
          <w:p w:rsidR="00A66808" w:rsidRPr="00314BCE" w:rsidRDefault="00D059EB" w:rsidP="00314BCE">
            <w:pPr>
              <w:jc w:val="center"/>
              <w:rPr>
                <w:rFonts w:cs="Arial"/>
                <w:b/>
                <w:sz w:val="16"/>
                <w:szCs w:val="16"/>
              </w:rPr>
            </w:pPr>
            <w:r w:rsidRPr="00314BCE">
              <w:rPr>
                <w:rFonts w:cs="Arial"/>
                <w:b/>
                <w:sz w:val="16"/>
                <w:szCs w:val="16"/>
              </w:rPr>
              <w:t>(plán pre rok 201</w:t>
            </w:r>
            <w:r w:rsidR="00314BCE" w:rsidRPr="00314BCE">
              <w:rPr>
                <w:rFonts w:cs="Arial"/>
                <w:b/>
                <w:sz w:val="16"/>
                <w:szCs w:val="16"/>
              </w:rPr>
              <w:t>2</w:t>
            </w:r>
            <w:r w:rsidR="00C61323" w:rsidRPr="00314BCE">
              <w:rPr>
                <w:rFonts w:cs="Arial"/>
                <w:b/>
                <w:sz w:val="16"/>
                <w:szCs w:val="16"/>
              </w:rPr>
              <w:t>)</w:t>
            </w:r>
          </w:p>
        </w:tc>
      </w:tr>
      <w:tr w:rsidR="009141CD" w:rsidRPr="00314BCE" w:rsidTr="00212D36">
        <w:trPr>
          <w:trHeight w:val="170"/>
        </w:trPr>
        <w:tc>
          <w:tcPr>
            <w:tcW w:w="2709" w:type="dxa"/>
            <w:shd w:val="clear" w:color="auto" w:fill="B8CCE4"/>
            <w:noWrap/>
            <w:tcMar>
              <w:top w:w="15" w:type="dxa"/>
              <w:left w:w="15" w:type="dxa"/>
              <w:bottom w:w="0" w:type="dxa"/>
              <w:right w:w="15" w:type="dxa"/>
            </w:tcMar>
            <w:vAlign w:val="center"/>
          </w:tcPr>
          <w:p w:rsidR="009141CD" w:rsidRPr="00314BCE" w:rsidRDefault="009141CD" w:rsidP="009141CD">
            <w:pPr>
              <w:jc w:val="center"/>
              <w:rPr>
                <w:rFonts w:cs="Arial"/>
                <w:b/>
                <w:bCs/>
                <w:sz w:val="16"/>
                <w:szCs w:val="16"/>
              </w:rPr>
            </w:pPr>
            <w:r w:rsidRPr="00314BCE">
              <w:rPr>
                <w:rFonts w:cs="Arial"/>
                <w:b/>
                <w:bCs/>
                <w:sz w:val="16"/>
                <w:szCs w:val="16"/>
              </w:rPr>
              <w:t>A</w:t>
            </w:r>
          </w:p>
        </w:tc>
        <w:tc>
          <w:tcPr>
            <w:tcW w:w="1276" w:type="dxa"/>
            <w:shd w:val="clear" w:color="auto" w:fill="B8CCE4"/>
            <w:tcMar>
              <w:top w:w="15" w:type="dxa"/>
              <w:left w:w="15" w:type="dxa"/>
              <w:bottom w:w="0" w:type="dxa"/>
              <w:right w:w="15" w:type="dxa"/>
            </w:tcMar>
            <w:vAlign w:val="center"/>
          </w:tcPr>
          <w:p w:rsidR="009141CD" w:rsidRPr="00314BCE" w:rsidRDefault="009141CD" w:rsidP="009141CD">
            <w:pPr>
              <w:jc w:val="center"/>
              <w:rPr>
                <w:rFonts w:cs="Arial"/>
                <w:b/>
                <w:sz w:val="16"/>
                <w:szCs w:val="16"/>
              </w:rPr>
            </w:pPr>
            <w:r w:rsidRPr="00314BCE">
              <w:rPr>
                <w:rFonts w:cs="Arial"/>
                <w:b/>
                <w:sz w:val="16"/>
                <w:szCs w:val="16"/>
              </w:rPr>
              <w:t>B</w:t>
            </w:r>
          </w:p>
        </w:tc>
        <w:tc>
          <w:tcPr>
            <w:tcW w:w="1245" w:type="dxa"/>
            <w:shd w:val="clear" w:color="auto" w:fill="B8CCE4"/>
          </w:tcPr>
          <w:p w:rsidR="009141CD" w:rsidRPr="00314BCE" w:rsidRDefault="009141CD" w:rsidP="009141CD">
            <w:pPr>
              <w:jc w:val="center"/>
              <w:rPr>
                <w:rFonts w:cs="Arial"/>
                <w:b/>
                <w:sz w:val="16"/>
                <w:szCs w:val="16"/>
              </w:rPr>
            </w:pPr>
            <w:r w:rsidRPr="00314BCE">
              <w:rPr>
                <w:rFonts w:cs="Arial"/>
                <w:b/>
                <w:sz w:val="16"/>
                <w:szCs w:val="16"/>
              </w:rPr>
              <w:t>C</w:t>
            </w:r>
          </w:p>
        </w:tc>
        <w:tc>
          <w:tcPr>
            <w:tcW w:w="1190" w:type="dxa"/>
            <w:shd w:val="clear" w:color="auto" w:fill="B8CCE4"/>
            <w:vAlign w:val="center"/>
          </w:tcPr>
          <w:p w:rsidR="009141CD" w:rsidRPr="00314BCE" w:rsidRDefault="009141CD" w:rsidP="009141CD">
            <w:pPr>
              <w:jc w:val="center"/>
              <w:rPr>
                <w:rFonts w:cs="Arial"/>
                <w:b/>
                <w:sz w:val="16"/>
                <w:szCs w:val="16"/>
              </w:rPr>
            </w:pPr>
            <w:r w:rsidRPr="00314BCE">
              <w:rPr>
                <w:rFonts w:cs="Arial"/>
                <w:b/>
                <w:sz w:val="16"/>
                <w:szCs w:val="16"/>
              </w:rPr>
              <w:t>D</w:t>
            </w:r>
          </w:p>
        </w:tc>
        <w:tc>
          <w:tcPr>
            <w:tcW w:w="1161" w:type="dxa"/>
            <w:shd w:val="clear" w:color="auto" w:fill="B8CCE4"/>
            <w:vAlign w:val="center"/>
          </w:tcPr>
          <w:p w:rsidR="009141CD" w:rsidRPr="00314BCE" w:rsidRDefault="009141CD" w:rsidP="009141CD">
            <w:pPr>
              <w:jc w:val="center"/>
              <w:rPr>
                <w:rFonts w:cs="Arial"/>
                <w:b/>
                <w:sz w:val="16"/>
                <w:szCs w:val="16"/>
              </w:rPr>
            </w:pPr>
            <w:r w:rsidRPr="00314BCE">
              <w:rPr>
                <w:rFonts w:cs="Arial"/>
                <w:b/>
                <w:sz w:val="16"/>
                <w:szCs w:val="16"/>
              </w:rPr>
              <w:t>E=D/C</w:t>
            </w:r>
          </w:p>
        </w:tc>
        <w:tc>
          <w:tcPr>
            <w:tcW w:w="1507" w:type="dxa"/>
            <w:shd w:val="clear" w:color="auto" w:fill="B8CCE4"/>
            <w:vAlign w:val="center"/>
          </w:tcPr>
          <w:p w:rsidR="009141CD" w:rsidRPr="00314BCE" w:rsidRDefault="009141CD" w:rsidP="009141CD">
            <w:pPr>
              <w:jc w:val="center"/>
              <w:rPr>
                <w:rFonts w:cs="Arial"/>
                <w:b/>
                <w:sz w:val="16"/>
                <w:szCs w:val="16"/>
              </w:rPr>
            </w:pPr>
            <w:r w:rsidRPr="00314BCE">
              <w:rPr>
                <w:rFonts w:cs="Arial"/>
                <w:b/>
                <w:sz w:val="16"/>
                <w:szCs w:val="16"/>
              </w:rPr>
              <w:t>F</w:t>
            </w:r>
          </w:p>
        </w:tc>
      </w:tr>
      <w:tr w:rsidR="00314BCE" w:rsidRPr="00314BCE" w:rsidTr="00212D36">
        <w:trPr>
          <w:trHeight w:val="170"/>
        </w:trPr>
        <w:tc>
          <w:tcPr>
            <w:tcW w:w="2709" w:type="dxa"/>
            <w:shd w:val="clear" w:color="auto" w:fill="B8CCE4"/>
            <w:noWrap/>
            <w:tcMar>
              <w:top w:w="15" w:type="dxa"/>
              <w:left w:w="15" w:type="dxa"/>
              <w:bottom w:w="0" w:type="dxa"/>
              <w:right w:w="15" w:type="dxa"/>
            </w:tcMar>
            <w:vAlign w:val="center"/>
          </w:tcPr>
          <w:p w:rsidR="00314BCE" w:rsidRPr="00314BCE" w:rsidRDefault="00314BCE" w:rsidP="007F376D">
            <w:pPr>
              <w:rPr>
                <w:rFonts w:cs="Arial"/>
                <w:sz w:val="16"/>
                <w:szCs w:val="16"/>
              </w:rPr>
            </w:pPr>
            <w:r w:rsidRPr="00314BCE">
              <w:rPr>
                <w:rFonts w:cs="Arial"/>
                <w:sz w:val="16"/>
                <w:szCs w:val="16"/>
              </w:rPr>
              <w:t>generálny riaditeľ</w:t>
            </w:r>
          </w:p>
        </w:tc>
        <w:tc>
          <w:tcPr>
            <w:tcW w:w="1276" w:type="dxa"/>
            <w:shd w:val="clear" w:color="auto" w:fill="DBE5F1"/>
            <w:tcMar>
              <w:top w:w="15" w:type="dxa"/>
              <w:left w:w="15" w:type="dxa"/>
              <w:bottom w:w="0" w:type="dxa"/>
              <w:right w:w="15" w:type="dxa"/>
            </w:tcMar>
            <w:vAlign w:val="center"/>
          </w:tcPr>
          <w:p w:rsidR="00314BCE" w:rsidRPr="00314BCE" w:rsidRDefault="00314BCE" w:rsidP="00740D06">
            <w:pPr>
              <w:jc w:val="center"/>
              <w:rPr>
                <w:rFonts w:cs="Arial"/>
                <w:sz w:val="16"/>
                <w:szCs w:val="16"/>
              </w:rPr>
            </w:pPr>
            <w:r w:rsidRPr="00314BCE">
              <w:rPr>
                <w:rFonts w:cs="Arial"/>
                <w:sz w:val="16"/>
                <w:szCs w:val="16"/>
              </w:rPr>
              <w:t>1</w:t>
            </w:r>
          </w:p>
        </w:tc>
        <w:tc>
          <w:tcPr>
            <w:tcW w:w="1245" w:type="dxa"/>
            <w:shd w:val="clear" w:color="auto" w:fill="DBE5F1"/>
            <w:vAlign w:val="center"/>
          </w:tcPr>
          <w:p w:rsidR="00314BCE" w:rsidRPr="00314BCE" w:rsidRDefault="00314BCE" w:rsidP="00B84F4C">
            <w:pPr>
              <w:jc w:val="center"/>
              <w:rPr>
                <w:rFonts w:cs="Arial"/>
                <w:sz w:val="16"/>
                <w:szCs w:val="16"/>
              </w:rPr>
            </w:pPr>
            <w:r w:rsidRPr="00314BCE">
              <w:rPr>
                <w:rFonts w:cs="Arial"/>
                <w:sz w:val="16"/>
                <w:szCs w:val="16"/>
              </w:rPr>
              <w:t>1</w:t>
            </w:r>
          </w:p>
        </w:tc>
        <w:tc>
          <w:tcPr>
            <w:tcW w:w="1190" w:type="dxa"/>
            <w:shd w:val="clear" w:color="auto" w:fill="DBE5F1"/>
            <w:vAlign w:val="center"/>
          </w:tcPr>
          <w:p w:rsidR="00314BCE" w:rsidRPr="00314BCE" w:rsidRDefault="001B23E3" w:rsidP="00B84F4C">
            <w:pPr>
              <w:jc w:val="center"/>
              <w:rPr>
                <w:rFonts w:cs="Arial"/>
                <w:sz w:val="16"/>
                <w:szCs w:val="16"/>
              </w:rPr>
            </w:pPr>
            <w:r>
              <w:rPr>
                <w:rFonts w:cs="Arial"/>
                <w:sz w:val="16"/>
                <w:szCs w:val="16"/>
              </w:rPr>
              <w:t>0</w:t>
            </w:r>
          </w:p>
        </w:tc>
        <w:tc>
          <w:tcPr>
            <w:tcW w:w="1161" w:type="dxa"/>
            <w:shd w:val="clear" w:color="auto" w:fill="DBE5F1"/>
            <w:vAlign w:val="center"/>
          </w:tcPr>
          <w:p w:rsidR="00314BCE" w:rsidRPr="00314BCE" w:rsidRDefault="001B23E3" w:rsidP="00B84F4C">
            <w:pPr>
              <w:jc w:val="center"/>
              <w:rPr>
                <w:rFonts w:cs="Arial"/>
                <w:sz w:val="16"/>
                <w:szCs w:val="16"/>
              </w:rPr>
            </w:pPr>
            <w:r>
              <w:rPr>
                <w:rFonts w:cs="Arial"/>
                <w:sz w:val="16"/>
                <w:szCs w:val="16"/>
              </w:rPr>
              <w:t>0</w:t>
            </w:r>
            <w:r w:rsidR="004B63AA">
              <w:rPr>
                <w:rFonts w:cs="Arial"/>
                <w:sz w:val="16"/>
                <w:szCs w:val="16"/>
              </w:rPr>
              <w:t>,00</w:t>
            </w:r>
          </w:p>
        </w:tc>
        <w:tc>
          <w:tcPr>
            <w:tcW w:w="1507" w:type="dxa"/>
            <w:shd w:val="clear" w:color="auto" w:fill="DBE5F1"/>
            <w:vAlign w:val="center"/>
          </w:tcPr>
          <w:p w:rsidR="00314BCE" w:rsidRPr="00314BCE" w:rsidRDefault="001B23E3" w:rsidP="00B84F4C">
            <w:pPr>
              <w:jc w:val="center"/>
              <w:rPr>
                <w:sz w:val="16"/>
                <w:szCs w:val="16"/>
              </w:rPr>
            </w:pPr>
            <w:r>
              <w:rPr>
                <w:sz w:val="16"/>
                <w:szCs w:val="16"/>
              </w:rPr>
              <w:t>0</w:t>
            </w:r>
          </w:p>
        </w:tc>
      </w:tr>
      <w:tr w:rsidR="00314BCE" w:rsidRPr="00314BCE" w:rsidTr="00212D36">
        <w:trPr>
          <w:trHeight w:val="170"/>
        </w:trPr>
        <w:tc>
          <w:tcPr>
            <w:tcW w:w="2709" w:type="dxa"/>
            <w:shd w:val="clear" w:color="auto" w:fill="B8CCE4"/>
            <w:noWrap/>
            <w:tcMar>
              <w:top w:w="15" w:type="dxa"/>
              <w:left w:w="15" w:type="dxa"/>
              <w:bottom w:w="0" w:type="dxa"/>
              <w:right w:w="15" w:type="dxa"/>
            </w:tcMar>
            <w:vAlign w:val="center"/>
          </w:tcPr>
          <w:p w:rsidR="00314BCE" w:rsidRPr="00314BCE" w:rsidRDefault="00314BCE" w:rsidP="00B84F4C">
            <w:pPr>
              <w:rPr>
                <w:rFonts w:cs="Arial"/>
                <w:sz w:val="16"/>
                <w:szCs w:val="16"/>
              </w:rPr>
            </w:pPr>
            <w:r w:rsidRPr="00314BCE">
              <w:rPr>
                <w:rFonts w:cs="Arial"/>
                <w:sz w:val="16"/>
                <w:szCs w:val="16"/>
              </w:rPr>
              <w:t>riaditeľ odboru</w:t>
            </w:r>
          </w:p>
        </w:tc>
        <w:tc>
          <w:tcPr>
            <w:tcW w:w="1276" w:type="dxa"/>
            <w:shd w:val="clear" w:color="auto" w:fill="DBE5F1"/>
            <w:noWrap/>
            <w:tcMar>
              <w:top w:w="15" w:type="dxa"/>
              <w:left w:w="15" w:type="dxa"/>
              <w:bottom w:w="0" w:type="dxa"/>
              <w:right w:w="15" w:type="dxa"/>
            </w:tcMar>
            <w:vAlign w:val="center"/>
          </w:tcPr>
          <w:p w:rsidR="00314BCE" w:rsidRPr="00314BCE" w:rsidRDefault="00314BCE" w:rsidP="00740D06">
            <w:pPr>
              <w:jc w:val="center"/>
              <w:rPr>
                <w:rFonts w:cs="Arial"/>
                <w:sz w:val="16"/>
                <w:szCs w:val="16"/>
              </w:rPr>
            </w:pPr>
            <w:r w:rsidRPr="00314BCE">
              <w:rPr>
                <w:rFonts w:cs="Arial"/>
                <w:sz w:val="16"/>
                <w:szCs w:val="16"/>
              </w:rPr>
              <w:t>2</w:t>
            </w:r>
          </w:p>
        </w:tc>
        <w:tc>
          <w:tcPr>
            <w:tcW w:w="1245" w:type="dxa"/>
            <w:shd w:val="clear" w:color="auto" w:fill="DBE5F1"/>
            <w:vAlign w:val="center"/>
          </w:tcPr>
          <w:p w:rsidR="00314BCE" w:rsidRPr="00314BCE" w:rsidRDefault="00314BCE" w:rsidP="00B84F4C">
            <w:pPr>
              <w:jc w:val="center"/>
              <w:rPr>
                <w:rFonts w:cs="Arial"/>
                <w:sz w:val="16"/>
                <w:szCs w:val="16"/>
              </w:rPr>
            </w:pPr>
            <w:r w:rsidRPr="00314BCE">
              <w:rPr>
                <w:rFonts w:cs="Arial"/>
                <w:sz w:val="16"/>
                <w:szCs w:val="16"/>
              </w:rPr>
              <w:t>2</w:t>
            </w:r>
          </w:p>
        </w:tc>
        <w:tc>
          <w:tcPr>
            <w:tcW w:w="1190" w:type="dxa"/>
            <w:shd w:val="clear" w:color="auto" w:fill="DBE5F1"/>
            <w:vAlign w:val="center"/>
          </w:tcPr>
          <w:p w:rsidR="00314BCE" w:rsidRPr="00314BCE" w:rsidRDefault="005E2573" w:rsidP="00B84F4C">
            <w:pPr>
              <w:jc w:val="center"/>
              <w:rPr>
                <w:rFonts w:cs="Arial"/>
                <w:sz w:val="16"/>
                <w:szCs w:val="16"/>
              </w:rPr>
            </w:pPr>
            <w:r>
              <w:rPr>
                <w:rFonts w:cs="Arial"/>
                <w:sz w:val="16"/>
                <w:szCs w:val="16"/>
              </w:rPr>
              <w:t>1</w:t>
            </w:r>
          </w:p>
        </w:tc>
        <w:tc>
          <w:tcPr>
            <w:tcW w:w="1161" w:type="dxa"/>
            <w:shd w:val="clear" w:color="auto" w:fill="DBE5F1"/>
            <w:vAlign w:val="center"/>
          </w:tcPr>
          <w:p w:rsidR="00314BCE" w:rsidRPr="00314BCE" w:rsidRDefault="005E2573" w:rsidP="00B84F4C">
            <w:pPr>
              <w:jc w:val="center"/>
              <w:rPr>
                <w:rFonts w:cs="Arial"/>
                <w:sz w:val="16"/>
                <w:szCs w:val="16"/>
              </w:rPr>
            </w:pPr>
            <w:r>
              <w:rPr>
                <w:rFonts w:cs="Arial"/>
                <w:sz w:val="16"/>
                <w:szCs w:val="16"/>
              </w:rPr>
              <w:t>50,00</w:t>
            </w:r>
          </w:p>
        </w:tc>
        <w:tc>
          <w:tcPr>
            <w:tcW w:w="1507" w:type="dxa"/>
            <w:shd w:val="clear" w:color="auto" w:fill="DBE5F1"/>
            <w:vAlign w:val="center"/>
          </w:tcPr>
          <w:p w:rsidR="00314BCE" w:rsidRPr="00314BCE" w:rsidRDefault="005E2573" w:rsidP="00B84F4C">
            <w:pPr>
              <w:jc w:val="center"/>
              <w:rPr>
                <w:sz w:val="16"/>
                <w:szCs w:val="16"/>
              </w:rPr>
            </w:pPr>
            <w:r>
              <w:rPr>
                <w:sz w:val="16"/>
                <w:szCs w:val="16"/>
              </w:rPr>
              <w:t>0</w:t>
            </w:r>
          </w:p>
        </w:tc>
      </w:tr>
      <w:tr w:rsidR="00314BCE" w:rsidRPr="00314BCE" w:rsidTr="00212D36">
        <w:trPr>
          <w:trHeight w:val="170"/>
        </w:trPr>
        <w:tc>
          <w:tcPr>
            <w:tcW w:w="2709" w:type="dxa"/>
            <w:shd w:val="clear" w:color="auto" w:fill="B8CCE4"/>
            <w:noWrap/>
            <w:tcMar>
              <w:top w:w="15" w:type="dxa"/>
              <w:left w:w="15" w:type="dxa"/>
              <w:bottom w:w="0" w:type="dxa"/>
              <w:right w:w="15" w:type="dxa"/>
            </w:tcMar>
            <w:vAlign w:val="center"/>
          </w:tcPr>
          <w:p w:rsidR="00314BCE" w:rsidRPr="00314BCE" w:rsidRDefault="00314BCE" w:rsidP="00B84F4C">
            <w:pPr>
              <w:rPr>
                <w:rFonts w:cs="Arial"/>
                <w:sz w:val="16"/>
                <w:szCs w:val="16"/>
              </w:rPr>
            </w:pPr>
            <w:r w:rsidRPr="00314BCE">
              <w:rPr>
                <w:rFonts w:cs="Arial"/>
                <w:sz w:val="16"/>
                <w:szCs w:val="16"/>
              </w:rPr>
              <w:t>vedúci oddelenia</w:t>
            </w:r>
          </w:p>
        </w:tc>
        <w:tc>
          <w:tcPr>
            <w:tcW w:w="1276" w:type="dxa"/>
            <w:shd w:val="clear" w:color="auto" w:fill="DBE5F1"/>
            <w:noWrap/>
            <w:tcMar>
              <w:top w:w="15" w:type="dxa"/>
              <w:left w:w="15" w:type="dxa"/>
              <w:bottom w:w="0" w:type="dxa"/>
              <w:right w:w="15" w:type="dxa"/>
            </w:tcMar>
            <w:vAlign w:val="center"/>
          </w:tcPr>
          <w:p w:rsidR="00314BCE" w:rsidRPr="00314BCE" w:rsidRDefault="00314BCE" w:rsidP="00740D06">
            <w:pPr>
              <w:jc w:val="center"/>
              <w:rPr>
                <w:rFonts w:cs="Arial"/>
                <w:sz w:val="16"/>
                <w:szCs w:val="16"/>
              </w:rPr>
            </w:pPr>
            <w:r w:rsidRPr="00314BCE">
              <w:rPr>
                <w:rFonts w:cs="Arial"/>
                <w:sz w:val="16"/>
                <w:szCs w:val="16"/>
              </w:rPr>
              <w:t>4</w:t>
            </w:r>
          </w:p>
        </w:tc>
        <w:tc>
          <w:tcPr>
            <w:tcW w:w="1245" w:type="dxa"/>
            <w:shd w:val="clear" w:color="auto" w:fill="DBE5F1"/>
            <w:vAlign w:val="center"/>
          </w:tcPr>
          <w:p w:rsidR="00314BCE" w:rsidRPr="00314BCE" w:rsidRDefault="00314BCE" w:rsidP="00B84F4C">
            <w:pPr>
              <w:jc w:val="center"/>
              <w:rPr>
                <w:rFonts w:cs="Arial"/>
                <w:sz w:val="16"/>
                <w:szCs w:val="16"/>
              </w:rPr>
            </w:pPr>
            <w:r w:rsidRPr="00314BCE">
              <w:rPr>
                <w:rFonts w:cs="Arial"/>
                <w:sz w:val="16"/>
                <w:szCs w:val="16"/>
              </w:rPr>
              <w:t>4</w:t>
            </w:r>
          </w:p>
        </w:tc>
        <w:tc>
          <w:tcPr>
            <w:tcW w:w="1190" w:type="dxa"/>
            <w:shd w:val="clear" w:color="auto" w:fill="DBE5F1"/>
            <w:vAlign w:val="center"/>
          </w:tcPr>
          <w:p w:rsidR="00314BCE" w:rsidRPr="00314BCE" w:rsidRDefault="005E2573" w:rsidP="00B84F4C">
            <w:pPr>
              <w:jc w:val="center"/>
              <w:rPr>
                <w:rFonts w:cs="Arial"/>
                <w:sz w:val="16"/>
                <w:szCs w:val="16"/>
              </w:rPr>
            </w:pPr>
            <w:r>
              <w:rPr>
                <w:rFonts w:cs="Arial"/>
                <w:sz w:val="16"/>
                <w:szCs w:val="16"/>
              </w:rPr>
              <w:t>3</w:t>
            </w:r>
          </w:p>
        </w:tc>
        <w:tc>
          <w:tcPr>
            <w:tcW w:w="1161" w:type="dxa"/>
            <w:shd w:val="clear" w:color="auto" w:fill="DBE5F1"/>
            <w:vAlign w:val="center"/>
          </w:tcPr>
          <w:p w:rsidR="00314BCE" w:rsidRPr="00314BCE" w:rsidRDefault="005E2573" w:rsidP="00B84F4C">
            <w:pPr>
              <w:jc w:val="center"/>
              <w:rPr>
                <w:rFonts w:cs="Arial"/>
                <w:sz w:val="16"/>
                <w:szCs w:val="16"/>
              </w:rPr>
            </w:pPr>
            <w:r>
              <w:rPr>
                <w:rFonts w:cs="Arial"/>
                <w:sz w:val="16"/>
                <w:szCs w:val="16"/>
              </w:rPr>
              <w:t>75,00</w:t>
            </w:r>
          </w:p>
        </w:tc>
        <w:tc>
          <w:tcPr>
            <w:tcW w:w="1507" w:type="dxa"/>
            <w:shd w:val="clear" w:color="auto" w:fill="DBE5F1"/>
            <w:vAlign w:val="center"/>
          </w:tcPr>
          <w:p w:rsidR="00314BCE" w:rsidRPr="00314BCE" w:rsidRDefault="005E2573" w:rsidP="00B84F4C">
            <w:pPr>
              <w:jc w:val="center"/>
              <w:rPr>
                <w:sz w:val="16"/>
                <w:szCs w:val="16"/>
              </w:rPr>
            </w:pPr>
            <w:r>
              <w:rPr>
                <w:sz w:val="16"/>
                <w:szCs w:val="16"/>
              </w:rPr>
              <w:t>0</w:t>
            </w:r>
          </w:p>
        </w:tc>
      </w:tr>
      <w:tr w:rsidR="00314BCE" w:rsidRPr="00314BCE" w:rsidTr="00212D36">
        <w:trPr>
          <w:trHeight w:val="170"/>
        </w:trPr>
        <w:tc>
          <w:tcPr>
            <w:tcW w:w="2709" w:type="dxa"/>
            <w:shd w:val="clear" w:color="auto" w:fill="B8CCE4"/>
            <w:noWrap/>
            <w:tcMar>
              <w:top w:w="15" w:type="dxa"/>
              <w:left w:w="15" w:type="dxa"/>
              <w:bottom w:w="0" w:type="dxa"/>
              <w:right w:w="15" w:type="dxa"/>
            </w:tcMar>
            <w:vAlign w:val="center"/>
          </w:tcPr>
          <w:p w:rsidR="00314BCE" w:rsidRPr="00314BCE" w:rsidRDefault="00314BCE" w:rsidP="00B84F4C">
            <w:pPr>
              <w:rPr>
                <w:rFonts w:cs="Arial"/>
                <w:sz w:val="16"/>
                <w:szCs w:val="16"/>
              </w:rPr>
            </w:pPr>
            <w:r w:rsidRPr="00314BCE">
              <w:rPr>
                <w:rFonts w:cs="Arial"/>
                <w:sz w:val="16"/>
                <w:szCs w:val="16"/>
              </w:rPr>
              <w:t>asistentka odboru/sekcie</w:t>
            </w:r>
          </w:p>
        </w:tc>
        <w:tc>
          <w:tcPr>
            <w:tcW w:w="1276" w:type="dxa"/>
            <w:shd w:val="clear" w:color="auto" w:fill="DBE5F1"/>
            <w:noWrap/>
            <w:tcMar>
              <w:top w:w="15" w:type="dxa"/>
              <w:left w:w="15" w:type="dxa"/>
              <w:bottom w:w="0" w:type="dxa"/>
              <w:right w:w="15" w:type="dxa"/>
            </w:tcMar>
            <w:vAlign w:val="center"/>
          </w:tcPr>
          <w:p w:rsidR="00314BCE" w:rsidRPr="00314BCE" w:rsidRDefault="00314BCE" w:rsidP="00740D06">
            <w:pPr>
              <w:jc w:val="center"/>
              <w:rPr>
                <w:rFonts w:cs="Arial"/>
                <w:sz w:val="16"/>
                <w:szCs w:val="16"/>
              </w:rPr>
            </w:pPr>
            <w:r w:rsidRPr="00314BCE">
              <w:rPr>
                <w:rFonts w:cs="Arial"/>
                <w:sz w:val="16"/>
                <w:szCs w:val="16"/>
              </w:rPr>
              <w:t>1</w:t>
            </w:r>
          </w:p>
        </w:tc>
        <w:tc>
          <w:tcPr>
            <w:tcW w:w="1245" w:type="dxa"/>
            <w:shd w:val="clear" w:color="auto" w:fill="DBE5F1"/>
            <w:vAlign w:val="center"/>
          </w:tcPr>
          <w:p w:rsidR="00314BCE" w:rsidRPr="00314BCE" w:rsidRDefault="00314BCE" w:rsidP="00740D06">
            <w:pPr>
              <w:jc w:val="center"/>
              <w:rPr>
                <w:rFonts w:cs="Arial"/>
                <w:sz w:val="16"/>
                <w:szCs w:val="16"/>
              </w:rPr>
            </w:pPr>
            <w:r w:rsidRPr="00314BCE">
              <w:rPr>
                <w:rFonts w:cs="Arial"/>
                <w:sz w:val="16"/>
                <w:szCs w:val="16"/>
              </w:rPr>
              <w:t>1</w:t>
            </w:r>
          </w:p>
        </w:tc>
        <w:tc>
          <w:tcPr>
            <w:tcW w:w="1190" w:type="dxa"/>
            <w:shd w:val="clear" w:color="auto" w:fill="DBE5F1"/>
            <w:vAlign w:val="center"/>
          </w:tcPr>
          <w:p w:rsidR="00314BCE" w:rsidRPr="00314BCE" w:rsidRDefault="005E2573" w:rsidP="00B84F4C">
            <w:pPr>
              <w:jc w:val="center"/>
              <w:rPr>
                <w:rFonts w:cs="Arial"/>
                <w:sz w:val="16"/>
                <w:szCs w:val="16"/>
              </w:rPr>
            </w:pPr>
            <w:r>
              <w:rPr>
                <w:rFonts w:cs="Arial"/>
                <w:sz w:val="16"/>
                <w:szCs w:val="16"/>
              </w:rPr>
              <w:t>0</w:t>
            </w:r>
          </w:p>
        </w:tc>
        <w:tc>
          <w:tcPr>
            <w:tcW w:w="1161" w:type="dxa"/>
            <w:shd w:val="clear" w:color="auto" w:fill="DBE5F1"/>
            <w:vAlign w:val="center"/>
          </w:tcPr>
          <w:p w:rsidR="00314BCE" w:rsidRPr="00314BCE" w:rsidRDefault="005E2573" w:rsidP="00B84F4C">
            <w:pPr>
              <w:jc w:val="center"/>
              <w:rPr>
                <w:rFonts w:cs="Arial"/>
                <w:sz w:val="16"/>
                <w:szCs w:val="16"/>
              </w:rPr>
            </w:pPr>
            <w:r>
              <w:rPr>
                <w:rFonts w:cs="Arial"/>
                <w:sz w:val="16"/>
                <w:szCs w:val="16"/>
              </w:rPr>
              <w:t>0,00</w:t>
            </w:r>
          </w:p>
        </w:tc>
        <w:tc>
          <w:tcPr>
            <w:tcW w:w="1507" w:type="dxa"/>
            <w:shd w:val="clear" w:color="auto" w:fill="DBE5F1"/>
            <w:vAlign w:val="center"/>
          </w:tcPr>
          <w:p w:rsidR="00314BCE" w:rsidRPr="00314BCE" w:rsidRDefault="005E2573" w:rsidP="00B84F4C">
            <w:pPr>
              <w:jc w:val="center"/>
              <w:rPr>
                <w:sz w:val="16"/>
                <w:szCs w:val="16"/>
              </w:rPr>
            </w:pPr>
            <w:r>
              <w:rPr>
                <w:sz w:val="16"/>
                <w:szCs w:val="16"/>
              </w:rPr>
              <w:t>0</w:t>
            </w:r>
          </w:p>
        </w:tc>
      </w:tr>
      <w:tr w:rsidR="00314BCE" w:rsidRPr="00314BCE" w:rsidTr="00212D36">
        <w:trPr>
          <w:trHeight w:val="170"/>
        </w:trPr>
        <w:tc>
          <w:tcPr>
            <w:tcW w:w="2709" w:type="dxa"/>
            <w:shd w:val="clear" w:color="auto" w:fill="B8CCE4"/>
            <w:noWrap/>
            <w:tcMar>
              <w:top w:w="15" w:type="dxa"/>
              <w:left w:w="15" w:type="dxa"/>
              <w:bottom w:w="0" w:type="dxa"/>
              <w:right w:w="15" w:type="dxa"/>
            </w:tcMar>
            <w:vAlign w:val="center"/>
          </w:tcPr>
          <w:p w:rsidR="00314BCE" w:rsidRPr="00314BCE" w:rsidRDefault="00314BCE" w:rsidP="00B84F4C">
            <w:pPr>
              <w:rPr>
                <w:rFonts w:cs="Arial"/>
                <w:sz w:val="16"/>
                <w:szCs w:val="16"/>
              </w:rPr>
            </w:pPr>
            <w:r w:rsidRPr="00314BCE">
              <w:rPr>
                <w:sz w:val="16"/>
                <w:szCs w:val="16"/>
              </w:rPr>
              <w:t>manažér programovania</w:t>
            </w:r>
          </w:p>
        </w:tc>
        <w:tc>
          <w:tcPr>
            <w:tcW w:w="1276" w:type="dxa"/>
            <w:shd w:val="clear" w:color="auto" w:fill="DBE5F1"/>
            <w:noWrap/>
            <w:tcMar>
              <w:top w:w="15" w:type="dxa"/>
              <w:left w:w="15" w:type="dxa"/>
              <w:bottom w:w="0" w:type="dxa"/>
              <w:right w:w="15" w:type="dxa"/>
            </w:tcMar>
            <w:vAlign w:val="center"/>
          </w:tcPr>
          <w:p w:rsidR="00314BCE" w:rsidRPr="00314BCE" w:rsidRDefault="00314BCE" w:rsidP="00740D06">
            <w:pPr>
              <w:jc w:val="center"/>
              <w:rPr>
                <w:rFonts w:cs="Arial"/>
                <w:sz w:val="16"/>
                <w:szCs w:val="16"/>
              </w:rPr>
            </w:pPr>
            <w:r w:rsidRPr="00314BCE">
              <w:rPr>
                <w:rFonts w:cs="Arial"/>
                <w:sz w:val="16"/>
                <w:szCs w:val="16"/>
              </w:rPr>
              <w:t>0</w:t>
            </w:r>
          </w:p>
        </w:tc>
        <w:tc>
          <w:tcPr>
            <w:tcW w:w="1245" w:type="dxa"/>
            <w:shd w:val="clear" w:color="auto" w:fill="DBE5F1"/>
            <w:vAlign w:val="center"/>
          </w:tcPr>
          <w:p w:rsidR="00314BCE" w:rsidRPr="00314BCE" w:rsidRDefault="00314BCE" w:rsidP="00740D06">
            <w:pPr>
              <w:jc w:val="center"/>
              <w:rPr>
                <w:rFonts w:cs="Arial"/>
                <w:sz w:val="16"/>
                <w:szCs w:val="16"/>
              </w:rPr>
            </w:pPr>
            <w:r w:rsidRPr="00314BCE">
              <w:rPr>
                <w:rFonts w:cs="Arial"/>
                <w:sz w:val="16"/>
                <w:szCs w:val="16"/>
              </w:rPr>
              <w:t>0</w:t>
            </w:r>
          </w:p>
        </w:tc>
        <w:tc>
          <w:tcPr>
            <w:tcW w:w="1190" w:type="dxa"/>
            <w:shd w:val="clear" w:color="auto" w:fill="DBE5F1"/>
            <w:vAlign w:val="center"/>
          </w:tcPr>
          <w:p w:rsidR="00314BCE" w:rsidRPr="00314BCE" w:rsidRDefault="005E2573" w:rsidP="00B84F4C">
            <w:pPr>
              <w:jc w:val="center"/>
              <w:rPr>
                <w:rFonts w:cs="Arial"/>
                <w:sz w:val="16"/>
                <w:szCs w:val="16"/>
              </w:rPr>
            </w:pPr>
            <w:r>
              <w:rPr>
                <w:rFonts w:cs="Arial"/>
                <w:sz w:val="16"/>
                <w:szCs w:val="16"/>
              </w:rPr>
              <w:t>0</w:t>
            </w:r>
          </w:p>
        </w:tc>
        <w:tc>
          <w:tcPr>
            <w:tcW w:w="1161" w:type="dxa"/>
            <w:shd w:val="clear" w:color="auto" w:fill="DBE5F1"/>
            <w:vAlign w:val="center"/>
          </w:tcPr>
          <w:p w:rsidR="00314BCE" w:rsidRPr="00314BCE" w:rsidRDefault="00E60356" w:rsidP="00B84F4C">
            <w:pPr>
              <w:jc w:val="center"/>
              <w:rPr>
                <w:rFonts w:cs="Arial"/>
                <w:sz w:val="16"/>
                <w:szCs w:val="16"/>
              </w:rPr>
            </w:pPr>
            <w:r>
              <w:rPr>
                <w:rFonts w:cs="Arial"/>
                <w:sz w:val="16"/>
                <w:szCs w:val="16"/>
              </w:rPr>
              <w:t>10</w:t>
            </w:r>
            <w:r w:rsidR="005E2573">
              <w:rPr>
                <w:rFonts w:cs="Arial"/>
                <w:sz w:val="16"/>
                <w:szCs w:val="16"/>
              </w:rPr>
              <w:t>0,00</w:t>
            </w:r>
          </w:p>
        </w:tc>
        <w:tc>
          <w:tcPr>
            <w:tcW w:w="1507" w:type="dxa"/>
            <w:shd w:val="clear" w:color="auto" w:fill="DBE5F1"/>
            <w:vAlign w:val="center"/>
          </w:tcPr>
          <w:p w:rsidR="00314BCE" w:rsidRPr="00314BCE" w:rsidRDefault="005E2573" w:rsidP="00B84F4C">
            <w:pPr>
              <w:jc w:val="center"/>
              <w:rPr>
                <w:sz w:val="16"/>
                <w:szCs w:val="16"/>
              </w:rPr>
            </w:pPr>
            <w:r>
              <w:rPr>
                <w:sz w:val="16"/>
                <w:szCs w:val="16"/>
              </w:rPr>
              <w:t>0</w:t>
            </w:r>
          </w:p>
        </w:tc>
      </w:tr>
      <w:tr w:rsidR="00314BCE" w:rsidRPr="00314BCE" w:rsidTr="00212D36">
        <w:trPr>
          <w:trHeight w:val="170"/>
        </w:trPr>
        <w:tc>
          <w:tcPr>
            <w:tcW w:w="2709" w:type="dxa"/>
            <w:shd w:val="clear" w:color="auto" w:fill="B8CCE4"/>
            <w:noWrap/>
            <w:tcMar>
              <w:top w:w="15" w:type="dxa"/>
              <w:left w:w="15" w:type="dxa"/>
              <w:bottom w:w="0" w:type="dxa"/>
              <w:right w:w="15" w:type="dxa"/>
            </w:tcMar>
            <w:vAlign w:val="center"/>
          </w:tcPr>
          <w:p w:rsidR="00314BCE" w:rsidRPr="00314BCE" w:rsidRDefault="00314BCE" w:rsidP="00B84F4C">
            <w:pPr>
              <w:rPr>
                <w:rFonts w:cs="Arial"/>
                <w:sz w:val="16"/>
                <w:szCs w:val="16"/>
              </w:rPr>
            </w:pPr>
            <w:r w:rsidRPr="00314BCE">
              <w:rPr>
                <w:rFonts w:cs="Arial"/>
                <w:sz w:val="16"/>
                <w:szCs w:val="16"/>
              </w:rPr>
              <w:t>manažér monitorovania a hodnotenia</w:t>
            </w:r>
          </w:p>
        </w:tc>
        <w:tc>
          <w:tcPr>
            <w:tcW w:w="1276" w:type="dxa"/>
            <w:shd w:val="clear" w:color="auto" w:fill="DBE5F1"/>
            <w:noWrap/>
            <w:tcMar>
              <w:top w:w="15" w:type="dxa"/>
              <w:left w:w="15" w:type="dxa"/>
              <w:bottom w:w="0" w:type="dxa"/>
              <w:right w:w="15" w:type="dxa"/>
            </w:tcMar>
            <w:vAlign w:val="center"/>
          </w:tcPr>
          <w:p w:rsidR="00314BCE" w:rsidRPr="00314BCE" w:rsidRDefault="00314BCE" w:rsidP="00740D06">
            <w:pPr>
              <w:jc w:val="center"/>
              <w:rPr>
                <w:rFonts w:cs="Arial"/>
                <w:sz w:val="16"/>
                <w:szCs w:val="16"/>
              </w:rPr>
            </w:pPr>
            <w:r w:rsidRPr="00314BCE">
              <w:rPr>
                <w:rFonts w:cs="Arial"/>
                <w:sz w:val="16"/>
                <w:szCs w:val="16"/>
              </w:rPr>
              <w:t>5</w:t>
            </w:r>
          </w:p>
        </w:tc>
        <w:tc>
          <w:tcPr>
            <w:tcW w:w="1245" w:type="dxa"/>
            <w:shd w:val="clear" w:color="auto" w:fill="DBE5F1"/>
            <w:vAlign w:val="center"/>
          </w:tcPr>
          <w:p w:rsidR="00314BCE" w:rsidRPr="00314BCE" w:rsidRDefault="00314BCE" w:rsidP="00740D06">
            <w:pPr>
              <w:jc w:val="center"/>
              <w:rPr>
                <w:rFonts w:cs="Arial"/>
                <w:sz w:val="16"/>
                <w:szCs w:val="16"/>
              </w:rPr>
            </w:pPr>
            <w:r w:rsidRPr="00314BCE">
              <w:rPr>
                <w:rFonts w:cs="Arial"/>
                <w:sz w:val="16"/>
                <w:szCs w:val="16"/>
              </w:rPr>
              <w:t>5</w:t>
            </w:r>
          </w:p>
        </w:tc>
        <w:tc>
          <w:tcPr>
            <w:tcW w:w="1190" w:type="dxa"/>
            <w:shd w:val="clear" w:color="auto" w:fill="DBE5F1"/>
            <w:vAlign w:val="center"/>
          </w:tcPr>
          <w:p w:rsidR="00314BCE" w:rsidRPr="00314BCE" w:rsidRDefault="004B63AA" w:rsidP="00B84F4C">
            <w:pPr>
              <w:jc w:val="center"/>
              <w:rPr>
                <w:rFonts w:cs="Arial"/>
                <w:sz w:val="16"/>
                <w:szCs w:val="16"/>
              </w:rPr>
            </w:pPr>
            <w:r>
              <w:rPr>
                <w:rFonts w:cs="Arial"/>
                <w:sz w:val="16"/>
                <w:szCs w:val="16"/>
              </w:rPr>
              <w:t>4</w:t>
            </w:r>
          </w:p>
        </w:tc>
        <w:tc>
          <w:tcPr>
            <w:tcW w:w="1161" w:type="dxa"/>
            <w:shd w:val="clear" w:color="auto" w:fill="DBE5F1"/>
            <w:vAlign w:val="center"/>
          </w:tcPr>
          <w:p w:rsidR="00314BCE" w:rsidRPr="00314BCE" w:rsidRDefault="004B63AA" w:rsidP="00B84F4C">
            <w:pPr>
              <w:jc w:val="center"/>
              <w:rPr>
                <w:rFonts w:cs="Arial"/>
                <w:sz w:val="16"/>
                <w:szCs w:val="16"/>
              </w:rPr>
            </w:pPr>
            <w:r>
              <w:rPr>
                <w:rFonts w:cs="Arial"/>
                <w:sz w:val="16"/>
                <w:szCs w:val="16"/>
              </w:rPr>
              <w:t>80,00</w:t>
            </w:r>
          </w:p>
        </w:tc>
        <w:tc>
          <w:tcPr>
            <w:tcW w:w="1507" w:type="dxa"/>
            <w:shd w:val="clear" w:color="auto" w:fill="DBE5F1"/>
            <w:vAlign w:val="center"/>
          </w:tcPr>
          <w:p w:rsidR="00314BCE" w:rsidRPr="00314BCE" w:rsidRDefault="005E2573" w:rsidP="00B84F4C">
            <w:pPr>
              <w:jc w:val="center"/>
              <w:rPr>
                <w:sz w:val="16"/>
                <w:szCs w:val="16"/>
              </w:rPr>
            </w:pPr>
            <w:r>
              <w:rPr>
                <w:sz w:val="16"/>
                <w:szCs w:val="16"/>
              </w:rPr>
              <w:t>0</w:t>
            </w:r>
          </w:p>
        </w:tc>
      </w:tr>
      <w:tr w:rsidR="00314BCE" w:rsidRPr="00314BCE" w:rsidTr="00212D36">
        <w:trPr>
          <w:trHeight w:val="170"/>
        </w:trPr>
        <w:tc>
          <w:tcPr>
            <w:tcW w:w="2709" w:type="dxa"/>
            <w:shd w:val="clear" w:color="auto" w:fill="B8CCE4"/>
            <w:noWrap/>
            <w:tcMar>
              <w:top w:w="15" w:type="dxa"/>
              <w:left w:w="15" w:type="dxa"/>
              <w:bottom w:w="0" w:type="dxa"/>
              <w:right w:w="15" w:type="dxa"/>
            </w:tcMar>
            <w:vAlign w:val="center"/>
          </w:tcPr>
          <w:p w:rsidR="00314BCE" w:rsidRPr="00314BCE" w:rsidRDefault="00314BCE" w:rsidP="00B84F4C">
            <w:pPr>
              <w:rPr>
                <w:rFonts w:cs="Arial"/>
                <w:sz w:val="16"/>
                <w:szCs w:val="16"/>
              </w:rPr>
            </w:pPr>
            <w:r w:rsidRPr="00314BCE">
              <w:rPr>
                <w:rFonts w:cs="Arial"/>
                <w:sz w:val="16"/>
                <w:szCs w:val="16"/>
              </w:rPr>
              <w:t>manažér informovanosti a publicity</w:t>
            </w:r>
          </w:p>
        </w:tc>
        <w:tc>
          <w:tcPr>
            <w:tcW w:w="1276" w:type="dxa"/>
            <w:shd w:val="clear" w:color="auto" w:fill="DBE5F1"/>
            <w:noWrap/>
            <w:tcMar>
              <w:top w:w="15" w:type="dxa"/>
              <w:left w:w="15" w:type="dxa"/>
              <w:bottom w:w="0" w:type="dxa"/>
              <w:right w:w="15" w:type="dxa"/>
            </w:tcMar>
            <w:vAlign w:val="center"/>
          </w:tcPr>
          <w:p w:rsidR="00314BCE" w:rsidRPr="00314BCE" w:rsidRDefault="00314BCE" w:rsidP="00740D06">
            <w:pPr>
              <w:jc w:val="center"/>
              <w:rPr>
                <w:rFonts w:cs="Arial"/>
                <w:sz w:val="16"/>
                <w:szCs w:val="16"/>
              </w:rPr>
            </w:pPr>
            <w:r w:rsidRPr="00314BCE">
              <w:rPr>
                <w:rFonts w:cs="Arial"/>
                <w:sz w:val="16"/>
                <w:szCs w:val="16"/>
              </w:rPr>
              <w:t>1</w:t>
            </w:r>
          </w:p>
        </w:tc>
        <w:tc>
          <w:tcPr>
            <w:tcW w:w="1245" w:type="dxa"/>
            <w:shd w:val="clear" w:color="auto" w:fill="DBE5F1"/>
            <w:vAlign w:val="center"/>
          </w:tcPr>
          <w:p w:rsidR="00314BCE" w:rsidRPr="00314BCE" w:rsidRDefault="00314BCE" w:rsidP="00740D06">
            <w:pPr>
              <w:jc w:val="center"/>
              <w:rPr>
                <w:rFonts w:cs="Arial"/>
                <w:sz w:val="16"/>
                <w:szCs w:val="16"/>
              </w:rPr>
            </w:pPr>
            <w:r w:rsidRPr="00314BCE">
              <w:rPr>
                <w:rFonts w:cs="Arial"/>
                <w:sz w:val="16"/>
                <w:szCs w:val="16"/>
              </w:rPr>
              <w:t>1</w:t>
            </w:r>
          </w:p>
        </w:tc>
        <w:tc>
          <w:tcPr>
            <w:tcW w:w="1190" w:type="dxa"/>
            <w:shd w:val="clear" w:color="auto" w:fill="DBE5F1"/>
            <w:vAlign w:val="center"/>
          </w:tcPr>
          <w:p w:rsidR="00314BCE" w:rsidRPr="00314BCE" w:rsidRDefault="004B63AA" w:rsidP="00B84F4C">
            <w:pPr>
              <w:jc w:val="center"/>
              <w:rPr>
                <w:rFonts w:cs="Arial"/>
                <w:sz w:val="16"/>
                <w:szCs w:val="16"/>
              </w:rPr>
            </w:pPr>
            <w:r>
              <w:rPr>
                <w:rFonts w:cs="Arial"/>
                <w:sz w:val="16"/>
                <w:szCs w:val="16"/>
              </w:rPr>
              <w:t>0</w:t>
            </w:r>
          </w:p>
        </w:tc>
        <w:tc>
          <w:tcPr>
            <w:tcW w:w="1161" w:type="dxa"/>
            <w:shd w:val="clear" w:color="auto" w:fill="DBE5F1"/>
            <w:vAlign w:val="center"/>
          </w:tcPr>
          <w:p w:rsidR="00314BCE" w:rsidRPr="00314BCE" w:rsidRDefault="004B63AA" w:rsidP="00B84F4C">
            <w:pPr>
              <w:jc w:val="center"/>
              <w:rPr>
                <w:rFonts w:cs="Arial"/>
                <w:sz w:val="16"/>
                <w:szCs w:val="16"/>
              </w:rPr>
            </w:pPr>
            <w:r>
              <w:rPr>
                <w:rFonts w:cs="Arial"/>
                <w:sz w:val="16"/>
                <w:szCs w:val="16"/>
              </w:rPr>
              <w:t>0,00</w:t>
            </w:r>
          </w:p>
        </w:tc>
        <w:tc>
          <w:tcPr>
            <w:tcW w:w="1507" w:type="dxa"/>
            <w:shd w:val="clear" w:color="auto" w:fill="DBE5F1"/>
            <w:vAlign w:val="center"/>
          </w:tcPr>
          <w:p w:rsidR="00314BCE" w:rsidRPr="00314BCE" w:rsidRDefault="004B63AA" w:rsidP="00B84F4C">
            <w:pPr>
              <w:jc w:val="center"/>
              <w:rPr>
                <w:sz w:val="16"/>
                <w:szCs w:val="16"/>
              </w:rPr>
            </w:pPr>
            <w:r>
              <w:rPr>
                <w:sz w:val="16"/>
                <w:szCs w:val="16"/>
              </w:rPr>
              <w:t>0</w:t>
            </w:r>
          </w:p>
        </w:tc>
      </w:tr>
      <w:tr w:rsidR="00314BCE" w:rsidRPr="00314BCE" w:rsidTr="00212D36">
        <w:trPr>
          <w:trHeight w:val="170"/>
        </w:trPr>
        <w:tc>
          <w:tcPr>
            <w:tcW w:w="2709" w:type="dxa"/>
            <w:shd w:val="clear" w:color="auto" w:fill="B8CCE4"/>
            <w:noWrap/>
            <w:tcMar>
              <w:top w:w="15" w:type="dxa"/>
              <w:left w:w="15" w:type="dxa"/>
              <w:bottom w:w="0" w:type="dxa"/>
              <w:right w:w="15" w:type="dxa"/>
            </w:tcMar>
            <w:vAlign w:val="center"/>
          </w:tcPr>
          <w:p w:rsidR="00314BCE" w:rsidRPr="00314BCE" w:rsidRDefault="00314BCE" w:rsidP="00B84F4C">
            <w:pPr>
              <w:rPr>
                <w:rFonts w:cs="Arial"/>
                <w:sz w:val="16"/>
                <w:szCs w:val="16"/>
              </w:rPr>
            </w:pPr>
            <w:r w:rsidRPr="00314BCE">
              <w:rPr>
                <w:rFonts w:cs="Arial"/>
                <w:sz w:val="16"/>
                <w:szCs w:val="16"/>
              </w:rPr>
              <w:t>manažér kontroly</w:t>
            </w:r>
          </w:p>
        </w:tc>
        <w:tc>
          <w:tcPr>
            <w:tcW w:w="1276" w:type="dxa"/>
            <w:shd w:val="clear" w:color="auto" w:fill="DBE5F1"/>
            <w:noWrap/>
            <w:tcMar>
              <w:top w:w="15" w:type="dxa"/>
              <w:left w:w="15" w:type="dxa"/>
              <w:bottom w:w="0" w:type="dxa"/>
              <w:right w:w="15" w:type="dxa"/>
            </w:tcMar>
            <w:vAlign w:val="center"/>
          </w:tcPr>
          <w:p w:rsidR="00314BCE" w:rsidRPr="00314BCE" w:rsidRDefault="00314BCE" w:rsidP="00740D06">
            <w:pPr>
              <w:jc w:val="center"/>
              <w:rPr>
                <w:rFonts w:cs="Arial"/>
                <w:sz w:val="16"/>
                <w:szCs w:val="16"/>
              </w:rPr>
            </w:pPr>
            <w:r w:rsidRPr="00314BCE">
              <w:rPr>
                <w:rFonts w:cs="Arial"/>
                <w:sz w:val="16"/>
                <w:szCs w:val="16"/>
              </w:rPr>
              <w:t>7</w:t>
            </w:r>
          </w:p>
        </w:tc>
        <w:tc>
          <w:tcPr>
            <w:tcW w:w="1245" w:type="dxa"/>
            <w:shd w:val="clear" w:color="auto" w:fill="DBE5F1"/>
            <w:vAlign w:val="center"/>
          </w:tcPr>
          <w:p w:rsidR="00314BCE" w:rsidRPr="00314BCE" w:rsidRDefault="00314BCE" w:rsidP="00740D06">
            <w:pPr>
              <w:jc w:val="center"/>
              <w:rPr>
                <w:rFonts w:cs="Arial"/>
                <w:sz w:val="16"/>
                <w:szCs w:val="16"/>
              </w:rPr>
            </w:pPr>
            <w:r w:rsidRPr="00314BCE">
              <w:rPr>
                <w:rFonts w:cs="Arial"/>
                <w:sz w:val="16"/>
                <w:szCs w:val="16"/>
              </w:rPr>
              <w:t>7</w:t>
            </w:r>
          </w:p>
        </w:tc>
        <w:tc>
          <w:tcPr>
            <w:tcW w:w="1190" w:type="dxa"/>
            <w:shd w:val="clear" w:color="auto" w:fill="DBE5F1"/>
            <w:vAlign w:val="center"/>
          </w:tcPr>
          <w:p w:rsidR="00314BCE" w:rsidRPr="00314BCE" w:rsidRDefault="004B63AA" w:rsidP="00B84F4C">
            <w:pPr>
              <w:jc w:val="center"/>
              <w:rPr>
                <w:rFonts w:cs="Arial"/>
                <w:sz w:val="16"/>
                <w:szCs w:val="16"/>
              </w:rPr>
            </w:pPr>
            <w:r>
              <w:rPr>
                <w:rFonts w:cs="Arial"/>
                <w:sz w:val="16"/>
                <w:szCs w:val="16"/>
              </w:rPr>
              <w:t>0</w:t>
            </w:r>
          </w:p>
        </w:tc>
        <w:tc>
          <w:tcPr>
            <w:tcW w:w="1161" w:type="dxa"/>
            <w:shd w:val="clear" w:color="auto" w:fill="DBE5F1"/>
            <w:vAlign w:val="center"/>
          </w:tcPr>
          <w:p w:rsidR="00314BCE" w:rsidRPr="00314BCE" w:rsidRDefault="004B63AA" w:rsidP="00B84F4C">
            <w:pPr>
              <w:jc w:val="center"/>
              <w:rPr>
                <w:rFonts w:cs="Arial"/>
                <w:sz w:val="16"/>
                <w:szCs w:val="16"/>
              </w:rPr>
            </w:pPr>
            <w:r>
              <w:rPr>
                <w:rFonts w:cs="Arial"/>
                <w:sz w:val="16"/>
                <w:szCs w:val="16"/>
              </w:rPr>
              <w:t>0,00</w:t>
            </w:r>
          </w:p>
        </w:tc>
        <w:tc>
          <w:tcPr>
            <w:tcW w:w="1507" w:type="dxa"/>
            <w:shd w:val="clear" w:color="auto" w:fill="DBE5F1"/>
            <w:vAlign w:val="center"/>
          </w:tcPr>
          <w:p w:rsidR="00314BCE" w:rsidRPr="00314BCE" w:rsidRDefault="004B63AA" w:rsidP="00B84F4C">
            <w:pPr>
              <w:jc w:val="center"/>
              <w:rPr>
                <w:sz w:val="16"/>
                <w:szCs w:val="16"/>
              </w:rPr>
            </w:pPr>
            <w:r>
              <w:rPr>
                <w:sz w:val="16"/>
                <w:szCs w:val="16"/>
              </w:rPr>
              <w:t>0</w:t>
            </w:r>
          </w:p>
        </w:tc>
      </w:tr>
      <w:tr w:rsidR="00314BCE" w:rsidRPr="00314BCE" w:rsidTr="00212D36">
        <w:trPr>
          <w:trHeight w:val="170"/>
        </w:trPr>
        <w:tc>
          <w:tcPr>
            <w:tcW w:w="2709" w:type="dxa"/>
            <w:shd w:val="clear" w:color="auto" w:fill="B8CCE4"/>
            <w:noWrap/>
            <w:tcMar>
              <w:top w:w="15" w:type="dxa"/>
              <w:left w:w="15" w:type="dxa"/>
              <w:bottom w:w="0" w:type="dxa"/>
              <w:right w:w="15" w:type="dxa"/>
            </w:tcMar>
            <w:vAlign w:val="center"/>
          </w:tcPr>
          <w:p w:rsidR="00314BCE" w:rsidRPr="00314BCE" w:rsidRDefault="00314BCE" w:rsidP="00B84F4C">
            <w:pPr>
              <w:rPr>
                <w:rFonts w:cs="Arial"/>
                <w:sz w:val="16"/>
                <w:szCs w:val="16"/>
              </w:rPr>
            </w:pPr>
            <w:r w:rsidRPr="00314BCE">
              <w:rPr>
                <w:rFonts w:cs="Arial"/>
                <w:sz w:val="16"/>
                <w:szCs w:val="16"/>
              </w:rPr>
              <w:t>manažér ITMS</w:t>
            </w:r>
          </w:p>
        </w:tc>
        <w:tc>
          <w:tcPr>
            <w:tcW w:w="1276" w:type="dxa"/>
            <w:shd w:val="clear" w:color="auto" w:fill="DBE5F1"/>
            <w:noWrap/>
            <w:tcMar>
              <w:top w:w="15" w:type="dxa"/>
              <w:left w:w="15" w:type="dxa"/>
              <w:bottom w:w="0" w:type="dxa"/>
              <w:right w:w="15" w:type="dxa"/>
            </w:tcMar>
            <w:vAlign w:val="center"/>
          </w:tcPr>
          <w:p w:rsidR="00314BCE" w:rsidRPr="00314BCE" w:rsidRDefault="00314BCE" w:rsidP="00740D06">
            <w:pPr>
              <w:jc w:val="center"/>
              <w:rPr>
                <w:rFonts w:cs="Arial"/>
                <w:sz w:val="16"/>
                <w:szCs w:val="16"/>
              </w:rPr>
            </w:pPr>
            <w:r w:rsidRPr="00314BCE">
              <w:rPr>
                <w:rFonts w:cs="Arial"/>
                <w:sz w:val="16"/>
                <w:szCs w:val="16"/>
              </w:rPr>
              <w:t>1</w:t>
            </w:r>
          </w:p>
        </w:tc>
        <w:tc>
          <w:tcPr>
            <w:tcW w:w="1245" w:type="dxa"/>
            <w:shd w:val="clear" w:color="auto" w:fill="DBE5F1"/>
            <w:vAlign w:val="center"/>
          </w:tcPr>
          <w:p w:rsidR="00314BCE" w:rsidRPr="00314BCE" w:rsidRDefault="00314BCE" w:rsidP="00740D06">
            <w:pPr>
              <w:jc w:val="center"/>
              <w:rPr>
                <w:rFonts w:cs="Arial"/>
                <w:sz w:val="16"/>
                <w:szCs w:val="16"/>
              </w:rPr>
            </w:pPr>
            <w:r w:rsidRPr="00314BCE">
              <w:rPr>
                <w:rFonts w:cs="Arial"/>
                <w:sz w:val="16"/>
                <w:szCs w:val="16"/>
              </w:rPr>
              <w:t>1</w:t>
            </w:r>
          </w:p>
        </w:tc>
        <w:tc>
          <w:tcPr>
            <w:tcW w:w="1190" w:type="dxa"/>
            <w:shd w:val="clear" w:color="auto" w:fill="DBE5F1"/>
            <w:vAlign w:val="center"/>
          </w:tcPr>
          <w:p w:rsidR="00314BCE" w:rsidRPr="00314BCE" w:rsidRDefault="00EA37AB" w:rsidP="00B84F4C">
            <w:pPr>
              <w:jc w:val="center"/>
              <w:rPr>
                <w:rFonts w:cs="Arial"/>
                <w:sz w:val="16"/>
                <w:szCs w:val="16"/>
              </w:rPr>
            </w:pPr>
            <w:r>
              <w:rPr>
                <w:rFonts w:cs="Arial"/>
                <w:sz w:val="16"/>
                <w:szCs w:val="16"/>
              </w:rPr>
              <w:t>1</w:t>
            </w:r>
          </w:p>
        </w:tc>
        <w:tc>
          <w:tcPr>
            <w:tcW w:w="1161" w:type="dxa"/>
            <w:shd w:val="clear" w:color="auto" w:fill="DBE5F1"/>
            <w:vAlign w:val="center"/>
          </w:tcPr>
          <w:p w:rsidR="00314BCE" w:rsidRPr="00314BCE" w:rsidRDefault="00EA37AB" w:rsidP="00B84F4C">
            <w:pPr>
              <w:jc w:val="center"/>
              <w:rPr>
                <w:rFonts w:cs="Arial"/>
                <w:sz w:val="16"/>
                <w:szCs w:val="16"/>
              </w:rPr>
            </w:pPr>
            <w:r>
              <w:rPr>
                <w:rFonts w:cs="Arial"/>
                <w:sz w:val="16"/>
                <w:szCs w:val="16"/>
              </w:rPr>
              <w:t>100,00</w:t>
            </w:r>
          </w:p>
        </w:tc>
        <w:tc>
          <w:tcPr>
            <w:tcW w:w="1507" w:type="dxa"/>
            <w:shd w:val="clear" w:color="auto" w:fill="DBE5F1"/>
            <w:vAlign w:val="center"/>
          </w:tcPr>
          <w:p w:rsidR="00314BCE" w:rsidRPr="00314BCE" w:rsidRDefault="00EA37AB" w:rsidP="00B84F4C">
            <w:pPr>
              <w:jc w:val="center"/>
              <w:rPr>
                <w:sz w:val="16"/>
                <w:szCs w:val="16"/>
              </w:rPr>
            </w:pPr>
            <w:r>
              <w:rPr>
                <w:sz w:val="16"/>
                <w:szCs w:val="16"/>
              </w:rPr>
              <w:t>0</w:t>
            </w:r>
          </w:p>
        </w:tc>
      </w:tr>
      <w:tr w:rsidR="00314BCE" w:rsidRPr="00314BCE" w:rsidTr="00212D36">
        <w:trPr>
          <w:trHeight w:val="170"/>
        </w:trPr>
        <w:tc>
          <w:tcPr>
            <w:tcW w:w="2709" w:type="dxa"/>
            <w:shd w:val="clear" w:color="auto" w:fill="B8CCE4"/>
            <w:noWrap/>
            <w:tcMar>
              <w:top w:w="15" w:type="dxa"/>
              <w:left w:w="15" w:type="dxa"/>
              <w:bottom w:w="0" w:type="dxa"/>
              <w:right w:w="15" w:type="dxa"/>
            </w:tcMar>
            <w:vAlign w:val="center"/>
          </w:tcPr>
          <w:p w:rsidR="00314BCE" w:rsidRPr="00314BCE" w:rsidRDefault="00314BCE" w:rsidP="00B84F4C">
            <w:pPr>
              <w:rPr>
                <w:rFonts w:cs="Arial"/>
                <w:sz w:val="16"/>
                <w:szCs w:val="16"/>
              </w:rPr>
            </w:pPr>
            <w:r w:rsidRPr="00314BCE">
              <w:rPr>
                <w:rFonts w:cs="Arial"/>
                <w:sz w:val="16"/>
                <w:szCs w:val="16"/>
              </w:rPr>
              <w:t>finančný manažér</w:t>
            </w:r>
          </w:p>
        </w:tc>
        <w:tc>
          <w:tcPr>
            <w:tcW w:w="1276" w:type="dxa"/>
            <w:shd w:val="clear" w:color="auto" w:fill="DBE5F1"/>
            <w:noWrap/>
            <w:tcMar>
              <w:top w:w="15" w:type="dxa"/>
              <w:left w:w="15" w:type="dxa"/>
              <w:bottom w:w="0" w:type="dxa"/>
              <w:right w:w="15" w:type="dxa"/>
            </w:tcMar>
            <w:vAlign w:val="center"/>
          </w:tcPr>
          <w:p w:rsidR="00314BCE" w:rsidRPr="00314BCE" w:rsidRDefault="00314BCE" w:rsidP="00740D06">
            <w:pPr>
              <w:jc w:val="center"/>
              <w:rPr>
                <w:rFonts w:cs="Arial"/>
                <w:sz w:val="16"/>
                <w:szCs w:val="16"/>
              </w:rPr>
            </w:pPr>
            <w:r w:rsidRPr="00314BCE">
              <w:rPr>
                <w:rFonts w:cs="Arial"/>
                <w:sz w:val="16"/>
                <w:szCs w:val="16"/>
              </w:rPr>
              <w:t>4</w:t>
            </w:r>
          </w:p>
        </w:tc>
        <w:tc>
          <w:tcPr>
            <w:tcW w:w="1245" w:type="dxa"/>
            <w:shd w:val="clear" w:color="auto" w:fill="DBE5F1"/>
            <w:vAlign w:val="center"/>
          </w:tcPr>
          <w:p w:rsidR="00314BCE" w:rsidRPr="00314BCE" w:rsidRDefault="00314BCE" w:rsidP="00740D06">
            <w:pPr>
              <w:jc w:val="center"/>
              <w:rPr>
                <w:rFonts w:cs="Arial"/>
                <w:sz w:val="16"/>
                <w:szCs w:val="16"/>
              </w:rPr>
            </w:pPr>
            <w:r w:rsidRPr="00314BCE">
              <w:rPr>
                <w:rFonts w:cs="Arial"/>
                <w:sz w:val="16"/>
                <w:szCs w:val="16"/>
              </w:rPr>
              <w:t>4</w:t>
            </w:r>
          </w:p>
        </w:tc>
        <w:tc>
          <w:tcPr>
            <w:tcW w:w="1190" w:type="dxa"/>
            <w:shd w:val="clear" w:color="auto" w:fill="DBE5F1"/>
            <w:vAlign w:val="center"/>
          </w:tcPr>
          <w:p w:rsidR="00314BCE" w:rsidRPr="00314BCE" w:rsidRDefault="004B63AA" w:rsidP="00B84F4C">
            <w:pPr>
              <w:jc w:val="center"/>
              <w:rPr>
                <w:rFonts w:cs="Arial"/>
                <w:sz w:val="16"/>
                <w:szCs w:val="16"/>
              </w:rPr>
            </w:pPr>
            <w:r>
              <w:rPr>
                <w:rFonts w:cs="Arial"/>
                <w:sz w:val="16"/>
                <w:szCs w:val="16"/>
              </w:rPr>
              <w:t>3</w:t>
            </w:r>
          </w:p>
        </w:tc>
        <w:tc>
          <w:tcPr>
            <w:tcW w:w="1161" w:type="dxa"/>
            <w:shd w:val="clear" w:color="auto" w:fill="DBE5F1"/>
            <w:vAlign w:val="center"/>
          </w:tcPr>
          <w:p w:rsidR="00314BCE" w:rsidRPr="00314BCE" w:rsidRDefault="004B63AA" w:rsidP="00B84F4C">
            <w:pPr>
              <w:jc w:val="center"/>
              <w:rPr>
                <w:rFonts w:cs="Arial"/>
                <w:sz w:val="16"/>
                <w:szCs w:val="16"/>
              </w:rPr>
            </w:pPr>
            <w:r>
              <w:rPr>
                <w:rFonts w:cs="Arial"/>
                <w:sz w:val="16"/>
                <w:szCs w:val="16"/>
              </w:rPr>
              <w:t>75,00</w:t>
            </w:r>
          </w:p>
        </w:tc>
        <w:tc>
          <w:tcPr>
            <w:tcW w:w="1507" w:type="dxa"/>
            <w:shd w:val="clear" w:color="auto" w:fill="DBE5F1"/>
            <w:vAlign w:val="center"/>
          </w:tcPr>
          <w:p w:rsidR="00314BCE" w:rsidRPr="00314BCE" w:rsidRDefault="00655812" w:rsidP="00B84F4C">
            <w:pPr>
              <w:jc w:val="center"/>
              <w:rPr>
                <w:sz w:val="16"/>
                <w:szCs w:val="16"/>
              </w:rPr>
            </w:pPr>
            <w:r>
              <w:rPr>
                <w:sz w:val="16"/>
                <w:szCs w:val="16"/>
              </w:rPr>
              <w:t>0</w:t>
            </w:r>
          </w:p>
        </w:tc>
      </w:tr>
      <w:tr w:rsidR="00314BCE" w:rsidRPr="00314BCE" w:rsidTr="00212D36">
        <w:trPr>
          <w:trHeight w:val="170"/>
        </w:trPr>
        <w:tc>
          <w:tcPr>
            <w:tcW w:w="2709" w:type="dxa"/>
            <w:shd w:val="clear" w:color="auto" w:fill="B8CCE4"/>
            <w:noWrap/>
            <w:tcMar>
              <w:top w:w="15" w:type="dxa"/>
              <w:left w:w="15" w:type="dxa"/>
              <w:bottom w:w="0" w:type="dxa"/>
              <w:right w:w="15" w:type="dxa"/>
            </w:tcMar>
            <w:vAlign w:val="center"/>
          </w:tcPr>
          <w:p w:rsidR="00314BCE" w:rsidRPr="00314BCE" w:rsidRDefault="00314BCE" w:rsidP="00B84F4C">
            <w:pPr>
              <w:rPr>
                <w:rFonts w:cs="Arial"/>
                <w:sz w:val="16"/>
                <w:szCs w:val="16"/>
              </w:rPr>
            </w:pPr>
            <w:r w:rsidRPr="00314BCE">
              <w:rPr>
                <w:rFonts w:cs="Arial"/>
                <w:sz w:val="16"/>
                <w:szCs w:val="16"/>
              </w:rPr>
              <w:t>projektový manažér</w:t>
            </w:r>
          </w:p>
        </w:tc>
        <w:tc>
          <w:tcPr>
            <w:tcW w:w="1276" w:type="dxa"/>
            <w:shd w:val="clear" w:color="auto" w:fill="DBE5F1"/>
            <w:noWrap/>
            <w:tcMar>
              <w:top w:w="15" w:type="dxa"/>
              <w:left w:w="15" w:type="dxa"/>
              <w:bottom w:w="0" w:type="dxa"/>
              <w:right w:w="15" w:type="dxa"/>
            </w:tcMar>
            <w:vAlign w:val="center"/>
          </w:tcPr>
          <w:p w:rsidR="00314BCE" w:rsidRPr="00314BCE" w:rsidRDefault="00314BCE" w:rsidP="00740D06">
            <w:pPr>
              <w:jc w:val="center"/>
              <w:rPr>
                <w:rFonts w:cs="Arial"/>
                <w:sz w:val="16"/>
                <w:szCs w:val="16"/>
              </w:rPr>
            </w:pPr>
            <w:r w:rsidRPr="00314BCE">
              <w:rPr>
                <w:rFonts w:cs="Arial"/>
                <w:sz w:val="16"/>
                <w:szCs w:val="16"/>
              </w:rPr>
              <w:t>9</w:t>
            </w:r>
          </w:p>
        </w:tc>
        <w:tc>
          <w:tcPr>
            <w:tcW w:w="1245" w:type="dxa"/>
            <w:shd w:val="clear" w:color="auto" w:fill="DBE5F1"/>
            <w:vAlign w:val="center"/>
          </w:tcPr>
          <w:p w:rsidR="00314BCE" w:rsidRPr="00314BCE" w:rsidRDefault="00EA37AB" w:rsidP="00740D06">
            <w:pPr>
              <w:jc w:val="center"/>
              <w:rPr>
                <w:rFonts w:cs="Arial"/>
                <w:sz w:val="16"/>
                <w:szCs w:val="16"/>
              </w:rPr>
            </w:pPr>
            <w:r>
              <w:rPr>
                <w:rFonts w:cs="Arial"/>
                <w:sz w:val="16"/>
                <w:szCs w:val="16"/>
              </w:rPr>
              <w:t>9</w:t>
            </w:r>
          </w:p>
        </w:tc>
        <w:tc>
          <w:tcPr>
            <w:tcW w:w="1190" w:type="dxa"/>
            <w:shd w:val="clear" w:color="auto" w:fill="DBE5F1"/>
            <w:vAlign w:val="center"/>
          </w:tcPr>
          <w:p w:rsidR="00314BCE" w:rsidRPr="00314BCE" w:rsidRDefault="00EA37AB" w:rsidP="00094FE9">
            <w:pPr>
              <w:jc w:val="center"/>
              <w:rPr>
                <w:rFonts w:cs="Arial"/>
                <w:sz w:val="16"/>
                <w:szCs w:val="16"/>
              </w:rPr>
            </w:pPr>
            <w:r>
              <w:rPr>
                <w:rFonts w:cs="Arial"/>
                <w:sz w:val="16"/>
                <w:szCs w:val="16"/>
              </w:rPr>
              <w:t>5</w:t>
            </w:r>
          </w:p>
        </w:tc>
        <w:tc>
          <w:tcPr>
            <w:tcW w:w="1161" w:type="dxa"/>
            <w:shd w:val="clear" w:color="auto" w:fill="DBE5F1"/>
            <w:vAlign w:val="center"/>
          </w:tcPr>
          <w:p w:rsidR="00314BCE" w:rsidRPr="00314BCE" w:rsidRDefault="00EA37AB" w:rsidP="00B84F4C">
            <w:pPr>
              <w:jc w:val="center"/>
              <w:rPr>
                <w:rFonts w:cs="Arial"/>
                <w:sz w:val="16"/>
                <w:szCs w:val="16"/>
              </w:rPr>
            </w:pPr>
            <w:r>
              <w:rPr>
                <w:rFonts w:cs="Arial"/>
                <w:sz w:val="16"/>
                <w:szCs w:val="16"/>
              </w:rPr>
              <w:t>55,56</w:t>
            </w:r>
          </w:p>
        </w:tc>
        <w:tc>
          <w:tcPr>
            <w:tcW w:w="1507" w:type="dxa"/>
            <w:shd w:val="clear" w:color="auto" w:fill="DBE5F1"/>
            <w:vAlign w:val="center"/>
          </w:tcPr>
          <w:p w:rsidR="00314BCE" w:rsidRPr="00314BCE" w:rsidRDefault="00EA37AB" w:rsidP="00B84F4C">
            <w:pPr>
              <w:jc w:val="center"/>
              <w:rPr>
                <w:sz w:val="16"/>
                <w:szCs w:val="16"/>
              </w:rPr>
            </w:pPr>
            <w:r>
              <w:rPr>
                <w:sz w:val="16"/>
                <w:szCs w:val="16"/>
              </w:rPr>
              <w:t>0</w:t>
            </w:r>
          </w:p>
        </w:tc>
      </w:tr>
      <w:tr w:rsidR="00314BCE" w:rsidRPr="00314BCE" w:rsidTr="00212D36">
        <w:trPr>
          <w:trHeight w:val="170"/>
        </w:trPr>
        <w:tc>
          <w:tcPr>
            <w:tcW w:w="2709" w:type="dxa"/>
            <w:shd w:val="clear" w:color="auto" w:fill="B8CCE4"/>
            <w:noWrap/>
            <w:tcMar>
              <w:top w:w="15" w:type="dxa"/>
              <w:left w:w="15" w:type="dxa"/>
              <w:bottom w:w="0" w:type="dxa"/>
              <w:right w:w="15" w:type="dxa"/>
            </w:tcMar>
            <w:vAlign w:val="center"/>
          </w:tcPr>
          <w:p w:rsidR="00314BCE" w:rsidRPr="00314BCE" w:rsidRDefault="00314BCE" w:rsidP="00B84F4C">
            <w:pPr>
              <w:rPr>
                <w:rFonts w:cs="Arial"/>
                <w:sz w:val="16"/>
                <w:szCs w:val="16"/>
              </w:rPr>
            </w:pPr>
            <w:r w:rsidRPr="00314BCE">
              <w:rPr>
                <w:rFonts w:cs="Arial"/>
                <w:sz w:val="16"/>
                <w:szCs w:val="16"/>
              </w:rPr>
              <w:t>manažér pre TP</w:t>
            </w:r>
          </w:p>
        </w:tc>
        <w:tc>
          <w:tcPr>
            <w:tcW w:w="1276" w:type="dxa"/>
            <w:shd w:val="clear" w:color="auto" w:fill="DBE5F1"/>
            <w:noWrap/>
            <w:tcMar>
              <w:top w:w="15" w:type="dxa"/>
              <w:left w:w="15" w:type="dxa"/>
              <w:bottom w:w="0" w:type="dxa"/>
              <w:right w:w="15" w:type="dxa"/>
            </w:tcMar>
            <w:vAlign w:val="center"/>
          </w:tcPr>
          <w:p w:rsidR="00314BCE" w:rsidRPr="00314BCE" w:rsidRDefault="00314BCE" w:rsidP="00740D06">
            <w:pPr>
              <w:jc w:val="center"/>
              <w:rPr>
                <w:rFonts w:cs="Arial"/>
                <w:sz w:val="16"/>
                <w:szCs w:val="16"/>
              </w:rPr>
            </w:pPr>
            <w:r w:rsidRPr="00314BCE">
              <w:rPr>
                <w:rFonts w:cs="Arial"/>
                <w:sz w:val="16"/>
                <w:szCs w:val="16"/>
              </w:rPr>
              <w:t>0</w:t>
            </w:r>
          </w:p>
        </w:tc>
        <w:tc>
          <w:tcPr>
            <w:tcW w:w="1245" w:type="dxa"/>
            <w:shd w:val="clear" w:color="auto" w:fill="DBE5F1"/>
            <w:vAlign w:val="center"/>
          </w:tcPr>
          <w:p w:rsidR="00314BCE" w:rsidRPr="00314BCE" w:rsidRDefault="00314BCE" w:rsidP="00740D06">
            <w:pPr>
              <w:jc w:val="center"/>
              <w:rPr>
                <w:rFonts w:cs="Arial"/>
                <w:sz w:val="16"/>
                <w:szCs w:val="16"/>
              </w:rPr>
            </w:pPr>
            <w:r w:rsidRPr="00314BCE">
              <w:rPr>
                <w:rFonts w:cs="Arial"/>
                <w:sz w:val="16"/>
                <w:szCs w:val="16"/>
              </w:rPr>
              <w:t>0</w:t>
            </w:r>
          </w:p>
        </w:tc>
        <w:tc>
          <w:tcPr>
            <w:tcW w:w="1190" w:type="dxa"/>
            <w:shd w:val="clear" w:color="auto" w:fill="DBE5F1"/>
            <w:vAlign w:val="center"/>
          </w:tcPr>
          <w:p w:rsidR="00314BCE" w:rsidRPr="00314BCE" w:rsidRDefault="001B23E3" w:rsidP="00B84F4C">
            <w:pPr>
              <w:jc w:val="center"/>
              <w:rPr>
                <w:rFonts w:cs="Arial"/>
                <w:sz w:val="16"/>
                <w:szCs w:val="16"/>
              </w:rPr>
            </w:pPr>
            <w:r>
              <w:rPr>
                <w:rFonts w:cs="Arial"/>
                <w:sz w:val="16"/>
                <w:szCs w:val="16"/>
              </w:rPr>
              <w:t>0</w:t>
            </w:r>
          </w:p>
        </w:tc>
        <w:tc>
          <w:tcPr>
            <w:tcW w:w="1161" w:type="dxa"/>
            <w:shd w:val="clear" w:color="auto" w:fill="DBE5F1"/>
            <w:vAlign w:val="center"/>
          </w:tcPr>
          <w:p w:rsidR="00314BCE" w:rsidRPr="00314BCE" w:rsidRDefault="00E60356" w:rsidP="00B84F4C">
            <w:pPr>
              <w:jc w:val="center"/>
              <w:rPr>
                <w:rFonts w:cs="Arial"/>
                <w:sz w:val="16"/>
                <w:szCs w:val="16"/>
              </w:rPr>
            </w:pPr>
            <w:r>
              <w:rPr>
                <w:rFonts w:cs="Arial"/>
                <w:sz w:val="16"/>
                <w:szCs w:val="16"/>
              </w:rPr>
              <w:t>10</w:t>
            </w:r>
            <w:r w:rsidR="001B23E3">
              <w:rPr>
                <w:rFonts w:cs="Arial"/>
                <w:sz w:val="16"/>
                <w:szCs w:val="16"/>
              </w:rPr>
              <w:t>0</w:t>
            </w:r>
            <w:r w:rsidR="004B63AA">
              <w:rPr>
                <w:rFonts w:cs="Arial"/>
                <w:sz w:val="16"/>
                <w:szCs w:val="16"/>
              </w:rPr>
              <w:t>,00</w:t>
            </w:r>
          </w:p>
        </w:tc>
        <w:tc>
          <w:tcPr>
            <w:tcW w:w="1507" w:type="dxa"/>
            <w:shd w:val="clear" w:color="auto" w:fill="DBE5F1"/>
            <w:vAlign w:val="center"/>
          </w:tcPr>
          <w:p w:rsidR="00314BCE" w:rsidRPr="00314BCE" w:rsidRDefault="001B23E3" w:rsidP="00B84F4C">
            <w:pPr>
              <w:jc w:val="center"/>
              <w:rPr>
                <w:sz w:val="16"/>
                <w:szCs w:val="16"/>
              </w:rPr>
            </w:pPr>
            <w:r>
              <w:rPr>
                <w:sz w:val="16"/>
                <w:szCs w:val="16"/>
              </w:rPr>
              <w:t>0</w:t>
            </w:r>
          </w:p>
        </w:tc>
      </w:tr>
      <w:tr w:rsidR="00314BCE" w:rsidRPr="00314BCE" w:rsidTr="00212D36">
        <w:trPr>
          <w:trHeight w:val="170"/>
        </w:trPr>
        <w:tc>
          <w:tcPr>
            <w:tcW w:w="2709" w:type="dxa"/>
            <w:shd w:val="clear" w:color="auto" w:fill="B8CCE4"/>
            <w:noWrap/>
            <w:tcMar>
              <w:top w:w="15" w:type="dxa"/>
              <w:left w:w="15" w:type="dxa"/>
              <w:bottom w:w="0" w:type="dxa"/>
              <w:right w:w="15" w:type="dxa"/>
            </w:tcMar>
            <w:vAlign w:val="center"/>
          </w:tcPr>
          <w:p w:rsidR="00314BCE" w:rsidRPr="00314BCE" w:rsidRDefault="00314BCE" w:rsidP="00D059EB">
            <w:pPr>
              <w:rPr>
                <w:rFonts w:cs="Arial"/>
                <w:sz w:val="16"/>
                <w:szCs w:val="16"/>
              </w:rPr>
            </w:pPr>
            <w:r w:rsidRPr="00314BCE">
              <w:rPr>
                <w:rFonts w:cs="Arial"/>
                <w:sz w:val="16"/>
                <w:szCs w:val="16"/>
              </w:rPr>
              <w:t>Iné (právnik, archivár</w:t>
            </w:r>
            <w:r w:rsidR="005E2573">
              <w:rPr>
                <w:rFonts w:cs="Arial"/>
                <w:sz w:val="16"/>
                <w:szCs w:val="16"/>
              </w:rPr>
              <w:t>, manažér VO</w:t>
            </w:r>
            <w:r w:rsidRPr="00314BCE">
              <w:rPr>
                <w:rFonts w:cs="Arial"/>
                <w:sz w:val="16"/>
                <w:szCs w:val="16"/>
              </w:rPr>
              <w:t>)</w:t>
            </w:r>
          </w:p>
        </w:tc>
        <w:tc>
          <w:tcPr>
            <w:tcW w:w="1276" w:type="dxa"/>
            <w:shd w:val="clear" w:color="auto" w:fill="DBE5F1"/>
            <w:noWrap/>
            <w:tcMar>
              <w:top w:w="15" w:type="dxa"/>
              <w:left w:w="15" w:type="dxa"/>
              <w:bottom w:w="0" w:type="dxa"/>
              <w:right w:w="15" w:type="dxa"/>
            </w:tcMar>
            <w:vAlign w:val="center"/>
          </w:tcPr>
          <w:p w:rsidR="00314BCE" w:rsidRPr="00314BCE" w:rsidRDefault="00314BCE" w:rsidP="00740D06">
            <w:pPr>
              <w:jc w:val="center"/>
              <w:rPr>
                <w:rFonts w:cs="Arial"/>
                <w:sz w:val="16"/>
                <w:szCs w:val="16"/>
              </w:rPr>
            </w:pPr>
            <w:r w:rsidRPr="00314BCE">
              <w:rPr>
                <w:rFonts w:cs="Arial"/>
                <w:sz w:val="16"/>
                <w:szCs w:val="16"/>
              </w:rPr>
              <w:t>3</w:t>
            </w:r>
          </w:p>
        </w:tc>
        <w:tc>
          <w:tcPr>
            <w:tcW w:w="1245" w:type="dxa"/>
            <w:shd w:val="clear" w:color="auto" w:fill="DBE5F1"/>
            <w:vAlign w:val="center"/>
          </w:tcPr>
          <w:p w:rsidR="00314BCE" w:rsidRPr="00314BCE" w:rsidRDefault="00314BCE" w:rsidP="00740D06">
            <w:pPr>
              <w:jc w:val="center"/>
              <w:rPr>
                <w:rFonts w:cs="Arial"/>
                <w:sz w:val="16"/>
                <w:szCs w:val="16"/>
              </w:rPr>
            </w:pPr>
            <w:r w:rsidRPr="00314BCE">
              <w:rPr>
                <w:rFonts w:cs="Arial"/>
                <w:sz w:val="16"/>
                <w:szCs w:val="16"/>
              </w:rPr>
              <w:t>3</w:t>
            </w:r>
          </w:p>
        </w:tc>
        <w:tc>
          <w:tcPr>
            <w:tcW w:w="1190" w:type="dxa"/>
            <w:shd w:val="clear" w:color="auto" w:fill="DBE5F1"/>
            <w:vAlign w:val="center"/>
          </w:tcPr>
          <w:p w:rsidR="00314BCE" w:rsidRPr="00314BCE" w:rsidRDefault="005E2573" w:rsidP="00B84F4C">
            <w:pPr>
              <w:jc w:val="center"/>
              <w:rPr>
                <w:rFonts w:cs="Arial"/>
                <w:sz w:val="16"/>
                <w:szCs w:val="16"/>
              </w:rPr>
            </w:pPr>
            <w:r>
              <w:rPr>
                <w:rFonts w:cs="Arial"/>
                <w:sz w:val="16"/>
                <w:szCs w:val="16"/>
              </w:rPr>
              <w:t>3</w:t>
            </w:r>
          </w:p>
        </w:tc>
        <w:tc>
          <w:tcPr>
            <w:tcW w:w="1161" w:type="dxa"/>
            <w:shd w:val="clear" w:color="auto" w:fill="DBE5F1"/>
            <w:vAlign w:val="center"/>
          </w:tcPr>
          <w:p w:rsidR="00314BCE" w:rsidRPr="00314BCE" w:rsidRDefault="005E2573" w:rsidP="00B84F4C">
            <w:pPr>
              <w:jc w:val="center"/>
              <w:rPr>
                <w:rFonts w:cs="Arial"/>
                <w:sz w:val="16"/>
                <w:szCs w:val="16"/>
              </w:rPr>
            </w:pPr>
            <w:r>
              <w:rPr>
                <w:rFonts w:cs="Arial"/>
                <w:sz w:val="16"/>
                <w:szCs w:val="16"/>
              </w:rPr>
              <w:t>100,00</w:t>
            </w:r>
          </w:p>
        </w:tc>
        <w:tc>
          <w:tcPr>
            <w:tcW w:w="1507" w:type="dxa"/>
            <w:shd w:val="clear" w:color="auto" w:fill="DBE5F1"/>
            <w:vAlign w:val="center"/>
          </w:tcPr>
          <w:p w:rsidR="00314BCE" w:rsidRPr="00314BCE" w:rsidRDefault="005E2573" w:rsidP="00B84F4C">
            <w:pPr>
              <w:jc w:val="center"/>
              <w:rPr>
                <w:sz w:val="16"/>
                <w:szCs w:val="16"/>
              </w:rPr>
            </w:pPr>
            <w:r>
              <w:rPr>
                <w:sz w:val="16"/>
                <w:szCs w:val="16"/>
              </w:rPr>
              <w:t>0</w:t>
            </w:r>
          </w:p>
        </w:tc>
      </w:tr>
      <w:tr w:rsidR="00314BCE" w:rsidRPr="00314BCE" w:rsidTr="00212D36">
        <w:trPr>
          <w:trHeight w:val="170"/>
        </w:trPr>
        <w:tc>
          <w:tcPr>
            <w:tcW w:w="2709" w:type="dxa"/>
            <w:shd w:val="clear" w:color="auto" w:fill="B8CCE4"/>
            <w:noWrap/>
            <w:tcMar>
              <w:top w:w="15" w:type="dxa"/>
              <w:left w:w="15" w:type="dxa"/>
              <w:bottom w:w="0" w:type="dxa"/>
              <w:right w:w="15" w:type="dxa"/>
            </w:tcMar>
            <w:vAlign w:val="center"/>
          </w:tcPr>
          <w:p w:rsidR="00314BCE" w:rsidRPr="00314BCE" w:rsidRDefault="00314BCE" w:rsidP="00B84F4C">
            <w:pPr>
              <w:rPr>
                <w:rFonts w:cs="Arial"/>
                <w:sz w:val="16"/>
                <w:szCs w:val="16"/>
              </w:rPr>
            </w:pPr>
            <w:r w:rsidRPr="00314BCE">
              <w:rPr>
                <w:rFonts w:cs="Arial"/>
                <w:sz w:val="16"/>
                <w:szCs w:val="16"/>
              </w:rPr>
              <w:t>Celkom</w:t>
            </w:r>
          </w:p>
        </w:tc>
        <w:tc>
          <w:tcPr>
            <w:tcW w:w="1276" w:type="dxa"/>
            <w:shd w:val="clear" w:color="auto" w:fill="DBE5F1"/>
            <w:noWrap/>
            <w:tcMar>
              <w:top w:w="15" w:type="dxa"/>
              <w:left w:w="15" w:type="dxa"/>
              <w:bottom w:w="0" w:type="dxa"/>
              <w:right w:w="15" w:type="dxa"/>
            </w:tcMar>
            <w:vAlign w:val="center"/>
          </w:tcPr>
          <w:p w:rsidR="00314BCE" w:rsidRPr="00314BCE" w:rsidRDefault="00314BCE" w:rsidP="00740D06">
            <w:pPr>
              <w:jc w:val="center"/>
              <w:rPr>
                <w:rFonts w:cs="Arial"/>
                <w:b/>
                <w:sz w:val="16"/>
                <w:szCs w:val="16"/>
              </w:rPr>
            </w:pPr>
            <w:r w:rsidRPr="00314BCE">
              <w:rPr>
                <w:rFonts w:cs="Arial"/>
                <w:b/>
                <w:sz w:val="16"/>
                <w:szCs w:val="16"/>
              </w:rPr>
              <w:t>38</w:t>
            </w:r>
          </w:p>
        </w:tc>
        <w:tc>
          <w:tcPr>
            <w:tcW w:w="1245" w:type="dxa"/>
            <w:shd w:val="clear" w:color="auto" w:fill="DBE5F1"/>
            <w:vAlign w:val="center"/>
          </w:tcPr>
          <w:p w:rsidR="00314BCE" w:rsidRPr="00314BCE" w:rsidRDefault="00314BCE" w:rsidP="00740D06">
            <w:pPr>
              <w:jc w:val="center"/>
              <w:rPr>
                <w:rFonts w:cs="Arial"/>
                <w:b/>
                <w:sz w:val="16"/>
                <w:szCs w:val="16"/>
              </w:rPr>
            </w:pPr>
            <w:r w:rsidRPr="00314BCE">
              <w:rPr>
                <w:rFonts w:cs="Arial"/>
                <w:b/>
                <w:sz w:val="16"/>
                <w:szCs w:val="16"/>
              </w:rPr>
              <w:t>38</w:t>
            </w:r>
          </w:p>
        </w:tc>
        <w:tc>
          <w:tcPr>
            <w:tcW w:w="1190" w:type="dxa"/>
            <w:shd w:val="clear" w:color="auto" w:fill="DBE5F1"/>
            <w:vAlign w:val="center"/>
          </w:tcPr>
          <w:p w:rsidR="00314BCE" w:rsidRPr="00314BCE" w:rsidRDefault="00655812" w:rsidP="00B84F4C">
            <w:pPr>
              <w:jc w:val="center"/>
              <w:rPr>
                <w:rFonts w:cs="Arial"/>
                <w:b/>
                <w:sz w:val="16"/>
                <w:szCs w:val="16"/>
              </w:rPr>
            </w:pPr>
            <w:r>
              <w:rPr>
                <w:rFonts w:cs="Arial"/>
                <w:b/>
                <w:sz w:val="16"/>
                <w:szCs w:val="16"/>
              </w:rPr>
              <w:t>20</w:t>
            </w:r>
          </w:p>
        </w:tc>
        <w:tc>
          <w:tcPr>
            <w:tcW w:w="1161" w:type="dxa"/>
            <w:shd w:val="clear" w:color="auto" w:fill="DBE5F1"/>
            <w:vAlign w:val="center"/>
          </w:tcPr>
          <w:p w:rsidR="00314BCE" w:rsidRPr="00314BCE" w:rsidRDefault="00655812" w:rsidP="00B84F4C">
            <w:pPr>
              <w:jc w:val="center"/>
              <w:rPr>
                <w:rFonts w:cs="Arial"/>
                <w:b/>
                <w:sz w:val="16"/>
                <w:szCs w:val="16"/>
              </w:rPr>
            </w:pPr>
            <w:r>
              <w:rPr>
                <w:rFonts w:cs="Arial"/>
                <w:b/>
                <w:sz w:val="16"/>
                <w:szCs w:val="16"/>
              </w:rPr>
              <w:t>52,63</w:t>
            </w:r>
          </w:p>
        </w:tc>
        <w:tc>
          <w:tcPr>
            <w:tcW w:w="1507" w:type="dxa"/>
            <w:shd w:val="clear" w:color="auto" w:fill="DBE5F1"/>
            <w:vAlign w:val="center"/>
          </w:tcPr>
          <w:p w:rsidR="00314BCE" w:rsidRPr="00314BCE" w:rsidRDefault="00655812" w:rsidP="00B84F4C">
            <w:pPr>
              <w:jc w:val="center"/>
              <w:rPr>
                <w:b/>
                <w:bCs/>
                <w:sz w:val="16"/>
                <w:szCs w:val="16"/>
              </w:rPr>
            </w:pPr>
            <w:r>
              <w:rPr>
                <w:b/>
                <w:bCs/>
                <w:sz w:val="16"/>
                <w:szCs w:val="16"/>
              </w:rPr>
              <w:t>0</w:t>
            </w:r>
          </w:p>
        </w:tc>
      </w:tr>
    </w:tbl>
    <w:p w:rsidR="00A66808" w:rsidRPr="00304A43" w:rsidRDefault="00B84F4C" w:rsidP="00B84F4C">
      <w:pPr>
        <w:jc w:val="both"/>
        <w:rPr>
          <w:rFonts w:eastAsia="EUAlbertina-Regular-Identity-H" w:cs="Arial"/>
          <w:sz w:val="20"/>
          <w:szCs w:val="20"/>
        </w:rPr>
      </w:pPr>
      <w:r w:rsidRPr="00304A43">
        <w:rPr>
          <w:rFonts w:eastAsia="EUAlbertina-Regular-Identity-H" w:cs="Arial"/>
          <w:sz w:val="20"/>
          <w:szCs w:val="20"/>
        </w:rPr>
        <w:t xml:space="preserve">Zdroj: </w:t>
      </w:r>
      <w:r w:rsidR="00304A43" w:rsidRPr="00304A43">
        <w:rPr>
          <w:rFonts w:eastAsia="EUAlbertina-Regular-Identity-H" w:cs="Arial"/>
          <w:sz w:val="20"/>
          <w:szCs w:val="20"/>
        </w:rPr>
        <w:t>SIEA</w:t>
      </w:r>
    </w:p>
    <w:p w:rsidR="00254036" w:rsidRPr="00304A43" w:rsidRDefault="00254036" w:rsidP="00254036">
      <w:pPr>
        <w:spacing w:before="120"/>
        <w:jc w:val="both"/>
        <w:rPr>
          <w:rFonts w:eastAsia="EUAlbertina-Regular-Identity-H" w:cs="Arial"/>
        </w:rPr>
      </w:pPr>
      <w:r w:rsidRPr="00304A43">
        <w:rPr>
          <w:rFonts w:eastAsia="EUAlbertina-Regular-Identity-H" w:cs="Arial"/>
        </w:rPr>
        <w:t xml:space="preserve">Tabuľka č. </w:t>
      </w:r>
      <w:r w:rsidR="00382382">
        <w:rPr>
          <w:rFonts w:eastAsia="EUAlbertina-Regular-Identity-H" w:cs="Arial"/>
        </w:rPr>
        <w:t>20</w:t>
      </w:r>
      <w:r w:rsidRPr="00304A43">
        <w:rPr>
          <w:rFonts w:eastAsia="EUAlbertina-Regular-Identity-H" w:cs="Arial"/>
        </w:rPr>
        <w:t>:</w:t>
      </w:r>
      <w:r w:rsidR="00B84F4C" w:rsidRPr="00304A43">
        <w:rPr>
          <w:rFonts w:eastAsia="EUAlbertina-Regular-Identity-H" w:cs="Arial"/>
        </w:rPr>
        <w:t xml:space="preserve"> Administratívne kapacity SARIO</w:t>
      </w:r>
      <w:r w:rsidR="001B23E3">
        <w:rPr>
          <w:rStyle w:val="Odkaznapoznmkupodiarou"/>
          <w:rFonts w:eastAsia="EUAlbertina-Regular-Identity-H" w:cs="Arial"/>
        </w:rPr>
        <w:footnoteReference w:id="82"/>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B84F4C" w:rsidRPr="000C609F" w:rsidTr="00212D36">
        <w:trPr>
          <w:trHeight w:val="170"/>
        </w:trPr>
        <w:tc>
          <w:tcPr>
            <w:tcW w:w="2709" w:type="dxa"/>
            <w:shd w:val="clear" w:color="auto" w:fill="B8CCE4"/>
            <w:noWrap/>
            <w:tcMar>
              <w:top w:w="15" w:type="dxa"/>
              <w:left w:w="15" w:type="dxa"/>
              <w:bottom w:w="0" w:type="dxa"/>
              <w:right w:w="15" w:type="dxa"/>
            </w:tcMar>
            <w:vAlign w:val="center"/>
          </w:tcPr>
          <w:p w:rsidR="00B84F4C" w:rsidRPr="000C609F" w:rsidRDefault="00B84F4C" w:rsidP="00B84F4C">
            <w:pPr>
              <w:jc w:val="center"/>
              <w:rPr>
                <w:rFonts w:cs="Arial"/>
                <w:b/>
                <w:bCs/>
                <w:sz w:val="16"/>
                <w:szCs w:val="16"/>
              </w:rPr>
            </w:pPr>
            <w:r w:rsidRPr="000C609F">
              <w:rPr>
                <w:rFonts w:cs="Arial"/>
                <w:b/>
                <w:bCs/>
                <w:sz w:val="16"/>
                <w:szCs w:val="16"/>
              </w:rPr>
              <w:t>Pozícia</w:t>
            </w:r>
          </w:p>
        </w:tc>
        <w:tc>
          <w:tcPr>
            <w:tcW w:w="1276" w:type="dxa"/>
            <w:shd w:val="clear" w:color="auto" w:fill="B8CCE4"/>
            <w:tcMar>
              <w:top w:w="15" w:type="dxa"/>
              <w:left w:w="15" w:type="dxa"/>
              <w:bottom w:w="0" w:type="dxa"/>
              <w:right w:w="15" w:type="dxa"/>
            </w:tcMar>
            <w:vAlign w:val="center"/>
          </w:tcPr>
          <w:p w:rsidR="00B84F4C" w:rsidRPr="000C609F" w:rsidRDefault="00B84F4C" w:rsidP="0011517D">
            <w:pPr>
              <w:jc w:val="center"/>
              <w:rPr>
                <w:rFonts w:cs="Arial"/>
                <w:b/>
                <w:sz w:val="16"/>
                <w:szCs w:val="16"/>
              </w:rPr>
            </w:pPr>
            <w:r w:rsidRPr="000C609F">
              <w:rPr>
                <w:rFonts w:cs="Arial"/>
                <w:b/>
                <w:sz w:val="16"/>
                <w:szCs w:val="16"/>
              </w:rPr>
              <w:t xml:space="preserve">Stav k 31. 12. </w:t>
            </w:r>
            <w:r w:rsidRPr="000C609F">
              <w:rPr>
                <w:rFonts w:cs="Arial"/>
                <w:b/>
                <w:bCs/>
                <w:sz w:val="16"/>
                <w:szCs w:val="16"/>
              </w:rPr>
              <w:t>20</w:t>
            </w:r>
            <w:r w:rsidR="0011517D" w:rsidRPr="000C609F">
              <w:rPr>
                <w:rFonts w:cs="Arial"/>
                <w:b/>
                <w:bCs/>
                <w:sz w:val="16"/>
                <w:szCs w:val="16"/>
              </w:rPr>
              <w:t>10</w:t>
            </w:r>
            <w:r w:rsidRPr="000C609F">
              <w:rPr>
                <w:rFonts w:cs="Arial"/>
                <w:b/>
                <w:sz w:val="16"/>
                <w:szCs w:val="16"/>
              </w:rPr>
              <w:t xml:space="preserve"> </w:t>
            </w:r>
          </w:p>
        </w:tc>
        <w:tc>
          <w:tcPr>
            <w:tcW w:w="1245" w:type="dxa"/>
            <w:shd w:val="clear" w:color="auto" w:fill="B8CCE4"/>
          </w:tcPr>
          <w:p w:rsidR="00B84F4C" w:rsidRPr="000C609F" w:rsidRDefault="00B84F4C" w:rsidP="0011517D">
            <w:pPr>
              <w:jc w:val="center"/>
              <w:rPr>
                <w:rFonts w:cs="Arial"/>
                <w:b/>
                <w:sz w:val="16"/>
                <w:szCs w:val="16"/>
              </w:rPr>
            </w:pPr>
            <w:r w:rsidRPr="000C609F">
              <w:rPr>
                <w:rFonts w:cs="Arial"/>
                <w:b/>
                <w:sz w:val="16"/>
                <w:szCs w:val="16"/>
              </w:rPr>
              <w:t>Plánovaný stav k 31. 12. 20</w:t>
            </w:r>
            <w:r w:rsidR="00F844BA" w:rsidRPr="000C609F">
              <w:rPr>
                <w:rFonts w:cs="Arial"/>
                <w:b/>
                <w:sz w:val="16"/>
                <w:szCs w:val="16"/>
              </w:rPr>
              <w:t>1</w:t>
            </w:r>
            <w:r w:rsidR="0011517D" w:rsidRPr="000C609F">
              <w:rPr>
                <w:rFonts w:cs="Arial"/>
                <w:b/>
                <w:sz w:val="16"/>
                <w:szCs w:val="16"/>
              </w:rPr>
              <w:t>1</w:t>
            </w:r>
          </w:p>
        </w:tc>
        <w:tc>
          <w:tcPr>
            <w:tcW w:w="1190" w:type="dxa"/>
            <w:shd w:val="clear" w:color="auto" w:fill="B8CCE4"/>
            <w:vAlign w:val="center"/>
          </w:tcPr>
          <w:p w:rsidR="00B84F4C" w:rsidRPr="000C609F" w:rsidRDefault="00B84F4C" w:rsidP="0011517D">
            <w:pPr>
              <w:jc w:val="center"/>
              <w:rPr>
                <w:rFonts w:cs="Arial"/>
                <w:b/>
                <w:bCs/>
                <w:sz w:val="16"/>
                <w:szCs w:val="16"/>
              </w:rPr>
            </w:pPr>
            <w:r w:rsidRPr="000C609F">
              <w:rPr>
                <w:rFonts w:cs="Arial"/>
                <w:b/>
                <w:sz w:val="16"/>
                <w:szCs w:val="16"/>
              </w:rPr>
              <w:t>Stav k 31. 12.</w:t>
            </w:r>
            <w:r w:rsidRPr="000C609F">
              <w:rPr>
                <w:rFonts w:cs="Arial"/>
                <w:b/>
                <w:bCs/>
                <w:sz w:val="16"/>
                <w:szCs w:val="16"/>
              </w:rPr>
              <w:t xml:space="preserve"> 20</w:t>
            </w:r>
            <w:r w:rsidR="00F844BA" w:rsidRPr="000C609F">
              <w:rPr>
                <w:rFonts w:cs="Arial"/>
                <w:b/>
                <w:bCs/>
                <w:sz w:val="16"/>
                <w:szCs w:val="16"/>
              </w:rPr>
              <w:t>1</w:t>
            </w:r>
            <w:r w:rsidR="0011517D" w:rsidRPr="000C609F">
              <w:rPr>
                <w:rFonts w:cs="Arial"/>
                <w:b/>
                <w:bCs/>
                <w:sz w:val="16"/>
                <w:szCs w:val="16"/>
              </w:rPr>
              <w:t>1</w:t>
            </w:r>
          </w:p>
        </w:tc>
        <w:tc>
          <w:tcPr>
            <w:tcW w:w="1161" w:type="dxa"/>
            <w:shd w:val="clear" w:color="auto" w:fill="B8CCE4"/>
          </w:tcPr>
          <w:p w:rsidR="00B84F4C" w:rsidRPr="000C609F" w:rsidRDefault="00B84F4C" w:rsidP="00B84F4C">
            <w:pPr>
              <w:jc w:val="center"/>
              <w:rPr>
                <w:rFonts w:cs="Arial"/>
                <w:b/>
                <w:sz w:val="16"/>
                <w:szCs w:val="16"/>
              </w:rPr>
            </w:pPr>
            <w:r w:rsidRPr="000C609F">
              <w:rPr>
                <w:rFonts w:cs="Arial"/>
                <w:b/>
                <w:sz w:val="16"/>
                <w:szCs w:val="16"/>
              </w:rPr>
              <w:t>% plánovaného stavu</w:t>
            </w:r>
          </w:p>
        </w:tc>
        <w:tc>
          <w:tcPr>
            <w:tcW w:w="1507" w:type="dxa"/>
            <w:shd w:val="clear" w:color="auto" w:fill="B8CCE4"/>
            <w:vAlign w:val="center"/>
          </w:tcPr>
          <w:p w:rsidR="00B84F4C" w:rsidRPr="000C609F" w:rsidRDefault="00B84F4C" w:rsidP="000A6FA3">
            <w:pPr>
              <w:jc w:val="center"/>
              <w:rPr>
                <w:rFonts w:cs="Arial"/>
                <w:b/>
                <w:sz w:val="16"/>
                <w:szCs w:val="16"/>
              </w:rPr>
            </w:pPr>
            <w:r w:rsidRPr="000C609F">
              <w:rPr>
                <w:rFonts w:cs="Arial"/>
                <w:b/>
                <w:sz w:val="16"/>
                <w:szCs w:val="16"/>
              </w:rPr>
              <w:t>Potrebné prijať</w:t>
            </w:r>
          </w:p>
          <w:p w:rsidR="00C61323" w:rsidRPr="000C609F" w:rsidRDefault="00C61323" w:rsidP="0011517D">
            <w:pPr>
              <w:jc w:val="center"/>
              <w:rPr>
                <w:rFonts w:cs="Arial"/>
                <w:b/>
                <w:sz w:val="16"/>
                <w:szCs w:val="16"/>
              </w:rPr>
            </w:pPr>
            <w:r w:rsidRPr="000C609F">
              <w:rPr>
                <w:rFonts w:cs="Arial"/>
                <w:b/>
                <w:sz w:val="16"/>
                <w:szCs w:val="16"/>
              </w:rPr>
              <w:t>(plán pre rok 201</w:t>
            </w:r>
            <w:r w:rsidR="0011517D" w:rsidRPr="000C609F">
              <w:rPr>
                <w:rFonts w:cs="Arial"/>
                <w:b/>
                <w:sz w:val="16"/>
                <w:szCs w:val="16"/>
              </w:rPr>
              <w:t>2</w:t>
            </w:r>
            <w:r w:rsidRPr="000C609F">
              <w:rPr>
                <w:rFonts w:cs="Arial"/>
                <w:b/>
                <w:sz w:val="16"/>
                <w:szCs w:val="16"/>
              </w:rPr>
              <w:t>)</w:t>
            </w:r>
            <w:r w:rsidR="006D6958">
              <w:rPr>
                <w:rStyle w:val="Odkaznapoznmkupodiarou"/>
                <w:rFonts w:cs="Arial"/>
                <w:b/>
                <w:sz w:val="16"/>
                <w:szCs w:val="16"/>
              </w:rPr>
              <w:footnoteReference w:id="83"/>
            </w:r>
          </w:p>
        </w:tc>
      </w:tr>
      <w:tr w:rsidR="00474F3E" w:rsidRPr="000C609F" w:rsidTr="00212D36">
        <w:trPr>
          <w:trHeight w:val="170"/>
        </w:trPr>
        <w:tc>
          <w:tcPr>
            <w:tcW w:w="2709" w:type="dxa"/>
            <w:shd w:val="clear" w:color="auto" w:fill="B8CCE4"/>
            <w:noWrap/>
            <w:tcMar>
              <w:top w:w="15" w:type="dxa"/>
              <w:left w:w="15" w:type="dxa"/>
              <w:bottom w:w="0" w:type="dxa"/>
              <w:right w:w="15" w:type="dxa"/>
            </w:tcMar>
            <w:vAlign w:val="center"/>
          </w:tcPr>
          <w:p w:rsidR="00474F3E" w:rsidRPr="000C609F" w:rsidRDefault="00474F3E" w:rsidP="00B84F4C">
            <w:pPr>
              <w:jc w:val="center"/>
              <w:rPr>
                <w:rFonts w:cs="Arial"/>
                <w:b/>
                <w:bCs/>
                <w:sz w:val="16"/>
                <w:szCs w:val="16"/>
              </w:rPr>
            </w:pPr>
            <w:r>
              <w:rPr>
                <w:rFonts w:cs="Arial"/>
                <w:b/>
                <w:bCs/>
                <w:sz w:val="16"/>
                <w:szCs w:val="16"/>
              </w:rPr>
              <w:t>A</w:t>
            </w:r>
          </w:p>
        </w:tc>
        <w:tc>
          <w:tcPr>
            <w:tcW w:w="1276" w:type="dxa"/>
            <w:shd w:val="clear" w:color="auto" w:fill="B8CCE4"/>
            <w:tcMar>
              <w:top w:w="15" w:type="dxa"/>
              <w:left w:w="15" w:type="dxa"/>
              <w:bottom w:w="0" w:type="dxa"/>
              <w:right w:w="15" w:type="dxa"/>
            </w:tcMar>
            <w:vAlign w:val="center"/>
          </w:tcPr>
          <w:p w:rsidR="00474F3E" w:rsidRPr="000C609F" w:rsidRDefault="00474F3E" w:rsidP="0011517D">
            <w:pPr>
              <w:jc w:val="center"/>
              <w:rPr>
                <w:rFonts w:cs="Arial"/>
                <w:b/>
                <w:sz w:val="16"/>
                <w:szCs w:val="16"/>
              </w:rPr>
            </w:pPr>
            <w:r>
              <w:rPr>
                <w:rFonts w:cs="Arial"/>
                <w:b/>
                <w:sz w:val="16"/>
                <w:szCs w:val="16"/>
              </w:rPr>
              <w:t>B</w:t>
            </w:r>
          </w:p>
        </w:tc>
        <w:tc>
          <w:tcPr>
            <w:tcW w:w="1245" w:type="dxa"/>
            <w:shd w:val="clear" w:color="auto" w:fill="B8CCE4"/>
          </w:tcPr>
          <w:p w:rsidR="00474F3E" w:rsidRPr="000C609F" w:rsidRDefault="00474F3E" w:rsidP="0011517D">
            <w:pPr>
              <w:jc w:val="center"/>
              <w:rPr>
                <w:rFonts w:cs="Arial"/>
                <w:b/>
                <w:sz w:val="16"/>
                <w:szCs w:val="16"/>
              </w:rPr>
            </w:pPr>
            <w:r>
              <w:rPr>
                <w:rFonts w:cs="Arial"/>
                <w:b/>
                <w:sz w:val="16"/>
                <w:szCs w:val="16"/>
              </w:rPr>
              <w:t>C</w:t>
            </w:r>
          </w:p>
        </w:tc>
        <w:tc>
          <w:tcPr>
            <w:tcW w:w="1190" w:type="dxa"/>
            <w:shd w:val="clear" w:color="auto" w:fill="B8CCE4"/>
            <w:vAlign w:val="center"/>
          </w:tcPr>
          <w:p w:rsidR="00474F3E" w:rsidRPr="000C609F" w:rsidRDefault="00474F3E" w:rsidP="0011517D">
            <w:pPr>
              <w:jc w:val="center"/>
              <w:rPr>
                <w:rFonts w:cs="Arial"/>
                <w:b/>
                <w:sz w:val="16"/>
                <w:szCs w:val="16"/>
              </w:rPr>
            </w:pPr>
            <w:r>
              <w:rPr>
                <w:rFonts w:cs="Arial"/>
                <w:b/>
                <w:sz w:val="16"/>
                <w:szCs w:val="16"/>
              </w:rPr>
              <w:t>D</w:t>
            </w:r>
          </w:p>
        </w:tc>
        <w:tc>
          <w:tcPr>
            <w:tcW w:w="1161" w:type="dxa"/>
            <w:shd w:val="clear" w:color="auto" w:fill="B8CCE4"/>
            <w:vAlign w:val="center"/>
          </w:tcPr>
          <w:p w:rsidR="00474F3E" w:rsidRPr="00314BCE" w:rsidRDefault="00474F3E" w:rsidP="00176034">
            <w:pPr>
              <w:jc w:val="center"/>
              <w:rPr>
                <w:rFonts w:cs="Arial"/>
                <w:b/>
                <w:sz w:val="16"/>
                <w:szCs w:val="16"/>
              </w:rPr>
            </w:pPr>
            <w:r w:rsidRPr="00314BCE">
              <w:rPr>
                <w:rFonts w:cs="Arial"/>
                <w:b/>
                <w:sz w:val="16"/>
                <w:szCs w:val="16"/>
              </w:rPr>
              <w:t>E=D/C</w:t>
            </w:r>
          </w:p>
        </w:tc>
        <w:tc>
          <w:tcPr>
            <w:tcW w:w="1507" w:type="dxa"/>
            <w:shd w:val="clear" w:color="auto" w:fill="B8CCE4"/>
            <w:vAlign w:val="center"/>
          </w:tcPr>
          <w:p w:rsidR="00474F3E" w:rsidRPr="00314BCE" w:rsidRDefault="00474F3E" w:rsidP="00176034">
            <w:pPr>
              <w:jc w:val="center"/>
              <w:rPr>
                <w:rFonts w:cs="Arial"/>
                <w:b/>
                <w:sz w:val="16"/>
                <w:szCs w:val="16"/>
              </w:rPr>
            </w:pPr>
            <w:r w:rsidRPr="00314BCE">
              <w:rPr>
                <w:rFonts w:cs="Arial"/>
                <w:b/>
                <w:sz w:val="16"/>
                <w:szCs w:val="16"/>
              </w:rPr>
              <w:t>F</w:t>
            </w:r>
          </w:p>
        </w:tc>
      </w:tr>
      <w:tr w:rsidR="0011517D" w:rsidRPr="000C609F" w:rsidTr="00212D36">
        <w:trPr>
          <w:trHeight w:val="170"/>
        </w:trPr>
        <w:tc>
          <w:tcPr>
            <w:tcW w:w="2709" w:type="dxa"/>
            <w:shd w:val="clear" w:color="auto" w:fill="B8CCE4"/>
            <w:noWrap/>
            <w:tcMar>
              <w:top w:w="15" w:type="dxa"/>
              <w:left w:w="15" w:type="dxa"/>
              <w:bottom w:w="0" w:type="dxa"/>
              <w:right w:w="15" w:type="dxa"/>
            </w:tcMar>
            <w:vAlign w:val="center"/>
          </w:tcPr>
          <w:p w:rsidR="0011517D" w:rsidRPr="000C609F" w:rsidRDefault="0011517D" w:rsidP="007F376D">
            <w:pPr>
              <w:rPr>
                <w:rFonts w:cs="Arial"/>
                <w:sz w:val="16"/>
                <w:szCs w:val="16"/>
              </w:rPr>
            </w:pPr>
            <w:r w:rsidRPr="000C609F">
              <w:rPr>
                <w:rFonts w:cs="Arial"/>
                <w:sz w:val="16"/>
                <w:szCs w:val="16"/>
              </w:rPr>
              <w:t>generálny riaditeľ</w:t>
            </w:r>
          </w:p>
        </w:tc>
        <w:tc>
          <w:tcPr>
            <w:tcW w:w="1276" w:type="dxa"/>
            <w:shd w:val="clear" w:color="auto" w:fill="DBE5F1"/>
            <w:tcMar>
              <w:top w:w="15" w:type="dxa"/>
              <w:left w:w="15" w:type="dxa"/>
              <w:bottom w:w="0" w:type="dxa"/>
              <w:right w:w="15" w:type="dxa"/>
            </w:tcMar>
            <w:vAlign w:val="center"/>
          </w:tcPr>
          <w:p w:rsidR="0011517D" w:rsidRPr="000C609F" w:rsidRDefault="0011517D" w:rsidP="00316AC7">
            <w:pPr>
              <w:jc w:val="center"/>
              <w:rPr>
                <w:rFonts w:cs="Arial"/>
                <w:sz w:val="16"/>
                <w:szCs w:val="16"/>
              </w:rPr>
            </w:pPr>
            <w:r w:rsidRPr="000C609F">
              <w:rPr>
                <w:rFonts w:cs="Arial"/>
                <w:sz w:val="16"/>
                <w:szCs w:val="16"/>
              </w:rPr>
              <w:t>1</w:t>
            </w:r>
          </w:p>
        </w:tc>
        <w:tc>
          <w:tcPr>
            <w:tcW w:w="1245" w:type="dxa"/>
            <w:shd w:val="clear" w:color="auto" w:fill="DBE5F1"/>
            <w:vAlign w:val="center"/>
          </w:tcPr>
          <w:p w:rsidR="0011517D" w:rsidRPr="000C609F" w:rsidRDefault="0011517D" w:rsidP="00B84F4C">
            <w:pPr>
              <w:jc w:val="center"/>
              <w:rPr>
                <w:rFonts w:cs="Arial"/>
                <w:sz w:val="16"/>
                <w:szCs w:val="16"/>
              </w:rPr>
            </w:pPr>
            <w:r w:rsidRPr="000C609F">
              <w:rPr>
                <w:rFonts w:cs="Arial"/>
                <w:sz w:val="16"/>
                <w:szCs w:val="16"/>
              </w:rPr>
              <w:t>1</w:t>
            </w:r>
          </w:p>
        </w:tc>
        <w:tc>
          <w:tcPr>
            <w:tcW w:w="1190" w:type="dxa"/>
            <w:shd w:val="clear" w:color="auto" w:fill="DBE5F1"/>
            <w:vAlign w:val="center"/>
          </w:tcPr>
          <w:p w:rsidR="0011517D" w:rsidRPr="000C609F" w:rsidRDefault="000C609F" w:rsidP="00B84F4C">
            <w:pPr>
              <w:jc w:val="center"/>
              <w:rPr>
                <w:rFonts w:cs="Arial"/>
                <w:sz w:val="16"/>
                <w:szCs w:val="16"/>
              </w:rPr>
            </w:pPr>
            <w:r w:rsidRPr="000C609F">
              <w:rPr>
                <w:rFonts w:cs="Arial"/>
                <w:sz w:val="16"/>
                <w:szCs w:val="16"/>
              </w:rPr>
              <w:t>1</w:t>
            </w:r>
          </w:p>
        </w:tc>
        <w:tc>
          <w:tcPr>
            <w:tcW w:w="1161" w:type="dxa"/>
            <w:shd w:val="clear" w:color="auto" w:fill="DBE5F1"/>
            <w:vAlign w:val="center"/>
          </w:tcPr>
          <w:p w:rsidR="0011517D" w:rsidRPr="000C609F" w:rsidRDefault="000C609F" w:rsidP="00B84F4C">
            <w:pPr>
              <w:jc w:val="center"/>
              <w:rPr>
                <w:rFonts w:cs="Arial"/>
                <w:sz w:val="16"/>
                <w:szCs w:val="16"/>
              </w:rPr>
            </w:pPr>
            <w:r>
              <w:rPr>
                <w:rFonts w:cs="Arial"/>
                <w:sz w:val="16"/>
                <w:szCs w:val="16"/>
              </w:rPr>
              <w:t>100,00</w:t>
            </w:r>
          </w:p>
        </w:tc>
        <w:tc>
          <w:tcPr>
            <w:tcW w:w="1507" w:type="dxa"/>
            <w:shd w:val="clear" w:color="auto" w:fill="DBE5F1"/>
            <w:vAlign w:val="center"/>
          </w:tcPr>
          <w:p w:rsidR="0011517D" w:rsidRPr="000C609F" w:rsidRDefault="000C609F" w:rsidP="00B84F4C">
            <w:pPr>
              <w:jc w:val="center"/>
              <w:rPr>
                <w:sz w:val="16"/>
                <w:szCs w:val="16"/>
              </w:rPr>
            </w:pPr>
            <w:r>
              <w:rPr>
                <w:sz w:val="16"/>
                <w:szCs w:val="16"/>
              </w:rPr>
              <w:t>0</w:t>
            </w:r>
          </w:p>
        </w:tc>
      </w:tr>
      <w:tr w:rsidR="0011517D" w:rsidRPr="000C609F" w:rsidTr="00212D36">
        <w:trPr>
          <w:trHeight w:val="170"/>
        </w:trPr>
        <w:tc>
          <w:tcPr>
            <w:tcW w:w="2709" w:type="dxa"/>
            <w:shd w:val="clear" w:color="auto" w:fill="B8CCE4"/>
            <w:noWrap/>
            <w:tcMar>
              <w:top w:w="15" w:type="dxa"/>
              <w:left w:w="15" w:type="dxa"/>
              <w:bottom w:w="0" w:type="dxa"/>
              <w:right w:w="15" w:type="dxa"/>
            </w:tcMar>
            <w:vAlign w:val="center"/>
          </w:tcPr>
          <w:p w:rsidR="0011517D" w:rsidRPr="000C609F" w:rsidRDefault="0011517D" w:rsidP="00B84F4C">
            <w:pPr>
              <w:rPr>
                <w:rFonts w:cs="Arial"/>
                <w:sz w:val="16"/>
                <w:szCs w:val="16"/>
              </w:rPr>
            </w:pPr>
            <w:r w:rsidRPr="000C609F">
              <w:rPr>
                <w:rFonts w:cs="Arial"/>
                <w:sz w:val="16"/>
                <w:szCs w:val="16"/>
              </w:rPr>
              <w:t>riaditeľ odboru</w:t>
            </w:r>
          </w:p>
        </w:tc>
        <w:tc>
          <w:tcPr>
            <w:tcW w:w="1276" w:type="dxa"/>
            <w:shd w:val="clear" w:color="auto" w:fill="DBE5F1"/>
            <w:noWrap/>
            <w:tcMar>
              <w:top w:w="15" w:type="dxa"/>
              <w:left w:w="15" w:type="dxa"/>
              <w:bottom w:w="0" w:type="dxa"/>
              <w:right w:w="15" w:type="dxa"/>
            </w:tcMar>
            <w:vAlign w:val="center"/>
          </w:tcPr>
          <w:p w:rsidR="0011517D" w:rsidRPr="000C609F" w:rsidRDefault="0011517D" w:rsidP="00316AC7">
            <w:pPr>
              <w:jc w:val="center"/>
              <w:rPr>
                <w:rFonts w:cs="Arial"/>
                <w:sz w:val="16"/>
                <w:szCs w:val="16"/>
              </w:rPr>
            </w:pPr>
            <w:r w:rsidRPr="000C609F">
              <w:rPr>
                <w:rFonts w:cs="Arial"/>
                <w:sz w:val="16"/>
                <w:szCs w:val="16"/>
              </w:rPr>
              <w:t>3</w:t>
            </w:r>
          </w:p>
        </w:tc>
        <w:tc>
          <w:tcPr>
            <w:tcW w:w="1245" w:type="dxa"/>
            <w:shd w:val="clear" w:color="auto" w:fill="DBE5F1"/>
            <w:vAlign w:val="center"/>
          </w:tcPr>
          <w:p w:rsidR="0011517D" w:rsidRPr="000C609F" w:rsidRDefault="0011517D" w:rsidP="00B84F4C">
            <w:pPr>
              <w:jc w:val="center"/>
              <w:rPr>
                <w:rFonts w:cs="Arial"/>
                <w:sz w:val="16"/>
                <w:szCs w:val="16"/>
              </w:rPr>
            </w:pPr>
            <w:r w:rsidRPr="000C609F">
              <w:rPr>
                <w:rFonts w:cs="Arial"/>
                <w:sz w:val="16"/>
                <w:szCs w:val="16"/>
              </w:rPr>
              <w:t>3</w:t>
            </w:r>
          </w:p>
        </w:tc>
        <w:tc>
          <w:tcPr>
            <w:tcW w:w="1190" w:type="dxa"/>
            <w:shd w:val="clear" w:color="auto" w:fill="DBE5F1"/>
            <w:vAlign w:val="center"/>
          </w:tcPr>
          <w:p w:rsidR="0011517D" w:rsidRPr="000C609F" w:rsidRDefault="000C609F" w:rsidP="00B84F4C">
            <w:pPr>
              <w:jc w:val="center"/>
              <w:rPr>
                <w:rFonts w:cs="Arial"/>
                <w:sz w:val="16"/>
                <w:szCs w:val="16"/>
              </w:rPr>
            </w:pPr>
            <w:r>
              <w:rPr>
                <w:rFonts w:cs="Arial"/>
                <w:sz w:val="16"/>
                <w:szCs w:val="16"/>
              </w:rPr>
              <w:t>2</w:t>
            </w:r>
          </w:p>
        </w:tc>
        <w:tc>
          <w:tcPr>
            <w:tcW w:w="1161" w:type="dxa"/>
            <w:shd w:val="clear" w:color="auto" w:fill="DBE5F1"/>
            <w:vAlign w:val="center"/>
          </w:tcPr>
          <w:p w:rsidR="0011517D" w:rsidRPr="000C609F" w:rsidRDefault="000C609F" w:rsidP="00B84F4C">
            <w:pPr>
              <w:jc w:val="center"/>
              <w:rPr>
                <w:rFonts w:cs="Arial"/>
                <w:sz w:val="16"/>
                <w:szCs w:val="16"/>
              </w:rPr>
            </w:pPr>
            <w:r>
              <w:rPr>
                <w:rFonts w:cs="Arial"/>
                <w:sz w:val="16"/>
                <w:szCs w:val="16"/>
              </w:rPr>
              <w:t>66,67</w:t>
            </w:r>
          </w:p>
        </w:tc>
        <w:tc>
          <w:tcPr>
            <w:tcW w:w="1507" w:type="dxa"/>
            <w:shd w:val="clear" w:color="auto" w:fill="DBE5F1"/>
            <w:vAlign w:val="center"/>
          </w:tcPr>
          <w:p w:rsidR="0011517D" w:rsidRPr="000C609F" w:rsidRDefault="000C609F" w:rsidP="00B84F4C">
            <w:pPr>
              <w:jc w:val="center"/>
              <w:rPr>
                <w:sz w:val="16"/>
                <w:szCs w:val="16"/>
              </w:rPr>
            </w:pPr>
            <w:r>
              <w:rPr>
                <w:sz w:val="16"/>
                <w:szCs w:val="16"/>
              </w:rPr>
              <w:t>0</w:t>
            </w:r>
          </w:p>
        </w:tc>
      </w:tr>
      <w:tr w:rsidR="0011517D" w:rsidRPr="000C609F" w:rsidTr="00212D36">
        <w:trPr>
          <w:trHeight w:val="170"/>
        </w:trPr>
        <w:tc>
          <w:tcPr>
            <w:tcW w:w="2709" w:type="dxa"/>
            <w:shd w:val="clear" w:color="auto" w:fill="B8CCE4"/>
            <w:noWrap/>
            <w:tcMar>
              <w:top w:w="15" w:type="dxa"/>
              <w:left w:w="15" w:type="dxa"/>
              <w:bottom w:w="0" w:type="dxa"/>
              <w:right w:w="15" w:type="dxa"/>
            </w:tcMar>
            <w:vAlign w:val="center"/>
          </w:tcPr>
          <w:p w:rsidR="0011517D" w:rsidRPr="000C609F" w:rsidRDefault="0011517D" w:rsidP="00B84F4C">
            <w:pPr>
              <w:rPr>
                <w:rFonts w:cs="Arial"/>
                <w:sz w:val="16"/>
                <w:szCs w:val="16"/>
              </w:rPr>
            </w:pPr>
            <w:r w:rsidRPr="000C609F">
              <w:rPr>
                <w:rFonts w:cs="Arial"/>
                <w:sz w:val="16"/>
                <w:szCs w:val="16"/>
              </w:rPr>
              <w:t>vedúci oddelenia</w:t>
            </w:r>
          </w:p>
        </w:tc>
        <w:tc>
          <w:tcPr>
            <w:tcW w:w="1276" w:type="dxa"/>
            <w:shd w:val="clear" w:color="auto" w:fill="DBE5F1"/>
            <w:noWrap/>
            <w:tcMar>
              <w:top w:w="15" w:type="dxa"/>
              <w:left w:w="15" w:type="dxa"/>
              <w:bottom w:w="0" w:type="dxa"/>
              <w:right w:w="15" w:type="dxa"/>
            </w:tcMar>
            <w:vAlign w:val="center"/>
          </w:tcPr>
          <w:p w:rsidR="0011517D" w:rsidRPr="000C609F" w:rsidRDefault="0011517D" w:rsidP="00316AC7">
            <w:pPr>
              <w:jc w:val="center"/>
              <w:rPr>
                <w:rFonts w:cs="Arial"/>
                <w:sz w:val="16"/>
                <w:szCs w:val="16"/>
              </w:rPr>
            </w:pPr>
            <w:r w:rsidRPr="000C609F">
              <w:rPr>
                <w:rFonts w:cs="Arial"/>
                <w:sz w:val="16"/>
                <w:szCs w:val="16"/>
              </w:rPr>
              <w:t>1</w:t>
            </w:r>
          </w:p>
        </w:tc>
        <w:tc>
          <w:tcPr>
            <w:tcW w:w="1245" w:type="dxa"/>
            <w:shd w:val="clear" w:color="auto" w:fill="DBE5F1"/>
            <w:vAlign w:val="center"/>
          </w:tcPr>
          <w:p w:rsidR="0011517D" w:rsidRPr="000C609F" w:rsidRDefault="0011517D" w:rsidP="00B84F4C">
            <w:pPr>
              <w:jc w:val="center"/>
              <w:rPr>
                <w:rFonts w:cs="Arial"/>
                <w:sz w:val="16"/>
                <w:szCs w:val="16"/>
              </w:rPr>
            </w:pPr>
            <w:r w:rsidRPr="000C609F">
              <w:rPr>
                <w:rFonts w:cs="Arial"/>
                <w:sz w:val="16"/>
                <w:szCs w:val="16"/>
              </w:rPr>
              <w:t>1</w:t>
            </w:r>
          </w:p>
        </w:tc>
        <w:tc>
          <w:tcPr>
            <w:tcW w:w="1190" w:type="dxa"/>
            <w:shd w:val="clear" w:color="auto" w:fill="DBE5F1"/>
            <w:vAlign w:val="center"/>
          </w:tcPr>
          <w:p w:rsidR="0011517D" w:rsidRPr="000C609F" w:rsidRDefault="000C609F" w:rsidP="00B84F4C">
            <w:pPr>
              <w:jc w:val="center"/>
              <w:rPr>
                <w:rFonts w:cs="Arial"/>
                <w:sz w:val="16"/>
                <w:szCs w:val="16"/>
              </w:rPr>
            </w:pPr>
            <w:r>
              <w:rPr>
                <w:rFonts w:cs="Arial"/>
                <w:sz w:val="16"/>
                <w:szCs w:val="16"/>
              </w:rPr>
              <w:t>2</w:t>
            </w:r>
          </w:p>
        </w:tc>
        <w:tc>
          <w:tcPr>
            <w:tcW w:w="1161" w:type="dxa"/>
            <w:shd w:val="clear" w:color="auto" w:fill="DBE5F1"/>
            <w:vAlign w:val="center"/>
          </w:tcPr>
          <w:p w:rsidR="0011517D" w:rsidRPr="000C609F" w:rsidRDefault="000C609F" w:rsidP="00B84F4C">
            <w:pPr>
              <w:jc w:val="center"/>
              <w:rPr>
                <w:rFonts w:cs="Arial"/>
                <w:sz w:val="16"/>
                <w:szCs w:val="16"/>
              </w:rPr>
            </w:pPr>
            <w:r>
              <w:rPr>
                <w:rFonts w:cs="Arial"/>
                <w:sz w:val="16"/>
                <w:szCs w:val="16"/>
              </w:rPr>
              <w:t>200,00</w:t>
            </w:r>
          </w:p>
        </w:tc>
        <w:tc>
          <w:tcPr>
            <w:tcW w:w="1507" w:type="dxa"/>
            <w:shd w:val="clear" w:color="auto" w:fill="DBE5F1"/>
            <w:vAlign w:val="center"/>
          </w:tcPr>
          <w:p w:rsidR="0011517D" w:rsidRPr="000C609F" w:rsidRDefault="000C609F" w:rsidP="00B84F4C">
            <w:pPr>
              <w:jc w:val="center"/>
              <w:rPr>
                <w:sz w:val="16"/>
                <w:szCs w:val="16"/>
              </w:rPr>
            </w:pPr>
            <w:r>
              <w:rPr>
                <w:sz w:val="16"/>
                <w:szCs w:val="16"/>
              </w:rPr>
              <w:t>0</w:t>
            </w:r>
          </w:p>
        </w:tc>
      </w:tr>
      <w:tr w:rsidR="0011517D" w:rsidRPr="000C609F" w:rsidTr="00212D36">
        <w:trPr>
          <w:trHeight w:val="170"/>
        </w:trPr>
        <w:tc>
          <w:tcPr>
            <w:tcW w:w="2709" w:type="dxa"/>
            <w:shd w:val="clear" w:color="auto" w:fill="B8CCE4"/>
            <w:noWrap/>
            <w:tcMar>
              <w:top w:w="15" w:type="dxa"/>
              <w:left w:w="15" w:type="dxa"/>
              <w:bottom w:w="0" w:type="dxa"/>
              <w:right w:w="15" w:type="dxa"/>
            </w:tcMar>
            <w:vAlign w:val="center"/>
          </w:tcPr>
          <w:p w:rsidR="0011517D" w:rsidRPr="000C609F" w:rsidRDefault="0011517D" w:rsidP="00B84F4C">
            <w:pPr>
              <w:rPr>
                <w:rFonts w:cs="Arial"/>
                <w:sz w:val="16"/>
                <w:szCs w:val="16"/>
              </w:rPr>
            </w:pPr>
            <w:r w:rsidRPr="000C609F">
              <w:rPr>
                <w:rFonts w:cs="Arial"/>
                <w:sz w:val="16"/>
                <w:szCs w:val="16"/>
              </w:rPr>
              <w:t>asistentka odboru/sekcie</w:t>
            </w:r>
          </w:p>
        </w:tc>
        <w:tc>
          <w:tcPr>
            <w:tcW w:w="1276" w:type="dxa"/>
            <w:shd w:val="clear" w:color="auto" w:fill="DBE5F1"/>
            <w:noWrap/>
            <w:tcMar>
              <w:top w:w="15" w:type="dxa"/>
              <w:left w:w="15" w:type="dxa"/>
              <w:bottom w:w="0" w:type="dxa"/>
              <w:right w:w="15" w:type="dxa"/>
            </w:tcMar>
            <w:vAlign w:val="center"/>
          </w:tcPr>
          <w:p w:rsidR="0011517D" w:rsidRPr="000C609F" w:rsidRDefault="0011517D" w:rsidP="00316AC7">
            <w:pPr>
              <w:jc w:val="center"/>
              <w:rPr>
                <w:rFonts w:cs="Arial"/>
                <w:sz w:val="16"/>
                <w:szCs w:val="16"/>
              </w:rPr>
            </w:pPr>
            <w:r w:rsidRPr="000C609F">
              <w:rPr>
                <w:rFonts w:cs="Arial"/>
                <w:sz w:val="16"/>
                <w:szCs w:val="16"/>
              </w:rPr>
              <w:t>1</w:t>
            </w:r>
          </w:p>
        </w:tc>
        <w:tc>
          <w:tcPr>
            <w:tcW w:w="1245" w:type="dxa"/>
            <w:shd w:val="clear" w:color="auto" w:fill="DBE5F1"/>
            <w:vAlign w:val="center"/>
          </w:tcPr>
          <w:p w:rsidR="0011517D" w:rsidRPr="000C609F" w:rsidRDefault="0011517D" w:rsidP="00B84F4C">
            <w:pPr>
              <w:jc w:val="center"/>
              <w:rPr>
                <w:rFonts w:cs="Arial"/>
                <w:sz w:val="16"/>
                <w:szCs w:val="16"/>
              </w:rPr>
            </w:pPr>
            <w:r w:rsidRPr="000C609F">
              <w:rPr>
                <w:rFonts w:cs="Arial"/>
                <w:sz w:val="16"/>
                <w:szCs w:val="16"/>
              </w:rPr>
              <w:t>1</w:t>
            </w:r>
          </w:p>
        </w:tc>
        <w:tc>
          <w:tcPr>
            <w:tcW w:w="1190" w:type="dxa"/>
            <w:shd w:val="clear" w:color="auto" w:fill="DBE5F1"/>
            <w:vAlign w:val="center"/>
          </w:tcPr>
          <w:p w:rsidR="0011517D" w:rsidRPr="000C609F" w:rsidRDefault="000C609F" w:rsidP="00B84F4C">
            <w:pPr>
              <w:jc w:val="center"/>
              <w:rPr>
                <w:rFonts w:cs="Arial"/>
                <w:sz w:val="16"/>
                <w:szCs w:val="16"/>
              </w:rPr>
            </w:pPr>
            <w:r>
              <w:rPr>
                <w:rFonts w:cs="Arial"/>
                <w:sz w:val="16"/>
                <w:szCs w:val="16"/>
              </w:rPr>
              <w:t>1</w:t>
            </w:r>
          </w:p>
        </w:tc>
        <w:tc>
          <w:tcPr>
            <w:tcW w:w="1161" w:type="dxa"/>
            <w:shd w:val="clear" w:color="auto" w:fill="DBE5F1"/>
            <w:vAlign w:val="center"/>
          </w:tcPr>
          <w:p w:rsidR="0011517D" w:rsidRPr="000C609F" w:rsidRDefault="000C609F" w:rsidP="00B84F4C">
            <w:pPr>
              <w:jc w:val="center"/>
              <w:rPr>
                <w:rFonts w:cs="Arial"/>
                <w:sz w:val="16"/>
                <w:szCs w:val="16"/>
              </w:rPr>
            </w:pPr>
            <w:r>
              <w:rPr>
                <w:rFonts w:cs="Arial"/>
                <w:sz w:val="16"/>
                <w:szCs w:val="16"/>
              </w:rPr>
              <w:t>100,00</w:t>
            </w:r>
          </w:p>
        </w:tc>
        <w:tc>
          <w:tcPr>
            <w:tcW w:w="1507" w:type="dxa"/>
            <w:shd w:val="clear" w:color="auto" w:fill="DBE5F1"/>
            <w:vAlign w:val="center"/>
          </w:tcPr>
          <w:p w:rsidR="0011517D" w:rsidRPr="000C609F" w:rsidRDefault="000C609F" w:rsidP="00B84F4C">
            <w:pPr>
              <w:jc w:val="center"/>
              <w:rPr>
                <w:sz w:val="16"/>
                <w:szCs w:val="16"/>
              </w:rPr>
            </w:pPr>
            <w:r>
              <w:rPr>
                <w:sz w:val="16"/>
                <w:szCs w:val="16"/>
              </w:rPr>
              <w:t>0</w:t>
            </w:r>
          </w:p>
        </w:tc>
      </w:tr>
      <w:tr w:rsidR="0011517D" w:rsidRPr="000C609F" w:rsidTr="00212D36">
        <w:trPr>
          <w:trHeight w:val="170"/>
        </w:trPr>
        <w:tc>
          <w:tcPr>
            <w:tcW w:w="2709" w:type="dxa"/>
            <w:shd w:val="clear" w:color="auto" w:fill="B8CCE4"/>
            <w:noWrap/>
            <w:tcMar>
              <w:top w:w="15" w:type="dxa"/>
              <w:left w:w="15" w:type="dxa"/>
              <w:bottom w:w="0" w:type="dxa"/>
              <w:right w:w="15" w:type="dxa"/>
            </w:tcMar>
            <w:vAlign w:val="center"/>
          </w:tcPr>
          <w:p w:rsidR="0011517D" w:rsidRPr="000C609F" w:rsidRDefault="0011517D" w:rsidP="00B84F4C">
            <w:pPr>
              <w:rPr>
                <w:rFonts w:cs="Arial"/>
                <w:sz w:val="16"/>
                <w:szCs w:val="16"/>
              </w:rPr>
            </w:pPr>
            <w:r w:rsidRPr="000C609F">
              <w:rPr>
                <w:sz w:val="16"/>
                <w:szCs w:val="16"/>
              </w:rPr>
              <w:t>manažér programovania</w:t>
            </w:r>
          </w:p>
        </w:tc>
        <w:tc>
          <w:tcPr>
            <w:tcW w:w="1276" w:type="dxa"/>
            <w:shd w:val="clear" w:color="auto" w:fill="DBE5F1"/>
            <w:noWrap/>
            <w:tcMar>
              <w:top w:w="15" w:type="dxa"/>
              <w:left w:w="15" w:type="dxa"/>
              <w:bottom w:w="0" w:type="dxa"/>
              <w:right w:w="15" w:type="dxa"/>
            </w:tcMar>
            <w:vAlign w:val="center"/>
          </w:tcPr>
          <w:p w:rsidR="0011517D" w:rsidRPr="000C609F" w:rsidRDefault="0011517D" w:rsidP="00316AC7">
            <w:pPr>
              <w:jc w:val="center"/>
              <w:rPr>
                <w:rFonts w:cs="Arial"/>
                <w:sz w:val="16"/>
                <w:szCs w:val="16"/>
              </w:rPr>
            </w:pPr>
            <w:r w:rsidRPr="000C609F">
              <w:rPr>
                <w:rFonts w:cs="Arial"/>
                <w:sz w:val="16"/>
                <w:szCs w:val="16"/>
              </w:rPr>
              <w:t>0</w:t>
            </w:r>
          </w:p>
        </w:tc>
        <w:tc>
          <w:tcPr>
            <w:tcW w:w="1245" w:type="dxa"/>
            <w:shd w:val="clear" w:color="auto" w:fill="DBE5F1"/>
            <w:vAlign w:val="center"/>
          </w:tcPr>
          <w:p w:rsidR="0011517D" w:rsidRPr="000C609F" w:rsidRDefault="0011517D" w:rsidP="00B84F4C">
            <w:pPr>
              <w:jc w:val="center"/>
              <w:rPr>
                <w:rFonts w:cs="Arial"/>
                <w:sz w:val="16"/>
                <w:szCs w:val="16"/>
              </w:rPr>
            </w:pPr>
            <w:r w:rsidRPr="000C609F">
              <w:rPr>
                <w:rFonts w:cs="Arial"/>
                <w:sz w:val="16"/>
                <w:szCs w:val="16"/>
              </w:rPr>
              <w:t>0</w:t>
            </w:r>
          </w:p>
        </w:tc>
        <w:tc>
          <w:tcPr>
            <w:tcW w:w="1190" w:type="dxa"/>
            <w:shd w:val="clear" w:color="auto" w:fill="DBE5F1"/>
            <w:vAlign w:val="center"/>
          </w:tcPr>
          <w:p w:rsidR="0011517D" w:rsidRPr="000C609F" w:rsidRDefault="000C609F" w:rsidP="00B84F4C">
            <w:pPr>
              <w:jc w:val="center"/>
              <w:rPr>
                <w:rFonts w:cs="Arial"/>
                <w:sz w:val="16"/>
                <w:szCs w:val="16"/>
              </w:rPr>
            </w:pPr>
            <w:r>
              <w:rPr>
                <w:rFonts w:cs="Arial"/>
                <w:sz w:val="16"/>
                <w:szCs w:val="16"/>
              </w:rPr>
              <w:t>0</w:t>
            </w:r>
          </w:p>
        </w:tc>
        <w:tc>
          <w:tcPr>
            <w:tcW w:w="1161" w:type="dxa"/>
            <w:shd w:val="clear" w:color="auto" w:fill="DBE5F1"/>
            <w:vAlign w:val="center"/>
          </w:tcPr>
          <w:p w:rsidR="0011517D" w:rsidRPr="000C609F" w:rsidRDefault="00E60356" w:rsidP="00B84F4C">
            <w:pPr>
              <w:jc w:val="center"/>
              <w:rPr>
                <w:rFonts w:cs="Arial"/>
                <w:sz w:val="16"/>
                <w:szCs w:val="16"/>
              </w:rPr>
            </w:pPr>
            <w:r>
              <w:rPr>
                <w:rFonts w:cs="Arial"/>
                <w:sz w:val="16"/>
                <w:szCs w:val="16"/>
              </w:rPr>
              <w:t>10</w:t>
            </w:r>
            <w:r w:rsidR="000C609F">
              <w:rPr>
                <w:rFonts w:cs="Arial"/>
                <w:sz w:val="16"/>
                <w:szCs w:val="16"/>
              </w:rPr>
              <w:t>0,00</w:t>
            </w:r>
          </w:p>
        </w:tc>
        <w:tc>
          <w:tcPr>
            <w:tcW w:w="1507" w:type="dxa"/>
            <w:shd w:val="clear" w:color="auto" w:fill="DBE5F1"/>
            <w:vAlign w:val="center"/>
          </w:tcPr>
          <w:p w:rsidR="0011517D" w:rsidRPr="000C609F" w:rsidRDefault="000C609F" w:rsidP="00B84F4C">
            <w:pPr>
              <w:jc w:val="center"/>
              <w:rPr>
                <w:sz w:val="16"/>
                <w:szCs w:val="16"/>
              </w:rPr>
            </w:pPr>
            <w:r>
              <w:rPr>
                <w:sz w:val="16"/>
                <w:szCs w:val="16"/>
              </w:rPr>
              <w:t>0</w:t>
            </w:r>
          </w:p>
        </w:tc>
      </w:tr>
      <w:tr w:rsidR="0011517D" w:rsidRPr="000C609F" w:rsidTr="00212D36">
        <w:trPr>
          <w:trHeight w:val="170"/>
        </w:trPr>
        <w:tc>
          <w:tcPr>
            <w:tcW w:w="2709" w:type="dxa"/>
            <w:shd w:val="clear" w:color="auto" w:fill="B8CCE4"/>
            <w:noWrap/>
            <w:tcMar>
              <w:top w:w="15" w:type="dxa"/>
              <w:left w:w="15" w:type="dxa"/>
              <w:bottom w:w="0" w:type="dxa"/>
              <w:right w:w="15" w:type="dxa"/>
            </w:tcMar>
            <w:vAlign w:val="center"/>
          </w:tcPr>
          <w:p w:rsidR="0011517D" w:rsidRPr="000C609F" w:rsidRDefault="0011517D" w:rsidP="00B84F4C">
            <w:pPr>
              <w:rPr>
                <w:rFonts w:cs="Arial"/>
                <w:sz w:val="16"/>
                <w:szCs w:val="16"/>
              </w:rPr>
            </w:pPr>
            <w:r w:rsidRPr="000C609F">
              <w:rPr>
                <w:rFonts w:cs="Arial"/>
                <w:sz w:val="16"/>
                <w:szCs w:val="16"/>
              </w:rPr>
              <w:t>manažér monitorovania a hodnotenia</w:t>
            </w:r>
          </w:p>
        </w:tc>
        <w:tc>
          <w:tcPr>
            <w:tcW w:w="1276" w:type="dxa"/>
            <w:shd w:val="clear" w:color="auto" w:fill="DBE5F1"/>
            <w:noWrap/>
            <w:tcMar>
              <w:top w:w="15" w:type="dxa"/>
              <w:left w:w="15" w:type="dxa"/>
              <w:bottom w:w="0" w:type="dxa"/>
              <w:right w:w="15" w:type="dxa"/>
            </w:tcMar>
            <w:vAlign w:val="center"/>
          </w:tcPr>
          <w:p w:rsidR="0011517D" w:rsidRPr="000C609F" w:rsidRDefault="0011517D" w:rsidP="00316AC7">
            <w:pPr>
              <w:jc w:val="center"/>
              <w:rPr>
                <w:rFonts w:cs="Arial"/>
                <w:sz w:val="16"/>
                <w:szCs w:val="16"/>
              </w:rPr>
            </w:pPr>
            <w:r w:rsidRPr="000C609F">
              <w:rPr>
                <w:rFonts w:cs="Arial"/>
                <w:sz w:val="16"/>
                <w:szCs w:val="16"/>
              </w:rPr>
              <w:t>1</w:t>
            </w:r>
          </w:p>
        </w:tc>
        <w:tc>
          <w:tcPr>
            <w:tcW w:w="1245" w:type="dxa"/>
            <w:shd w:val="clear" w:color="auto" w:fill="DBE5F1"/>
            <w:vAlign w:val="center"/>
          </w:tcPr>
          <w:p w:rsidR="0011517D" w:rsidRPr="000C609F" w:rsidRDefault="0011517D" w:rsidP="00B84F4C">
            <w:pPr>
              <w:jc w:val="center"/>
              <w:rPr>
                <w:rFonts w:cs="Arial"/>
                <w:sz w:val="16"/>
                <w:szCs w:val="16"/>
              </w:rPr>
            </w:pPr>
            <w:r w:rsidRPr="000C609F">
              <w:rPr>
                <w:rFonts w:cs="Arial"/>
                <w:sz w:val="16"/>
                <w:szCs w:val="16"/>
              </w:rPr>
              <w:t>2</w:t>
            </w:r>
          </w:p>
        </w:tc>
        <w:tc>
          <w:tcPr>
            <w:tcW w:w="1190" w:type="dxa"/>
            <w:shd w:val="clear" w:color="auto" w:fill="DBE5F1"/>
            <w:vAlign w:val="center"/>
          </w:tcPr>
          <w:p w:rsidR="0011517D" w:rsidRPr="000C609F" w:rsidRDefault="003F04E8" w:rsidP="00B84F4C">
            <w:pPr>
              <w:jc w:val="center"/>
              <w:rPr>
                <w:rFonts w:cs="Arial"/>
                <w:sz w:val="16"/>
                <w:szCs w:val="16"/>
              </w:rPr>
            </w:pPr>
            <w:r>
              <w:rPr>
                <w:rFonts w:cs="Arial"/>
                <w:sz w:val="16"/>
                <w:szCs w:val="16"/>
              </w:rPr>
              <w:t>0</w:t>
            </w:r>
          </w:p>
        </w:tc>
        <w:tc>
          <w:tcPr>
            <w:tcW w:w="1161" w:type="dxa"/>
            <w:shd w:val="clear" w:color="auto" w:fill="DBE5F1"/>
            <w:vAlign w:val="center"/>
          </w:tcPr>
          <w:p w:rsidR="0011517D" w:rsidRPr="000C609F" w:rsidRDefault="003F04E8" w:rsidP="00B84F4C">
            <w:pPr>
              <w:jc w:val="center"/>
              <w:rPr>
                <w:rFonts w:cs="Arial"/>
                <w:sz w:val="16"/>
                <w:szCs w:val="16"/>
              </w:rPr>
            </w:pPr>
            <w:r>
              <w:rPr>
                <w:rFonts w:cs="Arial"/>
                <w:sz w:val="16"/>
                <w:szCs w:val="16"/>
              </w:rPr>
              <w:t>0,00</w:t>
            </w:r>
          </w:p>
        </w:tc>
        <w:tc>
          <w:tcPr>
            <w:tcW w:w="1507" w:type="dxa"/>
            <w:shd w:val="clear" w:color="auto" w:fill="DBE5F1"/>
            <w:vAlign w:val="center"/>
          </w:tcPr>
          <w:p w:rsidR="0011517D" w:rsidRPr="000C609F" w:rsidRDefault="003F04E8" w:rsidP="00B84F4C">
            <w:pPr>
              <w:jc w:val="center"/>
              <w:rPr>
                <w:sz w:val="16"/>
                <w:szCs w:val="16"/>
              </w:rPr>
            </w:pPr>
            <w:r>
              <w:rPr>
                <w:sz w:val="16"/>
                <w:szCs w:val="16"/>
              </w:rPr>
              <w:t>0</w:t>
            </w:r>
          </w:p>
        </w:tc>
      </w:tr>
      <w:tr w:rsidR="0011517D" w:rsidRPr="000C609F" w:rsidTr="00212D36">
        <w:trPr>
          <w:trHeight w:val="170"/>
        </w:trPr>
        <w:tc>
          <w:tcPr>
            <w:tcW w:w="2709" w:type="dxa"/>
            <w:shd w:val="clear" w:color="auto" w:fill="B8CCE4"/>
            <w:noWrap/>
            <w:tcMar>
              <w:top w:w="15" w:type="dxa"/>
              <w:left w:w="15" w:type="dxa"/>
              <w:bottom w:w="0" w:type="dxa"/>
              <w:right w:w="15" w:type="dxa"/>
            </w:tcMar>
            <w:vAlign w:val="center"/>
          </w:tcPr>
          <w:p w:rsidR="0011517D" w:rsidRPr="000C609F" w:rsidRDefault="0011517D" w:rsidP="00B84F4C">
            <w:pPr>
              <w:rPr>
                <w:rFonts w:cs="Arial"/>
                <w:sz w:val="16"/>
                <w:szCs w:val="16"/>
              </w:rPr>
            </w:pPr>
            <w:r w:rsidRPr="000C609F">
              <w:rPr>
                <w:rFonts w:cs="Arial"/>
                <w:sz w:val="16"/>
                <w:szCs w:val="16"/>
              </w:rPr>
              <w:t>manažér informovanosti a publicity</w:t>
            </w:r>
          </w:p>
        </w:tc>
        <w:tc>
          <w:tcPr>
            <w:tcW w:w="1276" w:type="dxa"/>
            <w:shd w:val="clear" w:color="auto" w:fill="DBE5F1"/>
            <w:noWrap/>
            <w:tcMar>
              <w:top w:w="15" w:type="dxa"/>
              <w:left w:w="15" w:type="dxa"/>
              <w:bottom w:w="0" w:type="dxa"/>
              <w:right w:w="15" w:type="dxa"/>
            </w:tcMar>
            <w:vAlign w:val="center"/>
          </w:tcPr>
          <w:p w:rsidR="0011517D" w:rsidRPr="000C609F" w:rsidRDefault="0011517D" w:rsidP="00316AC7">
            <w:pPr>
              <w:jc w:val="center"/>
              <w:rPr>
                <w:rFonts w:cs="Arial"/>
                <w:sz w:val="16"/>
                <w:szCs w:val="16"/>
              </w:rPr>
            </w:pPr>
            <w:r w:rsidRPr="000C609F">
              <w:rPr>
                <w:rFonts w:cs="Arial"/>
                <w:sz w:val="16"/>
                <w:szCs w:val="16"/>
              </w:rPr>
              <w:t>1</w:t>
            </w:r>
          </w:p>
        </w:tc>
        <w:tc>
          <w:tcPr>
            <w:tcW w:w="1245" w:type="dxa"/>
            <w:shd w:val="clear" w:color="auto" w:fill="DBE5F1"/>
            <w:vAlign w:val="center"/>
          </w:tcPr>
          <w:p w:rsidR="0011517D" w:rsidRPr="000C609F" w:rsidRDefault="0011517D" w:rsidP="00B84F4C">
            <w:pPr>
              <w:jc w:val="center"/>
              <w:rPr>
                <w:rFonts w:cs="Arial"/>
                <w:sz w:val="16"/>
                <w:szCs w:val="16"/>
              </w:rPr>
            </w:pPr>
            <w:r w:rsidRPr="000C609F">
              <w:rPr>
                <w:rFonts w:cs="Arial"/>
                <w:sz w:val="16"/>
                <w:szCs w:val="16"/>
              </w:rPr>
              <w:t>1</w:t>
            </w:r>
          </w:p>
        </w:tc>
        <w:tc>
          <w:tcPr>
            <w:tcW w:w="1190" w:type="dxa"/>
            <w:shd w:val="clear" w:color="auto" w:fill="DBE5F1"/>
            <w:vAlign w:val="center"/>
          </w:tcPr>
          <w:p w:rsidR="0011517D" w:rsidRPr="000C609F" w:rsidRDefault="003F04E8" w:rsidP="00B84F4C">
            <w:pPr>
              <w:jc w:val="center"/>
              <w:rPr>
                <w:rFonts w:cs="Arial"/>
                <w:sz w:val="16"/>
                <w:szCs w:val="16"/>
              </w:rPr>
            </w:pPr>
            <w:r>
              <w:rPr>
                <w:rFonts w:cs="Arial"/>
                <w:sz w:val="16"/>
                <w:szCs w:val="16"/>
              </w:rPr>
              <w:t>0</w:t>
            </w:r>
          </w:p>
        </w:tc>
        <w:tc>
          <w:tcPr>
            <w:tcW w:w="1161" w:type="dxa"/>
            <w:shd w:val="clear" w:color="auto" w:fill="DBE5F1"/>
            <w:vAlign w:val="center"/>
          </w:tcPr>
          <w:p w:rsidR="0011517D" w:rsidRPr="000C609F" w:rsidRDefault="003F04E8" w:rsidP="00B84F4C">
            <w:pPr>
              <w:jc w:val="center"/>
              <w:rPr>
                <w:rFonts w:cs="Arial"/>
                <w:sz w:val="16"/>
                <w:szCs w:val="16"/>
              </w:rPr>
            </w:pPr>
            <w:r>
              <w:rPr>
                <w:rFonts w:cs="Arial"/>
                <w:sz w:val="16"/>
                <w:szCs w:val="16"/>
              </w:rPr>
              <w:t>0,00</w:t>
            </w:r>
          </w:p>
        </w:tc>
        <w:tc>
          <w:tcPr>
            <w:tcW w:w="1507" w:type="dxa"/>
            <w:shd w:val="clear" w:color="auto" w:fill="DBE5F1"/>
            <w:vAlign w:val="center"/>
          </w:tcPr>
          <w:p w:rsidR="0011517D" w:rsidRPr="000C609F" w:rsidRDefault="003F04E8" w:rsidP="00B84F4C">
            <w:pPr>
              <w:jc w:val="center"/>
              <w:rPr>
                <w:sz w:val="16"/>
                <w:szCs w:val="16"/>
              </w:rPr>
            </w:pPr>
            <w:r>
              <w:rPr>
                <w:sz w:val="16"/>
                <w:szCs w:val="16"/>
              </w:rPr>
              <w:t>0</w:t>
            </w:r>
          </w:p>
        </w:tc>
      </w:tr>
      <w:tr w:rsidR="0011517D" w:rsidRPr="000C609F" w:rsidTr="00212D36">
        <w:trPr>
          <w:trHeight w:val="170"/>
        </w:trPr>
        <w:tc>
          <w:tcPr>
            <w:tcW w:w="2709" w:type="dxa"/>
            <w:shd w:val="clear" w:color="auto" w:fill="B8CCE4"/>
            <w:noWrap/>
            <w:tcMar>
              <w:top w:w="15" w:type="dxa"/>
              <w:left w:w="15" w:type="dxa"/>
              <w:bottom w:w="0" w:type="dxa"/>
              <w:right w:w="15" w:type="dxa"/>
            </w:tcMar>
            <w:vAlign w:val="center"/>
          </w:tcPr>
          <w:p w:rsidR="0011517D" w:rsidRPr="000C609F" w:rsidRDefault="0011517D" w:rsidP="00B84F4C">
            <w:pPr>
              <w:rPr>
                <w:rFonts w:cs="Arial"/>
                <w:sz w:val="16"/>
                <w:szCs w:val="16"/>
              </w:rPr>
            </w:pPr>
            <w:r w:rsidRPr="000C609F">
              <w:rPr>
                <w:rFonts w:cs="Arial"/>
                <w:sz w:val="16"/>
                <w:szCs w:val="16"/>
              </w:rPr>
              <w:t>manažér kontroly</w:t>
            </w:r>
          </w:p>
        </w:tc>
        <w:tc>
          <w:tcPr>
            <w:tcW w:w="1276" w:type="dxa"/>
            <w:shd w:val="clear" w:color="auto" w:fill="DBE5F1"/>
            <w:noWrap/>
            <w:tcMar>
              <w:top w:w="15" w:type="dxa"/>
              <w:left w:w="15" w:type="dxa"/>
              <w:bottom w:w="0" w:type="dxa"/>
              <w:right w:w="15" w:type="dxa"/>
            </w:tcMar>
            <w:vAlign w:val="center"/>
          </w:tcPr>
          <w:p w:rsidR="0011517D" w:rsidRPr="000C609F" w:rsidRDefault="0011517D" w:rsidP="00316AC7">
            <w:pPr>
              <w:jc w:val="center"/>
              <w:rPr>
                <w:rFonts w:cs="Arial"/>
                <w:sz w:val="16"/>
                <w:szCs w:val="16"/>
              </w:rPr>
            </w:pPr>
            <w:r w:rsidRPr="000C609F">
              <w:rPr>
                <w:rFonts w:cs="Arial"/>
                <w:sz w:val="16"/>
                <w:szCs w:val="16"/>
              </w:rPr>
              <w:t>3</w:t>
            </w:r>
          </w:p>
        </w:tc>
        <w:tc>
          <w:tcPr>
            <w:tcW w:w="1245" w:type="dxa"/>
            <w:shd w:val="clear" w:color="auto" w:fill="DBE5F1"/>
            <w:vAlign w:val="center"/>
          </w:tcPr>
          <w:p w:rsidR="0011517D" w:rsidRPr="000C609F" w:rsidRDefault="0011517D" w:rsidP="00B84F4C">
            <w:pPr>
              <w:jc w:val="center"/>
              <w:rPr>
                <w:rFonts w:cs="Arial"/>
                <w:sz w:val="16"/>
                <w:szCs w:val="16"/>
              </w:rPr>
            </w:pPr>
            <w:r w:rsidRPr="000C609F">
              <w:rPr>
                <w:rFonts w:cs="Arial"/>
                <w:sz w:val="16"/>
                <w:szCs w:val="16"/>
              </w:rPr>
              <w:t>8</w:t>
            </w:r>
          </w:p>
        </w:tc>
        <w:tc>
          <w:tcPr>
            <w:tcW w:w="1190" w:type="dxa"/>
            <w:shd w:val="clear" w:color="auto" w:fill="DBE5F1"/>
            <w:vAlign w:val="center"/>
          </w:tcPr>
          <w:p w:rsidR="0011517D" w:rsidRPr="000C609F" w:rsidRDefault="003F04E8" w:rsidP="00B84F4C">
            <w:pPr>
              <w:jc w:val="center"/>
              <w:rPr>
                <w:rFonts w:cs="Arial"/>
                <w:sz w:val="16"/>
                <w:szCs w:val="16"/>
              </w:rPr>
            </w:pPr>
            <w:r>
              <w:rPr>
                <w:rFonts w:cs="Arial"/>
                <w:sz w:val="16"/>
                <w:szCs w:val="16"/>
              </w:rPr>
              <w:t>1</w:t>
            </w:r>
          </w:p>
        </w:tc>
        <w:tc>
          <w:tcPr>
            <w:tcW w:w="1161" w:type="dxa"/>
            <w:shd w:val="clear" w:color="auto" w:fill="DBE5F1"/>
            <w:vAlign w:val="center"/>
          </w:tcPr>
          <w:p w:rsidR="0011517D" w:rsidRPr="000C609F" w:rsidRDefault="003F04E8" w:rsidP="00B84F4C">
            <w:pPr>
              <w:jc w:val="center"/>
              <w:rPr>
                <w:rFonts w:cs="Arial"/>
                <w:sz w:val="16"/>
                <w:szCs w:val="16"/>
              </w:rPr>
            </w:pPr>
            <w:r>
              <w:rPr>
                <w:rFonts w:cs="Arial"/>
                <w:sz w:val="16"/>
                <w:szCs w:val="16"/>
              </w:rPr>
              <w:t>12,50</w:t>
            </w:r>
          </w:p>
        </w:tc>
        <w:tc>
          <w:tcPr>
            <w:tcW w:w="1507" w:type="dxa"/>
            <w:shd w:val="clear" w:color="auto" w:fill="DBE5F1"/>
            <w:vAlign w:val="center"/>
          </w:tcPr>
          <w:p w:rsidR="0011517D" w:rsidRPr="000C609F" w:rsidRDefault="003F04E8" w:rsidP="00B84F4C">
            <w:pPr>
              <w:jc w:val="center"/>
              <w:rPr>
                <w:sz w:val="16"/>
                <w:szCs w:val="16"/>
              </w:rPr>
            </w:pPr>
            <w:r>
              <w:rPr>
                <w:sz w:val="16"/>
                <w:szCs w:val="16"/>
              </w:rPr>
              <w:t>0</w:t>
            </w:r>
          </w:p>
        </w:tc>
      </w:tr>
      <w:tr w:rsidR="0011517D" w:rsidRPr="000C609F" w:rsidTr="00212D36">
        <w:trPr>
          <w:trHeight w:val="170"/>
        </w:trPr>
        <w:tc>
          <w:tcPr>
            <w:tcW w:w="2709" w:type="dxa"/>
            <w:shd w:val="clear" w:color="auto" w:fill="B8CCE4"/>
            <w:noWrap/>
            <w:tcMar>
              <w:top w:w="15" w:type="dxa"/>
              <w:left w:w="15" w:type="dxa"/>
              <w:bottom w:w="0" w:type="dxa"/>
              <w:right w:w="15" w:type="dxa"/>
            </w:tcMar>
            <w:vAlign w:val="center"/>
          </w:tcPr>
          <w:p w:rsidR="0011517D" w:rsidRPr="000C609F" w:rsidRDefault="0011517D" w:rsidP="00B84F4C">
            <w:pPr>
              <w:rPr>
                <w:rFonts w:cs="Arial"/>
                <w:sz w:val="16"/>
                <w:szCs w:val="16"/>
              </w:rPr>
            </w:pPr>
            <w:r w:rsidRPr="000C609F">
              <w:rPr>
                <w:rFonts w:cs="Arial"/>
                <w:sz w:val="16"/>
                <w:szCs w:val="16"/>
              </w:rPr>
              <w:t>manažér ITMS</w:t>
            </w:r>
          </w:p>
        </w:tc>
        <w:tc>
          <w:tcPr>
            <w:tcW w:w="1276" w:type="dxa"/>
            <w:shd w:val="clear" w:color="auto" w:fill="DBE5F1"/>
            <w:noWrap/>
            <w:tcMar>
              <w:top w:w="15" w:type="dxa"/>
              <w:left w:w="15" w:type="dxa"/>
              <w:bottom w:w="0" w:type="dxa"/>
              <w:right w:w="15" w:type="dxa"/>
            </w:tcMar>
            <w:vAlign w:val="center"/>
          </w:tcPr>
          <w:p w:rsidR="0011517D" w:rsidRPr="000C609F" w:rsidRDefault="0011517D" w:rsidP="00316AC7">
            <w:pPr>
              <w:jc w:val="center"/>
              <w:rPr>
                <w:rFonts w:cs="Arial"/>
                <w:sz w:val="16"/>
                <w:szCs w:val="16"/>
              </w:rPr>
            </w:pPr>
            <w:r w:rsidRPr="000C609F">
              <w:rPr>
                <w:rFonts w:cs="Arial"/>
                <w:sz w:val="16"/>
                <w:szCs w:val="16"/>
              </w:rPr>
              <w:t>2</w:t>
            </w:r>
          </w:p>
        </w:tc>
        <w:tc>
          <w:tcPr>
            <w:tcW w:w="1245" w:type="dxa"/>
            <w:shd w:val="clear" w:color="auto" w:fill="DBE5F1"/>
            <w:vAlign w:val="center"/>
          </w:tcPr>
          <w:p w:rsidR="0011517D" w:rsidRPr="000C609F" w:rsidRDefault="0011517D" w:rsidP="00B84F4C">
            <w:pPr>
              <w:jc w:val="center"/>
              <w:rPr>
                <w:rFonts w:cs="Arial"/>
                <w:sz w:val="16"/>
                <w:szCs w:val="16"/>
              </w:rPr>
            </w:pPr>
            <w:r w:rsidRPr="000C609F">
              <w:rPr>
                <w:rFonts w:cs="Arial"/>
                <w:sz w:val="16"/>
                <w:szCs w:val="16"/>
              </w:rPr>
              <w:t>2</w:t>
            </w:r>
          </w:p>
        </w:tc>
        <w:tc>
          <w:tcPr>
            <w:tcW w:w="1190" w:type="dxa"/>
            <w:shd w:val="clear" w:color="auto" w:fill="DBE5F1"/>
            <w:vAlign w:val="center"/>
          </w:tcPr>
          <w:p w:rsidR="0011517D" w:rsidRPr="000C609F" w:rsidRDefault="003F04E8" w:rsidP="00B84F4C">
            <w:pPr>
              <w:jc w:val="center"/>
              <w:rPr>
                <w:rFonts w:cs="Arial"/>
                <w:sz w:val="16"/>
                <w:szCs w:val="16"/>
              </w:rPr>
            </w:pPr>
            <w:r>
              <w:rPr>
                <w:rFonts w:cs="Arial"/>
                <w:sz w:val="16"/>
                <w:szCs w:val="16"/>
              </w:rPr>
              <w:t>1</w:t>
            </w:r>
          </w:p>
        </w:tc>
        <w:tc>
          <w:tcPr>
            <w:tcW w:w="1161" w:type="dxa"/>
            <w:shd w:val="clear" w:color="auto" w:fill="DBE5F1"/>
            <w:vAlign w:val="center"/>
          </w:tcPr>
          <w:p w:rsidR="0011517D" w:rsidRPr="000C609F" w:rsidRDefault="003F04E8" w:rsidP="00B84F4C">
            <w:pPr>
              <w:jc w:val="center"/>
              <w:rPr>
                <w:rFonts w:cs="Arial"/>
                <w:sz w:val="16"/>
                <w:szCs w:val="16"/>
              </w:rPr>
            </w:pPr>
            <w:r>
              <w:rPr>
                <w:rFonts w:cs="Arial"/>
                <w:sz w:val="16"/>
                <w:szCs w:val="16"/>
              </w:rPr>
              <w:t>50,00</w:t>
            </w:r>
          </w:p>
        </w:tc>
        <w:tc>
          <w:tcPr>
            <w:tcW w:w="1507" w:type="dxa"/>
            <w:shd w:val="clear" w:color="auto" w:fill="DBE5F1"/>
            <w:vAlign w:val="center"/>
          </w:tcPr>
          <w:p w:rsidR="0011517D" w:rsidRPr="000C609F" w:rsidRDefault="003F04E8" w:rsidP="00B84F4C">
            <w:pPr>
              <w:jc w:val="center"/>
              <w:rPr>
                <w:sz w:val="16"/>
                <w:szCs w:val="16"/>
              </w:rPr>
            </w:pPr>
            <w:r>
              <w:rPr>
                <w:sz w:val="16"/>
                <w:szCs w:val="16"/>
              </w:rPr>
              <w:t>0</w:t>
            </w:r>
          </w:p>
        </w:tc>
      </w:tr>
      <w:tr w:rsidR="0011517D" w:rsidRPr="000C609F" w:rsidTr="00212D36">
        <w:trPr>
          <w:trHeight w:val="170"/>
        </w:trPr>
        <w:tc>
          <w:tcPr>
            <w:tcW w:w="2709" w:type="dxa"/>
            <w:shd w:val="clear" w:color="auto" w:fill="B8CCE4"/>
            <w:noWrap/>
            <w:tcMar>
              <w:top w:w="15" w:type="dxa"/>
              <w:left w:w="15" w:type="dxa"/>
              <w:bottom w:w="0" w:type="dxa"/>
              <w:right w:w="15" w:type="dxa"/>
            </w:tcMar>
            <w:vAlign w:val="center"/>
          </w:tcPr>
          <w:p w:rsidR="0011517D" w:rsidRPr="000C609F" w:rsidRDefault="0011517D" w:rsidP="00B84F4C">
            <w:pPr>
              <w:rPr>
                <w:rFonts w:cs="Arial"/>
                <w:sz w:val="16"/>
                <w:szCs w:val="16"/>
              </w:rPr>
            </w:pPr>
            <w:r w:rsidRPr="000C609F">
              <w:rPr>
                <w:rFonts w:cs="Arial"/>
                <w:sz w:val="16"/>
                <w:szCs w:val="16"/>
              </w:rPr>
              <w:t>finančný manažér</w:t>
            </w:r>
          </w:p>
        </w:tc>
        <w:tc>
          <w:tcPr>
            <w:tcW w:w="1276" w:type="dxa"/>
            <w:shd w:val="clear" w:color="auto" w:fill="DBE5F1"/>
            <w:noWrap/>
            <w:tcMar>
              <w:top w:w="15" w:type="dxa"/>
              <w:left w:w="15" w:type="dxa"/>
              <w:bottom w:w="0" w:type="dxa"/>
              <w:right w:w="15" w:type="dxa"/>
            </w:tcMar>
            <w:vAlign w:val="center"/>
          </w:tcPr>
          <w:p w:rsidR="0011517D" w:rsidRPr="000C609F" w:rsidRDefault="0011517D" w:rsidP="00316AC7">
            <w:pPr>
              <w:jc w:val="center"/>
              <w:rPr>
                <w:rFonts w:cs="Arial"/>
                <w:sz w:val="16"/>
                <w:szCs w:val="16"/>
              </w:rPr>
            </w:pPr>
            <w:r w:rsidRPr="000C609F">
              <w:rPr>
                <w:rFonts w:cs="Arial"/>
                <w:sz w:val="16"/>
                <w:szCs w:val="16"/>
              </w:rPr>
              <w:t>3</w:t>
            </w:r>
          </w:p>
        </w:tc>
        <w:tc>
          <w:tcPr>
            <w:tcW w:w="1245" w:type="dxa"/>
            <w:shd w:val="clear" w:color="auto" w:fill="DBE5F1"/>
            <w:vAlign w:val="center"/>
          </w:tcPr>
          <w:p w:rsidR="0011517D" w:rsidRPr="000C609F" w:rsidRDefault="0011517D" w:rsidP="00B84F4C">
            <w:pPr>
              <w:jc w:val="center"/>
              <w:rPr>
                <w:rFonts w:cs="Arial"/>
                <w:sz w:val="16"/>
                <w:szCs w:val="16"/>
              </w:rPr>
            </w:pPr>
            <w:r w:rsidRPr="000C609F">
              <w:rPr>
                <w:rFonts w:cs="Arial"/>
                <w:sz w:val="16"/>
                <w:szCs w:val="16"/>
              </w:rPr>
              <w:t>4</w:t>
            </w:r>
          </w:p>
        </w:tc>
        <w:tc>
          <w:tcPr>
            <w:tcW w:w="1190" w:type="dxa"/>
            <w:shd w:val="clear" w:color="auto" w:fill="DBE5F1"/>
            <w:vAlign w:val="center"/>
          </w:tcPr>
          <w:p w:rsidR="0011517D" w:rsidRPr="000C609F" w:rsidRDefault="003F04E8" w:rsidP="00B84F4C">
            <w:pPr>
              <w:jc w:val="center"/>
              <w:rPr>
                <w:rFonts w:cs="Arial"/>
                <w:sz w:val="16"/>
                <w:szCs w:val="16"/>
              </w:rPr>
            </w:pPr>
            <w:r>
              <w:rPr>
                <w:rFonts w:cs="Arial"/>
                <w:sz w:val="16"/>
                <w:szCs w:val="16"/>
              </w:rPr>
              <w:t>6</w:t>
            </w:r>
          </w:p>
        </w:tc>
        <w:tc>
          <w:tcPr>
            <w:tcW w:w="1161" w:type="dxa"/>
            <w:shd w:val="clear" w:color="auto" w:fill="DBE5F1"/>
            <w:vAlign w:val="center"/>
          </w:tcPr>
          <w:p w:rsidR="0011517D" w:rsidRPr="000C609F" w:rsidRDefault="003F04E8" w:rsidP="00B84F4C">
            <w:pPr>
              <w:jc w:val="center"/>
              <w:rPr>
                <w:rFonts w:cs="Arial"/>
                <w:sz w:val="16"/>
                <w:szCs w:val="16"/>
              </w:rPr>
            </w:pPr>
            <w:r>
              <w:rPr>
                <w:rFonts w:cs="Arial"/>
                <w:sz w:val="16"/>
                <w:szCs w:val="16"/>
              </w:rPr>
              <w:t>150,00</w:t>
            </w:r>
          </w:p>
        </w:tc>
        <w:tc>
          <w:tcPr>
            <w:tcW w:w="1507" w:type="dxa"/>
            <w:shd w:val="clear" w:color="auto" w:fill="DBE5F1"/>
            <w:vAlign w:val="center"/>
          </w:tcPr>
          <w:p w:rsidR="0011517D" w:rsidRPr="000C609F" w:rsidRDefault="003F04E8" w:rsidP="00B84F4C">
            <w:pPr>
              <w:jc w:val="center"/>
              <w:rPr>
                <w:sz w:val="16"/>
                <w:szCs w:val="16"/>
              </w:rPr>
            </w:pPr>
            <w:r>
              <w:rPr>
                <w:sz w:val="16"/>
                <w:szCs w:val="16"/>
              </w:rPr>
              <w:t>0</w:t>
            </w:r>
          </w:p>
        </w:tc>
      </w:tr>
      <w:tr w:rsidR="0011517D" w:rsidRPr="000C609F" w:rsidTr="00212D36">
        <w:trPr>
          <w:trHeight w:val="170"/>
        </w:trPr>
        <w:tc>
          <w:tcPr>
            <w:tcW w:w="2709" w:type="dxa"/>
            <w:shd w:val="clear" w:color="auto" w:fill="B8CCE4"/>
            <w:noWrap/>
            <w:tcMar>
              <w:top w:w="15" w:type="dxa"/>
              <w:left w:w="15" w:type="dxa"/>
              <w:bottom w:w="0" w:type="dxa"/>
              <w:right w:w="15" w:type="dxa"/>
            </w:tcMar>
            <w:vAlign w:val="center"/>
          </w:tcPr>
          <w:p w:rsidR="0011517D" w:rsidRPr="000C609F" w:rsidRDefault="0011517D" w:rsidP="00B84F4C">
            <w:pPr>
              <w:rPr>
                <w:rFonts w:cs="Arial"/>
                <w:sz w:val="16"/>
                <w:szCs w:val="16"/>
              </w:rPr>
            </w:pPr>
            <w:r w:rsidRPr="000C609F">
              <w:rPr>
                <w:rFonts w:cs="Arial"/>
                <w:sz w:val="16"/>
                <w:szCs w:val="16"/>
              </w:rPr>
              <w:t>projektový manažér</w:t>
            </w:r>
          </w:p>
        </w:tc>
        <w:tc>
          <w:tcPr>
            <w:tcW w:w="1276" w:type="dxa"/>
            <w:shd w:val="clear" w:color="auto" w:fill="DBE5F1"/>
            <w:noWrap/>
            <w:tcMar>
              <w:top w:w="15" w:type="dxa"/>
              <w:left w:w="15" w:type="dxa"/>
              <w:bottom w:w="0" w:type="dxa"/>
              <w:right w:w="15" w:type="dxa"/>
            </w:tcMar>
            <w:vAlign w:val="center"/>
          </w:tcPr>
          <w:p w:rsidR="0011517D" w:rsidRPr="000C609F" w:rsidRDefault="0011517D" w:rsidP="00316AC7">
            <w:pPr>
              <w:jc w:val="center"/>
              <w:rPr>
                <w:rFonts w:cs="Arial"/>
                <w:sz w:val="16"/>
                <w:szCs w:val="16"/>
              </w:rPr>
            </w:pPr>
            <w:r w:rsidRPr="000C609F">
              <w:rPr>
                <w:rFonts w:cs="Arial"/>
                <w:sz w:val="16"/>
                <w:szCs w:val="16"/>
              </w:rPr>
              <w:t>7</w:t>
            </w:r>
          </w:p>
        </w:tc>
        <w:tc>
          <w:tcPr>
            <w:tcW w:w="1245" w:type="dxa"/>
            <w:shd w:val="clear" w:color="auto" w:fill="DBE5F1"/>
            <w:vAlign w:val="center"/>
          </w:tcPr>
          <w:p w:rsidR="0011517D" w:rsidRPr="000C609F" w:rsidRDefault="0011517D" w:rsidP="00B84F4C">
            <w:pPr>
              <w:jc w:val="center"/>
              <w:rPr>
                <w:rFonts w:cs="Arial"/>
                <w:sz w:val="16"/>
                <w:szCs w:val="16"/>
              </w:rPr>
            </w:pPr>
            <w:r w:rsidRPr="000C609F">
              <w:rPr>
                <w:rFonts w:cs="Arial"/>
                <w:sz w:val="16"/>
                <w:szCs w:val="16"/>
              </w:rPr>
              <w:t>11</w:t>
            </w:r>
          </w:p>
        </w:tc>
        <w:tc>
          <w:tcPr>
            <w:tcW w:w="1190" w:type="dxa"/>
            <w:shd w:val="clear" w:color="auto" w:fill="DBE5F1"/>
            <w:vAlign w:val="center"/>
          </w:tcPr>
          <w:p w:rsidR="0011517D" w:rsidRPr="000C609F" w:rsidRDefault="003F04E8" w:rsidP="00B84F4C">
            <w:pPr>
              <w:jc w:val="center"/>
              <w:rPr>
                <w:rFonts w:cs="Arial"/>
                <w:sz w:val="16"/>
                <w:szCs w:val="16"/>
              </w:rPr>
            </w:pPr>
            <w:r>
              <w:rPr>
                <w:rFonts w:cs="Arial"/>
                <w:sz w:val="16"/>
                <w:szCs w:val="16"/>
              </w:rPr>
              <w:t>8</w:t>
            </w:r>
          </w:p>
        </w:tc>
        <w:tc>
          <w:tcPr>
            <w:tcW w:w="1161" w:type="dxa"/>
            <w:shd w:val="clear" w:color="auto" w:fill="DBE5F1"/>
            <w:vAlign w:val="center"/>
          </w:tcPr>
          <w:p w:rsidR="0011517D" w:rsidRPr="000C609F" w:rsidRDefault="003F04E8" w:rsidP="00B84F4C">
            <w:pPr>
              <w:jc w:val="center"/>
              <w:rPr>
                <w:rFonts w:cs="Arial"/>
                <w:sz w:val="16"/>
                <w:szCs w:val="16"/>
              </w:rPr>
            </w:pPr>
            <w:r>
              <w:rPr>
                <w:rFonts w:cs="Arial"/>
                <w:sz w:val="16"/>
                <w:szCs w:val="16"/>
              </w:rPr>
              <w:t>72,73</w:t>
            </w:r>
          </w:p>
        </w:tc>
        <w:tc>
          <w:tcPr>
            <w:tcW w:w="1507" w:type="dxa"/>
            <w:shd w:val="clear" w:color="auto" w:fill="DBE5F1"/>
            <w:vAlign w:val="center"/>
          </w:tcPr>
          <w:p w:rsidR="0011517D" w:rsidRPr="000C609F" w:rsidRDefault="003F04E8" w:rsidP="00B84F4C">
            <w:pPr>
              <w:jc w:val="center"/>
              <w:rPr>
                <w:sz w:val="16"/>
                <w:szCs w:val="16"/>
              </w:rPr>
            </w:pPr>
            <w:r>
              <w:rPr>
                <w:sz w:val="16"/>
                <w:szCs w:val="16"/>
              </w:rPr>
              <w:t>0</w:t>
            </w:r>
          </w:p>
        </w:tc>
      </w:tr>
      <w:tr w:rsidR="0011517D" w:rsidRPr="000C609F" w:rsidTr="00212D36">
        <w:trPr>
          <w:trHeight w:val="170"/>
        </w:trPr>
        <w:tc>
          <w:tcPr>
            <w:tcW w:w="2709" w:type="dxa"/>
            <w:shd w:val="clear" w:color="auto" w:fill="B8CCE4"/>
            <w:noWrap/>
            <w:tcMar>
              <w:top w:w="15" w:type="dxa"/>
              <w:left w:w="15" w:type="dxa"/>
              <w:bottom w:w="0" w:type="dxa"/>
              <w:right w:w="15" w:type="dxa"/>
            </w:tcMar>
            <w:vAlign w:val="center"/>
          </w:tcPr>
          <w:p w:rsidR="0011517D" w:rsidRPr="000C609F" w:rsidRDefault="0011517D" w:rsidP="00B84F4C">
            <w:pPr>
              <w:rPr>
                <w:rFonts w:cs="Arial"/>
                <w:sz w:val="16"/>
                <w:szCs w:val="16"/>
              </w:rPr>
            </w:pPr>
            <w:r w:rsidRPr="000C609F">
              <w:rPr>
                <w:rFonts w:cs="Arial"/>
                <w:sz w:val="16"/>
                <w:szCs w:val="16"/>
              </w:rPr>
              <w:t>manažér pre TP</w:t>
            </w:r>
          </w:p>
        </w:tc>
        <w:tc>
          <w:tcPr>
            <w:tcW w:w="1276" w:type="dxa"/>
            <w:shd w:val="clear" w:color="auto" w:fill="DBE5F1"/>
            <w:noWrap/>
            <w:tcMar>
              <w:top w:w="15" w:type="dxa"/>
              <w:left w:w="15" w:type="dxa"/>
              <w:bottom w:w="0" w:type="dxa"/>
              <w:right w:w="15" w:type="dxa"/>
            </w:tcMar>
            <w:vAlign w:val="center"/>
          </w:tcPr>
          <w:p w:rsidR="0011517D" w:rsidRPr="000C609F" w:rsidRDefault="0011517D" w:rsidP="00316AC7">
            <w:pPr>
              <w:jc w:val="center"/>
              <w:rPr>
                <w:rFonts w:cs="Arial"/>
                <w:sz w:val="16"/>
                <w:szCs w:val="16"/>
              </w:rPr>
            </w:pPr>
            <w:r w:rsidRPr="000C609F">
              <w:rPr>
                <w:rFonts w:cs="Arial"/>
                <w:sz w:val="16"/>
                <w:szCs w:val="16"/>
              </w:rPr>
              <w:t>2</w:t>
            </w:r>
          </w:p>
        </w:tc>
        <w:tc>
          <w:tcPr>
            <w:tcW w:w="1245" w:type="dxa"/>
            <w:shd w:val="clear" w:color="auto" w:fill="DBE5F1"/>
            <w:vAlign w:val="center"/>
          </w:tcPr>
          <w:p w:rsidR="0011517D" w:rsidRPr="000C609F" w:rsidRDefault="0011517D" w:rsidP="00B84F4C">
            <w:pPr>
              <w:jc w:val="center"/>
              <w:rPr>
                <w:rFonts w:cs="Arial"/>
                <w:sz w:val="16"/>
                <w:szCs w:val="16"/>
              </w:rPr>
            </w:pPr>
            <w:r w:rsidRPr="000C609F">
              <w:rPr>
                <w:rFonts w:cs="Arial"/>
                <w:sz w:val="16"/>
                <w:szCs w:val="16"/>
              </w:rPr>
              <w:t>2</w:t>
            </w:r>
          </w:p>
        </w:tc>
        <w:tc>
          <w:tcPr>
            <w:tcW w:w="1190" w:type="dxa"/>
            <w:shd w:val="clear" w:color="auto" w:fill="DBE5F1"/>
            <w:vAlign w:val="center"/>
          </w:tcPr>
          <w:p w:rsidR="0011517D" w:rsidRPr="000C609F" w:rsidRDefault="003F04E8" w:rsidP="00B84F4C">
            <w:pPr>
              <w:jc w:val="center"/>
              <w:rPr>
                <w:rFonts w:cs="Arial"/>
                <w:sz w:val="16"/>
                <w:szCs w:val="16"/>
              </w:rPr>
            </w:pPr>
            <w:r>
              <w:rPr>
                <w:rFonts w:cs="Arial"/>
                <w:sz w:val="16"/>
                <w:szCs w:val="16"/>
              </w:rPr>
              <w:t>2</w:t>
            </w:r>
          </w:p>
        </w:tc>
        <w:tc>
          <w:tcPr>
            <w:tcW w:w="1161" w:type="dxa"/>
            <w:shd w:val="clear" w:color="auto" w:fill="DBE5F1"/>
            <w:vAlign w:val="center"/>
          </w:tcPr>
          <w:p w:rsidR="0011517D" w:rsidRPr="000C609F" w:rsidRDefault="003F04E8" w:rsidP="00B84F4C">
            <w:pPr>
              <w:jc w:val="center"/>
              <w:rPr>
                <w:rFonts w:cs="Arial"/>
                <w:sz w:val="16"/>
                <w:szCs w:val="16"/>
              </w:rPr>
            </w:pPr>
            <w:r>
              <w:rPr>
                <w:rFonts w:cs="Arial"/>
                <w:sz w:val="16"/>
                <w:szCs w:val="16"/>
              </w:rPr>
              <w:t>100,00</w:t>
            </w:r>
          </w:p>
        </w:tc>
        <w:tc>
          <w:tcPr>
            <w:tcW w:w="1507" w:type="dxa"/>
            <w:shd w:val="clear" w:color="auto" w:fill="DBE5F1"/>
            <w:vAlign w:val="center"/>
          </w:tcPr>
          <w:p w:rsidR="0011517D" w:rsidRPr="000C609F" w:rsidRDefault="003F04E8" w:rsidP="00B84F4C">
            <w:pPr>
              <w:jc w:val="center"/>
              <w:rPr>
                <w:sz w:val="16"/>
                <w:szCs w:val="16"/>
              </w:rPr>
            </w:pPr>
            <w:r>
              <w:rPr>
                <w:sz w:val="16"/>
                <w:szCs w:val="16"/>
              </w:rPr>
              <w:t>0</w:t>
            </w:r>
          </w:p>
        </w:tc>
      </w:tr>
      <w:tr w:rsidR="0011517D" w:rsidRPr="000C609F" w:rsidTr="00212D36">
        <w:trPr>
          <w:trHeight w:val="170"/>
        </w:trPr>
        <w:tc>
          <w:tcPr>
            <w:tcW w:w="2709" w:type="dxa"/>
            <w:shd w:val="clear" w:color="auto" w:fill="B8CCE4"/>
            <w:noWrap/>
            <w:tcMar>
              <w:top w:w="15" w:type="dxa"/>
              <w:left w:w="15" w:type="dxa"/>
              <w:bottom w:w="0" w:type="dxa"/>
              <w:right w:w="15" w:type="dxa"/>
            </w:tcMar>
            <w:vAlign w:val="center"/>
          </w:tcPr>
          <w:p w:rsidR="0011517D" w:rsidRPr="000C609F" w:rsidRDefault="0011517D" w:rsidP="00F844BA">
            <w:pPr>
              <w:rPr>
                <w:rFonts w:cs="Arial"/>
                <w:sz w:val="16"/>
                <w:szCs w:val="16"/>
              </w:rPr>
            </w:pPr>
            <w:r w:rsidRPr="000C609F">
              <w:rPr>
                <w:rFonts w:cs="Arial"/>
                <w:sz w:val="16"/>
                <w:szCs w:val="16"/>
              </w:rPr>
              <w:t>Iné (právnik, archivár, manažér VO)</w:t>
            </w:r>
          </w:p>
        </w:tc>
        <w:tc>
          <w:tcPr>
            <w:tcW w:w="1276" w:type="dxa"/>
            <w:shd w:val="clear" w:color="auto" w:fill="DBE5F1"/>
            <w:noWrap/>
            <w:tcMar>
              <w:top w:w="15" w:type="dxa"/>
              <w:left w:w="15" w:type="dxa"/>
              <w:bottom w:w="0" w:type="dxa"/>
              <w:right w:w="15" w:type="dxa"/>
            </w:tcMar>
            <w:vAlign w:val="center"/>
          </w:tcPr>
          <w:p w:rsidR="0011517D" w:rsidRPr="000C609F" w:rsidRDefault="0011517D" w:rsidP="00316AC7">
            <w:pPr>
              <w:jc w:val="center"/>
              <w:rPr>
                <w:rFonts w:cs="Arial"/>
                <w:sz w:val="16"/>
                <w:szCs w:val="16"/>
              </w:rPr>
            </w:pPr>
            <w:r w:rsidRPr="000C609F">
              <w:rPr>
                <w:rFonts w:cs="Arial"/>
                <w:sz w:val="16"/>
                <w:szCs w:val="16"/>
              </w:rPr>
              <w:t>1</w:t>
            </w:r>
          </w:p>
        </w:tc>
        <w:tc>
          <w:tcPr>
            <w:tcW w:w="1245" w:type="dxa"/>
            <w:shd w:val="clear" w:color="auto" w:fill="DBE5F1"/>
            <w:vAlign w:val="center"/>
          </w:tcPr>
          <w:p w:rsidR="0011517D" w:rsidRPr="000C609F" w:rsidRDefault="0011517D" w:rsidP="00B84F4C">
            <w:pPr>
              <w:jc w:val="center"/>
              <w:rPr>
                <w:rFonts w:cs="Arial"/>
                <w:sz w:val="16"/>
                <w:szCs w:val="16"/>
              </w:rPr>
            </w:pPr>
            <w:r w:rsidRPr="000C609F">
              <w:rPr>
                <w:rFonts w:cs="Arial"/>
                <w:sz w:val="16"/>
                <w:szCs w:val="16"/>
              </w:rPr>
              <w:t>2</w:t>
            </w:r>
          </w:p>
        </w:tc>
        <w:tc>
          <w:tcPr>
            <w:tcW w:w="1190" w:type="dxa"/>
            <w:shd w:val="clear" w:color="auto" w:fill="DBE5F1"/>
            <w:vAlign w:val="center"/>
          </w:tcPr>
          <w:p w:rsidR="0011517D" w:rsidRPr="000C609F" w:rsidRDefault="003F04E8" w:rsidP="00B84F4C">
            <w:pPr>
              <w:jc w:val="center"/>
              <w:rPr>
                <w:rFonts w:cs="Arial"/>
                <w:sz w:val="16"/>
                <w:szCs w:val="16"/>
              </w:rPr>
            </w:pPr>
            <w:r>
              <w:rPr>
                <w:rFonts w:cs="Arial"/>
                <w:sz w:val="16"/>
                <w:szCs w:val="16"/>
              </w:rPr>
              <w:t>2</w:t>
            </w:r>
          </w:p>
        </w:tc>
        <w:tc>
          <w:tcPr>
            <w:tcW w:w="1161" w:type="dxa"/>
            <w:shd w:val="clear" w:color="auto" w:fill="DBE5F1"/>
            <w:vAlign w:val="center"/>
          </w:tcPr>
          <w:p w:rsidR="0011517D" w:rsidRPr="000C609F" w:rsidRDefault="003F04E8" w:rsidP="00B84F4C">
            <w:pPr>
              <w:jc w:val="center"/>
              <w:rPr>
                <w:rFonts w:cs="Arial"/>
                <w:sz w:val="16"/>
                <w:szCs w:val="16"/>
              </w:rPr>
            </w:pPr>
            <w:r>
              <w:rPr>
                <w:rFonts w:cs="Arial"/>
                <w:sz w:val="16"/>
                <w:szCs w:val="16"/>
              </w:rPr>
              <w:t>100,00</w:t>
            </w:r>
          </w:p>
        </w:tc>
        <w:tc>
          <w:tcPr>
            <w:tcW w:w="1507" w:type="dxa"/>
            <w:shd w:val="clear" w:color="auto" w:fill="DBE5F1"/>
            <w:vAlign w:val="center"/>
          </w:tcPr>
          <w:p w:rsidR="0011517D" w:rsidRPr="000C609F" w:rsidRDefault="003F04E8" w:rsidP="00B84F4C">
            <w:pPr>
              <w:jc w:val="center"/>
              <w:rPr>
                <w:sz w:val="16"/>
                <w:szCs w:val="16"/>
              </w:rPr>
            </w:pPr>
            <w:r>
              <w:rPr>
                <w:sz w:val="16"/>
                <w:szCs w:val="16"/>
              </w:rPr>
              <w:t>0</w:t>
            </w:r>
          </w:p>
        </w:tc>
      </w:tr>
      <w:tr w:rsidR="0011517D" w:rsidRPr="000C609F" w:rsidTr="00212D36">
        <w:trPr>
          <w:trHeight w:val="170"/>
        </w:trPr>
        <w:tc>
          <w:tcPr>
            <w:tcW w:w="2709" w:type="dxa"/>
            <w:shd w:val="clear" w:color="auto" w:fill="B8CCE4"/>
            <w:noWrap/>
            <w:tcMar>
              <w:top w:w="15" w:type="dxa"/>
              <w:left w:w="15" w:type="dxa"/>
              <w:bottom w:w="0" w:type="dxa"/>
              <w:right w:w="15" w:type="dxa"/>
            </w:tcMar>
            <w:vAlign w:val="center"/>
          </w:tcPr>
          <w:p w:rsidR="0011517D" w:rsidRPr="000C609F" w:rsidRDefault="0011517D" w:rsidP="00B84F4C">
            <w:pPr>
              <w:rPr>
                <w:rFonts w:cs="Arial"/>
                <w:sz w:val="16"/>
                <w:szCs w:val="16"/>
              </w:rPr>
            </w:pPr>
            <w:r w:rsidRPr="000C609F">
              <w:rPr>
                <w:rFonts w:cs="Arial"/>
                <w:sz w:val="16"/>
                <w:szCs w:val="16"/>
              </w:rPr>
              <w:t>Celkom</w:t>
            </w:r>
          </w:p>
        </w:tc>
        <w:tc>
          <w:tcPr>
            <w:tcW w:w="1276" w:type="dxa"/>
            <w:shd w:val="clear" w:color="auto" w:fill="DBE5F1"/>
            <w:noWrap/>
            <w:tcMar>
              <w:top w:w="15" w:type="dxa"/>
              <w:left w:w="15" w:type="dxa"/>
              <w:bottom w:w="0" w:type="dxa"/>
              <w:right w:w="15" w:type="dxa"/>
            </w:tcMar>
            <w:vAlign w:val="center"/>
          </w:tcPr>
          <w:p w:rsidR="0011517D" w:rsidRPr="000C609F" w:rsidRDefault="0011517D" w:rsidP="00316AC7">
            <w:pPr>
              <w:jc w:val="center"/>
              <w:rPr>
                <w:rFonts w:cs="Arial"/>
                <w:b/>
                <w:sz w:val="16"/>
                <w:szCs w:val="16"/>
              </w:rPr>
            </w:pPr>
            <w:r w:rsidRPr="000C609F">
              <w:rPr>
                <w:rFonts w:cs="Arial"/>
                <w:b/>
                <w:sz w:val="16"/>
                <w:szCs w:val="16"/>
              </w:rPr>
              <w:t>26</w:t>
            </w:r>
          </w:p>
        </w:tc>
        <w:tc>
          <w:tcPr>
            <w:tcW w:w="1245" w:type="dxa"/>
            <w:shd w:val="clear" w:color="auto" w:fill="DBE5F1"/>
            <w:vAlign w:val="center"/>
          </w:tcPr>
          <w:p w:rsidR="0011517D" w:rsidRPr="000C609F" w:rsidRDefault="0011517D" w:rsidP="00B84F4C">
            <w:pPr>
              <w:jc w:val="center"/>
              <w:rPr>
                <w:rFonts w:cs="Arial"/>
                <w:b/>
                <w:sz w:val="16"/>
                <w:szCs w:val="16"/>
              </w:rPr>
            </w:pPr>
            <w:r w:rsidRPr="000C609F">
              <w:rPr>
                <w:rFonts w:cs="Arial"/>
                <w:b/>
                <w:sz w:val="16"/>
                <w:szCs w:val="16"/>
              </w:rPr>
              <w:t>38</w:t>
            </w:r>
          </w:p>
        </w:tc>
        <w:tc>
          <w:tcPr>
            <w:tcW w:w="1190" w:type="dxa"/>
            <w:shd w:val="clear" w:color="auto" w:fill="DBE5F1"/>
            <w:vAlign w:val="center"/>
          </w:tcPr>
          <w:p w:rsidR="0011517D" w:rsidRPr="000C609F" w:rsidRDefault="003D0C39" w:rsidP="00B84F4C">
            <w:pPr>
              <w:jc w:val="center"/>
              <w:rPr>
                <w:rFonts w:cs="Arial"/>
                <w:b/>
                <w:sz w:val="16"/>
                <w:szCs w:val="16"/>
              </w:rPr>
            </w:pPr>
            <w:r>
              <w:rPr>
                <w:rFonts w:cs="Arial"/>
                <w:b/>
                <w:sz w:val="16"/>
                <w:szCs w:val="16"/>
              </w:rPr>
              <w:t>26</w:t>
            </w:r>
          </w:p>
        </w:tc>
        <w:tc>
          <w:tcPr>
            <w:tcW w:w="1161" w:type="dxa"/>
            <w:shd w:val="clear" w:color="auto" w:fill="DBE5F1"/>
            <w:vAlign w:val="center"/>
          </w:tcPr>
          <w:p w:rsidR="0011517D" w:rsidRPr="000C609F" w:rsidRDefault="003D0C39" w:rsidP="00B84F4C">
            <w:pPr>
              <w:jc w:val="center"/>
              <w:rPr>
                <w:rFonts w:cs="Arial"/>
                <w:b/>
                <w:sz w:val="16"/>
                <w:szCs w:val="16"/>
              </w:rPr>
            </w:pPr>
            <w:r>
              <w:rPr>
                <w:rFonts w:cs="Arial"/>
                <w:b/>
                <w:sz w:val="16"/>
                <w:szCs w:val="16"/>
              </w:rPr>
              <w:t>68,42</w:t>
            </w:r>
          </w:p>
        </w:tc>
        <w:tc>
          <w:tcPr>
            <w:tcW w:w="1507" w:type="dxa"/>
            <w:shd w:val="clear" w:color="auto" w:fill="DBE5F1"/>
            <w:vAlign w:val="center"/>
          </w:tcPr>
          <w:p w:rsidR="0011517D" w:rsidRPr="000C609F" w:rsidRDefault="003F04E8" w:rsidP="00B84F4C">
            <w:pPr>
              <w:jc w:val="center"/>
              <w:rPr>
                <w:b/>
                <w:bCs/>
                <w:sz w:val="16"/>
                <w:szCs w:val="16"/>
              </w:rPr>
            </w:pPr>
            <w:r>
              <w:rPr>
                <w:b/>
                <w:bCs/>
                <w:sz w:val="16"/>
                <w:szCs w:val="16"/>
              </w:rPr>
              <w:t>0</w:t>
            </w:r>
          </w:p>
        </w:tc>
      </w:tr>
    </w:tbl>
    <w:p w:rsidR="00B84F4C" w:rsidRPr="00304A43" w:rsidRDefault="00B84F4C" w:rsidP="00B84F4C">
      <w:pPr>
        <w:jc w:val="both"/>
        <w:rPr>
          <w:rFonts w:eastAsia="EUAlbertina-Regular-Identity-H" w:cs="Arial"/>
          <w:sz w:val="20"/>
          <w:szCs w:val="20"/>
        </w:rPr>
      </w:pPr>
      <w:r w:rsidRPr="00304A43">
        <w:rPr>
          <w:rFonts w:eastAsia="EUAlbertina-Regular-Identity-H" w:cs="Arial"/>
          <w:sz w:val="20"/>
          <w:szCs w:val="20"/>
        </w:rPr>
        <w:t>Zdroj: SARIO</w:t>
      </w:r>
    </w:p>
    <w:p w:rsidR="00254036" w:rsidRPr="00304A43" w:rsidRDefault="00254036" w:rsidP="00254036">
      <w:pPr>
        <w:spacing w:before="120"/>
        <w:jc w:val="both"/>
        <w:rPr>
          <w:rFonts w:eastAsia="EUAlbertina-Regular-Identity-H" w:cs="Arial"/>
        </w:rPr>
      </w:pPr>
      <w:r w:rsidRPr="00304A43">
        <w:rPr>
          <w:rFonts w:eastAsia="EUAlbertina-Regular-Identity-H" w:cs="Arial"/>
        </w:rPr>
        <w:t xml:space="preserve">Tabuľka č. </w:t>
      </w:r>
      <w:r w:rsidR="00382382">
        <w:rPr>
          <w:rFonts w:eastAsia="EUAlbertina-Regular-Identity-H" w:cs="Arial"/>
        </w:rPr>
        <w:t>21</w:t>
      </w:r>
      <w:r w:rsidRPr="00304A43">
        <w:rPr>
          <w:rFonts w:eastAsia="EUAlbertina-Regular-Identity-H" w:cs="Arial"/>
        </w:rPr>
        <w:t>: Administratívne kapa</w:t>
      </w:r>
      <w:r w:rsidR="00B84F4C" w:rsidRPr="00304A43">
        <w:rPr>
          <w:rFonts w:eastAsia="EUAlbertina-Regular-Identity-H" w:cs="Arial"/>
        </w:rPr>
        <w:t xml:space="preserve">city </w:t>
      </w:r>
      <w:r w:rsidR="00304A43" w:rsidRPr="00304A43">
        <w:rPr>
          <w:rFonts w:eastAsia="EUAlbertina-Regular-Identity-H" w:cs="Arial"/>
        </w:rPr>
        <w:t xml:space="preserve">Sekcie štrukturálnych fondov EÚ </w:t>
      </w:r>
      <w:r w:rsidR="00B84F4C" w:rsidRPr="00304A43">
        <w:rPr>
          <w:rFonts w:eastAsia="EUAlbertina-Regular-Identity-H" w:cs="Arial"/>
        </w:rPr>
        <w:t>SIEA</w:t>
      </w:r>
      <w:r w:rsidR="00304A43" w:rsidRPr="00304A43">
        <w:rPr>
          <w:rStyle w:val="Odkaznapoznmkupodiarou"/>
          <w:rFonts w:eastAsia="EUAlbertina-Regular-Identity-H" w:cs="Arial"/>
        </w:rPr>
        <w:footnoteReference w:id="84"/>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B84F4C" w:rsidRPr="006D6958" w:rsidTr="00212D36">
        <w:trPr>
          <w:trHeight w:val="170"/>
        </w:trPr>
        <w:tc>
          <w:tcPr>
            <w:tcW w:w="2709" w:type="dxa"/>
            <w:shd w:val="clear" w:color="auto" w:fill="B8CCE4"/>
            <w:noWrap/>
            <w:tcMar>
              <w:top w:w="15" w:type="dxa"/>
              <w:left w:w="15" w:type="dxa"/>
              <w:bottom w:w="0" w:type="dxa"/>
              <w:right w:w="15" w:type="dxa"/>
            </w:tcMar>
            <w:vAlign w:val="center"/>
          </w:tcPr>
          <w:p w:rsidR="00B84F4C" w:rsidRPr="006D6958" w:rsidRDefault="00B84F4C" w:rsidP="00B84F4C">
            <w:pPr>
              <w:jc w:val="center"/>
              <w:rPr>
                <w:rFonts w:cs="Arial"/>
                <w:b/>
                <w:bCs/>
                <w:sz w:val="16"/>
                <w:szCs w:val="16"/>
              </w:rPr>
            </w:pPr>
            <w:r w:rsidRPr="006D6958">
              <w:rPr>
                <w:rFonts w:cs="Arial"/>
                <w:b/>
                <w:bCs/>
                <w:sz w:val="16"/>
                <w:szCs w:val="16"/>
              </w:rPr>
              <w:t>Pozícia</w:t>
            </w:r>
          </w:p>
        </w:tc>
        <w:tc>
          <w:tcPr>
            <w:tcW w:w="1276" w:type="dxa"/>
            <w:shd w:val="clear" w:color="auto" w:fill="B8CCE4"/>
            <w:tcMar>
              <w:top w:w="15" w:type="dxa"/>
              <w:left w:w="15" w:type="dxa"/>
              <w:bottom w:w="0" w:type="dxa"/>
              <w:right w:w="15" w:type="dxa"/>
            </w:tcMar>
            <w:vAlign w:val="center"/>
          </w:tcPr>
          <w:p w:rsidR="00B84F4C" w:rsidRPr="006D6958" w:rsidRDefault="00B84F4C" w:rsidP="006D6958">
            <w:pPr>
              <w:jc w:val="center"/>
              <w:rPr>
                <w:rFonts w:cs="Arial"/>
                <w:b/>
                <w:sz w:val="16"/>
                <w:szCs w:val="16"/>
              </w:rPr>
            </w:pPr>
            <w:r w:rsidRPr="006D6958">
              <w:rPr>
                <w:rFonts w:cs="Arial"/>
                <w:b/>
                <w:sz w:val="16"/>
                <w:szCs w:val="16"/>
              </w:rPr>
              <w:t xml:space="preserve">Stav k 31. 12. </w:t>
            </w:r>
            <w:r w:rsidRPr="006D6958">
              <w:rPr>
                <w:rFonts w:cs="Arial"/>
                <w:b/>
                <w:bCs/>
                <w:sz w:val="16"/>
                <w:szCs w:val="16"/>
              </w:rPr>
              <w:t>20</w:t>
            </w:r>
            <w:r w:rsidR="006D6958" w:rsidRPr="006D6958">
              <w:rPr>
                <w:rFonts w:cs="Arial"/>
                <w:b/>
                <w:bCs/>
                <w:sz w:val="16"/>
                <w:szCs w:val="16"/>
              </w:rPr>
              <w:t>10</w:t>
            </w:r>
            <w:r w:rsidRPr="006D6958">
              <w:rPr>
                <w:rFonts w:cs="Arial"/>
                <w:b/>
                <w:sz w:val="16"/>
                <w:szCs w:val="16"/>
              </w:rPr>
              <w:t xml:space="preserve"> </w:t>
            </w:r>
          </w:p>
        </w:tc>
        <w:tc>
          <w:tcPr>
            <w:tcW w:w="1245" w:type="dxa"/>
            <w:shd w:val="clear" w:color="auto" w:fill="B8CCE4"/>
          </w:tcPr>
          <w:p w:rsidR="00B84F4C" w:rsidRPr="006D6958" w:rsidRDefault="00B84F4C" w:rsidP="006D6958">
            <w:pPr>
              <w:jc w:val="center"/>
              <w:rPr>
                <w:rFonts w:cs="Arial"/>
                <w:b/>
                <w:sz w:val="16"/>
                <w:szCs w:val="16"/>
              </w:rPr>
            </w:pPr>
            <w:r w:rsidRPr="006D6958">
              <w:rPr>
                <w:rFonts w:cs="Arial"/>
                <w:b/>
                <w:sz w:val="16"/>
                <w:szCs w:val="16"/>
              </w:rPr>
              <w:t>Plánovaný stav k 31. 12. 20</w:t>
            </w:r>
            <w:r w:rsidR="00803943" w:rsidRPr="006D6958">
              <w:rPr>
                <w:rFonts w:cs="Arial"/>
                <w:b/>
                <w:sz w:val="16"/>
                <w:szCs w:val="16"/>
              </w:rPr>
              <w:t>1</w:t>
            </w:r>
            <w:r w:rsidR="006D6958" w:rsidRPr="006D6958">
              <w:rPr>
                <w:rFonts w:cs="Arial"/>
                <w:b/>
                <w:sz w:val="16"/>
                <w:szCs w:val="16"/>
              </w:rPr>
              <w:t>1</w:t>
            </w:r>
          </w:p>
        </w:tc>
        <w:tc>
          <w:tcPr>
            <w:tcW w:w="1190" w:type="dxa"/>
            <w:shd w:val="clear" w:color="auto" w:fill="B8CCE4"/>
            <w:vAlign w:val="center"/>
          </w:tcPr>
          <w:p w:rsidR="00B84F4C" w:rsidRPr="006D6958" w:rsidRDefault="00B84F4C" w:rsidP="006D6958">
            <w:pPr>
              <w:jc w:val="center"/>
              <w:rPr>
                <w:rFonts w:cs="Arial"/>
                <w:b/>
                <w:bCs/>
                <w:sz w:val="16"/>
                <w:szCs w:val="16"/>
              </w:rPr>
            </w:pPr>
            <w:r w:rsidRPr="006D6958">
              <w:rPr>
                <w:rFonts w:cs="Arial"/>
                <w:b/>
                <w:sz w:val="16"/>
                <w:szCs w:val="16"/>
              </w:rPr>
              <w:t>Stav k 31. 12.</w:t>
            </w:r>
            <w:r w:rsidRPr="006D6958">
              <w:rPr>
                <w:rFonts w:cs="Arial"/>
                <w:b/>
                <w:bCs/>
                <w:sz w:val="16"/>
                <w:szCs w:val="16"/>
              </w:rPr>
              <w:t xml:space="preserve"> 20</w:t>
            </w:r>
            <w:r w:rsidR="00803943" w:rsidRPr="006D6958">
              <w:rPr>
                <w:rFonts w:cs="Arial"/>
                <w:b/>
                <w:bCs/>
                <w:sz w:val="16"/>
                <w:szCs w:val="16"/>
              </w:rPr>
              <w:t>1</w:t>
            </w:r>
            <w:r w:rsidR="006D6958" w:rsidRPr="006D6958">
              <w:rPr>
                <w:rFonts w:cs="Arial"/>
                <w:b/>
                <w:bCs/>
                <w:sz w:val="16"/>
                <w:szCs w:val="16"/>
              </w:rPr>
              <w:t>1</w:t>
            </w:r>
          </w:p>
        </w:tc>
        <w:tc>
          <w:tcPr>
            <w:tcW w:w="1161" w:type="dxa"/>
            <w:shd w:val="clear" w:color="auto" w:fill="B8CCE4"/>
          </w:tcPr>
          <w:p w:rsidR="00B84F4C" w:rsidRPr="006D6958" w:rsidRDefault="00B84F4C" w:rsidP="00B84F4C">
            <w:pPr>
              <w:jc w:val="center"/>
              <w:rPr>
                <w:rFonts w:cs="Arial"/>
                <w:b/>
                <w:sz w:val="16"/>
                <w:szCs w:val="16"/>
              </w:rPr>
            </w:pPr>
            <w:r w:rsidRPr="006D6958">
              <w:rPr>
                <w:rFonts w:cs="Arial"/>
                <w:b/>
                <w:sz w:val="16"/>
                <w:szCs w:val="16"/>
              </w:rPr>
              <w:t>% plánovaného stavu</w:t>
            </w:r>
          </w:p>
        </w:tc>
        <w:tc>
          <w:tcPr>
            <w:tcW w:w="1507" w:type="dxa"/>
            <w:shd w:val="clear" w:color="auto" w:fill="B8CCE4"/>
            <w:vAlign w:val="center"/>
          </w:tcPr>
          <w:p w:rsidR="00B84F4C" w:rsidRPr="006D6958" w:rsidRDefault="00B84F4C" w:rsidP="000A6FA3">
            <w:pPr>
              <w:jc w:val="center"/>
              <w:rPr>
                <w:rFonts w:cs="Arial"/>
                <w:b/>
                <w:sz w:val="16"/>
                <w:szCs w:val="16"/>
              </w:rPr>
            </w:pPr>
            <w:r w:rsidRPr="006D6958">
              <w:rPr>
                <w:rFonts w:cs="Arial"/>
                <w:b/>
                <w:sz w:val="16"/>
                <w:szCs w:val="16"/>
              </w:rPr>
              <w:t>Potrebné prijať</w:t>
            </w:r>
          </w:p>
          <w:p w:rsidR="00C61323" w:rsidRPr="006D6958" w:rsidRDefault="00C61323" w:rsidP="006D6958">
            <w:pPr>
              <w:jc w:val="center"/>
              <w:rPr>
                <w:rFonts w:cs="Arial"/>
                <w:b/>
                <w:sz w:val="16"/>
                <w:szCs w:val="16"/>
              </w:rPr>
            </w:pPr>
            <w:r w:rsidRPr="006D6958">
              <w:rPr>
                <w:rFonts w:cs="Arial"/>
                <w:b/>
                <w:sz w:val="16"/>
                <w:szCs w:val="16"/>
              </w:rPr>
              <w:t>(plán pre rok 201</w:t>
            </w:r>
            <w:r w:rsidR="006D6958" w:rsidRPr="006D6958">
              <w:rPr>
                <w:rFonts w:cs="Arial"/>
                <w:b/>
                <w:sz w:val="16"/>
                <w:szCs w:val="16"/>
              </w:rPr>
              <w:t>2</w:t>
            </w:r>
            <w:r w:rsidRPr="006D6958">
              <w:rPr>
                <w:rFonts w:cs="Arial"/>
                <w:b/>
                <w:sz w:val="16"/>
                <w:szCs w:val="16"/>
              </w:rPr>
              <w:t>)</w:t>
            </w:r>
            <w:r w:rsidR="006D6958" w:rsidRPr="006D6958">
              <w:rPr>
                <w:rStyle w:val="Odkaznapoznmkupodiarou"/>
                <w:rFonts w:cs="Arial"/>
                <w:b/>
                <w:sz w:val="16"/>
                <w:szCs w:val="16"/>
              </w:rPr>
              <w:footnoteReference w:id="85"/>
            </w:r>
          </w:p>
        </w:tc>
      </w:tr>
      <w:tr w:rsidR="00777145" w:rsidRPr="006D6958" w:rsidTr="00212D36">
        <w:trPr>
          <w:trHeight w:val="170"/>
        </w:trPr>
        <w:tc>
          <w:tcPr>
            <w:tcW w:w="2709" w:type="dxa"/>
            <w:shd w:val="clear" w:color="auto" w:fill="B8CCE4"/>
            <w:noWrap/>
            <w:tcMar>
              <w:top w:w="15" w:type="dxa"/>
              <w:left w:w="15" w:type="dxa"/>
              <w:bottom w:w="0" w:type="dxa"/>
              <w:right w:w="15" w:type="dxa"/>
            </w:tcMar>
            <w:vAlign w:val="center"/>
          </w:tcPr>
          <w:p w:rsidR="00777145" w:rsidRPr="000C609F" w:rsidRDefault="00777145" w:rsidP="00176034">
            <w:pPr>
              <w:jc w:val="center"/>
              <w:rPr>
                <w:rFonts w:cs="Arial"/>
                <w:b/>
                <w:bCs/>
                <w:sz w:val="16"/>
                <w:szCs w:val="16"/>
              </w:rPr>
            </w:pPr>
            <w:r>
              <w:rPr>
                <w:rFonts w:cs="Arial"/>
                <w:b/>
                <w:bCs/>
                <w:sz w:val="16"/>
                <w:szCs w:val="16"/>
              </w:rPr>
              <w:t>A</w:t>
            </w:r>
          </w:p>
        </w:tc>
        <w:tc>
          <w:tcPr>
            <w:tcW w:w="1276" w:type="dxa"/>
            <w:shd w:val="clear" w:color="auto" w:fill="B8CCE4"/>
            <w:tcMar>
              <w:top w:w="15" w:type="dxa"/>
              <w:left w:w="15" w:type="dxa"/>
              <w:bottom w:w="0" w:type="dxa"/>
              <w:right w:w="15" w:type="dxa"/>
            </w:tcMar>
            <w:vAlign w:val="center"/>
          </w:tcPr>
          <w:p w:rsidR="00777145" w:rsidRPr="000C609F" w:rsidRDefault="00777145" w:rsidP="00176034">
            <w:pPr>
              <w:jc w:val="center"/>
              <w:rPr>
                <w:rFonts w:cs="Arial"/>
                <w:b/>
                <w:sz w:val="16"/>
                <w:szCs w:val="16"/>
              </w:rPr>
            </w:pPr>
            <w:r>
              <w:rPr>
                <w:rFonts w:cs="Arial"/>
                <w:b/>
                <w:sz w:val="16"/>
                <w:szCs w:val="16"/>
              </w:rPr>
              <w:t>B</w:t>
            </w:r>
          </w:p>
        </w:tc>
        <w:tc>
          <w:tcPr>
            <w:tcW w:w="1245" w:type="dxa"/>
            <w:shd w:val="clear" w:color="auto" w:fill="B8CCE4"/>
          </w:tcPr>
          <w:p w:rsidR="00777145" w:rsidRPr="000C609F" w:rsidRDefault="00777145" w:rsidP="00176034">
            <w:pPr>
              <w:jc w:val="center"/>
              <w:rPr>
                <w:rFonts w:cs="Arial"/>
                <w:b/>
                <w:sz w:val="16"/>
                <w:szCs w:val="16"/>
              </w:rPr>
            </w:pPr>
            <w:r>
              <w:rPr>
                <w:rFonts w:cs="Arial"/>
                <w:b/>
                <w:sz w:val="16"/>
                <w:szCs w:val="16"/>
              </w:rPr>
              <w:t>C</w:t>
            </w:r>
          </w:p>
        </w:tc>
        <w:tc>
          <w:tcPr>
            <w:tcW w:w="1190" w:type="dxa"/>
            <w:shd w:val="clear" w:color="auto" w:fill="B8CCE4"/>
            <w:vAlign w:val="center"/>
          </w:tcPr>
          <w:p w:rsidR="00777145" w:rsidRPr="000C609F" w:rsidRDefault="00777145" w:rsidP="00176034">
            <w:pPr>
              <w:jc w:val="center"/>
              <w:rPr>
                <w:rFonts w:cs="Arial"/>
                <w:b/>
                <w:sz w:val="16"/>
                <w:szCs w:val="16"/>
              </w:rPr>
            </w:pPr>
            <w:r>
              <w:rPr>
                <w:rFonts w:cs="Arial"/>
                <w:b/>
                <w:sz w:val="16"/>
                <w:szCs w:val="16"/>
              </w:rPr>
              <w:t>D</w:t>
            </w:r>
          </w:p>
        </w:tc>
        <w:tc>
          <w:tcPr>
            <w:tcW w:w="1161" w:type="dxa"/>
            <w:shd w:val="clear" w:color="auto" w:fill="B8CCE4"/>
            <w:vAlign w:val="center"/>
          </w:tcPr>
          <w:p w:rsidR="00777145" w:rsidRPr="00314BCE" w:rsidRDefault="00777145" w:rsidP="00176034">
            <w:pPr>
              <w:jc w:val="center"/>
              <w:rPr>
                <w:rFonts w:cs="Arial"/>
                <w:b/>
                <w:sz w:val="16"/>
                <w:szCs w:val="16"/>
              </w:rPr>
            </w:pPr>
            <w:r w:rsidRPr="00314BCE">
              <w:rPr>
                <w:rFonts w:cs="Arial"/>
                <w:b/>
                <w:sz w:val="16"/>
                <w:szCs w:val="16"/>
              </w:rPr>
              <w:t>E=D/C</w:t>
            </w:r>
          </w:p>
        </w:tc>
        <w:tc>
          <w:tcPr>
            <w:tcW w:w="1507" w:type="dxa"/>
            <w:shd w:val="clear" w:color="auto" w:fill="B8CCE4"/>
            <w:vAlign w:val="center"/>
          </w:tcPr>
          <w:p w:rsidR="00777145" w:rsidRPr="00314BCE" w:rsidRDefault="00777145" w:rsidP="00176034">
            <w:pPr>
              <w:jc w:val="center"/>
              <w:rPr>
                <w:rFonts w:cs="Arial"/>
                <w:b/>
                <w:sz w:val="16"/>
                <w:szCs w:val="16"/>
              </w:rPr>
            </w:pPr>
            <w:r w:rsidRPr="00314BCE">
              <w:rPr>
                <w:rFonts w:cs="Arial"/>
                <w:b/>
                <w:sz w:val="16"/>
                <w:szCs w:val="16"/>
              </w:rPr>
              <w:t>F</w:t>
            </w:r>
          </w:p>
        </w:tc>
      </w:tr>
      <w:tr w:rsidR="006D6958" w:rsidRPr="006D6958" w:rsidTr="00212D36">
        <w:trPr>
          <w:trHeight w:val="170"/>
        </w:trPr>
        <w:tc>
          <w:tcPr>
            <w:tcW w:w="2709" w:type="dxa"/>
            <w:shd w:val="clear" w:color="auto" w:fill="B8CCE4"/>
            <w:noWrap/>
            <w:tcMar>
              <w:top w:w="15" w:type="dxa"/>
              <w:left w:w="15" w:type="dxa"/>
              <w:bottom w:w="0" w:type="dxa"/>
              <w:right w:w="15" w:type="dxa"/>
            </w:tcMar>
            <w:vAlign w:val="center"/>
          </w:tcPr>
          <w:p w:rsidR="006D6958" w:rsidRPr="006D6958" w:rsidRDefault="006D6958" w:rsidP="007F376D">
            <w:pPr>
              <w:rPr>
                <w:rFonts w:cs="Arial"/>
                <w:sz w:val="16"/>
                <w:szCs w:val="16"/>
              </w:rPr>
            </w:pPr>
            <w:r w:rsidRPr="006D6958">
              <w:rPr>
                <w:rFonts w:cs="Arial"/>
                <w:sz w:val="16"/>
                <w:szCs w:val="16"/>
              </w:rPr>
              <w:t>generálny riaditeľ</w:t>
            </w:r>
          </w:p>
        </w:tc>
        <w:tc>
          <w:tcPr>
            <w:tcW w:w="1276" w:type="dxa"/>
            <w:shd w:val="clear" w:color="auto" w:fill="DBE5F1"/>
            <w:tcMar>
              <w:top w:w="15" w:type="dxa"/>
              <w:left w:w="15" w:type="dxa"/>
              <w:bottom w:w="0" w:type="dxa"/>
              <w:right w:w="15" w:type="dxa"/>
            </w:tcMar>
            <w:vAlign w:val="center"/>
          </w:tcPr>
          <w:p w:rsidR="006D6958" w:rsidRPr="006D6958" w:rsidRDefault="006D6958" w:rsidP="00316AC7">
            <w:pPr>
              <w:jc w:val="center"/>
              <w:rPr>
                <w:rFonts w:cs="Arial"/>
                <w:sz w:val="16"/>
                <w:szCs w:val="16"/>
              </w:rPr>
            </w:pPr>
            <w:r w:rsidRPr="006D6958">
              <w:rPr>
                <w:rFonts w:cs="Arial"/>
                <w:sz w:val="16"/>
                <w:szCs w:val="16"/>
              </w:rPr>
              <w:t>1</w:t>
            </w:r>
          </w:p>
        </w:tc>
        <w:tc>
          <w:tcPr>
            <w:tcW w:w="1245" w:type="dxa"/>
            <w:shd w:val="clear" w:color="auto" w:fill="DBE5F1"/>
            <w:vAlign w:val="center"/>
          </w:tcPr>
          <w:p w:rsidR="006D6958" w:rsidRPr="006D6958" w:rsidRDefault="006D6958" w:rsidP="00316AC7">
            <w:pPr>
              <w:jc w:val="center"/>
              <w:rPr>
                <w:rFonts w:cs="Arial"/>
                <w:sz w:val="16"/>
                <w:szCs w:val="16"/>
              </w:rPr>
            </w:pPr>
            <w:r w:rsidRPr="006D6958">
              <w:rPr>
                <w:rFonts w:cs="Arial"/>
                <w:sz w:val="16"/>
                <w:szCs w:val="16"/>
              </w:rPr>
              <w:t>1</w:t>
            </w:r>
          </w:p>
        </w:tc>
        <w:tc>
          <w:tcPr>
            <w:tcW w:w="1190" w:type="dxa"/>
            <w:shd w:val="clear" w:color="auto" w:fill="DBE5F1"/>
            <w:vAlign w:val="center"/>
          </w:tcPr>
          <w:p w:rsidR="006D6958" w:rsidRPr="006D6958" w:rsidRDefault="006D6958" w:rsidP="00B84F4C">
            <w:pPr>
              <w:jc w:val="center"/>
              <w:rPr>
                <w:rFonts w:cs="Arial"/>
                <w:sz w:val="16"/>
                <w:szCs w:val="16"/>
              </w:rPr>
            </w:pPr>
            <w:r>
              <w:rPr>
                <w:rFonts w:cs="Arial"/>
                <w:sz w:val="16"/>
                <w:szCs w:val="16"/>
              </w:rPr>
              <w:t>1</w:t>
            </w:r>
          </w:p>
        </w:tc>
        <w:tc>
          <w:tcPr>
            <w:tcW w:w="1161" w:type="dxa"/>
            <w:shd w:val="clear" w:color="auto" w:fill="DBE5F1"/>
            <w:vAlign w:val="center"/>
          </w:tcPr>
          <w:p w:rsidR="006D6958" w:rsidRPr="006D6958" w:rsidRDefault="006D6958" w:rsidP="00B84F4C">
            <w:pPr>
              <w:jc w:val="center"/>
              <w:rPr>
                <w:rFonts w:cs="Arial"/>
                <w:sz w:val="16"/>
                <w:szCs w:val="16"/>
              </w:rPr>
            </w:pPr>
            <w:r>
              <w:rPr>
                <w:rFonts w:cs="Arial"/>
                <w:sz w:val="16"/>
                <w:szCs w:val="16"/>
              </w:rPr>
              <w:t>100,00</w:t>
            </w:r>
          </w:p>
        </w:tc>
        <w:tc>
          <w:tcPr>
            <w:tcW w:w="1507" w:type="dxa"/>
            <w:shd w:val="clear" w:color="auto" w:fill="DBE5F1"/>
            <w:vAlign w:val="center"/>
          </w:tcPr>
          <w:p w:rsidR="006D6958" w:rsidRPr="006D6958" w:rsidRDefault="006D6958" w:rsidP="00B84F4C">
            <w:pPr>
              <w:jc w:val="center"/>
              <w:rPr>
                <w:sz w:val="16"/>
                <w:szCs w:val="16"/>
              </w:rPr>
            </w:pPr>
            <w:r>
              <w:rPr>
                <w:sz w:val="16"/>
                <w:szCs w:val="16"/>
              </w:rPr>
              <w:t>0</w:t>
            </w:r>
          </w:p>
        </w:tc>
      </w:tr>
      <w:tr w:rsidR="006D6958" w:rsidRPr="006D6958" w:rsidTr="00212D36">
        <w:trPr>
          <w:trHeight w:val="170"/>
        </w:trPr>
        <w:tc>
          <w:tcPr>
            <w:tcW w:w="2709" w:type="dxa"/>
            <w:shd w:val="clear" w:color="auto" w:fill="B8CCE4"/>
            <w:noWrap/>
            <w:tcMar>
              <w:top w:w="15" w:type="dxa"/>
              <w:left w:w="15" w:type="dxa"/>
              <w:bottom w:w="0" w:type="dxa"/>
              <w:right w:w="15" w:type="dxa"/>
            </w:tcMar>
            <w:vAlign w:val="center"/>
          </w:tcPr>
          <w:p w:rsidR="006D6958" w:rsidRPr="006D6958" w:rsidRDefault="006D6958" w:rsidP="00B84F4C">
            <w:pPr>
              <w:rPr>
                <w:rFonts w:cs="Arial"/>
                <w:sz w:val="16"/>
                <w:szCs w:val="16"/>
              </w:rPr>
            </w:pPr>
            <w:r w:rsidRPr="006D6958">
              <w:rPr>
                <w:rFonts w:cs="Arial"/>
                <w:sz w:val="16"/>
                <w:szCs w:val="16"/>
              </w:rPr>
              <w:t>riaditeľ odboru</w:t>
            </w:r>
          </w:p>
        </w:tc>
        <w:tc>
          <w:tcPr>
            <w:tcW w:w="1276" w:type="dxa"/>
            <w:shd w:val="clear" w:color="auto" w:fill="DBE5F1"/>
            <w:noWrap/>
            <w:tcMar>
              <w:top w:w="15" w:type="dxa"/>
              <w:left w:w="15" w:type="dxa"/>
              <w:bottom w:w="0" w:type="dxa"/>
              <w:right w:w="15" w:type="dxa"/>
            </w:tcMar>
            <w:vAlign w:val="center"/>
          </w:tcPr>
          <w:p w:rsidR="006D6958" w:rsidRPr="006D6958" w:rsidRDefault="006D6958" w:rsidP="00316AC7">
            <w:pPr>
              <w:jc w:val="center"/>
              <w:rPr>
                <w:rFonts w:cs="Arial"/>
                <w:sz w:val="16"/>
                <w:szCs w:val="16"/>
              </w:rPr>
            </w:pPr>
            <w:r w:rsidRPr="006D6958">
              <w:rPr>
                <w:rFonts w:cs="Arial"/>
                <w:sz w:val="16"/>
                <w:szCs w:val="16"/>
              </w:rPr>
              <w:t>3</w:t>
            </w:r>
          </w:p>
        </w:tc>
        <w:tc>
          <w:tcPr>
            <w:tcW w:w="1245" w:type="dxa"/>
            <w:shd w:val="clear" w:color="auto" w:fill="DBE5F1"/>
            <w:vAlign w:val="center"/>
          </w:tcPr>
          <w:p w:rsidR="006D6958" w:rsidRPr="006D6958" w:rsidRDefault="006D6958" w:rsidP="00316AC7">
            <w:pPr>
              <w:jc w:val="center"/>
              <w:rPr>
                <w:rFonts w:cs="Arial"/>
                <w:sz w:val="16"/>
                <w:szCs w:val="16"/>
              </w:rPr>
            </w:pPr>
            <w:r w:rsidRPr="006D6958">
              <w:rPr>
                <w:rFonts w:cs="Arial"/>
                <w:sz w:val="16"/>
                <w:szCs w:val="16"/>
              </w:rPr>
              <w:t>3</w:t>
            </w:r>
          </w:p>
        </w:tc>
        <w:tc>
          <w:tcPr>
            <w:tcW w:w="1190" w:type="dxa"/>
            <w:shd w:val="clear" w:color="auto" w:fill="DBE5F1"/>
            <w:vAlign w:val="center"/>
          </w:tcPr>
          <w:p w:rsidR="006D6958" w:rsidRPr="006D6958" w:rsidRDefault="006D6958" w:rsidP="00B84F4C">
            <w:pPr>
              <w:jc w:val="center"/>
              <w:rPr>
                <w:rFonts w:cs="Arial"/>
                <w:sz w:val="16"/>
                <w:szCs w:val="16"/>
              </w:rPr>
            </w:pPr>
            <w:r>
              <w:rPr>
                <w:rFonts w:cs="Arial"/>
                <w:sz w:val="16"/>
                <w:szCs w:val="16"/>
              </w:rPr>
              <w:t>1</w:t>
            </w:r>
          </w:p>
        </w:tc>
        <w:tc>
          <w:tcPr>
            <w:tcW w:w="1161" w:type="dxa"/>
            <w:shd w:val="clear" w:color="auto" w:fill="DBE5F1"/>
            <w:vAlign w:val="center"/>
          </w:tcPr>
          <w:p w:rsidR="006D6958" w:rsidRPr="006D6958" w:rsidRDefault="006D6958" w:rsidP="00B84F4C">
            <w:pPr>
              <w:jc w:val="center"/>
              <w:rPr>
                <w:rFonts w:cs="Arial"/>
                <w:sz w:val="16"/>
                <w:szCs w:val="16"/>
              </w:rPr>
            </w:pPr>
            <w:r>
              <w:rPr>
                <w:rFonts w:cs="Arial"/>
                <w:sz w:val="16"/>
                <w:szCs w:val="16"/>
              </w:rPr>
              <w:t>33,33</w:t>
            </w:r>
          </w:p>
        </w:tc>
        <w:tc>
          <w:tcPr>
            <w:tcW w:w="1507" w:type="dxa"/>
            <w:shd w:val="clear" w:color="auto" w:fill="DBE5F1"/>
            <w:vAlign w:val="center"/>
          </w:tcPr>
          <w:p w:rsidR="006D6958" w:rsidRPr="006D6958" w:rsidRDefault="006D6958" w:rsidP="00B84F4C">
            <w:pPr>
              <w:jc w:val="center"/>
              <w:rPr>
                <w:sz w:val="16"/>
                <w:szCs w:val="16"/>
              </w:rPr>
            </w:pPr>
            <w:r>
              <w:rPr>
                <w:sz w:val="16"/>
                <w:szCs w:val="16"/>
              </w:rPr>
              <w:t>0</w:t>
            </w:r>
          </w:p>
        </w:tc>
      </w:tr>
      <w:tr w:rsidR="006D6958" w:rsidRPr="006D6958" w:rsidTr="00212D36">
        <w:trPr>
          <w:trHeight w:val="170"/>
        </w:trPr>
        <w:tc>
          <w:tcPr>
            <w:tcW w:w="2709" w:type="dxa"/>
            <w:shd w:val="clear" w:color="auto" w:fill="B8CCE4"/>
            <w:noWrap/>
            <w:tcMar>
              <w:top w:w="15" w:type="dxa"/>
              <w:left w:w="15" w:type="dxa"/>
              <w:bottom w:w="0" w:type="dxa"/>
              <w:right w:w="15" w:type="dxa"/>
            </w:tcMar>
            <w:vAlign w:val="center"/>
          </w:tcPr>
          <w:p w:rsidR="006D6958" w:rsidRPr="006D6958" w:rsidRDefault="006D6958" w:rsidP="00B84F4C">
            <w:pPr>
              <w:rPr>
                <w:rFonts w:cs="Arial"/>
                <w:sz w:val="16"/>
                <w:szCs w:val="16"/>
              </w:rPr>
            </w:pPr>
            <w:r w:rsidRPr="006D6958">
              <w:rPr>
                <w:rFonts w:cs="Arial"/>
                <w:sz w:val="16"/>
                <w:szCs w:val="16"/>
              </w:rPr>
              <w:t>vedúci oddelenia</w:t>
            </w:r>
          </w:p>
        </w:tc>
        <w:tc>
          <w:tcPr>
            <w:tcW w:w="1276" w:type="dxa"/>
            <w:shd w:val="clear" w:color="auto" w:fill="DBE5F1"/>
            <w:noWrap/>
            <w:tcMar>
              <w:top w:w="15" w:type="dxa"/>
              <w:left w:w="15" w:type="dxa"/>
              <w:bottom w:w="0" w:type="dxa"/>
              <w:right w:w="15" w:type="dxa"/>
            </w:tcMar>
            <w:vAlign w:val="center"/>
          </w:tcPr>
          <w:p w:rsidR="006D6958" w:rsidRPr="006D6958" w:rsidRDefault="006D6958" w:rsidP="00316AC7">
            <w:pPr>
              <w:jc w:val="center"/>
              <w:rPr>
                <w:rFonts w:cs="Arial"/>
                <w:sz w:val="16"/>
                <w:szCs w:val="16"/>
              </w:rPr>
            </w:pPr>
            <w:r w:rsidRPr="006D6958">
              <w:rPr>
                <w:rFonts w:cs="Arial"/>
                <w:sz w:val="16"/>
                <w:szCs w:val="16"/>
              </w:rPr>
              <w:t>1</w:t>
            </w:r>
          </w:p>
        </w:tc>
        <w:tc>
          <w:tcPr>
            <w:tcW w:w="1245" w:type="dxa"/>
            <w:shd w:val="clear" w:color="auto" w:fill="DBE5F1"/>
            <w:vAlign w:val="center"/>
          </w:tcPr>
          <w:p w:rsidR="006D6958" w:rsidRPr="006D6958" w:rsidRDefault="006D6958" w:rsidP="00316AC7">
            <w:pPr>
              <w:jc w:val="center"/>
              <w:rPr>
                <w:rFonts w:cs="Arial"/>
                <w:sz w:val="16"/>
                <w:szCs w:val="16"/>
              </w:rPr>
            </w:pPr>
            <w:r w:rsidRPr="006D6958">
              <w:rPr>
                <w:rFonts w:cs="Arial"/>
                <w:sz w:val="16"/>
                <w:szCs w:val="16"/>
              </w:rPr>
              <w:t>1</w:t>
            </w:r>
          </w:p>
        </w:tc>
        <w:tc>
          <w:tcPr>
            <w:tcW w:w="1190" w:type="dxa"/>
            <w:shd w:val="clear" w:color="auto" w:fill="DBE5F1"/>
            <w:vAlign w:val="center"/>
          </w:tcPr>
          <w:p w:rsidR="006D6958" w:rsidRPr="006D6958" w:rsidRDefault="006D6958" w:rsidP="00B84F4C">
            <w:pPr>
              <w:jc w:val="center"/>
              <w:rPr>
                <w:rFonts w:cs="Arial"/>
                <w:sz w:val="16"/>
                <w:szCs w:val="16"/>
              </w:rPr>
            </w:pPr>
            <w:r>
              <w:rPr>
                <w:rFonts w:cs="Arial"/>
                <w:sz w:val="16"/>
                <w:szCs w:val="16"/>
              </w:rPr>
              <w:t>3</w:t>
            </w:r>
          </w:p>
        </w:tc>
        <w:tc>
          <w:tcPr>
            <w:tcW w:w="1161" w:type="dxa"/>
            <w:shd w:val="clear" w:color="auto" w:fill="DBE5F1"/>
            <w:vAlign w:val="center"/>
          </w:tcPr>
          <w:p w:rsidR="006D6958" w:rsidRPr="006D6958" w:rsidRDefault="006D6958" w:rsidP="00B84F4C">
            <w:pPr>
              <w:jc w:val="center"/>
              <w:rPr>
                <w:rFonts w:cs="Arial"/>
                <w:sz w:val="16"/>
                <w:szCs w:val="16"/>
              </w:rPr>
            </w:pPr>
            <w:r>
              <w:rPr>
                <w:rFonts w:cs="Arial"/>
                <w:sz w:val="16"/>
                <w:szCs w:val="16"/>
              </w:rPr>
              <w:t>300,00</w:t>
            </w:r>
          </w:p>
        </w:tc>
        <w:tc>
          <w:tcPr>
            <w:tcW w:w="1507" w:type="dxa"/>
            <w:shd w:val="clear" w:color="auto" w:fill="DBE5F1"/>
            <w:vAlign w:val="center"/>
          </w:tcPr>
          <w:p w:rsidR="006D6958" w:rsidRPr="006D6958" w:rsidRDefault="006D6958" w:rsidP="00B84F4C">
            <w:pPr>
              <w:jc w:val="center"/>
              <w:rPr>
                <w:sz w:val="16"/>
                <w:szCs w:val="16"/>
              </w:rPr>
            </w:pPr>
            <w:r>
              <w:rPr>
                <w:sz w:val="16"/>
                <w:szCs w:val="16"/>
              </w:rPr>
              <w:t>0</w:t>
            </w:r>
          </w:p>
        </w:tc>
      </w:tr>
      <w:tr w:rsidR="006D6958" w:rsidRPr="006D6958" w:rsidTr="00212D36">
        <w:trPr>
          <w:trHeight w:val="170"/>
        </w:trPr>
        <w:tc>
          <w:tcPr>
            <w:tcW w:w="2709" w:type="dxa"/>
            <w:shd w:val="clear" w:color="auto" w:fill="B8CCE4"/>
            <w:noWrap/>
            <w:tcMar>
              <w:top w:w="15" w:type="dxa"/>
              <w:left w:w="15" w:type="dxa"/>
              <w:bottom w:w="0" w:type="dxa"/>
              <w:right w:w="15" w:type="dxa"/>
            </w:tcMar>
            <w:vAlign w:val="center"/>
          </w:tcPr>
          <w:p w:rsidR="006D6958" w:rsidRPr="006D6958" w:rsidRDefault="006D6958" w:rsidP="00B84F4C">
            <w:pPr>
              <w:rPr>
                <w:rFonts w:cs="Arial"/>
                <w:sz w:val="16"/>
                <w:szCs w:val="16"/>
              </w:rPr>
            </w:pPr>
            <w:r w:rsidRPr="006D6958">
              <w:rPr>
                <w:rFonts w:cs="Arial"/>
                <w:sz w:val="16"/>
                <w:szCs w:val="16"/>
              </w:rPr>
              <w:t>asistentka odboru/sekcie</w:t>
            </w:r>
          </w:p>
        </w:tc>
        <w:tc>
          <w:tcPr>
            <w:tcW w:w="1276" w:type="dxa"/>
            <w:shd w:val="clear" w:color="auto" w:fill="DBE5F1"/>
            <w:noWrap/>
            <w:tcMar>
              <w:top w:w="15" w:type="dxa"/>
              <w:left w:w="15" w:type="dxa"/>
              <w:bottom w:w="0" w:type="dxa"/>
              <w:right w:w="15" w:type="dxa"/>
            </w:tcMar>
            <w:vAlign w:val="center"/>
          </w:tcPr>
          <w:p w:rsidR="006D6958" w:rsidRPr="006D6958" w:rsidRDefault="006D6958" w:rsidP="00316AC7">
            <w:pPr>
              <w:jc w:val="center"/>
              <w:rPr>
                <w:rFonts w:cs="Arial"/>
                <w:sz w:val="16"/>
                <w:szCs w:val="16"/>
              </w:rPr>
            </w:pPr>
            <w:r w:rsidRPr="006D6958">
              <w:rPr>
                <w:rFonts w:cs="Arial"/>
                <w:sz w:val="16"/>
                <w:szCs w:val="16"/>
              </w:rPr>
              <w:t>1</w:t>
            </w:r>
          </w:p>
        </w:tc>
        <w:tc>
          <w:tcPr>
            <w:tcW w:w="1245" w:type="dxa"/>
            <w:shd w:val="clear" w:color="auto" w:fill="DBE5F1"/>
            <w:vAlign w:val="center"/>
          </w:tcPr>
          <w:p w:rsidR="006D6958" w:rsidRPr="006D6958" w:rsidRDefault="006D6958" w:rsidP="00316AC7">
            <w:pPr>
              <w:jc w:val="center"/>
              <w:rPr>
                <w:rFonts w:cs="Arial"/>
                <w:sz w:val="16"/>
                <w:szCs w:val="16"/>
              </w:rPr>
            </w:pPr>
            <w:r w:rsidRPr="006D6958">
              <w:rPr>
                <w:rFonts w:cs="Arial"/>
                <w:sz w:val="16"/>
                <w:szCs w:val="16"/>
              </w:rPr>
              <w:t>1</w:t>
            </w:r>
          </w:p>
        </w:tc>
        <w:tc>
          <w:tcPr>
            <w:tcW w:w="1190" w:type="dxa"/>
            <w:shd w:val="clear" w:color="auto" w:fill="DBE5F1"/>
            <w:vAlign w:val="center"/>
          </w:tcPr>
          <w:p w:rsidR="006D6958" w:rsidRPr="006D6958" w:rsidRDefault="006D6958" w:rsidP="00B84F4C">
            <w:pPr>
              <w:jc w:val="center"/>
              <w:rPr>
                <w:rFonts w:cs="Arial"/>
                <w:sz w:val="16"/>
                <w:szCs w:val="16"/>
              </w:rPr>
            </w:pPr>
            <w:r>
              <w:rPr>
                <w:rFonts w:cs="Arial"/>
                <w:sz w:val="16"/>
                <w:szCs w:val="16"/>
              </w:rPr>
              <w:t>0</w:t>
            </w:r>
          </w:p>
        </w:tc>
        <w:tc>
          <w:tcPr>
            <w:tcW w:w="1161" w:type="dxa"/>
            <w:shd w:val="clear" w:color="auto" w:fill="DBE5F1"/>
            <w:vAlign w:val="center"/>
          </w:tcPr>
          <w:p w:rsidR="006D6958" w:rsidRPr="006D6958" w:rsidRDefault="006D6958" w:rsidP="00B84F4C">
            <w:pPr>
              <w:jc w:val="center"/>
              <w:rPr>
                <w:rFonts w:cs="Arial"/>
                <w:sz w:val="16"/>
                <w:szCs w:val="16"/>
              </w:rPr>
            </w:pPr>
            <w:r>
              <w:rPr>
                <w:rFonts w:cs="Arial"/>
                <w:sz w:val="16"/>
                <w:szCs w:val="16"/>
              </w:rPr>
              <w:t>0,00</w:t>
            </w:r>
          </w:p>
        </w:tc>
        <w:tc>
          <w:tcPr>
            <w:tcW w:w="1507" w:type="dxa"/>
            <w:shd w:val="clear" w:color="auto" w:fill="DBE5F1"/>
            <w:vAlign w:val="center"/>
          </w:tcPr>
          <w:p w:rsidR="006D6958" w:rsidRPr="006D6958" w:rsidRDefault="006D6958" w:rsidP="00B84F4C">
            <w:pPr>
              <w:jc w:val="center"/>
              <w:rPr>
                <w:sz w:val="16"/>
                <w:szCs w:val="16"/>
              </w:rPr>
            </w:pPr>
            <w:r>
              <w:rPr>
                <w:sz w:val="16"/>
                <w:szCs w:val="16"/>
              </w:rPr>
              <w:t>0</w:t>
            </w:r>
          </w:p>
        </w:tc>
      </w:tr>
      <w:tr w:rsidR="006D6958" w:rsidRPr="006D6958" w:rsidTr="00212D36">
        <w:trPr>
          <w:trHeight w:val="170"/>
        </w:trPr>
        <w:tc>
          <w:tcPr>
            <w:tcW w:w="2709" w:type="dxa"/>
            <w:shd w:val="clear" w:color="auto" w:fill="B8CCE4"/>
            <w:noWrap/>
            <w:tcMar>
              <w:top w:w="15" w:type="dxa"/>
              <w:left w:w="15" w:type="dxa"/>
              <w:bottom w:w="0" w:type="dxa"/>
              <w:right w:w="15" w:type="dxa"/>
            </w:tcMar>
            <w:vAlign w:val="center"/>
          </w:tcPr>
          <w:p w:rsidR="006D6958" w:rsidRPr="006D6958" w:rsidRDefault="006D6958" w:rsidP="00B84F4C">
            <w:pPr>
              <w:rPr>
                <w:rFonts w:cs="Arial"/>
                <w:sz w:val="16"/>
                <w:szCs w:val="16"/>
              </w:rPr>
            </w:pPr>
            <w:r w:rsidRPr="006D6958">
              <w:rPr>
                <w:sz w:val="16"/>
                <w:szCs w:val="16"/>
              </w:rPr>
              <w:t>manažér programovania</w:t>
            </w:r>
          </w:p>
        </w:tc>
        <w:tc>
          <w:tcPr>
            <w:tcW w:w="1276" w:type="dxa"/>
            <w:shd w:val="clear" w:color="auto" w:fill="DBE5F1"/>
            <w:noWrap/>
            <w:tcMar>
              <w:top w:w="15" w:type="dxa"/>
              <w:left w:w="15" w:type="dxa"/>
              <w:bottom w:w="0" w:type="dxa"/>
              <w:right w:w="15" w:type="dxa"/>
            </w:tcMar>
            <w:vAlign w:val="center"/>
          </w:tcPr>
          <w:p w:rsidR="006D6958" w:rsidRPr="006D6958" w:rsidRDefault="006D6958" w:rsidP="00316AC7">
            <w:pPr>
              <w:jc w:val="center"/>
              <w:rPr>
                <w:rFonts w:cs="Arial"/>
                <w:sz w:val="16"/>
                <w:szCs w:val="16"/>
              </w:rPr>
            </w:pPr>
            <w:r w:rsidRPr="006D6958">
              <w:rPr>
                <w:rFonts w:cs="Arial"/>
                <w:sz w:val="16"/>
                <w:szCs w:val="16"/>
              </w:rPr>
              <w:t>0</w:t>
            </w:r>
          </w:p>
        </w:tc>
        <w:tc>
          <w:tcPr>
            <w:tcW w:w="1245" w:type="dxa"/>
            <w:shd w:val="clear" w:color="auto" w:fill="DBE5F1"/>
            <w:vAlign w:val="center"/>
          </w:tcPr>
          <w:p w:rsidR="006D6958" w:rsidRPr="006D6958" w:rsidRDefault="006D6958" w:rsidP="00316AC7">
            <w:pPr>
              <w:jc w:val="center"/>
              <w:rPr>
                <w:rFonts w:cs="Arial"/>
                <w:sz w:val="16"/>
                <w:szCs w:val="16"/>
              </w:rPr>
            </w:pPr>
            <w:r w:rsidRPr="006D6958">
              <w:rPr>
                <w:rFonts w:cs="Arial"/>
                <w:sz w:val="16"/>
                <w:szCs w:val="16"/>
              </w:rPr>
              <w:t>0</w:t>
            </w:r>
          </w:p>
        </w:tc>
        <w:tc>
          <w:tcPr>
            <w:tcW w:w="1190" w:type="dxa"/>
            <w:shd w:val="clear" w:color="auto" w:fill="DBE5F1"/>
            <w:vAlign w:val="center"/>
          </w:tcPr>
          <w:p w:rsidR="006D6958" w:rsidRPr="006D6958" w:rsidRDefault="006D6958" w:rsidP="00B84F4C">
            <w:pPr>
              <w:jc w:val="center"/>
              <w:rPr>
                <w:rFonts w:cs="Arial"/>
                <w:sz w:val="16"/>
                <w:szCs w:val="16"/>
              </w:rPr>
            </w:pPr>
            <w:r>
              <w:rPr>
                <w:rFonts w:cs="Arial"/>
                <w:sz w:val="16"/>
                <w:szCs w:val="16"/>
              </w:rPr>
              <w:t>0</w:t>
            </w:r>
          </w:p>
        </w:tc>
        <w:tc>
          <w:tcPr>
            <w:tcW w:w="1161" w:type="dxa"/>
            <w:shd w:val="clear" w:color="auto" w:fill="DBE5F1"/>
            <w:vAlign w:val="center"/>
          </w:tcPr>
          <w:p w:rsidR="006D6958" w:rsidRPr="006D6958" w:rsidRDefault="00CB0F3C" w:rsidP="00B84F4C">
            <w:pPr>
              <w:jc w:val="center"/>
              <w:rPr>
                <w:rFonts w:cs="Arial"/>
                <w:sz w:val="16"/>
                <w:szCs w:val="16"/>
              </w:rPr>
            </w:pPr>
            <w:r>
              <w:rPr>
                <w:rFonts w:cs="Arial"/>
                <w:sz w:val="16"/>
                <w:szCs w:val="16"/>
              </w:rPr>
              <w:t>10</w:t>
            </w:r>
            <w:r w:rsidR="006D6958">
              <w:rPr>
                <w:rFonts w:cs="Arial"/>
                <w:sz w:val="16"/>
                <w:szCs w:val="16"/>
              </w:rPr>
              <w:t>0,00</w:t>
            </w:r>
          </w:p>
        </w:tc>
        <w:tc>
          <w:tcPr>
            <w:tcW w:w="1507" w:type="dxa"/>
            <w:shd w:val="clear" w:color="auto" w:fill="DBE5F1"/>
            <w:vAlign w:val="center"/>
          </w:tcPr>
          <w:p w:rsidR="006D6958" w:rsidRPr="006D6958" w:rsidRDefault="006D6958" w:rsidP="00B84F4C">
            <w:pPr>
              <w:jc w:val="center"/>
              <w:rPr>
                <w:sz w:val="16"/>
                <w:szCs w:val="16"/>
              </w:rPr>
            </w:pPr>
            <w:r>
              <w:rPr>
                <w:sz w:val="16"/>
                <w:szCs w:val="16"/>
              </w:rPr>
              <w:t>0</w:t>
            </w:r>
          </w:p>
        </w:tc>
      </w:tr>
      <w:tr w:rsidR="006D6958" w:rsidRPr="006D6958" w:rsidTr="00212D36">
        <w:trPr>
          <w:trHeight w:val="170"/>
        </w:trPr>
        <w:tc>
          <w:tcPr>
            <w:tcW w:w="2709" w:type="dxa"/>
            <w:shd w:val="clear" w:color="auto" w:fill="B8CCE4"/>
            <w:noWrap/>
            <w:tcMar>
              <w:top w:w="15" w:type="dxa"/>
              <w:left w:w="15" w:type="dxa"/>
              <w:bottom w:w="0" w:type="dxa"/>
              <w:right w:w="15" w:type="dxa"/>
            </w:tcMar>
            <w:vAlign w:val="center"/>
          </w:tcPr>
          <w:p w:rsidR="006D6958" w:rsidRPr="006D6958" w:rsidRDefault="006D6958" w:rsidP="00B84F4C">
            <w:pPr>
              <w:rPr>
                <w:rFonts w:cs="Arial"/>
                <w:sz w:val="16"/>
                <w:szCs w:val="16"/>
              </w:rPr>
            </w:pPr>
            <w:r w:rsidRPr="006D6958">
              <w:rPr>
                <w:rFonts w:cs="Arial"/>
                <w:sz w:val="16"/>
                <w:szCs w:val="16"/>
              </w:rPr>
              <w:t>manažér monitorovania a hodnotenia</w:t>
            </w:r>
          </w:p>
        </w:tc>
        <w:tc>
          <w:tcPr>
            <w:tcW w:w="1276" w:type="dxa"/>
            <w:shd w:val="clear" w:color="auto" w:fill="DBE5F1"/>
            <w:noWrap/>
            <w:tcMar>
              <w:top w:w="15" w:type="dxa"/>
              <w:left w:w="15" w:type="dxa"/>
              <w:bottom w:w="0" w:type="dxa"/>
              <w:right w:w="15" w:type="dxa"/>
            </w:tcMar>
            <w:vAlign w:val="center"/>
          </w:tcPr>
          <w:p w:rsidR="006D6958" w:rsidRPr="006D6958" w:rsidRDefault="006D6958" w:rsidP="00316AC7">
            <w:pPr>
              <w:jc w:val="center"/>
              <w:rPr>
                <w:rFonts w:cs="Arial"/>
                <w:sz w:val="16"/>
                <w:szCs w:val="16"/>
              </w:rPr>
            </w:pPr>
            <w:r w:rsidRPr="006D6958">
              <w:rPr>
                <w:rFonts w:cs="Arial"/>
                <w:sz w:val="16"/>
                <w:szCs w:val="16"/>
              </w:rPr>
              <w:t>2</w:t>
            </w:r>
          </w:p>
        </w:tc>
        <w:tc>
          <w:tcPr>
            <w:tcW w:w="1245" w:type="dxa"/>
            <w:shd w:val="clear" w:color="auto" w:fill="DBE5F1"/>
            <w:vAlign w:val="center"/>
          </w:tcPr>
          <w:p w:rsidR="006D6958" w:rsidRPr="006D6958" w:rsidRDefault="006D6958" w:rsidP="00316AC7">
            <w:pPr>
              <w:jc w:val="center"/>
              <w:rPr>
                <w:rFonts w:cs="Arial"/>
                <w:sz w:val="16"/>
                <w:szCs w:val="16"/>
              </w:rPr>
            </w:pPr>
            <w:r w:rsidRPr="006D6958">
              <w:rPr>
                <w:rFonts w:cs="Arial"/>
                <w:sz w:val="16"/>
                <w:szCs w:val="16"/>
              </w:rPr>
              <w:t>2</w:t>
            </w:r>
          </w:p>
        </w:tc>
        <w:tc>
          <w:tcPr>
            <w:tcW w:w="1190" w:type="dxa"/>
            <w:shd w:val="clear" w:color="auto" w:fill="DBE5F1"/>
            <w:vAlign w:val="center"/>
          </w:tcPr>
          <w:p w:rsidR="006D6958" w:rsidRPr="006D6958" w:rsidRDefault="00CB0F3C" w:rsidP="00B84F4C">
            <w:pPr>
              <w:jc w:val="center"/>
              <w:rPr>
                <w:rFonts w:cs="Arial"/>
                <w:sz w:val="16"/>
                <w:szCs w:val="16"/>
              </w:rPr>
            </w:pPr>
            <w:r>
              <w:rPr>
                <w:rFonts w:cs="Arial"/>
                <w:sz w:val="16"/>
                <w:szCs w:val="16"/>
              </w:rPr>
              <w:t>2</w:t>
            </w:r>
          </w:p>
        </w:tc>
        <w:tc>
          <w:tcPr>
            <w:tcW w:w="1161" w:type="dxa"/>
            <w:shd w:val="clear" w:color="auto" w:fill="DBE5F1"/>
            <w:vAlign w:val="center"/>
          </w:tcPr>
          <w:p w:rsidR="006D6958" w:rsidRPr="006D6958" w:rsidRDefault="00CB0F3C" w:rsidP="00B84F4C">
            <w:pPr>
              <w:jc w:val="center"/>
              <w:rPr>
                <w:rFonts w:cs="Arial"/>
                <w:sz w:val="16"/>
                <w:szCs w:val="16"/>
              </w:rPr>
            </w:pPr>
            <w:r>
              <w:rPr>
                <w:rFonts w:cs="Arial"/>
                <w:sz w:val="16"/>
                <w:szCs w:val="16"/>
              </w:rPr>
              <w:t>100,00</w:t>
            </w:r>
          </w:p>
        </w:tc>
        <w:tc>
          <w:tcPr>
            <w:tcW w:w="1507" w:type="dxa"/>
            <w:shd w:val="clear" w:color="auto" w:fill="DBE5F1"/>
            <w:vAlign w:val="center"/>
          </w:tcPr>
          <w:p w:rsidR="006D6958" w:rsidRPr="006D6958" w:rsidRDefault="00CB0F3C" w:rsidP="00B84F4C">
            <w:pPr>
              <w:jc w:val="center"/>
              <w:rPr>
                <w:sz w:val="16"/>
                <w:szCs w:val="16"/>
              </w:rPr>
            </w:pPr>
            <w:r>
              <w:rPr>
                <w:sz w:val="16"/>
                <w:szCs w:val="16"/>
              </w:rPr>
              <w:t>0</w:t>
            </w:r>
          </w:p>
        </w:tc>
      </w:tr>
      <w:tr w:rsidR="006D6958" w:rsidRPr="006D6958" w:rsidTr="00212D36">
        <w:trPr>
          <w:trHeight w:val="170"/>
        </w:trPr>
        <w:tc>
          <w:tcPr>
            <w:tcW w:w="2709" w:type="dxa"/>
            <w:shd w:val="clear" w:color="auto" w:fill="B8CCE4"/>
            <w:noWrap/>
            <w:tcMar>
              <w:top w:w="15" w:type="dxa"/>
              <w:left w:w="15" w:type="dxa"/>
              <w:bottom w:w="0" w:type="dxa"/>
              <w:right w:w="15" w:type="dxa"/>
            </w:tcMar>
            <w:vAlign w:val="center"/>
          </w:tcPr>
          <w:p w:rsidR="006D6958" w:rsidRPr="006D6958" w:rsidRDefault="006D6958" w:rsidP="00B84F4C">
            <w:pPr>
              <w:rPr>
                <w:rFonts w:cs="Arial"/>
                <w:sz w:val="16"/>
                <w:szCs w:val="16"/>
              </w:rPr>
            </w:pPr>
            <w:r w:rsidRPr="006D6958">
              <w:rPr>
                <w:rFonts w:cs="Arial"/>
                <w:sz w:val="16"/>
                <w:szCs w:val="16"/>
              </w:rPr>
              <w:t>manažér informovanosti a publicity</w:t>
            </w:r>
          </w:p>
        </w:tc>
        <w:tc>
          <w:tcPr>
            <w:tcW w:w="1276" w:type="dxa"/>
            <w:shd w:val="clear" w:color="auto" w:fill="DBE5F1"/>
            <w:noWrap/>
            <w:tcMar>
              <w:top w:w="15" w:type="dxa"/>
              <w:left w:w="15" w:type="dxa"/>
              <w:bottom w:w="0" w:type="dxa"/>
              <w:right w:w="15" w:type="dxa"/>
            </w:tcMar>
            <w:vAlign w:val="center"/>
          </w:tcPr>
          <w:p w:rsidR="006D6958" w:rsidRPr="006D6958" w:rsidRDefault="006D6958" w:rsidP="00316AC7">
            <w:pPr>
              <w:jc w:val="center"/>
              <w:rPr>
                <w:rFonts w:cs="Arial"/>
                <w:sz w:val="16"/>
                <w:szCs w:val="16"/>
              </w:rPr>
            </w:pPr>
            <w:r w:rsidRPr="006D6958">
              <w:rPr>
                <w:rFonts w:cs="Arial"/>
                <w:sz w:val="16"/>
                <w:szCs w:val="16"/>
              </w:rPr>
              <w:t>1</w:t>
            </w:r>
          </w:p>
        </w:tc>
        <w:tc>
          <w:tcPr>
            <w:tcW w:w="1245" w:type="dxa"/>
            <w:shd w:val="clear" w:color="auto" w:fill="DBE5F1"/>
            <w:vAlign w:val="center"/>
          </w:tcPr>
          <w:p w:rsidR="006D6958" w:rsidRPr="006D6958" w:rsidRDefault="006D6958" w:rsidP="00316AC7">
            <w:pPr>
              <w:jc w:val="center"/>
              <w:rPr>
                <w:rFonts w:cs="Arial"/>
                <w:sz w:val="16"/>
                <w:szCs w:val="16"/>
              </w:rPr>
            </w:pPr>
            <w:r w:rsidRPr="006D6958">
              <w:rPr>
                <w:rFonts w:cs="Arial"/>
                <w:sz w:val="16"/>
                <w:szCs w:val="16"/>
              </w:rPr>
              <w:t>1</w:t>
            </w:r>
          </w:p>
        </w:tc>
        <w:tc>
          <w:tcPr>
            <w:tcW w:w="1190" w:type="dxa"/>
            <w:shd w:val="clear" w:color="auto" w:fill="DBE5F1"/>
            <w:vAlign w:val="center"/>
          </w:tcPr>
          <w:p w:rsidR="006D6958" w:rsidRPr="006D6958" w:rsidRDefault="00CB0F3C" w:rsidP="00B84F4C">
            <w:pPr>
              <w:jc w:val="center"/>
              <w:rPr>
                <w:rFonts w:cs="Arial"/>
                <w:sz w:val="16"/>
                <w:szCs w:val="16"/>
              </w:rPr>
            </w:pPr>
            <w:r>
              <w:rPr>
                <w:rFonts w:cs="Arial"/>
                <w:sz w:val="16"/>
                <w:szCs w:val="16"/>
              </w:rPr>
              <w:t>1</w:t>
            </w:r>
          </w:p>
        </w:tc>
        <w:tc>
          <w:tcPr>
            <w:tcW w:w="1161" w:type="dxa"/>
            <w:shd w:val="clear" w:color="auto" w:fill="DBE5F1"/>
            <w:vAlign w:val="center"/>
          </w:tcPr>
          <w:p w:rsidR="006D6958" w:rsidRPr="006D6958" w:rsidRDefault="00CB0F3C" w:rsidP="00B84F4C">
            <w:pPr>
              <w:jc w:val="center"/>
              <w:rPr>
                <w:rFonts w:cs="Arial"/>
                <w:sz w:val="16"/>
                <w:szCs w:val="16"/>
              </w:rPr>
            </w:pPr>
            <w:r>
              <w:rPr>
                <w:rFonts w:cs="Arial"/>
                <w:sz w:val="16"/>
                <w:szCs w:val="16"/>
              </w:rPr>
              <w:t>100,00</w:t>
            </w:r>
          </w:p>
        </w:tc>
        <w:tc>
          <w:tcPr>
            <w:tcW w:w="1507" w:type="dxa"/>
            <w:shd w:val="clear" w:color="auto" w:fill="DBE5F1"/>
            <w:vAlign w:val="center"/>
          </w:tcPr>
          <w:p w:rsidR="006D6958" w:rsidRPr="006D6958" w:rsidRDefault="00CB0F3C" w:rsidP="00B84F4C">
            <w:pPr>
              <w:jc w:val="center"/>
              <w:rPr>
                <w:sz w:val="16"/>
                <w:szCs w:val="16"/>
              </w:rPr>
            </w:pPr>
            <w:r>
              <w:rPr>
                <w:sz w:val="16"/>
                <w:szCs w:val="16"/>
              </w:rPr>
              <w:t>0</w:t>
            </w:r>
          </w:p>
        </w:tc>
      </w:tr>
      <w:tr w:rsidR="006D6958" w:rsidRPr="006D6958" w:rsidTr="00212D36">
        <w:trPr>
          <w:trHeight w:val="170"/>
        </w:trPr>
        <w:tc>
          <w:tcPr>
            <w:tcW w:w="2709" w:type="dxa"/>
            <w:shd w:val="clear" w:color="auto" w:fill="B8CCE4"/>
            <w:noWrap/>
            <w:tcMar>
              <w:top w:w="15" w:type="dxa"/>
              <w:left w:w="15" w:type="dxa"/>
              <w:bottom w:w="0" w:type="dxa"/>
              <w:right w:w="15" w:type="dxa"/>
            </w:tcMar>
            <w:vAlign w:val="center"/>
          </w:tcPr>
          <w:p w:rsidR="006D6958" w:rsidRPr="006D6958" w:rsidRDefault="006D6958" w:rsidP="00B84F4C">
            <w:pPr>
              <w:rPr>
                <w:rFonts w:cs="Arial"/>
                <w:sz w:val="16"/>
                <w:szCs w:val="16"/>
              </w:rPr>
            </w:pPr>
            <w:r w:rsidRPr="006D6958">
              <w:rPr>
                <w:rFonts w:cs="Arial"/>
                <w:sz w:val="16"/>
                <w:szCs w:val="16"/>
              </w:rPr>
              <w:t>manažér kontroly</w:t>
            </w:r>
          </w:p>
        </w:tc>
        <w:tc>
          <w:tcPr>
            <w:tcW w:w="1276" w:type="dxa"/>
            <w:shd w:val="clear" w:color="auto" w:fill="DBE5F1"/>
            <w:noWrap/>
            <w:tcMar>
              <w:top w:w="15" w:type="dxa"/>
              <w:left w:w="15" w:type="dxa"/>
              <w:bottom w:w="0" w:type="dxa"/>
              <w:right w:w="15" w:type="dxa"/>
            </w:tcMar>
            <w:vAlign w:val="center"/>
          </w:tcPr>
          <w:p w:rsidR="006D6958" w:rsidRPr="006D6958" w:rsidRDefault="006D6958" w:rsidP="00316AC7">
            <w:pPr>
              <w:jc w:val="center"/>
              <w:rPr>
                <w:rFonts w:cs="Arial"/>
                <w:sz w:val="16"/>
                <w:szCs w:val="16"/>
              </w:rPr>
            </w:pPr>
            <w:r w:rsidRPr="006D6958">
              <w:rPr>
                <w:rFonts w:cs="Arial"/>
                <w:sz w:val="16"/>
                <w:szCs w:val="16"/>
              </w:rPr>
              <w:t>5</w:t>
            </w:r>
          </w:p>
        </w:tc>
        <w:tc>
          <w:tcPr>
            <w:tcW w:w="1245" w:type="dxa"/>
            <w:shd w:val="clear" w:color="auto" w:fill="DBE5F1"/>
            <w:vAlign w:val="center"/>
          </w:tcPr>
          <w:p w:rsidR="006D6958" w:rsidRPr="006D6958" w:rsidRDefault="006D6958" w:rsidP="00316AC7">
            <w:pPr>
              <w:jc w:val="center"/>
              <w:rPr>
                <w:rFonts w:cs="Arial"/>
                <w:sz w:val="16"/>
                <w:szCs w:val="16"/>
              </w:rPr>
            </w:pPr>
            <w:r w:rsidRPr="006D6958">
              <w:rPr>
                <w:rFonts w:cs="Arial"/>
                <w:sz w:val="16"/>
                <w:szCs w:val="16"/>
              </w:rPr>
              <w:t>5</w:t>
            </w:r>
          </w:p>
        </w:tc>
        <w:tc>
          <w:tcPr>
            <w:tcW w:w="1190" w:type="dxa"/>
            <w:shd w:val="clear" w:color="auto" w:fill="DBE5F1"/>
            <w:vAlign w:val="center"/>
          </w:tcPr>
          <w:p w:rsidR="006D6958" w:rsidRPr="006D6958" w:rsidRDefault="00CB0F3C" w:rsidP="00B84F4C">
            <w:pPr>
              <w:jc w:val="center"/>
              <w:rPr>
                <w:rFonts w:cs="Arial"/>
                <w:sz w:val="16"/>
                <w:szCs w:val="16"/>
              </w:rPr>
            </w:pPr>
            <w:r>
              <w:rPr>
                <w:rFonts w:cs="Arial"/>
                <w:sz w:val="16"/>
                <w:szCs w:val="16"/>
              </w:rPr>
              <w:t>11</w:t>
            </w:r>
          </w:p>
        </w:tc>
        <w:tc>
          <w:tcPr>
            <w:tcW w:w="1161" w:type="dxa"/>
            <w:shd w:val="clear" w:color="auto" w:fill="DBE5F1"/>
            <w:vAlign w:val="center"/>
          </w:tcPr>
          <w:p w:rsidR="006D6958" w:rsidRPr="006D6958" w:rsidRDefault="00311A3A" w:rsidP="00B84F4C">
            <w:pPr>
              <w:jc w:val="center"/>
              <w:rPr>
                <w:rFonts w:cs="Arial"/>
                <w:sz w:val="16"/>
                <w:szCs w:val="16"/>
              </w:rPr>
            </w:pPr>
            <w:r>
              <w:rPr>
                <w:rFonts w:cs="Arial"/>
                <w:sz w:val="16"/>
                <w:szCs w:val="16"/>
              </w:rPr>
              <w:t>220,00</w:t>
            </w:r>
          </w:p>
        </w:tc>
        <w:tc>
          <w:tcPr>
            <w:tcW w:w="1507" w:type="dxa"/>
            <w:shd w:val="clear" w:color="auto" w:fill="DBE5F1"/>
            <w:vAlign w:val="center"/>
          </w:tcPr>
          <w:p w:rsidR="006D6958" w:rsidRPr="006D6958" w:rsidRDefault="00311A3A" w:rsidP="00B84F4C">
            <w:pPr>
              <w:jc w:val="center"/>
              <w:rPr>
                <w:sz w:val="16"/>
                <w:szCs w:val="16"/>
              </w:rPr>
            </w:pPr>
            <w:r>
              <w:rPr>
                <w:sz w:val="16"/>
                <w:szCs w:val="16"/>
              </w:rPr>
              <w:t>0</w:t>
            </w:r>
          </w:p>
        </w:tc>
      </w:tr>
      <w:tr w:rsidR="006D6958" w:rsidRPr="006D6958" w:rsidTr="00212D36">
        <w:trPr>
          <w:trHeight w:val="170"/>
        </w:trPr>
        <w:tc>
          <w:tcPr>
            <w:tcW w:w="2709" w:type="dxa"/>
            <w:shd w:val="clear" w:color="auto" w:fill="B8CCE4"/>
            <w:noWrap/>
            <w:tcMar>
              <w:top w:w="15" w:type="dxa"/>
              <w:left w:w="15" w:type="dxa"/>
              <w:bottom w:w="0" w:type="dxa"/>
              <w:right w:w="15" w:type="dxa"/>
            </w:tcMar>
            <w:vAlign w:val="center"/>
          </w:tcPr>
          <w:p w:rsidR="006D6958" w:rsidRPr="006D6958" w:rsidRDefault="006D6958" w:rsidP="00B84F4C">
            <w:pPr>
              <w:rPr>
                <w:rFonts w:cs="Arial"/>
                <w:sz w:val="16"/>
                <w:szCs w:val="16"/>
              </w:rPr>
            </w:pPr>
            <w:r w:rsidRPr="006D6958">
              <w:rPr>
                <w:rFonts w:cs="Arial"/>
                <w:sz w:val="16"/>
                <w:szCs w:val="16"/>
              </w:rPr>
              <w:t>manažér ITMS</w:t>
            </w:r>
          </w:p>
        </w:tc>
        <w:tc>
          <w:tcPr>
            <w:tcW w:w="1276" w:type="dxa"/>
            <w:shd w:val="clear" w:color="auto" w:fill="DBE5F1"/>
            <w:noWrap/>
            <w:tcMar>
              <w:top w:w="15" w:type="dxa"/>
              <w:left w:w="15" w:type="dxa"/>
              <w:bottom w:w="0" w:type="dxa"/>
              <w:right w:w="15" w:type="dxa"/>
            </w:tcMar>
            <w:vAlign w:val="center"/>
          </w:tcPr>
          <w:p w:rsidR="006D6958" w:rsidRPr="006D6958" w:rsidRDefault="006D6958" w:rsidP="00316AC7">
            <w:pPr>
              <w:jc w:val="center"/>
              <w:rPr>
                <w:rFonts w:cs="Arial"/>
                <w:sz w:val="16"/>
                <w:szCs w:val="16"/>
              </w:rPr>
            </w:pPr>
            <w:r w:rsidRPr="006D6958">
              <w:rPr>
                <w:rFonts w:cs="Arial"/>
                <w:sz w:val="16"/>
                <w:szCs w:val="16"/>
              </w:rPr>
              <w:t>1</w:t>
            </w:r>
          </w:p>
        </w:tc>
        <w:tc>
          <w:tcPr>
            <w:tcW w:w="1245" w:type="dxa"/>
            <w:shd w:val="clear" w:color="auto" w:fill="DBE5F1"/>
            <w:vAlign w:val="center"/>
          </w:tcPr>
          <w:p w:rsidR="006D6958" w:rsidRPr="006D6958" w:rsidRDefault="006D6958" w:rsidP="00316AC7">
            <w:pPr>
              <w:jc w:val="center"/>
              <w:rPr>
                <w:rFonts w:cs="Arial"/>
                <w:sz w:val="16"/>
                <w:szCs w:val="16"/>
              </w:rPr>
            </w:pPr>
            <w:r w:rsidRPr="006D6958">
              <w:rPr>
                <w:rFonts w:cs="Arial"/>
                <w:sz w:val="16"/>
                <w:szCs w:val="16"/>
              </w:rPr>
              <w:t>1</w:t>
            </w:r>
          </w:p>
        </w:tc>
        <w:tc>
          <w:tcPr>
            <w:tcW w:w="1190" w:type="dxa"/>
            <w:shd w:val="clear" w:color="auto" w:fill="DBE5F1"/>
            <w:vAlign w:val="center"/>
          </w:tcPr>
          <w:p w:rsidR="006D6958" w:rsidRPr="006D6958" w:rsidRDefault="00311A3A" w:rsidP="00B84F4C">
            <w:pPr>
              <w:jc w:val="center"/>
              <w:rPr>
                <w:rFonts w:cs="Arial"/>
                <w:sz w:val="16"/>
                <w:szCs w:val="16"/>
              </w:rPr>
            </w:pPr>
            <w:r>
              <w:rPr>
                <w:rFonts w:cs="Arial"/>
                <w:sz w:val="16"/>
                <w:szCs w:val="16"/>
              </w:rPr>
              <w:t>0</w:t>
            </w:r>
          </w:p>
        </w:tc>
        <w:tc>
          <w:tcPr>
            <w:tcW w:w="1161" w:type="dxa"/>
            <w:shd w:val="clear" w:color="auto" w:fill="DBE5F1"/>
            <w:vAlign w:val="center"/>
          </w:tcPr>
          <w:p w:rsidR="006D6958" w:rsidRPr="006D6958" w:rsidRDefault="00311A3A" w:rsidP="00B84F4C">
            <w:pPr>
              <w:jc w:val="center"/>
              <w:rPr>
                <w:rFonts w:cs="Arial"/>
                <w:sz w:val="16"/>
                <w:szCs w:val="16"/>
              </w:rPr>
            </w:pPr>
            <w:r>
              <w:rPr>
                <w:rFonts w:cs="Arial"/>
                <w:sz w:val="16"/>
                <w:szCs w:val="16"/>
              </w:rPr>
              <w:t>0,00</w:t>
            </w:r>
          </w:p>
        </w:tc>
        <w:tc>
          <w:tcPr>
            <w:tcW w:w="1507" w:type="dxa"/>
            <w:shd w:val="clear" w:color="auto" w:fill="DBE5F1"/>
            <w:vAlign w:val="center"/>
          </w:tcPr>
          <w:p w:rsidR="006D6958" w:rsidRPr="006D6958" w:rsidRDefault="00311A3A" w:rsidP="00B84F4C">
            <w:pPr>
              <w:jc w:val="center"/>
              <w:rPr>
                <w:sz w:val="16"/>
                <w:szCs w:val="16"/>
              </w:rPr>
            </w:pPr>
            <w:r>
              <w:rPr>
                <w:sz w:val="16"/>
                <w:szCs w:val="16"/>
              </w:rPr>
              <w:t>0</w:t>
            </w:r>
          </w:p>
        </w:tc>
      </w:tr>
      <w:tr w:rsidR="006D6958" w:rsidRPr="006D6958" w:rsidTr="00212D36">
        <w:trPr>
          <w:trHeight w:val="170"/>
        </w:trPr>
        <w:tc>
          <w:tcPr>
            <w:tcW w:w="2709" w:type="dxa"/>
            <w:shd w:val="clear" w:color="auto" w:fill="B8CCE4"/>
            <w:noWrap/>
            <w:tcMar>
              <w:top w:w="15" w:type="dxa"/>
              <w:left w:w="15" w:type="dxa"/>
              <w:bottom w:w="0" w:type="dxa"/>
              <w:right w:w="15" w:type="dxa"/>
            </w:tcMar>
            <w:vAlign w:val="center"/>
          </w:tcPr>
          <w:p w:rsidR="006D6958" w:rsidRPr="006D6958" w:rsidRDefault="006D6958" w:rsidP="00B84F4C">
            <w:pPr>
              <w:rPr>
                <w:rFonts w:cs="Arial"/>
                <w:sz w:val="16"/>
                <w:szCs w:val="16"/>
              </w:rPr>
            </w:pPr>
            <w:r w:rsidRPr="006D6958">
              <w:rPr>
                <w:rFonts w:cs="Arial"/>
                <w:sz w:val="16"/>
                <w:szCs w:val="16"/>
              </w:rPr>
              <w:t>finančný manažér</w:t>
            </w:r>
          </w:p>
        </w:tc>
        <w:tc>
          <w:tcPr>
            <w:tcW w:w="1276" w:type="dxa"/>
            <w:shd w:val="clear" w:color="auto" w:fill="DBE5F1"/>
            <w:noWrap/>
            <w:tcMar>
              <w:top w:w="15" w:type="dxa"/>
              <w:left w:w="15" w:type="dxa"/>
              <w:bottom w:w="0" w:type="dxa"/>
              <w:right w:w="15" w:type="dxa"/>
            </w:tcMar>
            <w:vAlign w:val="center"/>
          </w:tcPr>
          <w:p w:rsidR="006D6958" w:rsidRPr="006D6958" w:rsidRDefault="006D6958" w:rsidP="00316AC7">
            <w:pPr>
              <w:jc w:val="center"/>
              <w:rPr>
                <w:rFonts w:cs="Arial"/>
                <w:sz w:val="16"/>
                <w:szCs w:val="16"/>
              </w:rPr>
            </w:pPr>
            <w:r w:rsidRPr="006D6958">
              <w:rPr>
                <w:rFonts w:cs="Arial"/>
                <w:sz w:val="16"/>
                <w:szCs w:val="16"/>
              </w:rPr>
              <w:t>10</w:t>
            </w:r>
          </w:p>
        </w:tc>
        <w:tc>
          <w:tcPr>
            <w:tcW w:w="1245" w:type="dxa"/>
            <w:shd w:val="clear" w:color="auto" w:fill="DBE5F1"/>
            <w:vAlign w:val="center"/>
          </w:tcPr>
          <w:p w:rsidR="006D6958" w:rsidRPr="006D6958" w:rsidRDefault="006D6958" w:rsidP="00316AC7">
            <w:pPr>
              <w:jc w:val="center"/>
              <w:rPr>
                <w:rFonts w:cs="Arial"/>
                <w:sz w:val="16"/>
                <w:szCs w:val="16"/>
              </w:rPr>
            </w:pPr>
            <w:r w:rsidRPr="006D6958">
              <w:rPr>
                <w:rFonts w:cs="Arial"/>
                <w:sz w:val="16"/>
                <w:szCs w:val="16"/>
              </w:rPr>
              <w:t>10</w:t>
            </w:r>
          </w:p>
        </w:tc>
        <w:tc>
          <w:tcPr>
            <w:tcW w:w="1190" w:type="dxa"/>
            <w:shd w:val="clear" w:color="auto" w:fill="DBE5F1"/>
            <w:vAlign w:val="center"/>
          </w:tcPr>
          <w:p w:rsidR="006D6958" w:rsidRPr="006D6958" w:rsidRDefault="00311A3A" w:rsidP="00B84F4C">
            <w:pPr>
              <w:jc w:val="center"/>
              <w:rPr>
                <w:rFonts w:cs="Arial"/>
                <w:sz w:val="16"/>
                <w:szCs w:val="16"/>
              </w:rPr>
            </w:pPr>
            <w:r>
              <w:rPr>
                <w:rFonts w:cs="Arial"/>
                <w:sz w:val="16"/>
                <w:szCs w:val="16"/>
              </w:rPr>
              <w:t>4</w:t>
            </w:r>
          </w:p>
        </w:tc>
        <w:tc>
          <w:tcPr>
            <w:tcW w:w="1161" w:type="dxa"/>
            <w:shd w:val="clear" w:color="auto" w:fill="DBE5F1"/>
            <w:vAlign w:val="center"/>
          </w:tcPr>
          <w:p w:rsidR="006D6958" w:rsidRPr="006D6958" w:rsidRDefault="00311A3A" w:rsidP="00B84F4C">
            <w:pPr>
              <w:jc w:val="center"/>
              <w:rPr>
                <w:rFonts w:cs="Arial"/>
                <w:sz w:val="16"/>
                <w:szCs w:val="16"/>
              </w:rPr>
            </w:pPr>
            <w:r>
              <w:rPr>
                <w:rFonts w:cs="Arial"/>
                <w:sz w:val="16"/>
                <w:szCs w:val="16"/>
              </w:rPr>
              <w:t>40,00</w:t>
            </w:r>
          </w:p>
        </w:tc>
        <w:tc>
          <w:tcPr>
            <w:tcW w:w="1507" w:type="dxa"/>
            <w:shd w:val="clear" w:color="auto" w:fill="DBE5F1"/>
            <w:vAlign w:val="center"/>
          </w:tcPr>
          <w:p w:rsidR="006D6958" w:rsidRPr="006D6958" w:rsidRDefault="00311A3A" w:rsidP="00B84F4C">
            <w:pPr>
              <w:jc w:val="center"/>
              <w:rPr>
                <w:sz w:val="16"/>
                <w:szCs w:val="16"/>
              </w:rPr>
            </w:pPr>
            <w:r>
              <w:rPr>
                <w:sz w:val="16"/>
                <w:szCs w:val="16"/>
              </w:rPr>
              <w:t>0</w:t>
            </w:r>
          </w:p>
        </w:tc>
      </w:tr>
      <w:tr w:rsidR="006D6958" w:rsidRPr="006D6958" w:rsidTr="00212D36">
        <w:trPr>
          <w:trHeight w:val="170"/>
        </w:trPr>
        <w:tc>
          <w:tcPr>
            <w:tcW w:w="2709" w:type="dxa"/>
            <w:shd w:val="clear" w:color="auto" w:fill="B8CCE4"/>
            <w:noWrap/>
            <w:tcMar>
              <w:top w:w="15" w:type="dxa"/>
              <w:left w:w="15" w:type="dxa"/>
              <w:bottom w:w="0" w:type="dxa"/>
              <w:right w:w="15" w:type="dxa"/>
            </w:tcMar>
            <w:vAlign w:val="center"/>
          </w:tcPr>
          <w:p w:rsidR="006D6958" w:rsidRPr="006D6958" w:rsidRDefault="006D6958" w:rsidP="00B84F4C">
            <w:pPr>
              <w:rPr>
                <w:rFonts w:cs="Arial"/>
                <w:sz w:val="16"/>
                <w:szCs w:val="16"/>
              </w:rPr>
            </w:pPr>
            <w:r w:rsidRPr="006D6958">
              <w:rPr>
                <w:rFonts w:cs="Arial"/>
                <w:sz w:val="16"/>
                <w:szCs w:val="16"/>
              </w:rPr>
              <w:t>projektový manažér</w:t>
            </w:r>
          </w:p>
        </w:tc>
        <w:tc>
          <w:tcPr>
            <w:tcW w:w="1276" w:type="dxa"/>
            <w:shd w:val="clear" w:color="auto" w:fill="DBE5F1"/>
            <w:noWrap/>
            <w:tcMar>
              <w:top w:w="15" w:type="dxa"/>
              <w:left w:w="15" w:type="dxa"/>
              <w:bottom w:w="0" w:type="dxa"/>
              <w:right w:w="15" w:type="dxa"/>
            </w:tcMar>
            <w:vAlign w:val="center"/>
          </w:tcPr>
          <w:p w:rsidR="006D6958" w:rsidRPr="006D6958" w:rsidRDefault="006D6958" w:rsidP="00316AC7">
            <w:pPr>
              <w:jc w:val="center"/>
              <w:rPr>
                <w:rFonts w:cs="Arial"/>
                <w:sz w:val="16"/>
                <w:szCs w:val="16"/>
              </w:rPr>
            </w:pPr>
            <w:r w:rsidRPr="006D6958">
              <w:rPr>
                <w:rFonts w:cs="Arial"/>
                <w:sz w:val="16"/>
                <w:szCs w:val="16"/>
              </w:rPr>
              <w:t>9</w:t>
            </w:r>
          </w:p>
        </w:tc>
        <w:tc>
          <w:tcPr>
            <w:tcW w:w="1245" w:type="dxa"/>
            <w:shd w:val="clear" w:color="auto" w:fill="DBE5F1"/>
            <w:vAlign w:val="center"/>
          </w:tcPr>
          <w:p w:rsidR="006D6958" w:rsidRPr="006D6958" w:rsidRDefault="006D6958" w:rsidP="00316AC7">
            <w:pPr>
              <w:jc w:val="center"/>
              <w:rPr>
                <w:rFonts w:cs="Arial"/>
                <w:sz w:val="16"/>
                <w:szCs w:val="16"/>
              </w:rPr>
            </w:pPr>
            <w:r w:rsidRPr="006D6958">
              <w:rPr>
                <w:rFonts w:cs="Arial"/>
                <w:sz w:val="16"/>
                <w:szCs w:val="16"/>
              </w:rPr>
              <w:t>9</w:t>
            </w:r>
          </w:p>
        </w:tc>
        <w:tc>
          <w:tcPr>
            <w:tcW w:w="1190" w:type="dxa"/>
            <w:shd w:val="clear" w:color="auto" w:fill="DBE5F1"/>
            <w:vAlign w:val="center"/>
          </w:tcPr>
          <w:p w:rsidR="006D6958" w:rsidRPr="006D6958" w:rsidRDefault="00311A3A" w:rsidP="00B84F4C">
            <w:pPr>
              <w:jc w:val="center"/>
              <w:rPr>
                <w:rFonts w:cs="Arial"/>
                <w:sz w:val="16"/>
                <w:szCs w:val="16"/>
              </w:rPr>
            </w:pPr>
            <w:r>
              <w:rPr>
                <w:rFonts w:cs="Arial"/>
                <w:sz w:val="16"/>
                <w:szCs w:val="16"/>
              </w:rPr>
              <w:t>8</w:t>
            </w:r>
          </w:p>
        </w:tc>
        <w:tc>
          <w:tcPr>
            <w:tcW w:w="1161" w:type="dxa"/>
            <w:shd w:val="clear" w:color="auto" w:fill="DBE5F1"/>
            <w:vAlign w:val="center"/>
          </w:tcPr>
          <w:p w:rsidR="006D6958" w:rsidRPr="006D6958" w:rsidRDefault="00311A3A" w:rsidP="00B84F4C">
            <w:pPr>
              <w:jc w:val="center"/>
              <w:rPr>
                <w:rFonts w:cs="Arial"/>
                <w:sz w:val="16"/>
                <w:szCs w:val="16"/>
              </w:rPr>
            </w:pPr>
            <w:r>
              <w:rPr>
                <w:rFonts w:cs="Arial"/>
                <w:sz w:val="16"/>
                <w:szCs w:val="16"/>
              </w:rPr>
              <w:t>88,89</w:t>
            </w:r>
          </w:p>
        </w:tc>
        <w:tc>
          <w:tcPr>
            <w:tcW w:w="1507" w:type="dxa"/>
            <w:shd w:val="clear" w:color="auto" w:fill="DBE5F1"/>
            <w:vAlign w:val="center"/>
          </w:tcPr>
          <w:p w:rsidR="006D6958" w:rsidRPr="006D6958" w:rsidRDefault="00311A3A" w:rsidP="00B84F4C">
            <w:pPr>
              <w:jc w:val="center"/>
              <w:rPr>
                <w:sz w:val="16"/>
                <w:szCs w:val="16"/>
              </w:rPr>
            </w:pPr>
            <w:r>
              <w:rPr>
                <w:sz w:val="16"/>
                <w:szCs w:val="16"/>
              </w:rPr>
              <w:t>0</w:t>
            </w:r>
          </w:p>
        </w:tc>
      </w:tr>
      <w:tr w:rsidR="006D6958" w:rsidRPr="006D6958" w:rsidTr="00212D36">
        <w:trPr>
          <w:trHeight w:val="170"/>
        </w:trPr>
        <w:tc>
          <w:tcPr>
            <w:tcW w:w="2709" w:type="dxa"/>
            <w:shd w:val="clear" w:color="auto" w:fill="B8CCE4"/>
            <w:noWrap/>
            <w:tcMar>
              <w:top w:w="15" w:type="dxa"/>
              <w:left w:w="15" w:type="dxa"/>
              <w:bottom w:w="0" w:type="dxa"/>
              <w:right w:w="15" w:type="dxa"/>
            </w:tcMar>
            <w:vAlign w:val="center"/>
          </w:tcPr>
          <w:p w:rsidR="006D6958" w:rsidRPr="006D6958" w:rsidRDefault="006D6958" w:rsidP="00B84F4C">
            <w:pPr>
              <w:rPr>
                <w:rFonts w:cs="Arial"/>
                <w:sz w:val="16"/>
                <w:szCs w:val="16"/>
              </w:rPr>
            </w:pPr>
            <w:r w:rsidRPr="006D6958">
              <w:rPr>
                <w:rFonts w:cs="Arial"/>
                <w:sz w:val="16"/>
                <w:szCs w:val="16"/>
              </w:rPr>
              <w:t>manažér pre TP</w:t>
            </w:r>
          </w:p>
        </w:tc>
        <w:tc>
          <w:tcPr>
            <w:tcW w:w="1276" w:type="dxa"/>
            <w:shd w:val="clear" w:color="auto" w:fill="DBE5F1"/>
            <w:noWrap/>
            <w:tcMar>
              <w:top w:w="15" w:type="dxa"/>
              <w:left w:w="15" w:type="dxa"/>
              <w:bottom w:w="0" w:type="dxa"/>
              <w:right w:w="15" w:type="dxa"/>
            </w:tcMar>
            <w:vAlign w:val="center"/>
          </w:tcPr>
          <w:p w:rsidR="006D6958" w:rsidRPr="006D6958" w:rsidRDefault="006D6958" w:rsidP="00316AC7">
            <w:pPr>
              <w:jc w:val="center"/>
              <w:rPr>
                <w:rFonts w:cs="Arial"/>
                <w:sz w:val="16"/>
                <w:szCs w:val="16"/>
              </w:rPr>
            </w:pPr>
            <w:r w:rsidRPr="006D6958">
              <w:rPr>
                <w:rFonts w:cs="Arial"/>
                <w:sz w:val="16"/>
                <w:szCs w:val="16"/>
              </w:rPr>
              <w:t>1</w:t>
            </w:r>
          </w:p>
        </w:tc>
        <w:tc>
          <w:tcPr>
            <w:tcW w:w="1245" w:type="dxa"/>
            <w:shd w:val="clear" w:color="auto" w:fill="DBE5F1"/>
            <w:vAlign w:val="center"/>
          </w:tcPr>
          <w:p w:rsidR="006D6958" w:rsidRPr="006D6958" w:rsidRDefault="006D6958" w:rsidP="00316AC7">
            <w:pPr>
              <w:jc w:val="center"/>
              <w:rPr>
                <w:rFonts w:cs="Arial"/>
                <w:sz w:val="16"/>
                <w:szCs w:val="16"/>
              </w:rPr>
            </w:pPr>
            <w:r w:rsidRPr="006D6958">
              <w:rPr>
                <w:rFonts w:cs="Arial"/>
                <w:sz w:val="16"/>
                <w:szCs w:val="16"/>
              </w:rPr>
              <w:t>1</w:t>
            </w:r>
          </w:p>
        </w:tc>
        <w:tc>
          <w:tcPr>
            <w:tcW w:w="1190" w:type="dxa"/>
            <w:shd w:val="clear" w:color="auto" w:fill="DBE5F1"/>
            <w:vAlign w:val="center"/>
          </w:tcPr>
          <w:p w:rsidR="006D6958" w:rsidRPr="006D6958" w:rsidRDefault="00311A3A" w:rsidP="00B84F4C">
            <w:pPr>
              <w:jc w:val="center"/>
              <w:rPr>
                <w:rFonts w:cs="Arial"/>
                <w:sz w:val="16"/>
                <w:szCs w:val="16"/>
              </w:rPr>
            </w:pPr>
            <w:r>
              <w:rPr>
                <w:rFonts w:cs="Arial"/>
                <w:sz w:val="16"/>
                <w:szCs w:val="16"/>
              </w:rPr>
              <w:t>1</w:t>
            </w:r>
          </w:p>
        </w:tc>
        <w:tc>
          <w:tcPr>
            <w:tcW w:w="1161" w:type="dxa"/>
            <w:shd w:val="clear" w:color="auto" w:fill="DBE5F1"/>
            <w:vAlign w:val="center"/>
          </w:tcPr>
          <w:p w:rsidR="006D6958" w:rsidRPr="006D6958" w:rsidRDefault="00311A3A" w:rsidP="00B84F4C">
            <w:pPr>
              <w:jc w:val="center"/>
              <w:rPr>
                <w:rFonts w:cs="Arial"/>
                <w:sz w:val="16"/>
                <w:szCs w:val="16"/>
              </w:rPr>
            </w:pPr>
            <w:r>
              <w:rPr>
                <w:rFonts w:cs="Arial"/>
                <w:sz w:val="16"/>
                <w:szCs w:val="16"/>
              </w:rPr>
              <w:t>100,00</w:t>
            </w:r>
          </w:p>
        </w:tc>
        <w:tc>
          <w:tcPr>
            <w:tcW w:w="1507" w:type="dxa"/>
            <w:shd w:val="clear" w:color="auto" w:fill="DBE5F1"/>
            <w:vAlign w:val="center"/>
          </w:tcPr>
          <w:p w:rsidR="006D6958" w:rsidRPr="006D6958" w:rsidRDefault="00311A3A" w:rsidP="00B84F4C">
            <w:pPr>
              <w:jc w:val="center"/>
              <w:rPr>
                <w:sz w:val="16"/>
                <w:szCs w:val="16"/>
              </w:rPr>
            </w:pPr>
            <w:r>
              <w:rPr>
                <w:sz w:val="16"/>
                <w:szCs w:val="16"/>
              </w:rPr>
              <w:t>0</w:t>
            </w:r>
          </w:p>
        </w:tc>
      </w:tr>
      <w:tr w:rsidR="006D6958" w:rsidRPr="006D6958" w:rsidTr="00212D36">
        <w:trPr>
          <w:trHeight w:val="170"/>
        </w:trPr>
        <w:tc>
          <w:tcPr>
            <w:tcW w:w="2709" w:type="dxa"/>
            <w:shd w:val="clear" w:color="auto" w:fill="B8CCE4"/>
            <w:noWrap/>
            <w:tcMar>
              <w:top w:w="15" w:type="dxa"/>
              <w:left w:w="15" w:type="dxa"/>
              <w:bottom w:w="0" w:type="dxa"/>
              <w:right w:w="15" w:type="dxa"/>
            </w:tcMar>
            <w:vAlign w:val="center"/>
          </w:tcPr>
          <w:p w:rsidR="006D6958" w:rsidRPr="006D6958" w:rsidRDefault="006D6958" w:rsidP="00D059EB">
            <w:pPr>
              <w:rPr>
                <w:rFonts w:cs="Arial"/>
                <w:sz w:val="16"/>
                <w:szCs w:val="16"/>
              </w:rPr>
            </w:pPr>
            <w:r w:rsidRPr="006D6958">
              <w:rPr>
                <w:rFonts w:cs="Arial"/>
                <w:sz w:val="16"/>
                <w:szCs w:val="16"/>
              </w:rPr>
              <w:t>Iné (právnik, archivár, manažér VO)</w:t>
            </w:r>
          </w:p>
        </w:tc>
        <w:tc>
          <w:tcPr>
            <w:tcW w:w="1276" w:type="dxa"/>
            <w:shd w:val="clear" w:color="auto" w:fill="DBE5F1"/>
            <w:noWrap/>
            <w:tcMar>
              <w:top w:w="15" w:type="dxa"/>
              <w:left w:w="15" w:type="dxa"/>
              <w:bottom w:w="0" w:type="dxa"/>
              <w:right w:w="15" w:type="dxa"/>
            </w:tcMar>
            <w:vAlign w:val="center"/>
          </w:tcPr>
          <w:p w:rsidR="006D6958" w:rsidRPr="006D6958" w:rsidRDefault="006D6958" w:rsidP="00316AC7">
            <w:pPr>
              <w:jc w:val="center"/>
              <w:rPr>
                <w:rFonts w:cs="Arial"/>
                <w:sz w:val="16"/>
                <w:szCs w:val="16"/>
              </w:rPr>
            </w:pPr>
            <w:r w:rsidRPr="006D6958">
              <w:rPr>
                <w:rFonts w:cs="Arial"/>
                <w:sz w:val="16"/>
                <w:szCs w:val="16"/>
              </w:rPr>
              <w:t>8</w:t>
            </w:r>
          </w:p>
        </w:tc>
        <w:tc>
          <w:tcPr>
            <w:tcW w:w="1245" w:type="dxa"/>
            <w:shd w:val="clear" w:color="auto" w:fill="DBE5F1"/>
            <w:vAlign w:val="center"/>
          </w:tcPr>
          <w:p w:rsidR="006D6958" w:rsidRPr="006D6958" w:rsidRDefault="006D6958" w:rsidP="00316AC7">
            <w:pPr>
              <w:jc w:val="center"/>
              <w:rPr>
                <w:rFonts w:cs="Arial"/>
                <w:sz w:val="16"/>
                <w:szCs w:val="16"/>
              </w:rPr>
            </w:pPr>
            <w:r w:rsidRPr="006D6958">
              <w:rPr>
                <w:rFonts w:cs="Arial"/>
                <w:sz w:val="16"/>
                <w:szCs w:val="16"/>
              </w:rPr>
              <w:t>8</w:t>
            </w:r>
          </w:p>
        </w:tc>
        <w:tc>
          <w:tcPr>
            <w:tcW w:w="1190" w:type="dxa"/>
            <w:shd w:val="clear" w:color="auto" w:fill="DBE5F1"/>
            <w:vAlign w:val="center"/>
          </w:tcPr>
          <w:p w:rsidR="006D6958" w:rsidRPr="006D6958" w:rsidRDefault="00311A3A" w:rsidP="00B84F4C">
            <w:pPr>
              <w:jc w:val="center"/>
              <w:rPr>
                <w:rFonts w:cs="Arial"/>
                <w:sz w:val="16"/>
                <w:szCs w:val="16"/>
              </w:rPr>
            </w:pPr>
            <w:r>
              <w:rPr>
                <w:rFonts w:cs="Arial"/>
                <w:sz w:val="16"/>
                <w:szCs w:val="16"/>
              </w:rPr>
              <w:t>9</w:t>
            </w:r>
          </w:p>
        </w:tc>
        <w:tc>
          <w:tcPr>
            <w:tcW w:w="1161" w:type="dxa"/>
            <w:shd w:val="clear" w:color="auto" w:fill="DBE5F1"/>
            <w:vAlign w:val="center"/>
          </w:tcPr>
          <w:p w:rsidR="006D6958" w:rsidRPr="006D6958" w:rsidRDefault="00311A3A" w:rsidP="00B84F4C">
            <w:pPr>
              <w:jc w:val="center"/>
              <w:rPr>
                <w:rFonts w:cs="Arial"/>
                <w:sz w:val="16"/>
                <w:szCs w:val="16"/>
              </w:rPr>
            </w:pPr>
            <w:r>
              <w:rPr>
                <w:rFonts w:cs="Arial"/>
                <w:sz w:val="16"/>
                <w:szCs w:val="16"/>
              </w:rPr>
              <w:t>112,50</w:t>
            </w:r>
          </w:p>
        </w:tc>
        <w:tc>
          <w:tcPr>
            <w:tcW w:w="1507" w:type="dxa"/>
            <w:shd w:val="clear" w:color="auto" w:fill="DBE5F1"/>
            <w:vAlign w:val="center"/>
          </w:tcPr>
          <w:p w:rsidR="006D6958" w:rsidRPr="006D6958" w:rsidRDefault="00311A3A" w:rsidP="00B84F4C">
            <w:pPr>
              <w:jc w:val="center"/>
              <w:rPr>
                <w:sz w:val="16"/>
                <w:szCs w:val="16"/>
              </w:rPr>
            </w:pPr>
            <w:r>
              <w:rPr>
                <w:sz w:val="16"/>
                <w:szCs w:val="16"/>
              </w:rPr>
              <w:t>0</w:t>
            </w:r>
          </w:p>
        </w:tc>
      </w:tr>
      <w:tr w:rsidR="006D6958" w:rsidRPr="006D6958" w:rsidTr="00212D36">
        <w:trPr>
          <w:trHeight w:val="170"/>
        </w:trPr>
        <w:tc>
          <w:tcPr>
            <w:tcW w:w="2709" w:type="dxa"/>
            <w:shd w:val="clear" w:color="auto" w:fill="B8CCE4"/>
            <w:noWrap/>
            <w:tcMar>
              <w:top w:w="15" w:type="dxa"/>
              <w:left w:w="15" w:type="dxa"/>
              <w:bottom w:w="0" w:type="dxa"/>
              <w:right w:w="15" w:type="dxa"/>
            </w:tcMar>
            <w:vAlign w:val="center"/>
          </w:tcPr>
          <w:p w:rsidR="006D6958" w:rsidRPr="006D6958" w:rsidRDefault="006D6958" w:rsidP="00B84F4C">
            <w:pPr>
              <w:rPr>
                <w:rFonts w:cs="Arial"/>
                <w:sz w:val="16"/>
                <w:szCs w:val="16"/>
              </w:rPr>
            </w:pPr>
            <w:r w:rsidRPr="006D6958">
              <w:rPr>
                <w:rFonts w:cs="Arial"/>
                <w:sz w:val="16"/>
                <w:szCs w:val="16"/>
              </w:rPr>
              <w:t>Celkom</w:t>
            </w:r>
          </w:p>
        </w:tc>
        <w:tc>
          <w:tcPr>
            <w:tcW w:w="1276" w:type="dxa"/>
            <w:shd w:val="clear" w:color="auto" w:fill="DBE5F1"/>
            <w:noWrap/>
            <w:tcMar>
              <w:top w:w="15" w:type="dxa"/>
              <w:left w:w="15" w:type="dxa"/>
              <w:bottom w:w="0" w:type="dxa"/>
              <w:right w:w="15" w:type="dxa"/>
            </w:tcMar>
            <w:vAlign w:val="center"/>
          </w:tcPr>
          <w:p w:rsidR="006D6958" w:rsidRPr="006D6958" w:rsidRDefault="006D6958" w:rsidP="00316AC7">
            <w:pPr>
              <w:jc w:val="center"/>
              <w:rPr>
                <w:rFonts w:cs="Arial"/>
                <w:b/>
                <w:sz w:val="16"/>
                <w:szCs w:val="16"/>
              </w:rPr>
            </w:pPr>
            <w:r w:rsidRPr="006D6958">
              <w:rPr>
                <w:rFonts w:cs="Arial"/>
                <w:b/>
                <w:sz w:val="16"/>
                <w:szCs w:val="16"/>
              </w:rPr>
              <w:t>43</w:t>
            </w:r>
          </w:p>
        </w:tc>
        <w:tc>
          <w:tcPr>
            <w:tcW w:w="1245" w:type="dxa"/>
            <w:shd w:val="clear" w:color="auto" w:fill="DBE5F1"/>
            <w:vAlign w:val="center"/>
          </w:tcPr>
          <w:p w:rsidR="006D6958" w:rsidRPr="006D6958" w:rsidRDefault="006D6958" w:rsidP="00316AC7">
            <w:pPr>
              <w:jc w:val="center"/>
              <w:rPr>
                <w:rFonts w:cs="Arial"/>
                <w:b/>
                <w:sz w:val="16"/>
                <w:szCs w:val="16"/>
              </w:rPr>
            </w:pPr>
            <w:r w:rsidRPr="006D6958">
              <w:rPr>
                <w:rFonts w:cs="Arial"/>
                <w:b/>
                <w:sz w:val="16"/>
                <w:szCs w:val="16"/>
              </w:rPr>
              <w:t>43</w:t>
            </w:r>
          </w:p>
        </w:tc>
        <w:tc>
          <w:tcPr>
            <w:tcW w:w="1190" w:type="dxa"/>
            <w:shd w:val="clear" w:color="auto" w:fill="DBE5F1"/>
            <w:vAlign w:val="center"/>
          </w:tcPr>
          <w:p w:rsidR="006D6958" w:rsidRPr="006D6958" w:rsidRDefault="00311A3A" w:rsidP="00B84F4C">
            <w:pPr>
              <w:jc w:val="center"/>
              <w:rPr>
                <w:rFonts w:cs="Arial"/>
                <w:b/>
                <w:sz w:val="16"/>
                <w:szCs w:val="16"/>
              </w:rPr>
            </w:pPr>
            <w:r>
              <w:rPr>
                <w:rFonts w:cs="Arial"/>
                <w:b/>
                <w:sz w:val="16"/>
                <w:szCs w:val="16"/>
              </w:rPr>
              <w:t>41</w:t>
            </w:r>
          </w:p>
        </w:tc>
        <w:tc>
          <w:tcPr>
            <w:tcW w:w="1161" w:type="dxa"/>
            <w:shd w:val="clear" w:color="auto" w:fill="DBE5F1"/>
            <w:vAlign w:val="center"/>
          </w:tcPr>
          <w:p w:rsidR="006D6958" w:rsidRPr="006D6958" w:rsidRDefault="00311A3A" w:rsidP="00B84F4C">
            <w:pPr>
              <w:jc w:val="center"/>
              <w:rPr>
                <w:rFonts w:cs="Arial"/>
                <w:b/>
                <w:sz w:val="16"/>
                <w:szCs w:val="16"/>
              </w:rPr>
            </w:pPr>
            <w:r>
              <w:rPr>
                <w:rFonts w:cs="Arial"/>
                <w:b/>
                <w:sz w:val="16"/>
                <w:szCs w:val="16"/>
              </w:rPr>
              <w:t>95,35</w:t>
            </w:r>
          </w:p>
        </w:tc>
        <w:tc>
          <w:tcPr>
            <w:tcW w:w="1507" w:type="dxa"/>
            <w:shd w:val="clear" w:color="auto" w:fill="DBE5F1"/>
            <w:vAlign w:val="center"/>
          </w:tcPr>
          <w:p w:rsidR="006D6958" w:rsidRPr="006D6958" w:rsidRDefault="00311A3A" w:rsidP="00B84F4C">
            <w:pPr>
              <w:jc w:val="center"/>
              <w:rPr>
                <w:b/>
                <w:bCs/>
                <w:sz w:val="16"/>
                <w:szCs w:val="16"/>
              </w:rPr>
            </w:pPr>
            <w:r>
              <w:rPr>
                <w:b/>
                <w:bCs/>
                <w:sz w:val="16"/>
                <w:szCs w:val="16"/>
              </w:rPr>
              <w:t>0</w:t>
            </w:r>
          </w:p>
        </w:tc>
      </w:tr>
    </w:tbl>
    <w:p w:rsidR="00B84F4C" w:rsidRPr="00304A43" w:rsidRDefault="00B84F4C" w:rsidP="00B84F4C">
      <w:pPr>
        <w:jc w:val="both"/>
        <w:rPr>
          <w:rFonts w:eastAsia="EUAlbertina-Regular-Identity-H" w:cs="Arial"/>
          <w:sz w:val="20"/>
          <w:szCs w:val="20"/>
        </w:rPr>
      </w:pPr>
      <w:r w:rsidRPr="00304A43">
        <w:rPr>
          <w:rFonts w:eastAsia="EUAlbertina-Regular-Identity-H" w:cs="Arial"/>
          <w:sz w:val="20"/>
          <w:szCs w:val="20"/>
        </w:rPr>
        <w:t>Zdroj: SIEA</w:t>
      </w:r>
    </w:p>
    <w:p w:rsidR="00254036" w:rsidRPr="00D52684" w:rsidRDefault="00254036" w:rsidP="00254036">
      <w:pPr>
        <w:spacing w:before="120"/>
        <w:jc w:val="both"/>
        <w:rPr>
          <w:rFonts w:eastAsia="EUAlbertina-Regular-Identity-H" w:cs="Arial"/>
        </w:rPr>
      </w:pPr>
      <w:r w:rsidRPr="00D52684">
        <w:rPr>
          <w:rFonts w:eastAsia="EUAlbertina-Regular-Identity-H" w:cs="Arial"/>
        </w:rPr>
        <w:t xml:space="preserve">Tabuľka č. </w:t>
      </w:r>
      <w:r w:rsidR="00382382">
        <w:rPr>
          <w:rFonts w:eastAsia="EUAlbertina-Regular-Identity-H" w:cs="Arial"/>
        </w:rPr>
        <w:t>22</w:t>
      </w:r>
      <w:r w:rsidRPr="00D52684">
        <w:rPr>
          <w:rFonts w:eastAsia="EUAlbertina-Regular-Identity-H" w:cs="Arial"/>
        </w:rPr>
        <w:t>:</w:t>
      </w:r>
      <w:r w:rsidR="00B84F4C" w:rsidRPr="00D52684">
        <w:rPr>
          <w:rFonts w:eastAsia="EUAlbertina-Regular-Identity-H" w:cs="Arial"/>
        </w:rPr>
        <w:t xml:space="preserve"> Administratívne kapacity SACR</w:t>
      </w:r>
      <w:r w:rsidR="00BB0D96" w:rsidRPr="00D52684">
        <w:rPr>
          <w:rStyle w:val="Odkaznapoznmkupodiarou"/>
          <w:rFonts w:eastAsia="EUAlbertina-Regular-Identity-H" w:cs="Arial"/>
        </w:rPr>
        <w:footnoteReference w:id="86"/>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B84F4C" w:rsidRPr="00D52684" w:rsidTr="00212D36">
        <w:trPr>
          <w:trHeight w:val="170"/>
        </w:trPr>
        <w:tc>
          <w:tcPr>
            <w:tcW w:w="2709" w:type="dxa"/>
            <w:shd w:val="clear" w:color="auto" w:fill="B8CCE4"/>
            <w:noWrap/>
            <w:tcMar>
              <w:top w:w="15" w:type="dxa"/>
              <w:left w:w="15" w:type="dxa"/>
              <w:bottom w:w="0" w:type="dxa"/>
              <w:right w:w="15" w:type="dxa"/>
            </w:tcMar>
            <w:vAlign w:val="center"/>
          </w:tcPr>
          <w:p w:rsidR="00B84F4C" w:rsidRPr="00D52684" w:rsidRDefault="00B84F4C" w:rsidP="00B84F4C">
            <w:pPr>
              <w:jc w:val="center"/>
              <w:rPr>
                <w:rFonts w:cs="Arial"/>
                <w:b/>
                <w:bCs/>
                <w:sz w:val="16"/>
                <w:szCs w:val="16"/>
              </w:rPr>
            </w:pPr>
            <w:r w:rsidRPr="00D52684">
              <w:rPr>
                <w:rFonts w:cs="Arial"/>
                <w:b/>
                <w:bCs/>
                <w:sz w:val="16"/>
                <w:szCs w:val="16"/>
              </w:rPr>
              <w:t>Pozícia</w:t>
            </w:r>
          </w:p>
        </w:tc>
        <w:tc>
          <w:tcPr>
            <w:tcW w:w="1276" w:type="dxa"/>
            <w:shd w:val="clear" w:color="auto" w:fill="B8CCE4"/>
            <w:tcMar>
              <w:top w:w="15" w:type="dxa"/>
              <w:left w:w="15" w:type="dxa"/>
              <w:bottom w:w="0" w:type="dxa"/>
              <w:right w:w="15" w:type="dxa"/>
            </w:tcMar>
            <w:vAlign w:val="center"/>
          </w:tcPr>
          <w:p w:rsidR="00B84F4C" w:rsidRPr="00D52684" w:rsidRDefault="00B84F4C" w:rsidP="00D52684">
            <w:pPr>
              <w:jc w:val="center"/>
              <w:rPr>
                <w:rFonts w:cs="Arial"/>
                <w:b/>
                <w:sz w:val="16"/>
                <w:szCs w:val="16"/>
              </w:rPr>
            </w:pPr>
            <w:r w:rsidRPr="00D52684">
              <w:rPr>
                <w:rFonts w:cs="Arial"/>
                <w:b/>
                <w:sz w:val="16"/>
                <w:szCs w:val="16"/>
              </w:rPr>
              <w:t xml:space="preserve">Stav k 31. 12. </w:t>
            </w:r>
            <w:r w:rsidRPr="00D52684">
              <w:rPr>
                <w:rFonts w:cs="Arial"/>
                <w:b/>
                <w:bCs/>
                <w:sz w:val="16"/>
                <w:szCs w:val="16"/>
              </w:rPr>
              <w:t>20</w:t>
            </w:r>
            <w:r w:rsidR="00D52684" w:rsidRPr="00D52684">
              <w:rPr>
                <w:rFonts w:cs="Arial"/>
                <w:b/>
                <w:bCs/>
                <w:sz w:val="16"/>
                <w:szCs w:val="16"/>
              </w:rPr>
              <w:t>10</w:t>
            </w:r>
            <w:r w:rsidRPr="00D52684">
              <w:rPr>
                <w:rFonts w:cs="Arial"/>
                <w:b/>
                <w:sz w:val="16"/>
                <w:szCs w:val="16"/>
              </w:rPr>
              <w:t xml:space="preserve"> </w:t>
            </w:r>
          </w:p>
        </w:tc>
        <w:tc>
          <w:tcPr>
            <w:tcW w:w="1245" w:type="dxa"/>
            <w:shd w:val="clear" w:color="auto" w:fill="B8CCE4"/>
          </w:tcPr>
          <w:p w:rsidR="00B84F4C" w:rsidRPr="00D52684" w:rsidRDefault="00B84F4C" w:rsidP="00D52684">
            <w:pPr>
              <w:jc w:val="center"/>
              <w:rPr>
                <w:rFonts w:cs="Arial"/>
                <w:b/>
                <w:sz w:val="16"/>
                <w:szCs w:val="16"/>
              </w:rPr>
            </w:pPr>
            <w:r w:rsidRPr="00D52684">
              <w:rPr>
                <w:rFonts w:cs="Arial"/>
                <w:b/>
                <w:sz w:val="16"/>
                <w:szCs w:val="16"/>
              </w:rPr>
              <w:t>Plánovaný stav k 31. 12. 20</w:t>
            </w:r>
            <w:r w:rsidR="00E43B00" w:rsidRPr="00D52684">
              <w:rPr>
                <w:rFonts w:cs="Arial"/>
                <w:b/>
                <w:sz w:val="16"/>
                <w:szCs w:val="16"/>
              </w:rPr>
              <w:t>1</w:t>
            </w:r>
            <w:r w:rsidR="00D52684" w:rsidRPr="00D52684">
              <w:rPr>
                <w:rFonts w:cs="Arial"/>
                <w:b/>
                <w:sz w:val="16"/>
                <w:szCs w:val="16"/>
              </w:rPr>
              <w:t>1</w:t>
            </w:r>
          </w:p>
        </w:tc>
        <w:tc>
          <w:tcPr>
            <w:tcW w:w="1190" w:type="dxa"/>
            <w:shd w:val="clear" w:color="auto" w:fill="B8CCE4"/>
            <w:vAlign w:val="center"/>
          </w:tcPr>
          <w:p w:rsidR="00B84F4C" w:rsidRPr="00D52684" w:rsidRDefault="00B84F4C" w:rsidP="00D52684">
            <w:pPr>
              <w:jc w:val="center"/>
              <w:rPr>
                <w:rFonts w:cs="Arial"/>
                <w:b/>
                <w:bCs/>
                <w:sz w:val="16"/>
                <w:szCs w:val="16"/>
              </w:rPr>
            </w:pPr>
            <w:r w:rsidRPr="00D52684">
              <w:rPr>
                <w:rFonts w:cs="Arial"/>
                <w:b/>
                <w:sz w:val="16"/>
                <w:szCs w:val="16"/>
              </w:rPr>
              <w:t>Stav k 31. 12.</w:t>
            </w:r>
            <w:r w:rsidRPr="00D52684">
              <w:rPr>
                <w:rFonts w:cs="Arial"/>
                <w:b/>
                <w:bCs/>
                <w:sz w:val="16"/>
                <w:szCs w:val="16"/>
              </w:rPr>
              <w:t xml:space="preserve"> 20</w:t>
            </w:r>
            <w:r w:rsidR="00E43B00" w:rsidRPr="00D52684">
              <w:rPr>
                <w:rFonts w:cs="Arial"/>
                <w:b/>
                <w:bCs/>
                <w:sz w:val="16"/>
                <w:szCs w:val="16"/>
              </w:rPr>
              <w:t>1</w:t>
            </w:r>
            <w:r w:rsidR="00D52684" w:rsidRPr="00D52684">
              <w:rPr>
                <w:rFonts w:cs="Arial"/>
                <w:b/>
                <w:bCs/>
                <w:sz w:val="16"/>
                <w:szCs w:val="16"/>
              </w:rPr>
              <w:t>1</w:t>
            </w:r>
          </w:p>
        </w:tc>
        <w:tc>
          <w:tcPr>
            <w:tcW w:w="1161" w:type="dxa"/>
            <w:shd w:val="clear" w:color="auto" w:fill="B8CCE4"/>
          </w:tcPr>
          <w:p w:rsidR="00B84F4C" w:rsidRPr="00D52684" w:rsidRDefault="00B84F4C" w:rsidP="00B84F4C">
            <w:pPr>
              <w:jc w:val="center"/>
              <w:rPr>
                <w:rFonts w:cs="Arial"/>
                <w:b/>
                <w:sz w:val="16"/>
                <w:szCs w:val="16"/>
              </w:rPr>
            </w:pPr>
            <w:r w:rsidRPr="00D52684">
              <w:rPr>
                <w:rFonts w:cs="Arial"/>
                <w:b/>
                <w:sz w:val="16"/>
                <w:szCs w:val="16"/>
              </w:rPr>
              <w:t>% plánovaného stavu</w:t>
            </w:r>
          </w:p>
        </w:tc>
        <w:tc>
          <w:tcPr>
            <w:tcW w:w="1507" w:type="dxa"/>
            <w:shd w:val="clear" w:color="auto" w:fill="B8CCE4"/>
            <w:vAlign w:val="center"/>
          </w:tcPr>
          <w:p w:rsidR="00B84F4C" w:rsidRPr="00D52684" w:rsidRDefault="00B84F4C" w:rsidP="000A6FA3">
            <w:pPr>
              <w:jc w:val="center"/>
              <w:rPr>
                <w:rFonts w:cs="Arial"/>
                <w:b/>
                <w:sz w:val="16"/>
                <w:szCs w:val="16"/>
              </w:rPr>
            </w:pPr>
            <w:r w:rsidRPr="00D52684">
              <w:rPr>
                <w:rFonts w:cs="Arial"/>
                <w:b/>
                <w:sz w:val="16"/>
                <w:szCs w:val="16"/>
              </w:rPr>
              <w:t>Potrebné prijať</w:t>
            </w:r>
          </w:p>
          <w:p w:rsidR="00C61323" w:rsidRPr="00D52684" w:rsidRDefault="00C61323" w:rsidP="00D52684">
            <w:pPr>
              <w:jc w:val="center"/>
              <w:rPr>
                <w:rFonts w:cs="Arial"/>
                <w:b/>
                <w:sz w:val="16"/>
                <w:szCs w:val="16"/>
              </w:rPr>
            </w:pPr>
            <w:r w:rsidRPr="00D52684">
              <w:rPr>
                <w:rFonts w:cs="Arial"/>
                <w:b/>
                <w:sz w:val="16"/>
                <w:szCs w:val="16"/>
              </w:rPr>
              <w:t>(plán pre rok 201</w:t>
            </w:r>
            <w:r w:rsidR="00D52684" w:rsidRPr="00D52684">
              <w:rPr>
                <w:rFonts w:cs="Arial"/>
                <w:b/>
                <w:sz w:val="16"/>
                <w:szCs w:val="16"/>
              </w:rPr>
              <w:t>2</w:t>
            </w:r>
            <w:r w:rsidRPr="00D52684">
              <w:rPr>
                <w:rFonts w:cs="Arial"/>
                <w:b/>
                <w:sz w:val="16"/>
                <w:szCs w:val="16"/>
              </w:rPr>
              <w:t>)</w:t>
            </w:r>
            <w:r w:rsidR="006D6958" w:rsidRPr="00D52684">
              <w:rPr>
                <w:rStyle w:val="Odkaznapoznmkupodiarou"/>
                <w:rFonts w:cs="Arial"/>
                <w:b/>
                <w:sz w:val="16"/>
                <w:szCs w:val="16"/>
              </w:rPr>
              <w:footnoteReference w:id="87"/>
            </w:r>
          </w:p>
        </w:tc>
      </w:tr>
      <w:tr w:rsidR="00777145" w:rsidRPr="00D52684" w:rsidTr="00212D36">
        <w:trPr>
          <w:trHeight w:val="170"/>
        </w:trPr>
        <w:tc>
          <w:tcPr>
            <w:tcW w:w="2709" w:type="dxa"/>
            <w:shd w:val="clear" w:color="auto" w:fill="B8CCE4"/>
            <w:noWrap/>
            <w:tcMar>
              <w:top w:w="15" w:type="dxa"/>
              <w:left w:w="15" w:type="dxa"/>
              <w:bottom w:w="0" w:type="dxa"/>
              <w:right w:w="15" w:type="dxa"/>
            </w:tcMar>
            <w:vAlign w:val="center"/>
          </w:tcPr>
          <w:p w:rsidR="00777145" w:rsidRPr="000C609F" w:rsidRDefault="00777145" w:rsidP="00176034">
            <w:pPr>
              <w:jc w:val="center"/>
              <w:rPr>
                <w:rFonts w:cs="Arial"/>
                <w:b/>
                <w:bCs/>
                <w:sz w:val="16"/>
                <w:szCs w:val="16"/>
              </w:rPr>
            </w:pPr>
            <w:r>
              <w:rPr>
                <w:rFonts w:cs="Arial"/>
                <w:b/>
                <w:bCs/>
                <w:sz w:val="16"/>
                <w:szCs w:val="16"/>
              </w:rPr>
              <w:t>A</w:t>
            </w:r>
          </w:p>
        </w:tc>
        <w:tc>
          <w:tcPr>
            <w:tcW w:w="1276" w:type="dxa"/>
            <w:shd w:val="clear" w:color="auto" w:fill="B8CCE4"/>
            <w:tcMar>
              <w:top w:w="15" w:type="dxa"/>
              <w:left w:w="15" w:type="dxa"/>
              <w:bottom w:w="0" w:type="dxa"/>
              <w:right w:w="15" w:type="dxa"/>
            </w:tcMar>
            <w:vAlign w:val="center"/>
          </w:tcPr>
          <w:p w:rsidR="00777145" w:rsidRPr="000C609F" w:rsidRDefault="00777145" w:rsidP="00176034">
            <w:pPr>
              <w:jc w:val="center"/>
              <w:rPr>
                <w:rFonts w:cs="Arial"/>
                <w:b/>
                <w:sz w:val="16"/>
                <w:szCs w:val="16"/>
              </w:rPr>
            </w:pPr>
            <w:r>
              <w:rPr>
                <w:rFonts w:cs="Arial"/>
                <w:b/>
                <w:sz w:val="16"/>
                <w:szCs w:val="16"/>
              </w:rPr>
              <w:t>B</w:t>
            </w:r>
          </w:p>
        </w:tc>
        <w:tc>
          <w:tcPr>
            <w:tcW w:w="1245" w:type="dxa"/>
            <w:shd w:val="clear" w:color="auto" w:fill="B8CCE4"/>
          </w:tcPr>
          <w:p w:rsidR="00777145" w:rsidRPr="000C609F" w:rsidRDefault="00777145" w:rsidP="00176034">
            <w:pPr>
              <w:jc w:val="center"/>
              <w:rPr>
                <w:rFonts w:cs="Arial"/>
                <w:b/>
                <w:sz w:val="16"/>
                <w:szCs w:val="16"/>
              </w:rPr>
            </w:pPr>
            <w:r>
              <w:rPr>
                <w:rFonts w:cs="Arial"/>
                <w:b/>
                <w:sz w:val="16"/>
                <w:szCs w:val="16"/>
              </w:rPr>
              <w:t>C</w:t>
            </w:r>
          </w:p>
        </w:tc>
        <w:tc>
          <w:tcPr>
            <w:tcW w:w="1190" w:type="dxa"/>
            <w:shd w:val="clear" w:color="auto" w:fill="B8CCE4"/>
            <w:vAlign w:val="center"/>
          </w:tcPr>
          <w:p w:rsidR="00777145" w:rsidRPr="000C609F" w:rsidRDefault="00777145" w:rsidP="00176034">
            <w:pPr>
              <w:jc w:val="center"/>
              <w:rPr>
                <w:rFonts w:cs="Arial"/>
                <w:b/>
                <w:sz w:val="16"/>
                <w:szCs w:val="16"/>
              </w:rPr>
            </w:pPr>
            <w:r>
              <w:rPr>
                <w:rFonts w:cs="Arial"/>
                <w:b/>
                <w:sz w:val="16"/>
                <w:szCs w:val="16"/>
              </w:rPr>
              <w:t>D</w:t>
            </w:r>
          </w:p>
        </w:tc>
        <w:tc>
          <w:tcPr>
            <w:tcW w:w="1161" w:type="dxa"/>
            <w:shd w:val="clear" w:color="auto" w:fill="B8CCE4"/>
            <w:vAlign w:val="center"/>
          </w:tcPr>
          <w:p w:rsidR="00777145" w:rsidRPr="00314BCE" w:rsidRDefault="00777145" w:rsidP="00176034">
            <w:pPr>
              <w:jc w:val="center"/>
              <w:rPr>
                <w:rFonts w:cs="Arial"/>
                <w:b/>
                <w:sz w:val="16"/>
                <w:szCs w:val="16"/>
              </w:rPr>
            </w:pPr>
            <w:r w:rsidRPr="00314BCE">
              <w:rPr>
                <w:rFonts w:cs="Arial"/>
                <w:b/>
                <w:sz w:val="16"/>
                <w:szCs w:val="16"/>
              </w:rPr>
              <w:t>E=D/C</w:t>
            </w:r>
          </w:p>
        </w:tc>
        <w:tc>
          <w:tcPr>
            <w:tcW w:w="1507" w:type="dxa"/>
            <w:shd w:val="clear" w:color="auto" w:fill="B8CCE4"/>
            <w:vAlign w:val="center"/>
          </w:tcPr>
          <w:p w:rsidR="00777145" w:rsidRPr="00314BCE" w:rsidRDefault="00777145" w:rsidP="00176034">
            <w:pPr>
              <w:jc w:val="center"/>
              <w:rPr>
                <w:rFonts w:cs="Arial"/>
                <w:b/>
                <w:sz w:val="16"/>
                <w:szCs w:val="16"/>
              </w:rPr>
            </w:pPr>
            <w:r w:rsidRPr="00314BCE">
              <w:rPr>
                <w:rFonts w:cs="Arial"/>
                <w:b/>
                <w:sz w:val="16"/>
                <w:szCs w:val="16"/>
              </w:rPr>
              <w:t>F</w:t>
            </w:r>
          </w:p>
        </w:tc>
      </w:tr>
      <w:tr w:rsidR="00D52684" w:rsidRPr="00D52684" w:rsidTr="00212D36">
        <w:trPr>
          <w:trHeight w:val="170"/>
        </w:trPr>
        <w:tc>
          <w:tcPr>
            <w:tcW w:w="2709" w:type="dxa"/>
            <w:shd w:val="clear" w:color="auto" w:fill="B8CCE4"/>
            <w:noWrap/>
            <w:tcMar>
              <w:top w:w="15" w:type="dxa"/>
              <w:left w:w="15" w:type="dxa"/>
              <w:bottom w:w="0" w:type="dxa"/>
              <w:right w:w="15" w:type="dxa"/>
            </w:tcMar>
            <w:vAlign w:val="center"/>
          </w:tcPr>
          <w:p w:rsidR="00D52684" w:rsidRPr="00D52684" w:rsidRDefault="00D52684" w:rsidP="007F376D">
            <w:pPr>
              <w:rPr>
                <w:rFonts w:cs="Arial"/>
                <w:sz w:val="16"/>
                <w:szCs w:val="16"/>
              </w:rPr>
            </w:pPr>
            <w:r w:rsidRPr="00D52684">
              <w:rPr>
                <w:rFonts w:cs="Arial"/>
                <w:sz w:val="16"/>
                <w:szCs w:val="16"/>
              </w:rPr>
              <w:t>generálny riaditeľ</w:t>
            </w:r>
          </w:p>
        </w:tc>
        <w:tc>
          <w:tcPr>
            <w:tcW w:w="1276" w:type="dxa"/>
            <w:shd w:val="clear" w:color="auto" w:fill="DBE5F1"/>
            <w:tcMar>
              <w:top w:w="15" w:type="dxa"/>
              <w:left w:w="15" w:type="dxa"/>
              <w:bottom w:w="0" w:type="dxa"/>
              <w:right w:w="15" w:type="dxa"/>
            </w:tcMar>
            <w:vAlign w:val="center"/>
          </w:tcPr>
          <w:p w:rsidR="00D52684" w:rsidRPr="00D52684" w:rsidRDefault="00D52684" w:rsidP="00316AC7">
            <w:pPr>
              <w:jc w:val="center"/>
              <w:rPr>
                <w:rFonts w:cs="Arial"/>
                <w:sz w:val="16"/>
                <w:szCs w:val="16"/>
              </w:rPr>
            </w:pPr>
            <w:r w:rsidRPr="00D52684">
              <w:rPr>
                <w:rFonts w:cs="Arial"/>
                <w:sz w:val="16"/>
                <w:szCs w:val="16"/>
              </w:rPr>
              <w:t>1</w:t>
            </w:r>
          </w:p>
        </w:tc>
        <w:tc>
          <w:tcPr>
            <w:tcW w:w="1245" w:type="dxa"/>
            <w:shd w:val="clear" w:color="auto" w:fill="DBE5F1"/>
            <w:vAlign w:val="center"/>
          </w:tcPr>
          <w:p w:rsidR="00D52684" w:rsidRPr="00D52684" w:rsidRDefault="00D52684" w:rsidP="00B84F4C">
            <w:pPr>
              <w:jc w:val="center"/>
              <w:rPr>
                <w:rFonts w:cs="Arial"/>
                <w:sz w:val="16"/>
                <w:szCs w:val="16"/>
              </w:rPr>
            </w:pPr>
            <w:r w:rsidRPr="00D52684">
              <w:rPr>
                <w:rFonts w:cs="Arial"/>
                <w:sz w:val="16"/>
                <w:szCs w:val="16"/>
              </w:rPr>
              <w:t>1</w:t>
            </w:r>
          </w:p>
        </w:tc>
        <w:tc>
          <w:tcPr>
            <w:tcW w:w="1190" w:type="dxa"/>
            <w:shd w:val="clear" w:color="auto" w:fill="DBE5F1"/>
            <w:vAlign w:val="center"/>
          </w:tcPr>
          <w:p w:rsidR="00D52684" w:rsidRPr="00D52684" w:rsidRDefault="00E57C21" w:rsidP="00B84F4C">
            <w:pPr>
              <w:jc w:val="center"/>
              <w:rPr>
                <w:rFonts w:cs="Arial"/>
                <w:sz w:val="16"/>
                <w:szCs w:val="16"/>
              </w:rPr>
            </w:pPr>
            <w:r>
              <w:rPr>
                <w:rFonts w:cs="Arial"/>
                <w:sz w:val="16"/>
                <w:szCs w:val="16"/>
              </w:rPr>
              <w:t>1</w:t>
            </w:r>
          </w:p>
        </w:tc>
        <w:tc>
          <w:tcPr>
            <w:tcW w:w="1161" w:type="dxa"/>
            <w:shd w:val="clear" w:color="auto" w:fill="DBE5F1"/>
            <w:vAlign w:val="center"/>
          </w:tcPr>
          <w:p w:rsidR="00D52684" w:rsidRPr="00D52684" w:rsidRDefault="00E57C21" w:rsidP="00B84F4C">
            <w:pPr>
              <w:jc w:val="center"/>
              <w:rPr>
                <w:rFonts w:cs="Arial"/>
                <w:sz w:val="16"/>
                <w:szCs w:val="16"/>
              </w:rPr>
            </w:pPr>
            <w:r>
              <w:rPr>
                <w:rFonts w:cs="Arial"/>
                <w:sz w:val="16"/>
                <w:szCs w:val="16"/>
              </w:rPr>
              <w:t>100,00</w:t>
            </w:r>
          </w:p>
        </w:tc>
        <w:tc>
          <w:tcPr>
            <w:tcW w:w="1507" w:type="dxa"/>
            <w:shd w:val="clear" w:color="auto" w:fill="DBE5F1"/>
            <w:vAlign w:val="center"/>
          </w:tcPr>
          <w:p w:rsidR="00D52684" w:rsidRPr="00D52684" w:rsidRDefault="00E57C21" w:rsidP="00B84F4C">
            <w:pPr>
              <w:jc w:val="center"/>
              <w:rPr>
                <w:sz w:val="16"/>
                <w:szCs w:val="16"/>
              </w:rPr>
            </w:pPr>
            <w:r>
              <w:rPr>
                <w:sz w:val="16"/>
                <w:szCs w:val="16"/>
              </w:rPr>
              <w:t>0</w:t>
            </w:r>
          </w:p>
        </w:tc>
      </w:tr>
      <w:tr w:rsidR="00D52684" w:rsidRPr="00D52684" w:rsidTr="00212D36">
        <w:trPr>
          <w:trHeight w:val="170"/>
        </w:trPr>
        <w:tc>
          <w:tcPr>
            <w:tcW w:w="2709" w:type="dxa"/>
            <w:shd w:val="clear" w:color="auto" w:fill="B8CCE4"/>
            <w:noWrap/>
            <w:tcMar>
              <w:top w:w="15" w:type="dxa"/>
              <w:left w:w="15" w:type="dxa"/>
              <w:bottom w:w="0" w:type="dxa"/>
              <w:right w:w="15" w:type="dxa"/>
            </w:tcMar>
            <w:vAlign w:val="center"/>
          </w:tcPr>
          <w:p w:rsidR="00D52684" w:rsidRPr="00D52684" w:rsidRDefault="00D52684" w:rsidP="00B84F4C">
            <w:pPr>
              <w:rPr>
                <w:rFonts w:cs="Arial"/>
                <w:sz w:val="16"/>
                <w:szCs w:val="16"/>
              </w:rPr>
            </w:pPr>
            <w:r w:rsidRPr="00D52684">
              <w:rPr>
                <w:rFonts w:cs="Arial"/>
                <w:sz w:val="16"/>
                <w:szCs w:val="16"/>
              </w:rPr>
              <w:t>riaditeľ odboru</w:t>
            </w:r>
          </w:p>
        </w:tc>
        <w:tc>
          <w:tcPr>
            <w:tcW w:w="1276" w:type="dxa"/>
            <w:shd w:val="clear" w:color="auto" w:fill="DBE5F1"/>
            <w:noWrap/>
            <w:tcMar>
              <w:top w:w="15" w:type="dxa"/>
              <w:left w:w="15" w:type="dxa"/>
              <w:bottom w:w="0" w:type="dxa"/>
              <w:right w:w="15" w:type="dxa"/>
            </w:tcMar>
            <w:vAlign w:val="center"/>
          </w:tcPr>
          <w:p w:rsidR="00D52684" w:rsidRPr="00D52684" w:rsidRDefault="00D52684" w:rsidP="00316AC7">
            <w:pPr>
              <w:jc w:val="center"/>
              <w:rPr>
                <w:rFonts w:cs="Arial"/>
                <w:sz w:val="16"/>
                <w:szCs w:val="16"/>
              </w:rPr>
            </w:pPr>
            <w:r w:rsidRPr="00D52684">
              <w:rPr>
                <w:rFonts w:cs="Arial"/>
                <w:sz w:val="16"/>
                <w:szCs w:val="16"/>
              </w:rPr>
              <w:t>1</w:t>
            </w:r>
          </w:p>
        </w:tc>
        <w:tc>
          <w:tcPr>
            <w:tcW w:w="1245" w:type="dxa"/>
            <w:shd w:val="clear" w:color="auto" w:fill="DBE5F1"/>
            <w:vAlign w:val="center"/>
          </w:tcPr>
          <w:p w:rsidR="00D52684" w:rsidRPr="00D52684" w:rsidRDefault="00D52684" w:rsidP="00B84F4C">
            <w:pPr>
              <w:jc w:val="center"/>
              <w:rPr>
                <w:rFonts w:cs="Arial"/>
                <w:sz w:val="16"/>
                <w:szCs w:val="16"/>
              </w:rPr>
            </w:pPr>
            <w:r w:rsidRPr="00D52684">
              <w:rPr>
                <w:rFonts w:cs="Arial"/>
                <w:sz w:val="16"/>
                <w:szCs w:val="16"/>
              </w:rPr>
              <w:t>1</w:t>
            </w:r>
          </w:p>
        </w:tc>
        <w:tc>
          <w:tcPr>
            <w:tcW w:w="1190" w:type="dxa"/>
            <w:shd w:val="clear" w:color="auto" w:fill="DBE5F1"/>
            <w:vAlign w:val="center"/>
          </w:tcPr>
          <w:p w:rsidR="00D52684" w:rsidRPr="00D52684" w:rsidRDefault="001102B9" w:rsidP="00B84F4C">
            <w:pPr>
              <w:jc w:val="center"/>
              <w:rPr>
                <w:rFonts w:cs="Arial"/>
                <w:sz w:val="16"/>
                <w:szCs w:val="16"/>
              </w:rPr>
            </w:pPr>
            <w:r>
              <w:rPr>
                <w:rFonts w:cs="Arial"/>
                <w:sz w:val="16"/>
                <w:szCs w:val="16"/>
              </w:rPr>
              <w:t>1</w:t>
            </w:r>
          </w:p>
        </w:tc>
        <w:tc>
          <w:tcPr>
            <w:tcW w:w="1161" w:type="dxa"/>
            <w:shd w:val="clear" w:color="auto" w:fill="DBE5F1"/>
            <w:vAlign w:val="center"/>
          </w:tcPr>
          <w:p w:rsidR="00D52684" w:rsidRPr="00D52684" w:rsidRDefault="001102B9" w:rsidP="00B84F4C">
            <w:pPr>
              <w:jc w:val="center"/>
              <w:rPr>
                <w:rFonts w:cs="Arial"/>
                <w:sz w:val="16"/>
                <w:szCs w:val="16"/>
              </w:rPr>
            </w:pPr>
            <w:r>
              <w:rPr>
                <w:rFonts w:cs="Arial"/>
                <w:sz w:val="16"/>
                <w:szCs w:val="16"/>
              </w:rPr>
              <w:t>100,00</w:t>
            </w:r>
          </w:p>
        </w:tc>
        <w:tc>
          <w:tcPr>
            <w:tcW w:w="1507" w:type="dxa"/>
            <w:shd w:val="clear" w:color="auto" w:fill="DBE5F1"/>
            <w:vAlign w:val="center"/>
          </w:tcPr>
          <w:p w:rsidR="00D52684" w:rsidRPr="00D52684" w:rsidRDefault="001102B9" w:rsidP="00B84F4C">
            <w:pPr>
              <w:jc w:val="center"/>
              <w:rPr>
                <w:sz w:val="16"/>
                <w:szCs w:val="16"/>
              </w:rPr>
            </w:pPr>
            <w:r>
              <w:rPr>
                <w:sz w:val="16"/>
                <w:szCs w:val="16"/>
              </w:rPr>
              <w:t>0</w:t>
            </w:r>
          </w:p>
        </w:tc>
      </w:tr>
      <w:tr w:rsidR="00D52684" w:rsidRPr="00D52684" w:rsidTr="00212D36">
        <w:trPr>
          <w:trHeight w:val="170"/>
        </w:trPr>
        <w:tc>
          <w:tcPr>
            <w:tcW w:w="2709" w:type="dxa"/>
            <w:shd w:val="clear" w:color="auto" w:fill="B8CCE4"/>
            <w:noWrap/>
            <w:tcMar>
              <w:top w:w="15" w:type="dxa"/>
              <w:left w:w="15" w:type="dxa"/>
              <w:bottom w:w="0" w:type="dxa"/>
              <w:right w:w="15" w:type="dxa"/>
            </w:tcMar>
            <w:vAlign w:val="center"/>
          </w:tcPr>
          <w:p w:rsidR="00D52684" w:rsidRPr="00D52684" w:rsidRDefault="00D52684" w:rsidP="00B84F4C">
            <w:pPr>
              <w:rPr>
                <w:rFonts w:cs="Arial"/>
                <w:sz w:val="16"/>
                <w:szCs w:val="16"/>
              </w:rPr>
            </w:pPr>
            <w:r w:rsidRPr="00D52684">
              <w:rPr>
                <w:rFonts w:cs="Arial"/>
                <w:sz w:val="16"/>
                <w:szCs w:val="16"/>
              </w:rPr>
              <w:t>vedúci oddelenia</w:t>
            </w:r>
          </w:p>
        </w:tc>
        <w:tc>
          <w:tcPr>
            <w:tcW w:w="1276" w:type="dxa"/>
            <w:shd w:val="clear" w:color="auto" w:fill="DBE5F1"/>
            <w:noWrap/>
            <w:tcMar>
              <w:top w:w="15" w:type="dxa"/>
              <w:left w:w="15" w:type="dxa"/>
              <w:bottom w:w="0" w:type="dxa"/>
              <w:right w:w="15" w:type="dxa"/>
            </w:tcMar>
            <w:vAlign w:val="center"/>
          </w:tcPr>
          <w:p w:rsidR="00D52684" w:rsidRPr="00D52684" w:rsidRDefault="00D52684" w:rsidP="00316AC7">
            <w:pPr>
              <w:jc w:val="center"/>
              <w:rPr>
                <w:rFonts w:cs="Arial"/>
                <w:sz w:val="16"/>
                <w:szCs w:val="16"/>
              </w:rPr>
            </w:pPr>
            <w:r w:rsidRPr="00D52684">
              <w:rPr>
                <w:rFonts w:cs="Arial"/>
                <w:sz w:val="16"/>
                <w:szCs w:val="16"/>
              </w:rPr>
              <w:t>4</w:t>
            </w:r>
          </w:p>
        </w:tc>
        <w:tc>
          <w:tcPr>
            <w:tcW w:w="1245" w:type="dxa"/>
            <w:shd w:val="clear" w:color="auto" w:fill="DBE5F1"/>
            <w:vAlign w:val="center"/>
          </w:tcPr>
          <w:p w:rsidR="00D52684" w:rsidRPr="00D52684" w:rsidRDefault="00D52684" w:rsidP="00B84F4C">
            <w:pPr>
              <w:jc w:val="center"/>
              <w:rPr>
                <w:rFonts w:cs="Arial"/>
                <w:sz w:val="16"/>
                <w:szCs w:val="16"/>
              </w:rPr>
            </w:pPr>
            <w:r w:rsidRPr="00D52684">
              <w:rPr>
                <w:rFonts w:cs="Arial"/>
                <w:sz w:val="16"/>
                <w:szCs w:val="16"/>
              </w:rPr>
              <w:t>5</w:t>
            </w:r>
          </w:p>
        </w:tc>
        <w:tc>
          <w:tcPr>
            <w:tcW w:w="1190" w:type="dxa"/>
            <w:shd w:val="clear" w:color="auto" w:fill="DBE5F1"/>
            <w:vAlign w:val="center"/>
          </w:tcPr>
          <w:p w:rsidR="00D52684" w:rsidRPr="00D52684" w:rsidRDefault="001102B9" w:rsidP="00B84F4C">
            <w:pPr>
              <w:jc w:val="center"/>
              <w:rPr>
                <w:rFonts w:cs="Arial"/>
                <w:sz w:val="16"/>
                <w:szCs w:val="16"/>
              </w:rPr>
            </w:pPr>
            <w:r>
              <w:rPr>
                <w:rFonts w:cs="Arial"/>
                <w:sz w:val="16"/>
                <w:szCs w:val="16"/>
              </w:rPr>
              <w:t>3</w:t>
            </w:r>
          </w:p>
        </w:tc>
        <w:tc>
          <w:tcPr>
            <w:tcW w:w="1161" w:type="dxa"/>
            <w:shd w:val="clear" w:color="auto" w:fill="DBE5F1"/>
            <w:vAlign w:val="center"/>
          </w:tcPr>
          <w:p w:rsidR="00D52684" w:rsidRPr="00D52684" w:rsidRDefault="001102B9" w:rsidP="00B84F4C">
            <w:pPr>
              <w:jc w:val="center"/>
              <w:rPr>
                <w:rFonts w:cs="Arial"/>
                <w:sz w:val="16"/>
                <w:szCs w:val="16"/>
              </w:rPr>
            </w:pPr>
            <w:r>
              <w:rPr>
                <w:rFonts w:cs="Arial"/>
                <w:sz w:val="16"/>
                <w:szCs w:val="16"/>
              </w:rPr>
              <w:t>60,00</w:t>
            </w:r>
          </w:p>
        </w:tc>
        <w:tc>
          <w:tcPr>
            <w:tcW w:w="1507" w:type="dxa"/>
            <w:shd w:val="clear" w:color="auto" w:fill="DBE5F1"/>
            <w:vAlign w:val="center"/>
          </w:tcPr>
          <w:p w:rsidR="00D52684" w:rsidRPr="00D52684" w:rsidRDefault="001102B9" w:rsidP="00B84F4C">
            <w:pPr>
              <w:jc w:val="center"/>
              <w:rPr>
                <w:sz w:val="16"/>
                <w:szCs w:val="16"/>
              </w:rPr>
            </w:pPr>
            <w:r>
              <w:rPr>
                <w:sz w:val="16"/>
                <w:szCs w:val="16"/>
              </w:rPr>
              <w:t>0</w:t>
            </w:r>
          </w:p>
        </w:tc>
      </w:tr>
      <w:tr w:rsidR="00D52684" w:rsidRPr="00D52684" w:rsidTr="00212D36">
        <w:trPr>
          <w:trHeight w:val="170"/>
        </w:trPr>
        <w:tc>
          <w:tcPr>
            <w:tcW w:w="2709" w:type="dxa"/>
            <w:shd w:val="clear" w:color="auto" w:fill="B8CCE4"/>
            <w:noWrap/>
            <w:tcMar>
              <w:top w:w="15" w:type="dxa"/>
              <w:left w:w="15" w:type="dxa"/>
              <w:bottom w:w="0" w:type="dxa"/>
              <w:right w:w="15" w:type="dxa"/>
            </w:tcMar>
            <w:vAlign w:val="center"/>
          </w:tcPr>
          <w:p w:rsidR="00D52684" w:rsidRPr="00D52684" w:rsidRDefault="00D52684" w:rsidP="00B84F4C">
            <w:pPr>
              <w:rPr>
                <w:rFonts w:cs="Arial"/>
                <w:sz w:val="16"/>
                <w:szCs w:val="16"/>
              </w:rPr>
            </w:pPr>
            <w:r w:rsidRPr="00D52684">
              <w:rPr>
                <w:rFonts w:cs="Arial"/>
                <w:sz w:val="16"/>
                <w:szCs w:val="16"/>
              </w:rPr>
              <w:t>asistentka odboru/sekcie</w:t>
            </w:r>
          </w:p>
        </w:tc>
        <w:tc>
          <w:tcPr>
            <w:tcW w:w="1276" w:type="dxa"/>
            <w:shd w:val="clear" w:color="auto" w:fill="DBE5F1"/>
            <w:noWrap/>
            <w:tcMar>
              <w:top w:w="15" w:type="dxa"/>
              <w:left w:w="15" w:type="dxa"/>
              <w:bottom w:w="0" w:type="dxa"/>
              <w:right w:w="15" w:type="dxa"/>
            </w:tcMar>
            <w:vAlign w:val="center"/>
          </w:tcPr>
          <w:p w:rsidR="00D52684" w:rsidRPr="00D52684" w:rsidRDefault="00D52684" w:rsidP="00316AC7">
            <w:pPr>
              <w:jc w:val="center"/>
              <w:rPr>
                <w:rFonts w:cs="Arial"/>
                <w:sz w:val="16"/>
                <w:szCs w:val="16"/>
              </w:rPr>
            </w:pPr>
            <w:r w:rsidRPr="00D52684">
              <w:rPr>
                <w:rFonts w:cs="Arial"/>
                <w:sz w:val="16"/>
                <w:szCs w:val="16"/>
              </w:rPr>
              <w:t>0</w:t>
            </w:r>
          </w:p>
        </w:tc>
        <w:tc>
          <w:tcPr>
            <w:tcW w:w="1245" w:type="dxa"/>
            <w:shd w:val="clear" w:color="auto" w:fill="DBE5F1"/>
            <w:vAlign w:val="center"/>
          </w:tcPr>
          <w:p w:rsidR="00D52684" w:rsidRPr="00D52684" w:rsidRDefault="00D52684" w:rsidP="00B84F4C">
            <w:pPr>
              <w:jc w:val="center"/>
              <w:rPr>
                <w:rFonts w:cs="Arial"/>
                <w:sz w:val="16"/>
                <w:szCs w:val="16"/>
              </w:rPr>
            </w:pPr>
            <w:r w:rsidRPr="00D52684">
              <w:rPr>
                <w:rFonts w:cs="Arial"/>
                <w:sz w:val="16"/>
                <w:szCs w:val="16"/>
              </w:rPr>
              <w:t>1</w:t>
            </w:r>
          </w:p>
        </w:tc>
        <w:tc>
          <w:tcPr>
            <w:tcW w:w="1190" w:type="dxa"/>
            <w:shd w:val="clear" w:color="auto" w:fill="DBE5F1"/>
            <w:vAlign w:val="center"/>
          </w:tcPr>
          <w:p w:rsidR="00D52684" w:rsidRPr="00D52684" w:rsidRDefault="001102B9" w:rsidP="00B84F4C">
            <w:pPr>
              <w:jc w:val="center"/>
              <w:rPr>
                <w:rFonts w:cs="Arial"/>
                <w:sz w:val="16"/>
                <w:szCs w:val="16"/>
              </w:rPr>
            </w:pPr>
            <w:r>
              <w:rPr>
                <w:rFonts w:cs="Arial"/>
                <w:sz w:val="16"/>
                <w:szCs w:val="16"/>
              </w:rPr>
              <w:t>0</w:t>
            </w:r>
          </w:p>
        </w:tc>
        <w:tc>
          <w:tcPr>
            <w:tcW w:w="1161" w:type="dxa"/>
            <w:shd w:val="clear" w:color="auto" w:fill="DBE5F1"/>
            <w:vAlign w:val="center"/>
          </w:tcPr>
          <w:p w:rsidR="00D52684" w:rsidRPr="00D52684" w:rsidRDefault="001102B9" w:rsidP="00B84F4C">
            <w:pPr>
              <w:jc w:val="center"/>
              <w:rPr>
                <w:rFonts w:cs="Arial"/>
                <w:sz w:val="16"/>
                <w:szCs w:val="16"/>
              </w:rPr>
            </w:pPr>
            <w:r>
              <w:rPr>
                <w:rFonts w:cs="Arial"/>
                <w:sz w:val="16"/>
                <w:szCs w:val="16"/>
              </w:rPr>
              <w:t>0,00</w:t>
            </w:r>
          </w:p>
        </w:tc>
        <w:tc>
          <w:tcPr>
            <w:tcW w:w="1507" w:type="dxa"/>
            <w:shd w:val="clear" w:color="auto" w:fill="DBE5F1"/>
            <w:vAlign w:val="center"/>
          </w:tcPr>
          <w:p w:rsidR="00D52684" w:rsidRPr="00D52684" w:rsidRDefault="001102B9" w:rsidP="00B84F4C">
            <w:pPr>
              <w:jc w:val="center"/>
              <w:rPr>
                <w:sz w:val="16"/>
                <w:szCs w:val="16"/>
              </w:rPr>
            </w:pPr>
            <w:r>
              <w:rPr>
                <w:sz w:val="16"/>
                <w:szCs w:val="16"/>
              </w:rPr>
              <w:t>0</w:t>
            </w:r>
          </w:p>
        </w:tc>
      </w:tr>
      <w:tr w:rsidR="00D52684" w:rsidRPr="00D52684" w:rsidTr="00212D36">
        <w:trPr>
          <w:trHeight w:val="170"/>
        </w:trPr>
        <w:tc>
          <w:tcPr>
            <w:tcW w:w="2709" w:type="dxa"/>
            <w:shd w:val="clear" w:color="auto" w:fill="B8CCE4"/>
            <w:noWrap/>
            <w:tcMar>
              <w:top w:w="15" w:type="dxa"/>
              <w:left w:w="15" w:type="dxa"/>
              <w:bottom w:w="0" w:type="dxa"/>
              <w:right w:w="15" w:type="dxa"/>
            </w:tcMar>
            <w:vAlign w:val="center"/>
          </w:tcPr>
          <w:p w:rsidR="00D52684" w:rsidRPr="00D52684" w:rsidRDefault="00D52684" w:rsidP="00B84F4C">
            <w:pPr>
              <w:rPr>
                <w:rFonts w:cs="Arial"/>
                <w:sz w:val="16"/>
                <w:szCs w:val="16"/>
              </w:rPr>
            </w:pPr>
            <w:r w:rsidRPr="00D52684">
              <w:rPr>
                <w:sz w:val="16"/>
                <w:szCs w:val="16"/>
              </w:rPr>
              <w:t>manažér programovania</w:t>
            </w:r>
          </w:p>
        </w:tc>
        <w:tc>
          <w:tcPr>
            <w:tcW w:w="1276" w:type="dxa"/>
            <w:shd w:val="clear" w:color="auto" w:fill="DBE5F1"/>
            <w:noWrap/>
            <w:tcMar>
              <w:top w:w="15" w:type="dxa"/>
              <w:left w:w="15" w:type="dxa"/>
              <w:bottom w:w="0" w:type="dxa"/>
              <w:right w:w="15" w:type="dxa"/>
            </w:tcMar>
            <w:vAlign w:val="center"/>
          </w:tcPr>
          <w:p w:rsidR="00D52684" w:rsidRPr="00D52684" w:rsidRDefault="00D52684" w:rsidP="00316AC7">
            <w:pPr>
              <w:jc w:val="center"/>
              <w:rPr>
                <w:rFonts w:cs="Arial"/>
                <w:sz w:val="16"/>
                <w:szCs w:val="16"/>
              </w:rPr>
            </w:pPr>
            <w:r w:rsidRPr="00D52684">
              <w:rPr>
                <w:rFonts w:cs="Arial"/>
                <w:sz w:val="16"/>
                <w:szCs w:val="16"/>
              </w:rPr>
              <w:t>0</w:t>
            </w:r>
          </w:p>
        </w:tc>
        <w:tc>
          <w:tcPr>
            <w:tcW w:w="1245" w:type="dxa"/>
            <w:shd w:val="clear" w:color="auto" w:fill="DBE5F1"/>
            <w:vAlign w:val="center"/>
          </w:tcPr>
          <w:p w:rsidR="00D52684" w:rsidRPr="00D52684" w:rsidRDefault="00D52684" w:rsidP="00B84F4C">
            <w:pPr>
              <w:jc w:val="center"/>
              <w:rPr>
                <w:rFonts w:cs="Arial"/>
                <w:sz w:val="16"/>
                <w:szCs w:val="16"/>
              </w:rPr>
            </w:pPr>
            <w:r w:rsidRPr="00D52684">
              <w:rPr>
                <w:rFonts w:cs="Arial"/>
                <w:sz w:val="16"/>
                <w:szCs w:val="16"/>
              </w:rPr>
              <w:t>0</w:t>
            </w:r>
          </w:p>
        </w:tc>
        <w:tc>
          <w:tcPr>
            <w:tcW w:w="1190" w:type="dxa"/>
            <w:shd w:val="clear" w:color="auto" w:fill="DBE5F1"/>
            <w:vAlign w:val="center"/>
          </w:tcPr>
          <w:p w:rsidR="00D52684" w:rsidRPr="00D52684" w:rsidRDefault="001102B9" w:rsidP="00B84F4C">
            <w:pPr>
              <w:jc w:val="center"/>
              <w:rPr>
                <w:rFonts w:cs="Arial"/>
                <w:sz w:val="16"/>
                <w:szCs w:val="16"/>
              </w:rPr>
            </w:pPr>
            <w:r>
              <w:rPr>
                <w:rFonts w:cs="Arial"/>
                <w:sz w:val="16"/>
                <w:szCs w:val="16"/>
              </w:rPr>
              <w:t>0</w:t>
            </w:r>
          </w:p>
        </w:tc>
        <w:tc>
          <w:tcPr>
            <w:tcW w:w="1161" w:type="dxa"/>
            <w:shd w:val="clear" w:color="auto" w:fill="DBE5F1"/>
            <w:vAlign w:val="center"/>
          </w:tcPr>
          <w:p w:rsidR="00D52684" w:rsidRPr="00D52684" w:rsidRDefault="001102B9" w:rsidP="00B84F4C">
            <w:pPr>
              <w:jc w:val="center"/>
              <w:rPr>
                <w:rFonts w:cs="Arial"/>
                <w:sz w:val="16"/>
                <w:szCs w:val="16"/>
              </w:rPr>
            </w:pPr>
            <w:r>
              <w:rPr>
                <w:rFonts w:cs="Arial"/>
                <w:sz w:val="16"/>
                <w:szCs w:val="16"/>
              </w:rPr>
              <w:t>100,00</w:t>
            </w:r>
          </w:p>
        </w:tc>
        <w:tc>
          <w:tcPr>
            <w:tcW w:w="1507" w:type="dxa"/>
            <w:shd w:val="clear" w:color="auto" w:fill="DBE5F1"/>
            <w:vAlign w:val="center"/>
          </w:tcPr>
          <w:p w:rsidR="00D52684" w:rsidRPr="00D52684" w:rsidRDefault="001102B9" w:rsidP="00B84F4C">
            <w:pPr>
              <w:jc w:val="center"/>
              <w:rPr>
                <w:sz w:val="16"/>
                <w:szCs w:val="16"/>
              </w:rPr>
            </w:pPr>
            <w:r>
              <w:rPr>
                <w:sz w:val="16"/>
                <w:szCs w:val="16"/>
              </w:rPr>
              <w:t>0</w:t>
            </w:r>
          </w:p>
        </w:tc>
      </w:tr>
      <w:tr w:rsidR="00D52684" w:rsidRPr="00D52684" w:rsidTr="00212D36">
        <w:trPr>
          <w:trHeight w:val="170"/>
        </w:trPr>
        <w:tc>
          <w:tcPr>
            <w:tcW w:w="2709" w:type="dxa"/>
            <w:shd w:val="clear" w:color="auto" w:fill="B8CCE4"/>
            <w:noWrap/>
            <w:tcMar>
              <w:top w:w="15" w:type="dxa"/>
              <w:left w:w="15" w:type="dxa"/>
              <w:bottom w:w="0" w:type="dxa"/>
              <w:right w:w="15" w:type="dxa"/>
            </w:tcMar>
            <w:vAlign w:val="center"/>
          </w:tcPr>
          <w:p w:rsidR="00D52684" w:rsidRPr="00D52684" w:rsidRDefault="00D52684" w:rsidP="00B84F4C">
            <w:pPr>
              <w:rPr>
                <w:rFonts w:cs="Arial"/>
                <w:sz w:val="16"/>
                <w:szCs w:val="16"/>
              </w:rPr>
            </w:pPr>
            <w:r w:rsidRPr="00D52684">
              <w:rPr>
                <w:rFonts w:cs="Arial"/>
                <w:sz w:val="16"/>
                <w:szCs w:val="16"/>
              </w:rPr>
              <w:t>manažér monitorovania a hodnotenia</w:t>
            </w:r>
          </w:p>
        </w:tc>
        <w:tc>
          <w:tcPr>
            <w:tcW w:w="1276" w:type="dxa"/>
            <w:shd w:val="clear" w:color="auto" w:fill="DBE5F1"/>
            <w:noWrap/>
            <w:tcMar>
              <w:top w:w="15" w:type="dxa"/>
              <w:left w:w="15" w:type="dxa"/>
              <w:bottom w:w="0" w:type="dxa"/>
              <w:right w:w="15" w:type="dxa"/>
            </w:tcMar>
            <w:vAlign w:val="center"/>
          </w:tcPr>
          <w:p w:rsidR="00D52684" w:rsidRPr="00D52684" w:rsidRDefault="00D52684" w:rsidP="00316AC7">
            <w:pPr>
              <w:jc w:val="center"/>
              <w:rPr>
                <w:rFonts w:cs="Arial"/>
                <w:sz w:val="16"/>
                <w:szCs w:val="16"/>
              </w:rPr>
            </w:pPr>
            <w:r w:rsidRPr="00D52684">
              <w:rPr>
                <w:rFonts w:cs="Arial"/>
                <w:sz w:val="16"/>
                <w:szCs w:val="16"/>
              </w:rPr>
              <w:t>3</w:t>
            </w:r>
          </w:p>
        </w:tc>
        <w:tc>
          <w:tcPr>
            <w:tcW w:w="1245" w:type="dxa"/>
            <w:shd w:val="clear" w:color="auto" w:fill="DBE5F1"/>
            <w:vAlign w:val="center"/>
          </w:tcPr>
          <w:p w:rsidR="00D52684" w:rsidRPr="00D52684" w:rsidRDefault="00D52684" w:rsidP="00B84F4C">
            <w:pPr>
              <w:jc w:val="center"/>
              <w:rPr>
                <w:rFonts w:cs="Arial"/>
                <w:sz w:val="16"/>
                <w:szCs w:val="16"/>
              </w:rPr>
            </w:pPr>
            <w:r w:rsidRPr="00D52684">
              <w:rPr>
                <w:rFonts w:cs="Arial"/>
                <w:sz w:val="16"/>
                <w:szCs w:val="16"/>
              </w:rPr>
              <w:t>3</w:t>
            </w:r>
          </w:p>
        </w:tc>
        <w:tc>
          <w:tcPr>
            <w:tcW w:w="1190" w:type="dxa"/>
            <w:shd w:val="clear" w:color="auto" w:fill="DBE5F1"/>
            <w:vAlign w:val="center"/>
          </w:tcPr>
          <w:p w:rsidR="00D52684" w:rsidRPr="00D52684" w:rsidRDefault="001102B9" w:rsidP="00B84F4C">
            <w:pPr>
              <w:jc w:val="center"/>
              <w:rPr>
                <w:rFonts w:cs="Arial"/>
                <w:sz w:val="16"/>
                <w:szCs w:val="16"/>
              </w:rPr>
            </w:pPr>
            <w:r>
              <w:rPr>
                <w:rFonts w:cs="Arial"/>
                <w:sz w:val="16"/>
                <w:szCs w:val="16"/>
              </w:rPr>
              <w:t>4</w:t>
            </w:r>
          </w:p>
        </w:tc>
        <w:tc>
          <w:tcPr>
            <w:tcW w:w="1161" w:type="dxa"/>
            <w:shd w:val="clear" w:color="auto" w:fill="DBE5F1"/>
            <w:vAlign w:val="center"/>
          </w:tcPr>
          <w:p w:rsidR="00D52684" w:rsidRPr="00D52684" w:rsidRDefault="001102B9" w:rsidP="00B84F4C">
            <w:pPr>
              <w:jc w:val="center"/>
              <w:rPr>
                <w:rFonts w:cs="Arial"/>
                <w:sz w:val="16"/>
                <w:szCs w:val="16"/>
              </w:rPr>
            </w:pPr>
            <w:r>
              <w:rPr>
                <w:rFonts w:cs="Arial"/>
                <w:sz w:val="16"/>
                <w:szCs w:val="16"/>
              </w:rPr>
              <w:t>133,33</w:t>
            </w:r>
          </w:p>
        </w:tc>
        <w:tc>
          <w:tcPr>
            <w:tcW w:w="1507" w:type="dxa"/>
            <w:shd w:val="clear" w:color="auto" w:fill="DBE5F1"/>
            <w:vAlign w:val="center"/>
          </w:tcPr>
          <w:p w:rsidR="00D52684" w:rsidRPr="00D52684" w:rsidRDefault="001102B9" w:rsidP="00B84F4C">
            <w:pPr>
              <w:jc w:val="center"/>
              <w:rPr>
                <w:sz w:val="16"/>
                <w:szCs w:val="16"/>
              </w:rPr>
            </w:pPr>
            <w:r>
              <w:rPr>
                <w:sz w:val="16"/>
                <w:szCs w:val="16"/>
              </w:rPr>
              <w:t>0</w:t>
            </w:r>
          </w:p>
        </w:tc>
      </w:tr>
      <w:tr w:rsidR="00D52684" w:rsidRPr="00D52684" w:rsidTr="00212D36">
        <w:trPr>
          <w:trHeight w:val="170"/>
        </w:trPr>
        <w:tc>
          <w:tcPr>
            <w:tcW w:w="2709" w:type="dxa"/>
            <w:shd w:val="clear" w:color="auto" w:fill="B8CCE4"/>
            <w:noWrap/>
            <w:tcMar>
              <w:top w:w="15" w:type="dxa"/>
              <w:left w:w="15" w:type="dxa"/>
              <w:bottom w:w="0" w:type="dxa"/>
              <w:right w:w="15" w:type="dxa"/>
            </w:tcMar>
            <w:vAlign w:val="center"/>
          </w:tcPr>
          <w:p w:rsidR="00D52684" w:rsidRPr="00D52684" w:rsidRDefault="00D52684" w:rsidP="00B84F4C">
            <w:pPr>
              <w:rPr>
                <w:rFonts w:cs="Arial"/>
                <w:sz w:val="16"/>
                <w:szCs w:val="16"/>
              </w:rPr>
            </w:pPr>
            <w:r w:rsidRPr="00D52684">
              <w:rPr>
                <w:rFonts w:cs="Arial"/>
                <w:sz w:val="16"/>
                <w:szCs w:val="16"/>
              </w:rPr>
              <w:t>manažér informovanosti a publicity</w:t>
            </w:r>
          </w:p>
        </w:tc>
        <w:tc>
          <w:tcPr>
            <w:tcW w:w="1276" w:type="dxa"/>
            <w:shd w:val="clear" w:color="auto" w:fill="DBE5F1"/>
            <w:noWrap/>
            <w:tcMar>
              <w:top w:w="15" w:type="dxa"/>
              <w:left w:w="15" w:type="dxa"/>
              <w:bottom w:w="0" w:type="dxa"/>
              <w:right w:w="15" w:type="dxa"/>
            </w:tcMar>
            <w:vAlign w:val="center"/>
          </w:tcPr>
          <w:p w:rsidR="00D52684" w:rsidRPr="00D52684" w:rsidRDefault="00D52684" w:rsidP="00316AC7">
            <w:pPr>
              <w:jc w:val="center"/>
              <w:rPr>
                <w:rFonts w:cs="Arial"/>
                <w:sz w:val="16"/>
                <w:szCs w:val="16"/>
              </w:rPr>
            </w:pPr>
            <w:r w:rsidRPr="00D52684">
              <w:rPr>
                <w:rFonts w:cs="Arial"/>
                <w:sz w:val="16"/>
                <w:szCs w:val="16"/>
              </w:rPr>
              <w:t>1</w:t>
            </w:r>
          </w:p>
        </w:tc>
        <w:tc>
          <w:tcPr>
            <w:tcW w:w="1245" w:type="dxa"/>
            <w:shd w:val="clear" w:color="auto" w:fill="DBE5F1"/>
            <w:vAlign w:val="center"/>
          </w:tcPr>
          <w:p w:rsidR="00D52684" w:rsidRPr="00D52684" w:rsidRDefault="00D52684" w:rsidP="00B84F4C">
            <w:pPr>
              <w:jc w:val="center"/>
              <w:rPr>
                <w:rFonts w:cs="Arial"/>
                <w:sz w:val="16"/>
                <w:szCs w:val="16"/>
              </w:rPr>
            </w:pPr>
            <w:r w:rsidRPr="00D52684">
              <w:rPr>
                <w:rFonts w:cs="Arial"/>
                <w:sz w:val="16"/>
                <w:szCs w:val="16"/>
              </w:rPr>
              <w:t>1</w:t>
            </w:r>
          </w:p>
        </w:tc>
        <w:tc>
          <w:tcPr>
            <w:tcW w:w="1190" w:type="dxa"/>
            <w:shd w:val="clear" w:color="auto" w:fill="DBE5F1"/>
            <w:vAlign w:val="center"/>
          </w:tcPr>
          <w:p w:rsidR="00D52684" w:rsidRPr="00D52684" w:rsidRDefault="001102B9" w:rsidP="00B84F4C">
            <w:pPr>
              <w:jc w:val="center"/>
              <w:rPr>
                <w:rFonts w:cs="Arial"/>
                <w:sz w:val="16"/>
                <w:szCs w:val="16"/>
              </w:rPr>
            </w:pPr>
            <w:r>
              <w:rPr>
                <w:rFonts w:cs="Arial"/>
                <w:sz w:val="16"/>
                <w:szCs w:val="16"/>
              </w:rPr>
              <w:t>1</w:t>
            </w:r>
          </w:p>
        </w:tc>
        <w:tc>
          <w:tcPr>
            <w:tcW w:w="1161" w:type="dxa"/>
            <w:shd w:val="clear" w:color="auto" w:fill="DBE5F1"/>
            <w:vAlign w:val="center"/>
          </w:tcPr>
          <w:p w:rsidR="00D52684" w:rsidRPr="00D52684" w:rsidRDefault="001102B9" w:rsidP="00B84F4C">
            <w:pPr>
              <w:jc w:val="center"/>
              <w:rPr>
                <w:rFonts w:cs="Arial"/>
                <w:sz w:val="16"/>
                <w:szCs w:val="16"/>
              </w:rPr>
            </w:pPr>
            <w:r>
              <w:rPr>
                <w:rFonts w:cs="Arial"/>
                <w:sz w:val="16"/>
                <w:szCs w:val="16"/>
              </w:rPr>
              <w:t>100,00</w:t>
            </w:r>
          </w:p>
        </w:tc>
        <w:tc>
          <w:tcPr>
            <w:tcW w:w="1507" w:type="dxa"/>
            <w:shd w:val="clear" w:color="auto" w:fill="DBE5F1"/>
            <w:vAlign w:val="center"/>
          </w:tcPr>
          <w:p w:rsidR="00D52684" w:rsidRPr="00D52684" w:rsidRDefault="001102B9" w:rsidP="00B84F4C">
            <w:pPr>
              <w:jc w:val="center"/>
              <w:rPr>
                <w:sz w:val="16"/>
                <w:szCs w:val="16"/>
              </w:rPr>
            </w:pPr>
            <w:r>
              <w:rPr>
                <w:sz w:val="16"/>
                <w:szCs w:val="16"/>
              </w:rPr>
              <w:t>0</w:t>
            </w:r>
          </w:p>
        </w:tc>
      </w:tr>
      <w:tr w:rsidR="00D52684" w:rsidRPr="00D52684" w:rsidTr="00212D36">
        <w:trPr>
          <w:trHeight w:val="170"/>
        </w:trPr>
        <w:tc>
          <w:tcPr>
            <w:tcW w:w="2709" w:type="dxa"/>
            <w:shd w:val="clear" w:color="auto" w:fill="B8CCE4"/>
            <w:noWrap/>
            <w:tcMar>
              <w:top w:w="15" w:type="dxa"/>
              <w:left w:w="15" w:type="dxa"/>
              <w:bottom w:w="0" w:type="dxa"/>
              <w:right w:w="15" w:type="dxa"/>
            </w:tcMar>
            <w:vAlign w:val="center"/>
          </w:tcPr>
          <w:p w:rsidR="00D52684" w:rsidRPr="00D52684" w:rsidRDefault="00D52684" w:rsidP="00B84F4C">
            <w:pPr>
              <w:rPr>
                <w:rFonts w:cs="Arial"/>
                <w:sz w:val="16"/>
                <w:szCs w:val="16"/>
              </w:rPr>
            </w:pPr>
            <w:r w:rsidRPr="00D52684">
              <w:rPr>
                <w:rFonts w:cs="Arial"/>
                <w:sz w:val="16"/>
                <w:szCs w:val="16"/>
              </w:rPr>
              <w:t>manažér kontroly</w:t>
            </w:r>
          </w:p>
        </w:tc>
        <w:tc>
          <w:tcPr>
            <w:tcW w:w="1276" w:type="dxa"/>
            <w:shd w:val="clear" w:color="auto" w:fill="DBE5F1"/>
            <w:noWrap/>
            <w:tcMar>
              <w:top w:w="15" w:type="dxa"/>
              <w:left w:w="15" w:type="dxa"/>
              <w:bottom w:w="0" w:type="dxa"/>
              <w:right w:w="15" w:type="dxa"/>
            </w:tcMar>
            <w:vAlign w:val="center"/>
          </w:tcPr>
          <w:p w:rsidR="00D52684" w:rsidRPr="00D52684" w:rsidRDefault="00D52684" w:rsidP="00316AC7">
            <w:pPr>
              <w:jc w:val="center"/>
              <w:rPr>
                <w:rFonts w:cs="Arial"/>
                <w:sz w:val="16"/>
                <w:szCs w:val="16"/>
              </w:rPr>
            </w:pPr>
            <w:r w:rsidRPr="00D52684">
              <w:rPr>
                <w:rFonts w:cs="Arial"/>
                <w:sz w:val="16"/>
                <w:szCs w:val="16"/>
              </w:rPr>
              <w:t>5</w:t>
            </w:r>
          </w:p>
        </w:tc>
        <w:tc>
          <w:tcPr>
            <w:tcW w:w="1245" w:type="dxa"/>
            <w:shd w:val="clear" w:color="auto" w:fill="DBE5F1"/>
            <w:vAlign w:val="center"/>
          </w:tcPr>
          <w:p w:rsidR="00D52684" w:rsidRPr="00D52684" w:rsidRDefault="00D52684" w:rsidP="00B84F4C">
            <w:pPr>
              <w:jc w:val="center"/>
              <w:rPr>
                <w:rFonts w:cs="Arial"/>
                <w:sz w:val="16"/>
                <w:szCs w:val="16"/>
              </w:rPr>
            </w:pPr>
            <w:r w:rsidRPr="00D52684">
              <w:rPr>
                <w:rFonts w:cs="Arial"/>
                <w:sz w:val="16"/>
                <w:szCs w:val="16"/>
              </w:rPr>
              <w:t>5</w:t>
            </w:r>
          </w:p>
        </w:tc>
        <w:tc>
          <w:tcPr>
            <w:tcW w:w="1190" w:type="dxa"/>
            <w:shd w:val="clear" w:color="auto" w:fill="DBE5F1"/>
            <w:vAlign w:val="center"/>
          </w:tcPr>
          <w:p w:rsidR="00D52684" w:rsidRPr="00D52684" w:rsidRDefault="001102B9" w:rsidP="00B84F4C">
            <w:pPr>
              <w:jc w:val="center"/>
              <w:rPr>
                <w:rFonts w:cs="Arial"/>
                <w:sz w:val="16"/>
                <w:szCs w:val="16"/>
              </w:rPr>
            </w:pPr>
            <w:r>
              <w:rPr>
                <w:rFonts w:cs="Arial"/>
                <w:sz w:val="16"/>
                <w:szCs w:val="16"/>
              </w:rPr>
              <w:t>4</w:t>
            </w:r>
          </w:p>
        </w:tc>
        <w:tc>
          <w:tcPr>
            <w:tcW w:w="1161" w:type="dxa"/>
            <w:shd w:val="clear" w:color="auto" w:fill="DBE5F1"/>
            <w:vAlign w:val="center"/>
          </w:tcPr>
          <w:p w:rsidR="00D52684" w:rsidRPr="00D52684" w:rsidRDefault="001102B9" w:rsidP="00B84F4C">
            <w:pPr>
              <w:jc w:val="center"/>
              <w:rPr>
                <w:rFonts w:cs="Arial"/>
                <w:sz w:val="16"/>
                <w:szCs w:val="16"/>
              </w:rPr>
            </w:pPr>
            <w:r>
              <w:rPr>
                <w:rFonts w:cs="Arial"/>
                <w:sz w:val="16"/>
                <w:szCs w:val="16"/>
              </w:rPr>
              <w:t>80,00</w:t>
            </w:r>
          </w:p>
        </w:tc>
        <w:tc>
          <w:tcPr>
            <w:tcW w:w="1507" w:type="dxa"/>
            <w:shd w:val="clear" w:color="auto" w:fill="DBE5F1"/>
            <w:vAlign w:val="center"/>
          </w:tcPr>
          <w:p w:rsidR="00D52684" w:rsidRPr="00D52684" w:rsidRDefault="001102B9" w:rsidP="00B84F4C">
            <w:pPr>
              <w:jc w:val="center"/>
              <w:rPr>
                <w:sz w:val="16"/>
                <w:szCs w:val="16"/>
              </w:rPr>
            </w:pPr>
            <w:r>
              <w:rPr>
                <w:sz w:val="16"/>
                <w:szCs w:val="16"/>
              </w:rPr>
              <w:t>0</w:t>
            </w:r>
          </w:p>
        </w:tc>
      </w:tr>
      <w:tr w:rsidR="00D52684" w:rsidRPr="00D52684" w:rsidTr="00212D36">
        <w:trPr>
          <w:trHeight w:val="170"/>
        </w:trPr>
        <w:tc>
          <w:tcPr>
            <w:tcW w:w="2709" w:type="dxa"/>
            <w:shd w:val="clear" w:color="auto" w:fill="B8CCE4"/>
            <w:noWrap/>
            <w:tcMar>
              <w:top w:w="15" w:type="dxa"/>
              <w:left w:w="15" w:type="dxa"/>
              <w:bottom w:w="0" w:type="dxa"/>
              <w:right w:w="15" w:type="dxa"/>
            </w:tcMar>
            <w:vAlign w:val="center"/>
          </w:tcPr>
          <w:p w:rsidR="00D52684" w:rsidRPr="00D52684" w:rsidRDefault="00D52684" w:rsidP="00B84F4C">
            <w:pPr>
              <w:rPr>
                <w:rFonts w:cs="Arial"/>
                <w:sz w:val="16"/>
                <w:szCs w:val="16"/>
              </w:rPr>
            </w:pPr>
            <w:r w:rsidRPr="00D52684">
              <w:rPr>
                <w:rFonts w:cs="Arial"/>
                <w:sz w:val="16"/>
                <w:szCs w:val="16"/>
              </w:rPr>
              <w:t>manažér ITMS</w:t>
            </w:r>
          </w:p>
        </w:tc>
        <w:tc>
          <w:tcPr>
            <w:tcW w:w="1276" w:type="dxa"/>
            <w:shd w:val="clear" w:color="auto" w:fill="DBE5F1"/>
            <w:noWrap/>
            <w:tcMar>
              <w:top w:w="15" w:type="dxa"/>
              <w:left w:w="15" w:type="dxa"/>
              <w:bottom w:w="0" w:type="dxa"/>
              <w:right w:w="15" w:type="dxa"/>
            </w:tcMar>
            <w:vAlign w:val="center"/>
          </w:tcPr>
          <w:p w:rsidR="00D52684" w:rsidRPr="00D52684" w:rsidRDefault="00D52684" w:rsidP="00316AC7">
            <w:pPr>
              <w:jc w:val="center"/>
              <w:rPr>
                <w:rFonts w:cs="Arial"/>
                <w:sz w:val="16"/>
                <w:szCs w:val="16"/>
              </w:rPr>
            </w:pPr>
            <w:r w:rsidRPr="00D52684">
              <w:rPr>
                <w:rFonts w:cs="Arial"/>
                <w:sz w:val="16"/>
                <w:szCs w:val="16"/>
              </w:rPr>
              <w:t>1</w:t>
            </w:r>
          </w:p>
        </w:tc>
        <w:tc>
          <w:tcPr>
            <w:tcW w:w="1245" w:type="dxa"/>
            <w:shd w:val="clear" w:color="auto" w:fill="DBE5F1"/>
            <w:vAlign w:val="center"/>
          </w:tcPr>
          <w:p w:rsidR="00D52684" w:rsidRPr="00D52684" w:rsidRDefault="00D52684" w:rsidP="00B84F4C">
            <w:pPr>
              <w:jc w:val="center"/>
              <w:rPr>
                <w:rFonts w:cs="Arial"/>
                <w:sz w:val="16"/>
                <w:szCs w:val="16"/>
              </w:rPr>
            </w:pPr>
            <w:r w:rsidRPr="00D52684">
              <w:rPr>
                <w:rFonts w:cs="Arial"/>
                <w:sz w:val="16"/>
                <w:szCs w:val="16"/>
              </w:rPr>
              <w:t>1</w:t>
            </w:r>
          </w:p>
        </w:tc>
        <w:tc>
          <w:tcPr>
            <w:tcW w:w="1190" w:type="dxa"/>
            <w:shd w:val="clear" w:color="auto" w:fill="DBE5F1"/>
            <w:vAlign w:val="center"/>
          </w:tcPr>
          <w:p w:rsidR="00D52684" w:rsidRPr="00D52684" w:rsidRDefault="001102B9" w:rsidP="00B84F4C">
            <w:pPr>
              <w:jc w:val="center"/>
              <w:rPr>
                <w:rFonts w:cs="Arial"/>
                <w:sz w:val="16"/>
                <w:szCs w:val="16"/>
              </w:rPr>
            </w:pPr>
            <w:r>
              <w:rPr>
                <w:rFonts w:cs="Arial"/>
                <w:sz w:val="16"/>
                <w:szCs w:val="16"/>
              </w:rPr>
              <w:t>1</w:t>
            </w:r>
          </w:p>
        </w:tc>
        <w:tc>
          <w:tcPr>
            <w:tcW w:w="1161" w:type="dxa"/>
            <w:shd w:val="clear" w:color="auto" w:fill="DBE5F1"/>
            <w:vAlign w:val="center"/>
          </w:tcPr>
          <w:p w:rsidR="00D52684" w:rsidRPr="00D52684" w:rsidRDefault="001102B9" w:rsidP="00B84F4C">
            <w:pPr>
              <w:jc w:val="center"/>
              <w:rPr>
                <w:rFonts w:cs="Arial"/>
                <w:sz w:val="16"/>
                <w:szCs w:val="16"/>
              </w:rPr>
            </w:pPr>
            <w:r>
              <w:rPr>
                <w:rFonts w:cs="Arial"/>
                <w:sz w:val="16"/>
                <w:szCs w:val="16"/>
              </w:rPr>
              <w:t>100,00</w:t>
            </w:r>
          </w:p>
        </w:tc>
        <w:tc>
          <w:tcPr>
            <w:tcW w:w="1507" w:type="dxa"/>
            <w:shd w:val="clear" w:color="auto" w:fill="DBE5F1"/>
            <w:vAlign w:val="center"/>
          </w:tcPr>
          <w:p w:rsidR="00D52684" w:rsidRPr="00D52684" w:rsidRDefault="001102B9" w:rsidP="00B84F4C">
            <w:pPr>
              <w:jc w:val="center"/>
              <w:rPr>
                <w:sz w:val="16"/>
                <w:szCs w:val="16"/>
              </w:rPr>
            </w:pPr>
            <w:r>
              <w:rPr>
                <w:sz w:val="16"/>
                <w:szCs w:val="16"/>
              </w:rPr>
              <w:t>0</w:t>
            </w:r>
          </w:p>
        </w:tc>
      </w:tr>
      <w:tr w:rsidR="00D52684" w:rsidRPr="00D52684" w:rsidTr="00212D36">
        <w:trPr>
          <w:trHeight w:val="170"/>
        </w:trPr>
        <w:tc>
          <w:tcPr>
            <w:tcW w:w="2709" w:type="dxa"/>
            <w:shd w:val="clear" w:color="auto" w:fill="B8CCE4"/>
            <w:noWrap/>
            <w:tcMar>
              <w:top w:w="15" w:type="dxa"/>
              <w:left w:w="15" w:type="dxa"/>
              <w:bottom w:w="0" w:type="dxa"/>
              <w:right w:w="15" w:type="dxa"/>
            </w:tcMar>
            <w:vAlign w:val="center"/>
          </w:tcPr>
          <w:p w:rsidR="00D52684" w:rsidRPr="00D52684" w:rsidRDefault="00D52684" w:rsidP="00B84F4C">
            <w:pPr>
              <w:rPr>
                <w:rFonts w:cs="Arial"/>
                <w:sz w:val="16"/>
                <w:szCs w:val="16"/>
              </w:rPr>
            </w:pPr>
            <w:r w:rsidRPr="00D52684">
              <w:rPr>
                <w:rFonts w:cs="Arial"/>
                <w:sz w:val="16"/>
                <w:szCs w:val="16"/>
              </w:rPr>
              <w:t>finančný manažér</w:t>
            </w:r>
          </w:p>
        </w:tc>
        <w:tc>
          <w:tcPr>
            <w:tcW w:w="1276" w:type="dxa"/>
            <w:shd w:val="clear" w:color="auto" w:fill="DBE5F1"/>
            <w:noWrap/>
            <w:tcMar>
              <w:top w:w="15" w:type="dxa"/>
              <w:left w:w="15" w:type="dxa"/>
              <w:bottom w:w="0" w:type="dxa"/>
              <w:right w:w="15" w:type="dxa"/>
            </w:tcMar>
            <w:vAlign w:val="center"/>
          </w:tcPr>
          <w:p w:rsidR="00D52684" w:rsidRPr="00D52684" w:rsidRDefault="00D52684" w:rsidP="00316AC7">
            <w:pPr>
              <w:jc w:val="center"/>
              <w:rPr>
                <w:rFonts w:cs="Arial"/>
                <w:sz w:val="16"/>
                <w:szCs w:val="16"/>
              </w:rPr>
            </w:pPr>
            <w:r w:rsidRPr="00D52684">
              <w:rPr>
                <w:rFonts w:cs="Arial"/>
                <w:sz w:val="16"/>
                <w:szCs w:val="16"/>
              </w:rPr>
              <w:t>3</w:t>
            </w:r>
          </w:p>
        </w:tc>
        <w:tc>
          <w:tcPr>
            <w:tcW w:w="1245" w:type="dxa"/>
            <w:shd w:val="clear" w:color="auto" w:fill="DBE5F1"/>
            <w:vAlign w:val="center"/>
          </w:tcPr>
          <w:p w:rsidR="00D52684" w:rsidRPr="00D52684" w:rsidRDefault="00D52684" w:rsidP="00B84F4C">
            <w:pPr>
              <w:jc w:val="center"/>
              <w:rPr>
                <w:rFonts w:cs="Arial"/>
                <w:sz w:val="16"/>
                <w:szCs w:val="16"/>
              </w:rPr>
            </w:pPr>
            <w:r w:rsidRPr="00D52684">
              <w:rPr>
                <w:rFonts w:cs="Arial"/>
                <w:sz w:val="16"/>
                <w:szCs w:val="16"/>
              </w:rPr>
              <w:t>4</w:t>
            </w:r>
          </w:p>
        </w:tc>
        <w:tc>
          <w:tcPr>
            <w:tcW w:w="1190" w:type="dxa"/>
            <w:shd w:val="clear" w:color="auto" w:fill="DBE5F1"/>
            <w:vAlign w:val="center"/>
          </w:tcPr>
          <w:p w:rsidR="00D52684" w:rsidRPr="00D52684" w:rsidRDefault="001102B9" w:rsidP="00B84F4C">
            <w:pPr>
              <w:jc w:val="center"/>
              <w:rPr>
                <w:rFonts w:cs="Arial"/>
                <w:sz w:val="16"/>
                <w:szCs w:val="16"/>
              </w:rPr>
            </w:pPr>
            <w:r>
              <w:rPr>
                <w:rFonts w:cs="Arial"/>
                <w:sz w:val="16"/>
                <w:szCs w:val="16"/>
              </w:rPr>
              <w:t>3</w:t>
            </w:r>
          </w:p>
        </w:tc>
        <w:tc>
          <w:tcPr>
            <w:tcW w:w="1161" w:type="dxa"/>
            <w:shd w:val="clear" w:color="auto" w:fill="DBE5F1"/>
            <w:vAlign w:val="center"/>
          </w:tcPr>
          <w:p w:rsidR="00D52684" w:rsidRPr="00D52684" w:rsidRDefault="001102B9" w:rsidP="00B84F4C">
            <w:pPr>
              <w:jc w:val="center"/>
              <w:rPr>
                <w:rFonts w:cs="Arial"/>
                <w:sz w:val="16"/>
                <w:szCs w:val="16"/>
              </w:rPr>
            </w:pPr>
            <w:r>
              <w:rPr>
                <w:rFonts w:cs="Arial"/>
                <w:sz w:val="16"/>
                <w:szCs w:val="16"/>
              </w:rPr>
              <w:t>75,00</w:t>
            </w:r>
          </w:p>
        </w:tc>
        <w:tc>
          <w:tcPr>
            <w:tcW w:w="1507" w:type="dxa"/>
            <w:shd w:val="clear" w:color="auto" w:fill="DBE5F1"/>
            <w:vAlign w:val="center"/>
          </w:tcPr>
          <w:p w:rsidR="00D52684" w:rsidRPr="00D52684" w:rsidRDefault="001102B9" w:rsidP="00B84F4C">
            <w:pPr>
              <w:jc w:val="center"/>
              <w:rPr>
                <w:sz w:val="16"/>
                <w:szCs w:val="16"/>
              </w:rPr>
            </w:pPr>
            <w:r>
              <w:rPr>
                <w:sz w:val="16"/>
                <w:szCs w:val="16"/>
              </w:rPr>
              <w:t>0</w:t>
            </w:r>
          </w:p>
        </w:tc>
      </w:tr>
      <w:tr w:rsidR="00D52684" w:rsidRPr="00D52684" w:rsidTr="00212D36">
        <w:trPr>
          <w:trHeight w:val="170"/>
        </w:trPr>
        <w:tc>
          <w:tcPr>
            <w:tcW w:w="2709" w:type="dxa"/>
            <w:shd w:val="clear" w:color="auto" w:fill="B8CCE4"/>
            <w:noWrap/>
            <w:tcMar>
              <w:top w:w="15" w:type="dxa"/>
              <w:left w:w="15" w:type="dxa"/>
              <w:bottom w:w="0" w:type="dxa"/>
              <w:right w:w="15" w:type="dxa"/>
            </w:tcMar>
            <w:vAlign w:val="center"/>
          </w:tcPr>
          <w:p w:rsidR="00D52684" w:rsidRPr="00D52684" w:rsidRDefault="00D52684" w:rsidP="00B84F4C">
            <w:pPr>
              <w:rPr>
                <w:rFonts w:cs="Arial"/>
                <w:sz w:val="16"/>
                <w:szCs w:val="16"/>
              </w:rPr>
            </w:pPr>
            <w:r w:rsidRPr="00D52684">
              <w:rPr>
                <w:rFonts w:cs="Arial"/>
                <w:sz w:val="16"/>
                <w:szCs w:val="16"/>
              </w:rPr>
              <w:t>projektový manažér</w:t>
            </w:r>
          </w:p>
        </w:tc>
        <w:tc>
          <w:tcPr>
            <w:tcW w:w="1276" w:type="dxa"/>
            <w:shd w:val="clear" w:color="auto" w:fill="DBE5F1"/>
            <w:noWrap/>
            <w:tcMar>
              <w:top w:w="15" w:type="dxa"/>
              <w:left w:w="15" w:type="dxa"/>
              <w:bottom w:w="0" w:type="dxa"/>
              <w:right w:w="15" w:type="dxa"/>
            </w:tcMar>
            <w:vAlign w:val="center"/>
          </w:tcPr>
          <w:p w:rsidR="00D52684" w:rsidRPr="00D52684" w:rsidRDefault="00D52684" w:rsidP="00316AC7">
            <w:pPr>
              <w:jc w:val="center"/>
              <w:rPr>
                <w:rFonts w:cs="Arial"/>
                <w:sz w:val="16"/>
                <w:szCs w:val="16"/>
              </w:rPr>
            </w:pPr>
            <w:r w:rsidRPr="00D52684">
              <w:rPr>
                <w:rFonts w:cs="Arial"/>
                <w:sz w:val="16"/>
                <w:szCs w:val="16"/>
              </w:rPr>
              <w:t>7</w:t>
            </w:r>
          </w:p>
        </w:tc>
        <w:tc>
          <w:tcPr>
            <w:tcW w:w="1245" w:type="dxa"/>
            <w:shd w:val="clear" w:color="auto" w:fill="DBE5F1"/>
            <w:vAlign w:val="center"/>
          </w:tcPr>
          <w:p w:rsidR="00D52684" w:rsidRPr="00D52684" w:rsidRDefault="00D52684" w:rsidP="00B84F4C">
            <w:pPr>
              <w:jc w:val="center"/>
              <w:rPr>
                <w:rFonts w:cs="Arial"/>
                <w:sz w:val="16"/>
                <w:szCs w:val="16"/>
              </w:rPr>
            </w:pPr>
            <w:r w:rsidRPr="00D52684">
              <w:rPr>
                <w:rFonts w:cs="Arial"/>
                <w:sz w:val="16"/>
                <w:szCs w:val="16"/>
              </w:rPr>
              <w:t>8</w:t>
            </w:r>
          </w:p>
        </w:tc>
        <w:tc>
          <w:tcPr>
            <w:tcW w:w="1190" w:type="dxa"/>
            <w:shd w:val="clear" w:color="auto" w:fill="DBE5F1"/>
            <w:vAlign w:val="center"/>
          </w:tcPr>
          <w:p w:rsidR="00D52684" w:rsidRPr="00D52684" w:rsidRDefault="001102B9" w:rsidP="00B84F4C">
            <w:pPr>
              <w:jc w:val="center"/>
              <w:rPr>
                <w:rFonts w:cs="Arial"/>
                <w:sz w:val="16"/>
                <w:szCs w:val="16"/>
              </w:rPr>
            </w:pPr>
            <w:r>
              <w:rPr>
                <w:rFonts w:cs="Arial"/>
                <w:sz w:val="16"/>
                <w:szCs w:val="16"/>
              </w:rPr>
              <w:t>7</w:t>
            </w:r>
          </w:p>
        </w:tc>
        <w:tc>
          <w:tcPr>
            <w:tcW w:w="1161" w:type="dxa"/>
            <w:shd w:val="clear" w:color="auto" w:fill="DBE5F1"/>
            <w:vAlign w:val="center"/>
          </w:tcPr>
          <w:p w:rsidR="00D52684" w:rsidRPr="00D52684" w:rsidRDefault="001102B9" w:rsidP="00B84F4C">
            <w:pPr>
              <w:jc w:val="center"/>
              <w:rPr>
                <w:rFonts w:cs="Arial"/>
                <w:sz w:val="16"/>
                <w:szCs w:val="16"/>
              </w:rPr>
            </w:pPr>
            <w:r>
              <w:rPr>
                <w:rFonts w:cs="Arial"/>
                <w:sz w:val="16"/>
                <w:szCs w:val="16"/>
              </w:rPr>
              <w:t>87,50</w:t>
            </w:r>
          </w:p>
        </w:tc>
        <w:tc>
          <w:tcPr>
            <w:tcW w:w="1507" w:type="dxa"/>
            <w:shd w:val="clear" w:color="auto" w:fill="DBE5F1"/>
            <w:vAlign w:val="center"/>
          </w:tcPr>
          <w:p w:rsidR="00D52684" w:rsidRPr="00D52684" w:rsidRDefault="001102B9" w:rsidP="00B84F4C">
            <w:pPr>
              <w:jc w:val="center"/>
              <w:rPr>
                <w:sz w:val="16"/>
                <w:szCs w:val="16"/>
              </w:rPr>
            </w:pPr>
            <w:r>
              <w:rPr>
                <w:sz w:val="16"/>
                <w:szCs w:val="16"/>
              </w:rPr>
              <w:t>0</w:t>
            </w:r>
          </w:p>
        </w:tc>
      </w:tr>
      <w:tr w:rsidR="00D52684" w:rsidRPr="00D52684" w:rsidTr="00212D36">
        <w:trPr>
          <w:trHeight w:val="170"/>
        </w:trPr>
        <w:tc>
          <w:tcPr>
            <w:tcW w:w="2709" w:type="dxa"/>
            <w:shd w:val="clear" w:color="auto" w:fill="B8CCE4"/>
            <w:noWrap/>
            <w:tcMar>
              <w:top w:w="15" w:type="dxa"/>
              <w:left w:w="15" w:type="dxa"/>
              <w:bottom w:w="0" w:type="dxa"/>
              <w:right w:w="15" w:type="dxa"/>
            </w:tcMar>
            <w:vAlign w:val="center"/>
          </w:tcPr>
          <w:p w:rsidR="00D52684" w:rsidRPr="00D52684" w:rsidRDefault="00D52684" w:rsidP="00B84F4C">
            <w:pPr>
              <w:rPr>
                <w:rFonts w:cs="Arial"/>
                <w:sz w:val="16"/>
                <w:szCs w:val="16"/>
              </w:rPr>
            </w:pPr>
            <w:r w:rsidRPr="00D52684">
              <w:rPr>
                <w:rFonts w:cs="Arial"/>
                <w:sz w:val="16"/>
                <w:szCs w:val="16"/>
              </w:rPr>
              <w:t>manažér pre TP</w:t>
            </w:r>
          </w:p>
        </w:tc>
        <w:tc>
          <w:tcPr>
            <w:tcW w:w="1276" w:type="dxa"/>
            <w:shd w:val="clear" w:color="auto" w:fill="DBE5F1"/>
            <w:noWrap/>
            <w:tcMar>
              <w:top w:w="15" w:type="dxa"/>
              <w:left w:w="15" w:type="dxa"/>
              <w:bottom w:w="0" w:type="dxa"/>
              <w:right w:w="15" w:type="dxa"/>
            </w:tcMar>
            <w:vAlign w:val="center"/>
          </w:tcPr>
          <w:p w:rsidR="00D52684" w:rsidRPr="00D52684" w:rsidRDefault="00D52684" w:rsidP="00316AC7">
            <w:pPr>
              <w:jc w:val="center"/>
              <w:rPr>
                <w:rFonts w:cs="Arial"/>
                <w:sz w:val="16"/>
                <w:szCs w:val="16"/>
              </w:rPr>
            </w:pPr>
            <w:r w:rsidRPr="00D52684">
              <w:rPr>
                <w:rFonts w:cs="Arial"/>
                <w:sz w:val="16"/>
                <w:szCs w:val="16"/>
              </w:rPr>
              <w:t>1</w:t>
            </w:r>
          </w:p>
        </w:tc>
        <w:tc>
          <w:tcPr>
            <w:tcW w:w="1245" w:type="dxa"/>
            <w:shd w:val="clear" w:color="auto" w:fill="DBE5F1"/>
            <w:vAlign w:val="center"/>
          </w:tcPr>
          <w:p w:rsidR="00D52684" w:rsidRPr="00D52684" w:rsidRDefault="00D52684" w:rsidP="00B84F4C">
            <w:pPr>
              <w:jc w:val="center"/>
              <w:rPr>
                <w:rFonts w:cs="Arial"/>
                <w:sz w:val="16"/>
                <w:szCs w:val="16"/>
              </w:rPr>
            </w:pPr>
            <w:r w:rsidRPr="00D52684">
              <w:rPr>
                <w:rFonts w:cs="Arial"/>
                <w:sz w:val="16"/>
                <w:szCs w:val="16"/>
              </w:rPr>
              <w:t>2</w:t>
            </w:r>
          </w:p>
        </w:tc>
        <w:tc>
          <w:tcPr>
            <w:tcW w:w="1190" w:type="dxa"/>
            <w:shd w:val="clear" w:color="auto" w:fill="DBE5F1"/>
            <w:vAlign w:val="center"/>
          </w:tcPr>
          <w:p w:rsidR="00D52684" w:rsidRPr="00D52684" w:rsidRDefault="001102B9" w:rsidP="00B84F4C">
            <w:pPr>
              <w:jc w:val="center"/>
              <w:rPr>
                <w:rFonts w:cs="Arial"/>
                <w:sz w:val="16"/>
                <w:szCs w:val="16"/>
              </w:rPr>
            </w:pPr>
            <w:r>
              <w:rPr>
                <w:rFonts w:cs="Arial"/>
                <w:sz w:val="16"/>
                <w:szCs w:val="16"/>
              </w:rPr>
              <w:t>2</w:t>
            </w:r>
          </w:p>
        </w:tc>
        <w:tc>
          <w:tcPr>
            <w:tcW w:w="1161" w:type="dxa"/>
            <w:shd w:val="clear" w:color="auto" w:fill="DBE5F1"/>
            <w:vAlign w:val="center"/>
          </w:tcPr>
          <w:p w:rsidR="00D52684" w:rsidRPr="00D52684" w:rsidRDefault="001102B9" w:rsidP="00B84F4C">
            <w:pPr>
              <w:jc w:val="center"/>
              <w:rPr>
                <w:rFonts w:cs="Arial"/>
                <w:sz w:val="16"/>
                <w:szCs w:val="16"/>
              </w:rPr>
            </w:pPr>
            <w:r>
              <w:rPr>
                <w:rFonts w:cs="Arial"/>
                <w:sz w:val="16"/>
                <w:szCs w:val="16"/>
              </w:rPr>
              <w:t>100,00</w:t>
            </w:r>
          </w:p>
        </w:tc>
        <w:tc>
          <w:tcPr>
            <w:tcW w:w="1507" w:type="dxa"/>
            <w:shd w:val="clear" w:color="auto" w:fill="DBE5F1"/>
            <w:vAlign w:val="center"/>
          </w:tcPr>
          <w:p w:rsidR="00D52684" w:rsidRPr="00D52684" w:rsidRDefault="001102B9" w:rsidP="00B84F4C">
            <w:pPr>
              <w:jc w:val="center"/>
              <w:rPr>
                <w:sz w:val="16"/>
                <w:szCs w:val="16"/>
              </w:rPr>
            </w:pPr>
            <w:r>
              <w:rPr>
                <w:sz w:val="16"/>
                <w:szCs w:val="16"/>
              </w:rPr>
              <w:t>0</w:t>
            </w:r>
          </w:p>
        </w:tc>
      </w:tr>
      <w:tr w:rsidR="00D52684" w:rsidRPr="00D52684" w:rsidTr="00212D36">
        <w:trPr>
          <w:trHeight w:val="170"/>
        </w:trPr>
        <w:tc>
          <w:tcPr>
            <w:tcW w:w="2709" w:type="dxa"/>
            <w:shd w:val="clear" w:color="auto" w:fill="B8CCE4"/>
            <w:noWrap/>
            <w:tcMar>
              <w:top w:w="15" w:type="dxa"/>
              <w:left w:w="15" w:type="dxa"/>
              <w:bottom w:w="0" w:type="dxa"/>
              <w:right w:w="15" w:type="dxa"/>
            </w:tcMar>
            <w:vAlign w:val="center"/>
          </w:tcPr>
          <w:p w:rsidR="00D52684" w:rsidRPr="00D52684" w:rsidRDefault="00D52684" w:rsidP="00FE4A68">
            <w:pPr>
              <w:rPr>
                <w:rFonts w:cs="Arial"/>
                <w:sz w:val="16"/>
                <w:szCs w:val="16"/>
              </w:rPr>
            </w:pPr>
            <w:r w:rsidRPr="00D52684">
              <w:rPr>
                <w:rFonts w:cs="Arial"/>
                <w:sz w:val="16"/>
                <w:szCs w:val="16"/>
              </w:rPr>
              <w:t>Iné (právnik, archivár, manažér VO)</w:t>
            </w:r>
          </w:p>
        </w:tc>
        <w:tc>
          <w:tcPr>
            <w:tcW w:w="1276" w:type="dxa"/>
            <w:shd w:val="clear" w:color="auto" w:fill="DBE5F1"/>
            <w:noWrap/>
            <w:tcMar>
              <w:top w:w="15" w:type="dxa"/>
              <w:left w:w="15" w:type="dxa"/>
              <w:bottom w:w="0" w:type="dxa"/>
              <w:right w:w="15" w:type="dxa"/>
            </w:tcMar>
            <w:vAlign w:val="center"/>
          </w:tcPr>
          <w:p w:rsidR="00D52684" w:rsidRPr="00D52684" w:rsidRDefault="00D52684" w:rsidP="00316AC7">
            <w:pPr>
              <w:jc w:val="center"/>
              <w:rPr>
                <w:rFonts w:cs="Arial"/>
                <w:sz w:val="16"/>
                <w:szCs w:val="16"/>
              </w:rPr>
            </w:pPr>
            <w:r w:rsidRPr="00D52684">
              <w:rPr>
                <w:rFonts w:cs="Arial"/>
                <w:sz w:val="16"/>
                <w:szCs w:val="16"/>
              </w:rPr>
              <w:t>3</w:t>
            </w:r>
          </w:p>
        </w:tc>
        <w:tc>
          <w:tcPr>
            <w:tcW w:w="1245" w:type="dxa"/>
            <w:shd w:val="clear" w:color="auto" w:fill="DBE5F1"/>
            <w:vAlign w:val="center"/>
          </w:tcPr>
          <w:p w:rsidR="00D52684" w:rsidRPr="00D52684" w:rsidRDefault="00D52684" w:rsidP="00B84F4C">
            <w:pPr>
              <w:jc w:val="center"/>
              <w:rPr>
                <w:rFonts w:cs="Arial"/>
                <w:sz w:val="16"/>
                <w:szCs w:val="16"/>
              </w:rPr>
            </w:pPr>
            <w:r w:rsidRPr="00D52684">
              <w:rPr>
                <w:rFonts w:cs="Arial"/>
                <w:sz w:val="16"/>
                <w:szCs w:val="16"/>
              </w:rPr>
              <w:t>3</w:t>
            </w:r>
          </w:p>
        </w:tc>
        <w:tc>
          <w:tcPr>
            <w:tcW w:w="1190" w:type="dxa"/>
            <w:shd w:val="clear" w:color="auto" w:fill="DBE5F1"/>
            <w:vAlign w:val="center"/>
          </w:tcPr>
          <w:p w:rsidR="00D52684" w:rsidRPr="00D52684" w:rsidRDefault="001102B9" w:rsidP="00B84F4C">
            <w:pPr>
              <w:jc w:val="center"/>
              <w:rPr>
                <w:rFonts w:cs="Arial"/>
                <w:sz w:val="16"/>
                <w:szCs w:val="16"/>
              </w:rPr>
            </w:pPr>
            <w:r>
              <w:rPr>
                <w:rFonts w:cs="Arial"/>
                <w:sz w:val="16"/>
                <w:szCs w:val="16"/>
              </w:rPr>
              <w:t>4</w:t>
            </w:r>
          </w:p>
        </w:tc>
        <w:tc>
          <w:tcPr>
            <w:tcW w:w="1161" w:type="dxa"/>
            <w:shd w:val="clear" w:color="auto" w:fill="DBE5F1"/>
            <w:vAlign w:val="center"/>
          </w:tcPr>
          <w:p w:rsidR="00D52684" w:rsidRPr="00D52684" w:rsidRDefault="001102B9" w:rsidP="00B84F4C">
            <w:pPr>
              <w:jc w:val="center"/>
              <w:rPr>
                <w:rFonts w:cs="Arial"/>
                <w:sz w:val="16"/>
                <w:szCs w:val="16"/>
              </w:rPr>
            </w:pPr>
            <w:r>
              <w:rPr>
                <w:rFonts w:cs="Arial"/>
                <w:sz w:val="16"/>
                <w:szCs w:val="16"/>
              </w:rPr>
              <w:t>133,33</w:t>
            </w:r>
          </w:p>
        </w:tc>
        <w:tc>
          <w:tcPr>
            <w:tcW w:w="1507" w:type="dxa"/>
            <w:shd w:val="clear" w:color="auto" w:fill="DBE5F1"/>
            <w:vAlign w:val="center"/>
          </w:tcPr>
          <w:p w:rsidR="00D52684" w:rsidRPr="00D52684" w:rsidRDefault="001102B9" w:rsidP="00B84F4C">
            <w:pPr>
              <w:jc w:val="center"/>
              <w:rPr>
                <w:sz w:val="16"/>
                <w:szCs w:val="16"/>
              </w:rPr>
            </w:pPr>
            <w:r>
              <w:rPr>
                <w:sz w:val="16"/>
                <w:szCs w:val="16"/>
              </w:rPr>
              <w:t>0</w:t>
            </w:r>
          </w:p>
        </w:tc>
      </w:tr>
      <w:tr w:rsidR="00D52684" w:rsidRPr="00D52684" w:rsidTr="00212D36">
        <w:trPr>
          <w:trHeight w:val="170"/>
        </w:trPr>
        <w:tc>
          <w:tcPr>
            <w:tcW w:w="2709" w:type="dxa"/>
            <w:shd w:val="clear" w:color="auto" w:fill="B8CCE4"/>
            <w:noWrap/>
            <w:tcMar>
              <w:top w:w="15" w:type="dxa"/>
              <w:left w:w="15" w:type="dxa"/>
              <w:bottom w:w="0" w:type="dxa"/>
              <w:right w:w="15" w:type="dxa"/>
            </w:tcMar>
            <w:vAlign w:val="center"/>
          </w:tcPr>
          <w:p w:rsidR="00D52684" w:rsidRPr="00D52684" w:rsidRDefault="00D52684" w:rsidP="00B84F4C">
            <w:pPr>
              <w:rPr>
                <w:rFonts w:cs="Arial"/>
                <w:sz w:val="16"/>
                <w:szCs w:val="16"/>
              </w:rPr>
            </w:pPr>
            <w:r w:rsidRPr="00D52684">
              <w:rPr>
                <w:rFonts w:cs="Arial"/>
                <w:sz w:val="16"/>
                <w:szCs w:val="16"/>
              </w:rPr>
              <w:t>Celkom</w:t>
            </w:r>
          </w:p>
        </w:tc>
        <w:tc>
          <w:tcPr>
            <w:tcW w:w="1276" w:type="dxa"/>
            <w:shd w:val="clear" w:color="auto" w:fill="DBE5F1"/>
            <w:noWrap/>
            <w:tcMar>
              <w:top w:w="15" w:type="dxa"/>
              <w:left w:w="15" w:type="dxa"/>
              <w:bottom w:w="0" w:type="dxa"/>
              <w:right w:w="15" w:type="dxa"/>
            </w:tcMar>
            <w:vAlign w:val="center"/>
          </w:tcPr>
          <w:p w:rsidR="00D52684" w:rsidRPr="00D52684" w:rsidRDefault="00D52684" w:rsidP="00D52684">
            <w:pPr>
              <w:jc w:val="center"/>
              <w:rPr>
                <w:rFonts w:cs="Arial"/>
                <w:b/>
                <w:sz w:val="16"/>
                <w:szCs w:val="16"/>
              </w:rPr>
            </w:pPr>
            <w:r w:rsidRPr="00D52684">
              <w:rPr>
                <w:rFonts w:cs="Arial"/>
                <w:b/>
                <w:sz w:val="16"/>
                <w:szCs w:val="16"/>
              </w:rPr>
              <w:t>30</w:t>
            </w:r>
          </w:p>
        </w:tc>
        <w:tc>
          <w:tcPr>
            <w:tcW w:w="1245" w:type="dxa"/>
            <w:shd w:val="clear" w:color="auto" w:fill="DBE5F1"/>
            <w:vAlign w:val="center"/>
          </w:tcPr>
          <w:p w:rsidR="00D52684" w:rsidRPr="00D52684" w:rsidRDefault="00D52684" w:rsidP="00B84F4C">
            <w:pPr>
              <w:jc w:val="center"/>
              <w:rPr>
                <w:rFonts w:cs="Arial"/>
                <w:b/>
                <w:sz w:val="16"/>
                <w:szCs w:val="16"/>
              </w:rPr>
            </w:pPr>
            <w:r w:rsidRPr="00D52684">
              <w:rPr>
                <w:rFonts w:cs="Arial"/>
                <w:b/>
                <w:sz w:val="16"/>
                <w:szCs w:val="16"/>
              </w:rPr>
              <w:t>35</w:t>
            </w:r>
          </w:p>
        </w:tc>
        <w:tc>
          <w:tcPr>
            <w:tcW w:w="1190" w:type="dxa"/>
            <w:shd w:val="clear" w:color="auto" w:fill="DBE5F1"/>
            <w:vAlign w:val="center"/>
          </w:tcPr>
          <w:p w:rsidR="00D52684" w:rsidRPr="00D52684" w:rsidRDefault="001102B9" w:rsidP="00B84F4C">
            <w:pPr>
              <w:jc w:val="center"/>
              <w:rPr>
                <w:rFonts w:cs="Arial"/>
                <w:b/>
                <w:sz w:val="16"/>
                <w:szCs w:val="16"/>
              </w:rPr>
            </w:pPr>
            <w:r>
              <w:rPr>
                <w:rFonts w:cs="Arial"/>
                <w:b/>
                <w:sz w:val="16"/>
                <w:szCs w:val="16"/>
              </w:rPr>
              <w:t>31</w:t>
            </w:r>
          </w:p>
        </w:tc>
        <w:tc>
          <w:tcPr>
            <w:tcW w:w="1161" w:type="dxa"/>
            <w:shd w:val="clear" w:color="auto" w:fill="DBE5F1"/>
            <w:vAlign w:val="center"/>
          </w:tcPr>
          <w:p w:rsidR="00D52684" w:rsidRPr="00D52684" w:rsidRDefault="001102B9" w:rsidP="00B84F4C">
            <w:pPr>
              <w:jc w:val="center"/>
              <w:rPr>
                <w:rFonts w:cs="Arial"/>
                <w:b/>
                <w:sz w:val="16"/>
                <w:szCs w:val="16"/>
              </w:rPr>
            </w:pPr>
            <w:r>
              <w:rPr>
                <w:rFonts w:cs="Arial"/>
                <w:b/>
                <w:sz w:val="16"/>
                <w:szCs w:val="16"/>
              </w:rPr>
              <w:t>88,57</w:t>
            </w:r>
          </w:p>
        </w:tc>
        <w:tc>
          <w:tcPr>
            <w:tcW w:w="1507" w:type="dxa"/>
            <w:shd w:val="clear" w:color="auto" w:fill="DBE5F1"/>
            <w:vAlign w:val="center"/>
          </w:tcPr>
          <w:p w:rsidR="00D52684" w:rsidRPr="00D52684" w:rsidRDefault="001102B9" w:rsidP="00B84F4C">
            <w:pPr>
              <w:jc w:val="center"/>
              <w:rPr>
                <w:b/>
                <w:bCs/>
                <w:sz w:val="16"/>
                <w:szCs w:val="16"/>
              </w:rPr>
            </w:pPr>
            <w:r>
              <w:rPr>
                <w:b/>
                <w:bCs/>
                <w:sz w:val="16"/>
                <w:szCs w:val="16"/>
              </w:rPr>
              <w:t>0</w:t>
            </w:r>
          </w:p>
        </w:tc>
      </w:tr>
    </w:tbl>
    <w:p w:rsidR="00B84F4C" w:rsidRPr="00D52684" w:rsidRDefault="00B84F4C" w:rsidP="00B84F4C">
      <w:pPr>
        <w:jc w:val="both"/>
        <w:rPr>
          <w:rFonts w:eastAsia="EUAlbertina-Regular-Identity-H" w:cs="Arial"/>
          <w:sz w:val="20"/>
          <w:szCs w:val="20"/>
        </w:rPr>
      </w:pPr>
      <w:r w:rsidRPr="00D52684">
        <w:rPr>
          <w:rFonts w:eastAsia="EUAlbertina-Regular-Identity-H" w:cs="Arial"/>
          <w:sz w:val="20"/>
          <w:szCs w:val="20"/>
        </w:rPr>
        <w:t>Zdroj: SACR</w:t>
      </w:r>
    </w:p>
    <w:p w:rsidR="006A2264" w:rsidRPr="00D52684" w:rsidRDefault="006A2264" w:rsidP="0070094E">
      <w:pPr>
        <w:spacing w:before="120"/>
        <w:jc w:val="both"/>
        <w:rPr>
          <w:rFonts w:cs="Arial"/>
          <w:b/>
          <w:sz w:val="16"/>
          <w:szCs w:val="16"/>
        </w:rPr>
      </w:pPr>
      <w:r w:rsidRPr="00D52684">
        <w:rPr>
          <w:rFonts w:eastAsia="EUAlbertina-Regular-Identity-H" w:cs="Arial"/>
        </w:rPr>
        <w:t xml:space="preserve">Tabuľka č. </w:t>
      </w:r>
      <w:r w:rsidR="00382382">
        <w:rPr>
          <w:rFonts w:eastAsia="EUAlbertina-Regular-Identity-H" w:cs="Arial"/>
        </w:rPr>
        <w:t>23</w:t>
      </w:r>
      <w:r w:rsidRPr="00D52684">
        <w:rPr>
          <w:rFonts w:eastAsia="EUAlbertina-Regular-Identity-H" w:cs="Arial"/>
        </w:rPr>
        <w:t>: Adminis</w:t>
      </w:r>
      <w:r w:rsidR="00CD2C76" w:rsidRPr="00D52684">
        <w:rPr>
          <w:rFonts w:eastAsia="EUAlbertina-Regular-Identity-H" w:cs="Arial"/>
        </w:rPr>
        <w:t>tratívne kapacity PJ</w:t>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709"/>
        <w:gridCol w:w="1276"/>
        <w:gridCol w:w="1276"/>
        <w:gridCol w:w="1134"/>
        <w:gridCol w:w="1134"/>
        <w:gridCol w:w="1559"/>
      </w:tblGrid>
      <w:tr w:rsidR="0085219A" w:rsidRPr="00D52684" w:rsidTr="00212D36">
        <w:trPr>
          <w:trHeight w:val="170"/>
        </w:trPr>
        <w:tc>
          <w:tcPr>
            <w:tcW w:w="2709" w:type="dxa"/>
            <w:shd w:val="clear" w:color="auto" w:fill="B8CCE4"/>
            <w:noWrap/>
            <w:tcMar>
              <w:top w:w="15" w:type="dxa"/>
              <w:left w:w="15" w:type="dxa"/>
              <w:bottom w:w="0" w:type="dxa"/>
              <w:right w:w="15" w:type="dxa"/>
            </w:tcMar>
            <w:vAlign w:val="center"/>
          </w:tcPr>
          <w:p w:rsidR="0085219A" w:rsidRPr="00D52684" w:rsidRDefault="0085219A" w:rsidP="0090792D">
            <w:pPr>
              <w:spacing w:before="20" w:after="20"/>
              <w:jc w:val="center"/>
              <w:rPr>
                <w:rFonts w:cs="Arial"/>
                <w:b/>
                <w:sz w:val="16"/>
                <w:szCs w:val="16"/>
              </w:rPr>
            </w:pPr>
            <w:r w:rsidRPr="00D52684">
              <w:rPr>
                <w:rFonts w:cs="Arial"/>
                <w:b/>
                <w:sz w:val="16"/>
                <w:szCs w:val="16"/>
              </w:rPr>
              <w:t>Pozícia</w:t>
            </w:r>
          </w:p>
        </w:tc>
        <w:tc>
          <w:tcPr>
            <w:tcW w:w="1276" w:type="dxa"/>
            <w:shd w:val="clear" w:color="auto" w:fill="B8CCE4"/>
            <w:tcMar>
              <w:top w:w="15" w:type="dxa"/>
              <w:left w:w="15" w:type="dxa"/>
              <w:bottom w:w="0" w:type="dxa"/>
              <w:right w:w="15" w:type="dxa"/>
            </w:tcMar>
            <w:vAlign w:val="center"/>
          </w:tcPr>
          <w:p w:rsidR="0085219A" w:rsidRPr="00D52684" w:rsidRDefault="0085219A" w:rsidP="005E2573">
            <w:pPr>
              <w:jc w:val="center"/>
              <w:rPr>
                <w:rFonts w:cs="Arial"/>
                <w:b/>
                <w:sz w:val="16"/>
                <w:szCs w:val="16"/>
              </w:rPr>
            </w:pPr>
            <w:r w:rsidRPr="00D52684">
              <w:rPr>
                <w:rFonts w:cs="Arial"/>
                <w:b/>
                <w:sz w:val="16"/>
                <w:szCs w:val="16"/>
              </w:rPr>
              <w:t xml:space="preserve">Stav k 31. 12. </w:t>
            </w:r>
            <w:r w:rsidRPr="00D52684">
              <w:rPr>
                <w:rFonts w:cs="Arial"/>
                <w:b/>
                <w:bCs/>
                <w:sz w:val="16"/>
                <w:szCs w:val="16"/>
              </w:rPr>
              <w:t>20</w:t>
            </w:r>
            <w:r w:rsidR="005E2573" w:rsidRPr="00D52684">
              <w:rPr>
                <w:rFonts w:cs="Arial"/>
                <w:b/>
                <w:bCs/>
                <w:sz w:val="16"/>
                <w:szCs w:val="16"/>
              </w:rPr>
              <w:t>10</w:t>
            </w:r>
            <w:r w:rsidRPr="00D52684">
              <w:rPr>
                <w:rFonts w:cs="Arial"/>
                <w:b/>
                <w:sz w:val="16"/>
                <w:szCs w:val="16"/>
              </w:rPr>
              <w:t xml:space="preserve"> </w:t>
            </w:r>
          </w:p>
        </w:tc>
        <w:tc>
          <w:tcPr>
            <w:tcW w:w="1276" w:type="dxa"/>
            <w:shd w:val="clear" w:color="auto" w:fill="B8CCE4"/>
          </w:tcPr>
          <w:p w:rsidR="0085219A" w:rsidRPr="00D52684" w:rsidRDefault="0085219A" w:rsidP="005E2573">
            <w:pPr>
              <w:jc w:val="center"/>
              <w:rPr>
                <w:rFonts w:cs="Arial"/>
                <w:b/>
                <w:sz w:val="16"/>
                <w:szCs w:val="16"/>
              </w:rPr>
            </w:pPr>
            <w:r w:rsidRPr="00D52684">
              <w:rPr>
                <w:rFonts w:cs="Arial"/>
                <w:b/>
                <w:sz w:val="16"/>
                <w:szCs w:val="16"/>
              </w:rPr>
              <w:t>Plánovaný stav k 31. 12. 20</w:t>
            </w:r>
            <w:r w:rsidR="00B664E9" w:rsidRPr="00D52684">
              <w:rPr>
                <w:rFonts w:cs="Arial"/>
                <w:b/>
                <w:sz w:val="16"/>
                <w:szCs w:val="16"/>
              </w:rPr>
              <w:t>1</w:t>
            </w:r>
            <w:r w:rsidR="005E2573" w:rsidRPr="00D52684">
              <w:rPr>
                <w:rFonts w:cs="Arial"/>
                <w:b/>
                <w:sz w:val="16"/>
                <w:szCs w:val="16"/>
              </w:rPr>
              <w:t>1</w:t>
            </w:r>
          </w:p>
        </w:tc>
        <w:tc>
          <w:tcPr>
            <w:tcW w:w="1134" w:type="dxa"/>
            <w:shd w:val="clear" w:color="auto" w:fill="B8CCE4"/>
            <w:noWrap/>
            <w:tcMar>
              <w:top w:w="15" w:type="dxa"/>
              <w:left w:w="15" w:type="dxa"/>
              <w:bottom w:w="0" w:type="dxa"/>
              <w:right w:w="15" w:type="dxa"/>
            </w:tcMar>
            <w:vAlign w:val="center"/>
          </w:tcPr>
          <w:p w:rsidR="0085219A" w:rsidRPr="00D52684" w:rsidRDefault="0085219A" w:rsidP="005E2573">
            <w:pPr>
              <w:jc w:val="center"/>
              <w:rPr>
                <w:rFonts w:cs="Arial"/>
                <w:b/>
                <w:bCs/>
                <w:sz w:val="16"/>
                <w:szCs w:val="16"/>
              </w:rPr>
            </w:pPr>
            <w:r w:rsidRPr="00D52684">
              <w:rPr>
                <w:rFonts w:cs="Arial"/>
                <w:b/>
                <w:sz w:val="16"/>
                <w:szCs w:val="16"/>
              </w:rPr>
              <w:t>Stav k 31. 12.</w:t>
            </w:r>
            <w:r w:rsidR="002E7D5B" w:rsidRPr="00D52684">
              <w:rPr>
                <w:rFonts w:cs="Arial"/>
                <w:b/>
                <w:bCs/>
                <w:sz w:val="16"/>
                <w:szCs w:val="16"/>
              </w:rPr>
              <w:t xml:space="preserve"> 201</w:t>
            </w:r>
            <w:r w:rsidR="005E2573" w:rsidRPr="00D52684">
              <w:rPr>
                <w:rFonts w:cs="Arial"/>
                <w:b/>
                <w:bCs/>
                <w:sz w:val="16"/>
                <w:szCs w:val="16"/>
              </w:rPr>
              <w:t>1</w:t>
            </w:r>
          </w:p>
        </w:tc>
        <w:tc>
          <w:tcPr>
            <w:tcW w:w="1134" w:type="dxa"/>
            <w:shd w:val="clear" w:color="auto" w:fill="B8CCE4"/>
          </w:tcPr>
          <w:p w:rsidR="0085219A" w:rsidRPr="00D52684" w:rsidRDefault="0085219A" w:rsidP="00EB001E">
            <w:pPr>
              <w:jc w:val="center"/>
              <w:rPr>
                <w:rFonts w:cs="Arial"/>
                <w:b/>
                <w:sz w:val="16"/>
                <w:szCs w:val="16"/>
              </w:rPr>
            </w:pPr>
            <w:r w:rsidRPr="00D52684">
              <w:rPr>
                <w:rFonts w:cs="Arial"/>
                <w:b/>
                <w:sz w:val="16"/>
                <w:szCs w:val="16"/>
              </w:rPr>
              <w:t>% plánovaného stavu</w:t>
            </w:r>
          </w:p>
        </w:tc>
        <w:tc>
          <w:tcPr>
            <w:tcW w:w="1559" w:type="dxa"/>
            <w:shd w:val="clear" w:color="auto" w:fill="B8CCE4"/>
            <w:vAlign w:val="center"/>
          </w:tcPr>
          <w:p w:rsidR="0085219A" w:rsidRPr="00D52684" w:rsidRDefault="0085219A" w:rsidP="00EB001E">
            <w:pPr>
              <w:jc w:val="center"/>
              <w:rPr>
                <w:rFonts w:cs="Arial"/>
                <w:b/>
                <w:sz w:val="16"/>
                <w:szCs w:val="16"/>
              </w:rPr>
            </w:pPr>
            <w:r w:rsidRPr="00D52684">
              <w:rPr>
                <w:rFonts w:cs="Arial"/>
                <w:b/>
                <w:sz w:val="16"/>
                <w:szCs w:val="16"/>
              </w:rPr>
              <w:t>Potrebné prijať</w:t>
            </w:r>
          </w:p>
          <w:p w:rsidR="00C61323" w:rsidRPr="00D52684" w:rsidRDefault="00C61323" w:rsidP="005E2573">
            <w:pPr>
              <w:jc w:val="center"/>
              <w:rPr>
                <w:rFonts w:cs="Arial"/>
                <w:b/>
                <w:sz w:val="16"/>
                <w:szCs w:val="16"/>
              </w:rPr>
            </w:pPr>
            <w:r w:rsidRPr="00D52684">
              <w:rPr>
                <w:rFonts w:cs="Arial"/>
                <w:b/>
                <w:sz w:val="16"/>
                <w:szCs w:val="16"/>
              </w:rPr>
              <w:t>(plán pre rok 201</w:t>
            </w:r>
            <w:r w:rsidR="005E2573" w:rsidRPr="00D52684">
              <w:rPr>
                <w:rFonts w:cs="Arial"/>
                <w:b/>
                <w:sz w:val="16"/>
                <w:szCs w:val="16"/>
              </w:rPr>
              <w:t>2</w:t>
            </w:r>
            <w:r w:rsidRPr="00D52684">
              <w:rPr>
                <w:rFonts w:cs="Arial"/>
                <w:b/>
                <w:sz w:val="16"/>
                <w:szCs w:val="16"/>
              </w:rPr>
              <w:t>)</w:t>
            </w:r>
          </w:p>
        </w:tc>
      </w:tr>
      <w:tr w:rsidR="00777145" w:rsidRPr="00D52684" w:rsidTr="00212D36">
        <w:trPr>
          <w:trHeight w:val="170"/>
        </w:trPr>
        <w:tc>
          <w:tcPr>
            <w:tcW w:w="2709" w:type="dxa"/>
            <w:shd w:val="clear" w:color="auto" w:fill="B8CCE4"/>
            <w:noWrap/>
            <w:tcMar>
              <w:top w:w="15" w:type="dxa"/>
              <w:left w:w="15" w:type="dxa"/>
              <w:bottom w:w="0" w:type="dxa"/>
              <w:right w:w="15" w:type="dxa"/>
            </w:tcMar>
            <w:vAlign w:val="center"/>
          </w:tcPr>
          <w:p w:rsidR="00777145" w:rsidRPr="000C609F" w:rsidRDefault="00777145" w:rsidP="00176034">
            <w:pPr>
              <w:jc w:val="center"/>
              <w:rPr>
                <w:rFonts w:cs="Arial"/>
                <w:b/>
                <w:bCs/>
                <w:sz w:val="16"/>
                <w:szCs w:val="16"/>
              </w:rPr>
            </w:pPr>
            <w:r>
              <w:rPr>
                <w:rFonts w:cs="Arial"/>
                <w:b/>
                <w:bCs/>
                <w:sz w:val="16"/>
                <w:szCs w:val="16"/>
              </w:rPr>
              <w:t>A</w:t>
            </w:r>
          </w:p>
        </w:tc>
        <w:tc>
          <w:tcPr>
            <w:tcW w:w="1276" w:type="dxa"/>
            <w:shd w:val="clear" w:color="auto" w:fill="B8CCE4"/>
            <w:tcMar>
              <w:top w:w="15" w:type="dxa"/>
              <w:left w:w="15" w:type="dxa"/>
              <w:bottom w:w="0" w:type="dxa"/>
              <w:right w:w="15" w:type="dxa"/>
            </w:tcMar>
            <w:vAlign w:val="center"/>
          </w:tcPr>
          <w:p w:rsidR="00777145" w:rsidRPr="000C609F" w:rsidRDefault="00777145" w:rsidP="00176034">
            <w:pPr>
              <w:jc w:val="center"/>
              <w:rPr>
                <w:rFonts w:cs="Arial"/>
                <w:b/>
                <w:sz w:val="16"/>
                <w:szCs w:val="16"/>
              </w:rPr>
            </w:pPr>
            <w:r>
              <w:rPr>
                <w:rFonts w:cs="Arial"/>
                <w:b/>
                <w:sz w:val="16"/>
                <w:szCs w:val="16"/>
              </w:rPr>
              <w:t>B</w:t>
            </w:r>
          </w:p>
        </w:tc>
        <w:tc>
          <w:tcPr>
            <w:tcW w:w="1276" w:type="dxa"/>
            <w:shd w:val="clear" w:color="auto" w:fill="B8CCE4"/>
          </w:tcPr>
          <w:p w:rsidR="00777145" w:rsidRPr="000C609F" w:rsidRDefault="00777145" w:rsidP="00176034">
            <w:pPr>
              <w:jc w:val="center"/>
              <w:rPr>
                <w:rFonts w:cs="Arial"/>
                <w:b/>
                <w:sz w:val="16"/>
                <w:szCs w:val="16"/>
              </w:rPr>
            </w:pPr>
            <w:r>
              <w:rPr>
                <w:rFonts w:cs="Arial"/>
                <w:b/>
                <w:sz w:val="16"/>
                <w:szCs w:val="16"/>
              </w:rPr>
              <w:t>C</w:t>
            </w:r>
          </w:p>
        </w:tc>
        <w:tc>
          <w:tcPr>
            <w:tcW w:w="1134" w:type="dxa"/>
            <w:shd w:val="clear" w:color="auto" w:fill="B8CCE4"/>
            <w:noWrap/>
            <w:tcMar>
              <w:top w:w="15" w:type="dxa"/>
              <w:left w:w="15" w:type="dxa"/>
              <w:bottom w:w="0" w:type="dxa"/>
              <w:right w:w="15" w:type="dxa"/>
            </w:tcMar>
            <w:vAlign w:val="center"/>
          </w:tcPr>
          <w:p w:rsidR="00777145" w:rsidRPr="000C609F" w:rsidRDefault="00777145" w:rsidP="00176034">
            <w:pPr>
              <w:jc w:val="center"/>
              <w:rPr>
                <w:rFonts w:cs="Arial"/>
                <w:b/>
                <w:sz w:val="16"/>
                <w:szCs w:val="16"/>
              </w:rPr>
            </w:pPr>
            <w:r>
              <w:rPr>
                <w:rFonts w:cs="Arial"/>
                <w:b/>
                <w:sz w:val="16"/>
                <w:szCs w:val="16"/>
              </w:rPr>
              <w:t>D</w:t>
            </w:r>
          </w:p>
        </w:tc>
        <w:tc>
          <w:tcPr>
            <w:tcW w:w="1134" w:type="dxa"/>
            <w:shd w:val="clear" w:color="auto" w:fill="B8CCE4"/>
            <w:vAlign w:val="center"/>
          </w:tcPr>
          <w:p w:rsidR="00777145" w:rsidRPr="00314BCE" w:rsidRDefault="00777145" w:rsidP="00176034">
            <w:pPr>
              <w:jc w:val="center"/>
              <w:rPr>
                <w:rFonts w:cs="Arial"/>
                <w:b/>
                <w:sz w:val="16"/>
                <w:szCs w:val="16"/>
              </w:rPr>
            </w:pPr>
            <w:r w:rsidRPr="00314BCE">
              <w:rPr>
                <w:rFonts w:cs="Arial"/>
                <w:b/>
                <w:sz w:val="16"/>
                <w:szCs w:val="16"/>
              </w:rPr>
              <w:t>E=D/C</w:t>
            </w:r>
          </w:p>
        </w:tc>
        <w:tc>
          <w:tcPr>
            <w:tcW w:w="1559" w:type="dxa"/>
            <w:shd w:val="clear" w:color="auto" w:fill="B8CCE4"/>
            <w:vAlign w:val="center"/>
          </w:tcPr>
          <w:p w:rsidR="00777145" w:rsidRPr="00314BCE" w:rsidRDefault="00777145" w:rsidP="00176034">
            <w:pPr>
              <w:jc w:val="center"/>
              <w:rPr>
                <w:rFonts w:cs="Arial"/>
                <w:b/>
                <w:sz w:val="16"/>
                <w:szCs w:val="16"/>
              </w:rPr>
            </w:pPr>
            <w:r w:rsidRPr="00314BCE">
              <w:rPr>
                <w:rFonts w:cs="Arial"/>
                <w:b/>
                <w:sz w:val="16"/>
                <w:szCs w:val="16"/>
              </w:rPr>
              <w:t>F</w:t>
            </w:r>
          </w:p>
        </w:tc>
      </w:tr>
      <w:tr w:rsidR="005E2573" w:rsidRPr="00D52684" w:rsidTr="00212D36">
        <w:trPr>
          <w:trHeight w:val="170"/>
        </w:trPr>
        <w:tc>
          <w:tcPr>
            <w:tcW w:w="2709" w:type="dxa"/>
            <w:shd w:val="clear" w:color="auto" w:fill="B8CCE4"/>
            <w:noWrap/>
            <w:tcMar>
              <w:top w:w="15" w:type="dxa"/>
              <w:left w:w="15" w:type="dxa"/>
              <w:bottom w:w="0" w:type="dxa"/>
              <w:right w:w="15" w:type="dxa"/>
            </w:tcMar>
            <w:vAlign w:val="center"/>
          </w:tcPr>
          <w:p w:rsidR="005E2573" w:rsidRPr="00D52684" w:rsidRDefault="005E2573" w:rsidP="0090792D">
            <w:pPr>
              <w:spacing w:before="20" w:after="20"/>
              <w:ind w:left="8"/>
              <w:rPr>
                <w:rFonts w:cs="Arial"/>
                <w:sz w:val="16"/>
                <w:szCs w:val="16"/>
              </w:rPr>
            </w:pPr>
            <w:r w:rsidRPr="00D52684">
              <w:rPr>
                <w:rFonts w:cs="Arial"/>
                <w:sz w:val="16"/>
                <w:szCs w:val="16"/>
              </w:rPr>
              <w:t>generálny riaditeľ</w:t>
            </w:r>
            <w:r w:rsidRPr="00D52684">
              <w:rPr>
                <w:rStyle w:val="Odkaznapoznmkupodiarou"/>
                <w:rFonts w:cs="Arial"/>
                <w:sz w:val="16"/>
                <w:szCs w:val="16"/>
              </w:rPr>
              <w:footnoteReference w:id="88"/>
            </w:r>
          </w:p>
        </w:tc>
        <w:tc>
          <w:tcPr>
            <w:tcW w:w="1276" w:type="dxa"/>
            <w:shd w:val="clear" w:color="auto" w:fill="DBE5F1"/>
            <w:tcMar>
              <w:top w:w="15" w:type="dxa"/>
              <w:left w:w="15" w:type="dxa"/>
              <w:bottom w:w="0" w:type="dxa"/>
              <w:right w:w="15" w:type="dxa"/>
            </w:tcMar>
          </w:tcPr>
          <w:p w:rsidR="005E2573" w:rsidRPr="00D52684" w:rsidRDefault="005E2573" w:rsidP="005E2573">
            <w:pPr>
              <w:spacing w:before="20" w:after="20"/>
              <w:jc w:val="center"/>
              <w:rPr>
                <w:rFonts w:cs="Arial"/>
                <w:sz w:val="16"/>
                <w:szCs w:val="16"/>
              </w:rPr>
            </w:pPr>
            <w:r w:rsidRPr="00D52684">
              <w:rPr>
                <w:rFonts w:cs="Arial"/>
                <w:sz w:val="16"/>
                <w:szCs w:val="16"/>
              </w:rPr>
              <w:t>1</w:t>
            </w:r>
          </w:p>
        </w:tc>
        <w:tc>
          <w:tcPr>
            <w:tcW w:w="1276" w:type="dxa"/>
            <w:shd w:val="clear" w:color="auto" w:fill="DBE5F1"/>
          </w:tcPr>
          <w:p w:rsidR="005E2573" w:rsidRPr="00D52684" w:rsidRDefault="005E2573" w:rsidP="0090792D">
            <w:pPr>
              <w:spacing w:before="20" w:after="20"/>
              <w:jc w:val="center"/>
              <w:rPr>
                <w:rFonts w:cs="Arial"/>
                <w:sz w:val="16"/>
                <w:szCs w:val="16"/>
              </w:rPr>
            </w:pPr>
            <w:r w:rsidRPr="00D52684">
              <w:rPr>
                <w:rFonts w:cs="Arial"/>
                <w:sz w:val="16"/>
                <w:szCs w:val="16"/>
              </w:rPr>
              <w:t>1</w:t>
            </w:r>
          </w:p>
        </w:tc>
        <w:tc>
          <w:tcPr>
            <w:tcW w:w="1134" w:type="dxa"/>
            <w:shd w:val="clear" w:color="auto" w:fill="DBE5F1"/>
            <w:noWrap/>
            <w:tcMar>
              <w:top w:w="15" w:type="dxa"/>
              <w:left w:w="15" w:type="dxa"/>
              <w:bottom w:w="0" w:type="dxa"/>
              <w:right w:w="15" w:type="dxa"/>
            </w:tcMar>
          </w:tcPr>
          <w:p w:rsidR="005E2573" w:rsidRPr="00D52684" w:rsidRDefault="00E57C21" w:rsidP="0090792D">
            <w:pPr>
              <w:spacing w:before="20" w:after="20"/>
              <w:jc w:val="center"/>
              <w:rPr>
                <w:rFonts w:cs="Arial"/>
                <w:sz w:val="16"/>
                <w:szCs w:val="16"/>
              </w:rPr>
            </w:pPr>
            <w:r>
              <w:rPr>
                <w:rFonts w:cs="Arial"/>
                <w:sz w:val="16"/>
                <w:szCs w:val="16"/>
              </w:rPr>
              <w:t>1</w:t>
            </w:r>
          </w:p>
        </w:tc>
        <w:tc>
          <w:tcPr>
            <w:tcW w:w="1134" w:type="dxa"/>
            <w:shd w:val="clear" w:color="auto" w:fill="DBE5F1"/>
          </w:tcPr>
          <w:p w:rsidR="005E2573" w:rsidRPr="00D52684" w:rsidRDefault="00E57C21" w:rsidP="0090792D">
            <w:pPr>
              <w:spacing w:before="20" w:after="20"/>
              <w:jc w:val="center"/>
              <w:rPr>
                <w:rFonts w:cs="Arial"/>
                <w:sz w:val="16"/>
                <w:szCs w:val="16"/>
              </w:rPr>
            </w:pPr>
            <w:r>
              <w:rPr>
                <w:rFonts w:cs="Arial"/>
                <w:sz w:val="16"/>
                <w:szCs w:val="16"/>
              </w:rPr>
              <w:t>100,00</w:t>
            </w:r>
          </w:p>
        </w:tc>
        <w:tc>
          <w:tcPr>
            <w:tcW w:w="1559" w:type="dxa"/>
            <w:shd w:val="clear" w:color="auto" w:fill="DBE5F1"/>
          </w:tcPr>
          <w:p w:rsidR="005E2573" w:rsidRPr="00D52684" w:rsidRDefault="00E57C21" w:rsidP="0090792D">
            <w:pPr>
              <w:spacing w:before="20" w:after="20"/>
              <w:jc w:val="center"/>
              <w:rPr>
                <w:rFonts w:cs="Arial"/>
                <w:sz w:val="16"/>
                <w:szCs w:val="16"/>
              </w:rPr>
            </w:pPr>
            <w:r>
              <w:rPr>
                <w:rFonts w:cs="Arial"/>
                <w:sz w:val="16"/>
                <w:szCs w:val="16"/>
              </w:rPr>
              <w:t>0</w:t>
            </w:r>
          </w:p>
        </w:tc>
      </w:tr>
      <w:tr w:rsidR="005E2573" w:rsidRPr="00D52684" w:rsidTr="00212D36">
        <w:trPr>
          <w:trHeight w:val="170"/>
        </w:trPr>
        <w:tc>
          <w:tcPr>
            <w:tcW w:w="2709" w:type="dxa"/>
            <w:shd w:val="clear" w:color="auto" w:fill="B8CCE4"/>
            <w:noWrap/>
            <w:tcMar>
              <w:top w:w="15" w:type="dxa"/>
              <w:left w:w="15" w:type="dxa"/>
              <w:bottom w:w="0" w:type="dxa"/>
              <w:right w:w="15" w:type="dxa"/>
            </w:tcMar>
            <w:vAlign w:val="bottom"/>
          </w:tcPr>
          <w:p w:rsidR="005E2573" w:rsidRPr="00D52684" w:rsidRDefault="005E2573" w:rsidP="0090792D">
            <w:pPr>
              <w:spacing w:before="20" w:after="20"/>
              <w:ind w:left="8"/>
              <w:rPr>
                <w:rFonts w:cs="Arial"/>
                <w:sz w:val="16"/>
                <w:szCs w:val="16"/>
              </w:rPr>
            </w:pPr>
            <w:r w:rsidRPr="00D52684">
              <w:rPr>
                <w:rFonts w:cs="Arial"/>
                <w:sz w:val="16"/>
                <w:szCs w:val="16"/>
              </w:rPr>
              <w:t>riaditeľ odboru</w:t>
            </w:r>
          </w:p>
        </w:tc>
        <w:tc>
          <w:tcPr>
            <w:tcW w:w="1276" w:type="dxa"/>
            <w:shd w:val="clear" w:color="auto" w:fill="DBE5F1"/>
            <w:noWrap/>
            <w:tcMar>
              <w:top w:w="15" w:type="dxa"/>
              <w:left w:w="15" w:type="dxa"/>
              <w:bottom w:w="0" w:type="dxa"/>
              <w:right w:w="15" w:type="dxa"/>
            </w:tcMar>
          </w:tcPr>
          <w:p w:rsidR="005E2573" w:rsidRPr="00D52684" w:rsidRDefault="005E2573" w:rsidP="005E2573">
            <w:pPr>
              <w:spacing w:before="20" w:after="20"/>
              <w:jc w:val="center"/>
              <w:rPr>
                <w:rFonts w:cs="Arial"/>
                <w:sz w:val="16"/>
                <w:szCs w:val="16"/>
              </w:rPr>
            </w:pPr>
            <w:r w:rsidRPr="00D52684">
              <w:rPr>
                <w:rFonts w:cs="Arial"/>
                <w:sz w:val="16"/>
                <w:szCs w:val="16"/>
              </w:rPr>
              <w:t>1</w:t>
            </w:r>
          </w:p>
        </w:tc>
        <w:tc>
          <w:tcPr>
            <w:tcW w:w="1276" w:type="dxa"/>
            <w:shd w:val="clear" w:color="auto" w:fill="DBE5F1"/>
          </w:tcPr>
          <w:p w:rsidR="005E2573" w:rsidRPr="00D52684" w:rsidRDefault="005E2573" w:rsidP="0090792D">
            <w:pPr>
              <w:spacing w:before="20" w:after="20"/>
              <w:jc w:val="center"/>
              <w:rPr>
                <w:rFonts w:cs="Arial"/>
                <w:sz w:val="16"/>
                <w:szCs w:val="16"/>
              </w:rPr>
            </w:pPr>
            <w:r w:rsidRPr="00D52684">
              <w:rPr>
                <w:rFonts w:cs="Arial"/>
                <w:sz w:val="16"/>
                <w:szCs w:val="16"/>
              </w:rPr>
              <w:t>1</w:t>
            </w:r>
          </w:p>
        </w:tc>
        <w:tc>
          <w:tcPr>
            <w:tcW w:w="1134" w:type="dxa"/>
            <w:shd w:val="clear" w:color="auto" w:fill="DBE5F1"/>
            <w:noWrap/>
            <w:tcMar>
              <w:top w:w="15" w:type="dxa"/>
              <w:left w:w="15" w:type="dxa"/>
              <w:bottom w:w="0" w:type="dxa"/>
              <w:right w:w="15" w:type="dxa"/>
            </w:tcMar>
          </w:tcPr>
          <w:p w:rsidR="005E2573" w:rsidRPr="00D52684" w:rsidRDefault="00734713" w:rsidP="0090792D">
            <w:pPr>
              <w:spacing w:before="20" w:after="20"/>
              <w:jc w:val="center"/>
              <w:rPr>
                <w:rFonts w:cs="Arial"/>
                <w:sz w:val="16"/>
                <w:szCs w:val="16"/>
              </w:rPr>
            </w:pPr>
            <w:r>
              <w:rPr>
                <w:rFonts w:cs="Arial"/>
                <w:sz w:val="16"/>
                <w:szCs w:val="16"/>
              </w:rPr>
              <w:t>1</w:t>
            </w:r>
          </w:p>
        </w:tc>
        <w:tc>
          <w:tcPr>
            <w:tcW w:w="1134" w:type="dxa"/>
            <w:shd w:val="clear" w:color="auto" w:fill="DBE5F1"/>
          </w:tcPr>
          <w:p w:rsidR="005E2573" w:rsidRPr="00D52684" w:rsidRDefault="00734713" w:rsidP="0090792D">
            <w:pPr>
              <w:spacing w:before="20" w:after="20"/>
              <w:jc w:val="center"/>
              <w:rPr>
                <w:rFonts w:cs="Arial"/>
                <w:sz w:val="16"/>
                <w:szCs w:val="16"/>
              </w:rPr>
            </w:pPr>
            <w:r>
              <w:rPr>
                <w:rFonts w:cs="Arial"/>
                <w:sz w:val="16"/>
                <w:szCs w:val="16"/>
              </w:rPr>
              <w:t>100,00</w:t>
            </w:r>
          </w:p>
        </w:tc>
        <w:tc>
          <w:tcPr>
            <w:tcW w:w="1559" w:type="dxa"/>
            <w:shd w:val="clear" w:color="auto" w:fill="DBE5F1"/>
          </w:tcPr>
          <w:p w:rsidR="005E2573" w:rsidRPr="00D52684" w:rsidRDefault="00734713" w:rsidP="0090792D">
            <w:pPr>
              <w:spacing w:before="20" w:after="20"/>
              <w:jc w:val="center"/>
              <w:rPr>
                <w:rFonts w:cs="Arial"/>
                <w:sz w:val="16"/>
                <w:szCs w:val="16"/>
              </w:rPr>
            </w:pPr>
            <w:r>
              <w:rPr>
                <w:rFonts w:cs="Arial"/>
                <w:sz w:val="16"/>
                <w:szCs w:val="16"/>
              </w:rPr>
              <w:t>0</w:t>
            </w:r>
          </w:p>
        </w:tc>
      </w:tr>
      <w:tr w:rsidR="005E2573" w:rsidRPr="00D52684" w:rsidTr="00212D36">
        <w:trPr>
          <w:trHeight w:val="170"/>
        </w:trPr>
        <w:tc>
          <w:tcPr>
            <w:tcW w:w="2709" w:type="dxa"/>
            <w:shd w:val="clear" w:color="auto" w:fill="B8CCE4"/>
            <w:noWrap/>
            <w:tcMar>
              <w:top w:w="15" w:type="dxa"/>
              <w:left w:w="15" w:type="dxa"/>
              <w:bottom w:w="0" w:type="dxa"/>
              <w:right w:w="15" w:type="dxa"/>
            </w:tcMar>
            <w:vAlign w:val="bottom"/>
          </w:tcPr>
          <w:p w:rsidR="005E2573" w:rsidRPr="00D52684" w:rsidRDefault="005E2573" w:rsidP="0090792D">
            <w:pPr>
              <w:spacing w:before="20" w:after="20"/>
              <w:ind w:left="8"/>
              <w:rPr>
                <w:rFonts w:cs="Arial"/>
                <w:sz w:val="16"/>
                <w:szCs w:val="16"/>
              </w:rPr>
            </w:pPr>
            <w:r w:rsidRPr="00D52684">
              <w:rPr>
                <w:rFonts w:cs="Arial"/>
                <w:sz w:val="16"/>
                <w:szCs w:val="16"/>
              </w:rPr>
              <w:t>vedúci oddelenia</w:t>
            </w:r>
          </w:p>
        </w:tc>
        <w:tc>
          <w:tcPr>
            <w:tcW w:w="1276" w:type="dxa"/>
            <w:shd w:val="clear" w:color="auto" w:fill="DBE5F1"/>
            <w:noWrap/>
            <w:tcMar>
              <w:top w:w="15" w:type="dxa"/>
              <w:left w:w="15" w:type="dxa"/>
              <w:bottom w:w="0" w:type="dxa"/>
              <w:right w:w="15" w:type="dxa"/>
            </w:tcMar>
          </w:tcPr>
          <w:p w:rsidR="005E2573" w:rsidRPr="00D52684" w:rsidRDefault="005E2573" w:rsidP="005E2573">
            <w:pPr>
              <w:spacing w:before="20" w:after="20"/>
              <w:jc w:val="center"/>
              <w:rPr>
                <w:rFonts w:cs="Arial"/>
                <w:sz w:val="16"/>
                <w:szCs w:val="16"/>
              </w:rPr>
            </w:pPr>
            <w:r w:rsidRPr="00D52684">
              <w:rPr>
                <w:rFonts w:cs="Arial"/>
                <w:sz w:val="16"/>
                <w:szCs w:val="16"/>
              </w:rPr>
              <w:t>1</w:t>
            </w:r>
          </w:p>
        </w:tc>
        <w:tc>
          <w:tcPr>
            <w:tcW w:w="1276" w:type="dxa"/>
            <w:shd w:val="clear" w:color="auto" w:fill="DBE5F1"/>
          </w:tcPr>
          <w:p w:rsidR="005E2573" w:rsidRPr="00D52684" w:rsidRDefault="005E2573" w:rsidP="0090792D">
            <w:pPr>
              <w:spacing w:before="20" w:after="20"/>
              <w:jc w:val="center"/>
              <w:rPr>
                <w:rFonts w:cs="Arial"/>
                <w:sz w:val="16"/>
                <w:szCs w:val="16"/>
              </w:rPr>
            </w:pPr>
            <w:r w:rsidRPr="00D52684">
              <w:rPr>
                <w:rFonts w:cs="Arial"/>
                <w:sz w:val="16"/>
                <w:szCs w:val="16"/>
              </w:rPr>
              <w:t>1</w:t>
            </w:r>
          </w:p>
        </w:tc>
        <w:tc>
          <w:tcPr>
            <w:tcW w:w="1134" w:type="dxa"/>
            <w:shd w:val="clear" w:color="auto" w:fill="DBE5F1"/>
            <w:noWrap/>
            <w:tcMar>
              <w:top w:w="15" w:type="dxa"/>
              <w:left w:w="15" w:type="dxa"/>
              <w:bottom w:w="0" w:type="dxa"/>
              <w:right w:w="15" w:type="dxa"/>
            </w:tcMar>
          </w:tcPr>
          <w:p w:rsidR="005E2573" w:rsidRPr="00D52684" w:rsidRDefault="00734713" w:rsidP="0090792D">
            <w:pPr>
              <w:spacing w:before="20" w:after="20"/>
              <w:jc w:val="center"/>
              <w:rPr>
                <w:rFonts w:cs="Arial"/>
                <w:sz w:val="16"/>
                <w:szCs w:val="16"/>
              </w:rPr>
            </w:pPr>
            <w:r>
              <w:rPr>
                <w:rFonts w:cs="Arial"/>
                <w:sz w:val="16"/>
                <w:szCs w:val="16"/>
              </w:rPr>
              <w:t>1</w:t>
            </w:r>
          </w:p>
        </w:tc>
        <w:tc>
          <w:tcPr>
            <w:tcW w:w="1134" w:type="dxa"/>
            <w:shd w:val="clear" w:color="auto" w:fill="DBE5F1"/>
          </w:tcPr>
          <w:p w:rsidR="005E2573" w:rsidRPr="00D52684" w:rsidRDefault="00734713" w:rsidP="0090792D">
            <w:pPr>
              <w:spacing w:before="20" w:after="20"/>
              <w:jc w:val="center"/>
              <w:rPr>
                <w:rFonts w:cs="Arial"/>
                <w:sz w:val="16"/>
                <w:szCs w:val="16"/>
              </w:rPr>
            </w:pPr>
            <w:r>
              <w:rPr>
                <w:rFonts w:cs="Arial"/>
                <w:sz w:val="16"/>
                <w:szCs w:val="16"/>
              </w:rPr>
              <w:t>100,00</w:t>
            </w:r>
          </w:p>
        </w:tc>
        <w:tc>
          <w:tcPr>
            <w:tcW w:w="1559" w:type="dxa"/>
            <w:shd w:val="clear" w:color="auto" w:fill="DBE5F1"/>
          </w:tcPr>
          <w:p w:rsidR="005E2573" w:rsidRPr="00D52684" w:rsidRDefault="00734713" w:rsidP="0090792D">
            <w:pPr>
              <w:spacing w:before="20" w:after="20"/>
              <w:jc w:val="center"/>
              <w:rPr>
                <w:rFonts w:cs="Arial"/>
                <w:sz w:val="16"/>
                <w:szCs w:val="16"/>
              </w:rPr>
            </w:pPr>
            <w:r>
              <w:rPr>
                <w:rFonts w:cs="Arial"/>
                <w:sz w:val="16"/>
                <w:szCs w:val="16"/>
              </w:rPr>
              <w:t>0</w:t>
            </w:r>
          </w:p>
        </w:tc>
      </w:tr>
      <w:tr w:rsidR="005E2573" w:rsidRPr="00D52684" w:rsidTr="00212D36">
        <w:trPr>
          <w:trHeight w:val="170"/>
        </w:trPr>
        <w:tc>
          <w:tcPr>
            <w:tcW w:w="2709" w:type="dxa"/>
            <w:shd w:val="clear" w:color="auto" w:fill="B8CCE4"/>
            <w:noWrap/>
            <w:tcMar>
              <w:top w:w="15" w:type="dxa"/>
              <w:left w:w="15" w:type="dxa"/>
              <w:bottom w:w="0" w:type="dxa"/>
              <w:right w:w="15" w:type="dxa"/>
            </w:tcMar>
            <w:vAlign w:val="bottom"/>
          </w:tcPr>
          <w:p w:rsidR="005E2573" w:rsidRPr="00D52684" w:rsidRDefault="005E2573" w:rsidP="0090792D">
            <w:pPr>
              <w:spacing w:before="20" w:after="20"/>
              <w:ind w:left="8"/>
              <w:rPr>
                <w:rFonts w:cs="Arial"/>
                <w:sz w:val="16"/>
                <w:szCs w:val="16"/>
              </w:rPr>
            </w:pPr>
            <w:r w:rsidRPr="00D52684">
              <w:rPr>
                <w:rFonts w:cs="Arial"/>
                <w:sz w:val="16"/>
                <w:szCs w:val="16"/>
              </w:rPr>
              <w:t>asistentka odboru / sekcie</w:t>
            </w:r>
          </w:p>
        </w:tc>
        <w:tc>
          <w:tcPr>
            <w:tcW w:w="1276" w:type="dxa"/>
            <w:shd w:val="clear" w:color="auto" w:fill="DBE5F1"/>
            <w:noWrap/>
            <w:tcMar>
              <w:top w:w="15" w:type="dxa"/>
              <w:left w:w="15" w:type="dxa"/>
              <w:bottom w:w="0" w:type="dxa"/>
              <w:right w:w="15" w:type="dxa"/>
            </w:tcMar>
          </w:tcPr>
          <w:p w:rsidR="005E2573" w:rsidRPr="00D52684" w:rsidRDefault="005E2573" w:rsidP="005E2573">
            <w:pPr>
              <w:spacing w:before="20" w:after="20"/>
              <w:jc w:val="center"/>
              <w:rPr>
                <w:rFonts w:cs="Arial"/>
                <w:sz w:val="16"/>
                <w:szCs w:val="16"/>
              </w:rPr>
            </w:pPr>
            <w:r w:rsidRPr="00D52684">
              <w:rPr>
                <w:rFonts w:cs="Arial"/>
                <w:sz w:val="16"/>
                <w:szCs w:val="16"/>
              </w:rPr>
              <w:t>0</w:t>
            </w:r>
          </w:p>
        </w:tc>
        <w:tc>
          <w:tcPr>
            <w:tcW w:w="1276" w:type="dxa"/>
            <w:shd w:val="clear" w:color="auto" w:fill="DBE5F1"/>
          </w:tcPr>
          <w:p w:rsidR="005E2573" w:rsidRPr="00D52684" w:rsidRDefault="005E2573" w:rsidP="0090792D">
            <w:pPr>
              <w:spacing w:before="20" w:after="20"/>
              <w:jc w:val="center"/>
              <w:rPr>
                <w:rFonts w:cs="Arial"/>
                <w:sz w:val="16"/>
                <w:szCs w:val="16"/>
              </w:rPr>
            </w:pPr>
            <w:r w:rsidRPr="00D52684">
              <w:rPr>
                <w:rFonts w:cs="Arial"/>
                <w:sz w:val="16"/>
                <w:szCs w:val="16"/>
              </w:rPr>
              <w:t>0</w:t>
            </w:r>
          </w:p>
        </w:tc>
        <w:tc>
          <w:tcPr>
            <w:tcW w:w="1134" w:type="dxa"/>
            <w:shd w:val="clear" w:color="auto" w:fill="DBE5F1"/>
            <w:noWrap/>
            <w:tcMar>
              <w:top w:w="15" w:type="dxa"/>
              <w:left w:w="15" w:type="dxa"/>
              <w:bottom w:w="0" w:type="dxa"/>
              <w:right w:w="15" w:type="dxa"/>
            </w:tcMar>
          </w:tcPr>
          <w:p w:rsidR="005E2573" w:rsidRPr="00D52684" w:rsidRDefault="00734713" w:rsidP="0090792D">
            <w:pPr>
              <w:spacing w:before="20" w:after="20"/>
              <w:jc w:val="center"/>
              <w:rPr>
                <w:rFonts w:cs="Arial"/>
                <w:sz w:val="16"/>
                <w:szCs w:val="16"/>
              </w:rPr>
            </w:pPr>
            <w:r>
              <w:rPr>
                <w:rFonts w:cs="Arial"/>
                <w:sz w:val="16"/>
                <w:szCs w:val="16"/>
              </w:rPr>
              <w:t>0</w:t>
            </w:r>
          </w:p>
        </w:tc>
        <w:tc>
          <w:tcPr>
            <w:tcW w:w="1134" w:type="dxa"/>
            <w:shd w:val="clear" w:color="auto" w:fill="DBE5F1"/>
          </w:tcPr>
          <w:p w:rsidR="005E2573" w:rsidRPr="00D52684" w:rsidRDefault="00734713" w:rsidP="0090792D">
            <w:pPr>
              <w:spacing w:before="20" w:after="20"/>
              <w:jc w:val="center"/>
              <w:rPr>
                <w:rFonts w:cs="Arial"/>
                <w:sz w:val="16"/>
                <w:szCs w:val="16"/>
              </w:rPr>
            </w:pPr>
            <w:r>
              <w:rPr>
                <w:rFonts w:cs="Arial"/>
                <w:sz w:val="16"/>
                <w:szCs w:val="16"/>
              </w:rPr>
              <w:t>100,00</w:t>
            </w:r>
          </w:p>
        </w:tc>
        <w:tc>
          <w:tcPr>
            <w:tcW w:w="1559" w:type="dxa"/>
            <w:shd w:val="clear" w:color="auto" w:fill="DBE5F1"/>
          </w:tcPr>
          <w:p w:rsidR="005E2573" w:rsidRPr="00D52684" w:rsidRDefault="00734713" w:rsidP="0090792D">
            <w:pPr>
              <w:spacing w:before="20" w:after="20"/>
              <w:jc w:val="center"/>
              <w:rPr>
                <w:rFonts w:cs="Arial"/>
                <w:sz w:val="16"/>
                <w:szCs w:val="16"/>
              </w:rPr>
            </w:pPr>
            <w:r>
              <w:rPr>
                <w:rFonts w:cs="Arial"/>
                <w:sz w:val="16"/>
                <w:szCs w:val="16"/>
              </w:rPr>
              <w:t>0</w:t>
            </w:r>
          </w:p>
        </w:tc>
      </w:tr>
      <w:tr w:rsidR="005E2573" w:rsidRPr="00D52684" w:rsidTr="00212D36">
        <w:trPr>
          <w:trHeight w:val="170"/>
        </w:trPr>
        <w:tc>
          <w:tcPr>
            <w:tcW w:w="2709" w:type="dxa"/>
            <w:shd w:val="clear" w:color="auto" w:fill="B8CCE4"/>
            <w:noWrap/>
            <w:tcMar>
              <w:top w:w="15" w:type="dxa"/>
              <w:left w:w="15" w:type="dxa"/>
              <w:bottom w:w="0" w:type="dxa"/>
              <w:right w:w="15" w:type="dxa"/>
            </w:tcMar>
            <w:vAlign w:val="bottom"/>
          </w:tcPr>
          <w:p w:rsidR="005E2573" w:rsidRPr="00D52684" w:rsidRDefault="005E2573" w:rsidP="0090792D">
            <w:pPr>
              <w:spacing w:before="20" w:after="20"/>
              <w:ind w:left="8"/>
              <w:rPr>
                <w:rFonts w:cs="Arial"/>
                <w:sz w:val="16"/>
                <w:szCs w:val="16"/>
              </w:rPr>
            </w:pPr>
            <w:r w:rsidRPr="00D52684">
              <w:rPr>
                <w:rFonts w:cs="Arial"/>
                <w:sz w:val="16"/>
                <w:szCs w:val="16"/>
              </w:rPr>
              <w:t>finančný overovateľ</w:t>
            </w:r>
          </w:p>
        </w:tc>
        <w:tc>
          <w:tcPr>
            <w:tcW w:w="1276" w:type="dxa"/>
            <w:shd w:val="clear" w:color="auto" w:fill="DBE5F1"/>
            <w:noWrap/>
            <w:tcMar>
              <w:top w:w="15" w:type="dxa"/>
              <w:left w:w="15" w:type="dxa"/>
              <w:bottom w:w="0" w:type="dxa"/>
              <w:right w:w="15" w:type="dxa"/>
            </w:tcMar>
          </w:tcPr>
          <w:p w:rsidR="005E2573" w:rsidRPr="00D52684" w:rsidRDefault="005E2573" w:rsidP="005E2573">
            <w:pPr>
              <w:spacing w:before="20" w:after="20"/>
              <w:jc w:val="center"/>
              <w:rPr>
                <w:rFonts w:cs="Arial"/>
                <w:sz w:val="16"/>
                <w:szCs w:val="16"/>
              </w:rPr>
            </w:pPr>
            <w:r w:rsidRPr="00D52684">
              <w:rPr>
                <w:rFonts w:cs="Arial"/>
                <w:sz w:val="16"/>
                <w:szCs w:val="16"/>
              </w:rPr>
              <w:t>3</w:t>
            </w:r>
          </w:p>
        </w:tc>
        <w:tc>
          <w:tcPr>
            <w:tcW w:w="1276" w:type="dxa"/>
            <w:shd w:val="clear" w:color="auto" w:fill="DBE5F1"/>
          </w:tcPr>
          <w:p w:rsidR="005E2573" w:rsidRPr="00D52684" w:rsidRDefault="005E2573" w:rsidP="0090792D">
            <w:pPr>
              <w:spacing w:before="20" w:after="20"/>
              <w:jc w:val="center"/>
              <w:rPr>
                <w:rFonts w:cs="Arial"/>
                <w:sz w:val="16"/>
                <w:szCs w:val="16"/>
              </w:rPr>
            </w:pPr>
            <w:r w:rsidRPr="00D52684">
              <w:rPr>
                <w:rFonts w:cs="Arial"/>
                <w:sz w:val="16"/>
                <w:szCs w:val="16"/>
              </w:rPr>
              <w:t>5</w:t>
            </w:r>
          </w:p>
        </w:tc>
        <w:tc>
          <w:tcPr>
            <w:tcW w:w="1134" w:type="dxa"/>
            <w:shd w:val="clear" w:color="auto" w:fill="DBE5F1"/>
            <w:noWrap/>
            <w:tcMar>
              <w:top w:w="15" w:type="dxa"/>
              <w:left w:w="15" w:type="dxa"/>
              <w:bottom w:w="0" w:type="dxa"/>
              <w:right w:w="15" w:type="dxa"/>
            </w:tcMar>
          </w:tcPr>
          <w:p w:rsidR="005E2573" w:rsidRPr="00D52684" w:rsidRDefault="00734713" w:rsidP="0090792D">
            <w:pPr>
              <w:spacing w:before="20" w:after="20"/>
              <w:jc w:val="center"/>
              <w:rPr>
                <w:rFonts w:cs="Arial"/>
                <w:sz w:val="16"/>
                <w:szCs w:val="16"/>
              </w:rPr>
            </w:pPr>
            <w:r>
              <w:rPr>
                <w:rFonts w:cs="Arial"/>
                <w:sz w:val="16"/>
                <w:szCs w:val="16"/>
              </w:rPr>
              <w:t>3</w:t>
            </w:r>
          </w:p>
        </w:tc>
        <w:tc>
          <w:tcPr>
            <w:tcW w:w="1134" w:type="dxa"/>
            <w:shd w:val="clear" w:color="auto" w:fill="DBE5F1"/>
          </w:tcPr>
          <w:p w:rsidR="005E2573" w:rsidRPr="00D52684" w:rsidRDefault="00734713" w:rsidP="0090792D">
            <w:pPr>
              <w:spacing w:before="20" w:after="20"/>
              <w:jc w:val="center"/>
              <w:rPr>
                <w:rFonts w:cs="Arial"/>
                <w:sz w:val="16"/>
                <w:szCs w:val="16"/>
              </w:rPr>
            </w:pPr>
            <w:r>
              <w:rPr>
                <w:rFonts w:cs="Arial"/>
                <w:sz w:val="16"/>
                <w:szCs w:val="16"/>
              </w:rPr>
              <w:t>60,00</w:t>
            </w:r>
          </w:p>
        </w:tc>
        <w:tc>
          <w:tcPr>
            <w:tcW w:w="1559" w:type="dxa"/>
            <w:shd w:val="clear" w:color="auto" w:fill="DBE5F1"/>
          </w:tcPr>
          <w:p w:rsidR="005E2573" w:rsidRPr="00D52684" w:rsidRDefault="00734713" w:rsidP="0090792D">
            <w:pPr>
              <w:spacing w:before="20" w:after="20"/>
              <w:jc w:val="center"/>
              <w:rPr>
                <w:rFonts w:cs="Arial"/>
                <w:sz w:val="16"/>
                <w:szCs w:val="16"/>
              </w:rPr>
            </w:pPr>
            <w:r>
              <w:rPr>
                <w:rFonts w:cs="Arial"/>
                <w:sz w:val="16"/>
                <w:szCs w:val="16"/>
              </w:rPr>
              <w:t>1</w:t>
            </w:r>
          </w:p>
        </w:tc>
      </w:tr>
      <w:tr w:rsidR="005E2573" w:rsidRPr="00D52684" w:rsidTr="00212D36">
        <w:trPr>
          <w:trHeight w:val="170"/>
        </w:trPr>
        <w:tc>
          <w:tcPr>
            <w:tcW w:w="2709" w:type="dxa"/>
            <w:shd w:val="clear" w:color="auto" w:fill="B8CCE4"/>
            <w:noWrap/>
            <w:tcMar>
              <w:top w:w="15" w:type="dxa"/>
              <w:left w:w="15" w:type="dxa"/>
              <w:bottom w:w="0" w:type="dxa"/>
              <w:right w:w="15" w:type="dxa"/>
            </w:tcMar>
            <w:vAlign w:val="center"/>
          </w:tcPr>
          <w:p w:rsidR="005E2573" w:rsidRPr="00D52684" w:rsidRDefault="005E2573" w:rsidP="00184A23">
            <w:pPr>
              <w:spacing w:line="264" w:lineRule="auto"/>
              <w:rPr>
                <w:rFonts w:cs="Arial"/>
                <w:sz w:val="16"/>
                <w:szCs w:val="16"/>
              </w:rPr>
            </w:pPr>
            <w:r w:rsidRPr="00D52684">
              <w:rPr>
                <w:rFonts w:cs="Arial"/>
                <w:sz w:val="16"/>
                <w:szCs w:val="16"/>
              </w:rPr>
              <w:t>finančný manažér</w:t>
            </w:r>
          </w:p>
        </w:tc>
        <w:tc>
          <w:tcPr>
            <w:tcW w:w="1276" w:type="dxa"/>
            <w:shd w:val="clear" w:color="auto" w:fill="DBE5F1"/>
            <w:noWrap/>
            <w:tcMar>
              <w:top w:w="15" w:type="dxa"/>
              <w:left w:w="15" w:type="dxa"/>
              <w:bottom w:w="0" w:type="dxa"/>
              <w:right w:w="15" w:type="dxa"/>
            </w:tcMar>
            <w:vAlign w:val="center"/>
          </w:tcPr>
          <w:p w:rsidR="005E2573" w:rsidRPr="00D52684" w:rsidRDefault="005E2573" w:rsidP="005E2573">
            <w:pPr>
              <w:spacing w:before="20" w:after="20"/>
              <w:jc w:val="center"/>
              <w:rPr>
                <w:rFonts w:cs="Arial"/>
                <w:sz w:val="16"/>
                <w:szCs w:val="16"/>
              </w:rPr>
            </w:pPr>
            <w:r w:rsidRPr="00D52684">
              <w:rPr>
                <w:rFonts w:cs="Arial"/>
                <w:sz w:val="16"/>
                <w:szCs w:val="16"/>
              </w:rPr>
              <w:t>3</w:t>
            </w:r>
          </w:p>
        </w:tc>
        <w:tc>
          <w:tcPr>
            <w:tcW w:w="1276" w:type="dxa"/>
            <w:shd w:val="clear" w:color="auto" w:fill="DBE5F1"/>
            <w:vAlign w:val="center"/>
          </w:tcPr>
          <w:p w:rsidR="005E2573" w:rsidRPr="00D52684" w:rsidRDefault="005E2573" w:rsidP="00862989">
            <w:pPr>
              <w:spacing w:before="20" w:after="20"/>
              <w:jc w:val="center"/>
              <w:rPr>
                <w:rFonts w:cs="Arial"/>
                <w:sz w:val="16"/>
                <w:szCs w:val="16"/>
              </w:rPr>
            </w:pPr>
            <w:r w:rsidRPr="00D52684">
              <w:rPr>
                <w:rFonts w:cs="Arial"/>
                <w:sz w:val="16"/>
                <w:szCs w:val="16"/>
              </w:rPr>
              <w:t>5</w:t>
            </w:r>
          </w:p>
        </w:tc>
        <w:tc>
          <w:tcPr>
            <w:tcW w:w="1134" w:type="dxa"/>
            <w:shd w:val="clear" w:color="auto" w:fill="DBE5F1"/>
            <w:noWrap/>
            <w:tcMar>
              <w:top w:w="15" w:type="dxa"/>
              <w:left w:w="15" w:type="dxa"/>
              <w:bottom w:w="0" w:type="dxa"/>
              <w:right w:w="15" w:type="dxa"/>
            </w:tcMar>
            <w:vAlign w:val="center"/>
          </w:tcPr>
          <w:p w:rsidR="005E2573" w:rsidRPr="00D52684" w:rsidRDefault="00734713" w:rsidP="00862989">
            <w:pPr>
              <w:spacing w:before="20" w:after="20"/>
              <w:jc w:val="center"/>
              <w:rPr>
                <w:rFonts w:cs="Arial"/>
                <w:sz w:val="16"/>
                <w:szCs w:val="16"/>
              </w:rPr>
            </w:pPr>
            <w:r>
              <w:rPr>
                <w:rFonts w:cs="Arial"/>
                <w:sz w:val="16"/>
                <w:szCs w:val="16"/>
              </w:rPr>
              <w:t>3</w:t>
            </w:r>
          </w:p>
        </w:tc>
        <w:tc>
          <w:tcPr>
            <w:tcW w:w="1134" w:type="dxa"/>
            <w:shd w:val="clear" w:color="auto" w:fill="DBE5F1"/>
          </w:tcPr>
          <w:p w:rsidR="005E2573" w:rsidRPr="00D52684" w:rsidRDefault="00734713" w:rsidP="00862989">
            <w:pPr>
              <w:spacing w:before="20" w:after="20"/>
              <w:jc w:val="center"/>
              <w:rPr>
                <w:rFonts w:cs="Arial"/>
                <w:sz w:val="16"/>
                <w:szCs w:val="16"/>
              </w:rPr>
            </w:pPr>
            <w:r>
              <w:rPr>
                <w:rFonts w:cs="Arial"/>
                <w:sz w:val="16"/>
                <w:szCs w:val="16"/>
              </w:rPr>
              <w:t>60,00</w:t>
            </w:r>
          </w:p>
        </w:tc>
        <w:tc>
          <w:tcPr>
            <w:tcW w:w="1559" w:type="dxa"/>
            <w:shd w:val="clear" w:color="auto" w:fill="DBE5F1"/>
          </w:tcPr>
          <w:p w:rsidR="005E2573" w:rsidRPr="00D52684" w:rsidRDefault="00734713" w:rsidP="00862989">
            <w:pPr>
              <w:spacing w:before="20" w:after="20"/>
              <w:jc w:val="center"/>
              <w:rPr>
                <w:rFonts w:cs="Arial"/>
                <w:sz w:val="16"/>
                <w:szCs w:val="16"/>
              </w:rPr>
            </w:pPr>
            <w:r>
              <w:rPr>
                <w:rFonts w:cs="Arial"/>
                <w:sz w:val="16"/>
                <w:szCs w:val="16"/>
              </w:rPr>
              <w:t>1</w:t>
            </w:r>
          </w:p>
        </w:tc>
      </w:tr>
      <w:tr w:rsidR="005E2573" w:rsidRPr="00D52684" w:rsidTr="00212D36">
        <w:trPr>
          <w:trHeight w:val="170"/>
        </w:trPr>
        <w:tc>
          <w:tcPr>
            <w:tcW w:w="2709" w:type="dxa"/>
            <w:shd w:val="clear" w:color="auto" w:fill="B8CCE4"/>
            <w:noWrap/>
            <w:tcMar>
              <w:top w:w="15" w:type="dxa"/>
              <w:left w:w="15" w:type="dxa"/>
              <w:bottom w:w="0" w:type="dxa"/>
              <w:right w:w="15" w:type="dxa"/>
            </w:tcMar>
            <w:vAlign w:val="center"/>
          </w:tcPr>
          <w:p w:rsidR="005E2573" w:rsidRPr="00D52684" w:rsidRDefault="005E2573" w:rsidP="00184A23">
            <w:pPr>
              <w:spacing w:line="264" w:lineRule="auto"/>
              <w:rPr>
                <w:rFonts w:cs="Arial"/>
                <w:sz w:val="16"/>
                <w:szCs w:val="16"/>
              </w:rPr>
            </w:pPr>
            <w:r w:rsidRPr="00D52684">
              <w:rPr>
                <w:rFonts w:cs="Arial"/>
                <w:sz w:val="16"/>
                <w:szCs w:val="16"/>
              </w:rPr>
              <w:t>finančný účtovník</w:t>
            </w:r>
          </w:p>
        </w:tc>
        <w:tc>
          <w:tcPr>
            <w:tcW w:w="1276" w:type="dxa"/>
            <w:shd w:val="clear" w:color="auto" w:fill="DBE5F1"/>
            <w:noWrap/>
            <w:tcMar>
              <w:top w:w="15" w:type="dxa"/>
              <w:left w:w="15" w:type="dxa"/>
              <w:bottom w:w="0" w:type="dxa"/>
              <w:right w:w="15" w:type="dxa"/>
            </w:tcMar>
            <w:vAlign w:val="center"/>
          </w:tcPr>
          <w:p w:rsidR="005E2573" w:rsidRPr="00D52684" w:rsidRDefault="005E2573" w:rsidP="005E2573">
            <w:pPr>
              <w:spacing w:before="20" w:after="20"/>
              <w:jc w:val="center"/>
              <w:rPr>
                <w:rFonts w:cs="Arial"/>
                <w:sz w:val="16"/>
                <w:szCs w:val="16"/>
              </w:rPr>
            </w:pPr>
            <w:r w:rsidRPr="00D52684">
              <w:rPr>
                <w:rFonts w:cs="Arial"/>
                <w:sz w:val="16"/>
                <w:szCs w:val="16"/>
              </w:rPr>
              <w:t>3</w:t>
            </w:r>
          </w:p>
        </w:tc>
        <w:tc>
          <w:tcPr>
            <w:tcW w:w="1276" w:type="dxa"/>
            <w:shd w:val="clear" w:color="auto" w:fill="DBE5F1"/>
            <w:vAlign w:val="center"/>
          </w:tcPr>
          <w:p w:rsidR="005E2573" w:rsidRPr="00D52684" w:rsidRDefault="005E2573" w:rsidP="00862989">
            <w:pPr>
              <w:spacing w:before="20" w:after="20"/>
              <w:jc w:val="center"/>
              <w:rPr>
                <w:rFonts w:cs="Arial"/>
                <w:sz w:val="16"/>
                <w:szCs w:val="16"/>
              </w:rPr>
            </w:pPr>
            <w:r w:rsidRPr="00D52684">
              <w:rPr>
                <w:rFonts w:cs="Arial"/>
                <w:sz w:val="16"/>
                <w:szCs w:val="16"/>
              </w:rPr>
              <w:t>4</w:t>
            </w:r>
          </w:p>
        </w:tc>
        <w:tc>
          <w:tcPr>
            <w:tcW w:w="1134" w:type="dxa"/>
            <w:shd w:val="clear" w:color="auto" w:fill="DBE5F1"/>
            <w:noWrap/>
            <w:tcMar>
              <w:top w:w="15" w:type="dxa"/>
              <w:left w:w="15" w:type="dxa"/>
              <w:bottom w:w="0" w:type="dxa"/>
              <w:right w:w="15" w:type="dxa"/>
            </w:tcMar>
            <w:vAlign w:val="center"/>
          </w:tcPr>
          <w:p w:rsidR="005E2573" w:rsidRPr="00D52684" w:rsidRDefault="00734713" w:rsidP="00862989">
            <w:pPr>
              <w:spacing w:before="20" w:after="20"/>
              <w:jc w:val="center"/>
              <w:rPr>
                <w:rFonts w:cs="Arial"/>
                <w:sz w:val="16"/>
                <w:szCs w:val="16"/>
              </w:rPr>
            </w:pPr>
            <w:r>
              <w:rPr>
                <w:rFonts w:cs="Arial"/>
                <w:sz w:val="16"/>
                <w:szCs w:val="16"/>
              </w:rPr>
              <w:t>3</w:t>
            </w:r>
          </w:p>
        </w:tc>
        <w:tc>
          <w:tcPr>
            <w:tcW w:w="1134" w:type="dxa"/>
            <w:shd w:val="clear" w:color="auto" w:fill="DBE5F1"/>
          </w:tcPr>
          <w:p w:rsidR="005E2573" w:rsidRPr="00D52684" w:rsidRDefault="00734713" w:rsidP="00862989">
            <w:pPr>
              <w:spacing w:before="20" w:after="20"/>
              <w:jc w:val="center"/>
              <w:rPr>
                <w:rFonts w:cs="Arial"/>
                <w:sz w:val="16"/>
                <w:szCs w:val="16"/>
              </w:rPr>
            </w:pPr>
            <w:r>
              <w:rPr>
                <w:rFonts w:cs="Arial"/>
                <w:sz w:val="16"/>
                <w:szCs w:val="16"/>
              </w:rPr>
              <w:t>75,00</w:t>
            </w:r>
          </w:p>
        </w:tc>
        <w:tc>
          <w:tcPr>
            <w:tcW w:w="1559" w:type="dxa"/>
            <w:shd w:val="clear" w:color="auto" w:fill="DBE5F1"/>
          </w:tcPr>
          <w:p w:rsidR="005E2573" w:rsidRPr="00D52684" w:rsidRDefault="00734713" w:rsidP="00862989">
            <w:pPr>
              <w:spacing w:before="20" w:after="20"/>
              <w:jc w:val="center"/>
              <w:rPr>
                <w:rFonts w:cs="Arial"/>
                <w:sz w:val="16"/>
                <w:szCs w:val="16"/>
              </w:rPr>
            </w:pPr>
            <w:r>
              <w:rPr>
                <w:rFonts w:cs="Arial"/>
                <w:sz w:val="16"/>
                <w:szCs w:val="16"/>
              </w:rPr>
              <w:t>0</w:t>
            </w:r>
          </w:p>
        </w:tc>
      </w:tr>
      <w:tr w:rsidR="005E2573" w:rsidRPr="00D52684" w:rsidTr="00212D36">
        <w:trPr>
          <w:trHeight w:val="170"/>
        </w:trPr>
        <w:tc>
          <w:tcPr>
            <w:tcW w:w="2709" w:type="dxa"/>
            <w:shd w:val="clear" w:color="auto" w:fill="B8CCE4"/>
            <w:noWrap/>
            <w:tcMar>
              <w:top w:w="15" w:type="dxa"/>
              <w:left w:w="15" w:type="dxa"/>
              <w:bottom w:w="0" w:type="dxa"/>
              <w:right w:w="15" w:type="dxa"/>
            </w:tcMar>
            <w:vAlign w:val="center"/>
          </w:tcPr>
          <w:p w:rsidR="005E2573" w:rsidRPr="00D52684" w:rsidRDefault="005E2573" w:rsidP="0090792D">
            <w:pPr>
              <w:spacing w:line="264" w:lineRule="auto"/>
              <w:ind w:left="540" w:hanging="540"/>
              <w:rPr>
                <w:rFonts w:cs="Arial"/>
                <w:sz w:val="16"/>
                <w:szCs w:val="16"/>
              </w:rPr>
            </w:pPr>
            <w:r w:rsidRPr="00D52684">
              <w:rPr>
                <w:rFonts w:cs="Arial"/>
                <w:sz w:val="16"/>
                <w:szCs w:val="16"/>
              </w:rPr>
              <w:t>Celkom</w:t>
            </w:r>
          </w:p>
        </w:tc>
        <w:tc>
          <w:tcPr>
            <w:tcW w:w="1276" w:type="dxa"/>
            <w:shd w:val="clear" w:color="auto" w:fill="DBE5F1"/>
            <w:noWrap/>
            <w:tcMar>
              <w:top w:w="15" w:type="dxa"/>
              <w:left w:w="15" w:type="dxa"/>
              <w:bottom w:w="0" w:type="dxa"/>
              <w:right w:w="15" w:type="dxa"/>
            </w:tcMar>
            <w:vAlign w:val="center"/>
          </w:tcPr>
          <w:p w:rsidR="005E2573" w:rsidRPr="00D52684" w:rsidRDefault="005E2573" w:rsidP="005E2573">
            <w:pPr>
              <w:spacing w:before="20" w:after="20"/>
              <w:jc w:val="center"/>
              <w:rPr>
                <w:rFonts w:cs="Arial"/>
                <w:b/>
                <w:sz w:val="16"/>
                <w:szCs w:val="16"/>
              </w:rPr>
            </w:pPr>
            <w:r w:rsidRPr="00D52684">
              <w:rPr>
                <w:rFonts w:cs="Arial"/>
                <w:b/>
                <w:sz w:val="16"/>
                <w:szCs w:val="16"/>
              </w:rPr>
              <w:t>12</w:t>
            </w:r>
          </w:p>
        </w:tc>
        <w:tc>
          <w:tcPr>
            <w:tcW w:w="1276" w:type="dxa"/>
            <w:shd w:val="clear" w:color="auto" w:fill="DBE5F1"/>
            <w:vAlign w:val="center"/>
          </w:tcPr>
          <w:p w:rsidR="005E2573" w:rsidRPr="00D52684" w:rsidRDefault="005E2573" w:rsidP="00862989">
            <w:pPr>
              <w:spacing w:before="20" w:after="20"/>
              <w:jc w:val="center"/>
              <w:rPr>
                <w:rFonts w:cs="Arial"/>
                <w:b/>
                <w:sz w:val="16"/>
                <w:szCs w:val="16"/>
              </w:rPr>
            </w:pPr>
            <w:r w:rsidRPr="00D52684">
              <w:rPr>
                <w:rFonts w:cs="Arial"/>
                <w:b/>
                <w:sz w:val="16"/>
                <w:szCs w:val="16"/>
              </w:rPr>
              <w:t>17</w:t>
            </w:r>
          </w:p>
        </w:tc>
        <w:tc>
          <w:tcPr>
            <w:tcW w:w="1134" w:type="dxa"/>
            <w:shd w:val="clear" w:color="auto" w:fill="DBE5F1"/>
            <w:noWrap/>
            <w:tcMar>
              <w:top w:w="15" w:type="dxa"/>
              <w:left w:w="15" w:type="dxa"/>
              <w:bottom w:w="0" w:type="dxa"/>
              <w:right w:w="15" w:type="dxa"/>
            </w:tcMar>
            <w:vAlign w:val="center"/>
          </w:tcPr>
          <w:p w:rsidR="005E2573" w:rsidRPr="00D52684" w:rsidRDefault="00734713" w:rsidP="00862989">
            <w:pPr>
              <w:spacing w:before="20" w:after="20"/>
              <w:jc w:val="center"/>
              <w:rPr>
                <w:rFonts w:cs="Arial"/>
                <w:b/>
                <w:sz w:val="16"/>
                <w:szCs w:val="16"/>
              </w:rPr>
            </w:pPr>
            <w:r>
              <w:rPr>
                <w:rFonts w:cs="Arial"/>
                <w:b/>
                <w:sz w:val="16"/>
                <w:szCs w:val="16"/>
              </w:rPr>
              <w:t>12</w:t>
            </w:r>
          </w:p>
        </w:tc>
        <w:tc>
          <w:tcPr>
            <w:tcW w:w="1134" w:type="dxa"/>
            <w:shd w:val="clear" w:color="auto" w:fill="DBE5F1"/>
          </w:tcPr>
          <w:p w:rsidR="005E2573" w:rsidRPr="00D52684" w:rsidRDefault="00734713" w:rsidP="00862989">
            <w:pPr>
              <w:spacing w:before="20" w:after="20"/>
              <w:jc w:val="center"/>
              <w:rPr>
                <w:rFonts w:cs="Arial"/>
                <w:b/>
                <w:sz w:val="16"/>
                <w:szCs w:val="16"/>
              </w:rPr>
            </w:pPr>
            <w:r>
              <w:rPr>
                <w:rFonts w:cs="Arial"/>
                <w:b/>
                <w:sz w:val="16"/>
                <w:szCs w:val="16"/>
              </w:rPr>
              <w:t>70,59</w:t>
            </w:r>
          </w:p>
        </w:tc>
        <w:tc>
          <w:tcPr>
            <w:tcW w:w="1559" w:type="dxa"/>
            <w:shd w:val="clear" w:color="auto" w:fill="DBE5F1"/>
          </w:tcPr>
          <w:p w:rsidR="005E2573" w:rsidRPr="00D52684" w:rsidRDefault="00734713" w:rsidP="00862989">
            <w:pPr>
              <w:spacing w:before="20" w:after="20"/>
              <w:jc w:val="center"/>
              <w:rPr>
                <w:rFonts w:cs="Arial"/>
                <w:b/>
                <w:sz w:val="16"/>
                <w:szCs w:val="16"/>
              </w:rPr>
            </w:pPr>
            <w:r>
              <w:rPr>
                <w:rFonts w:cs="Arial"/>
                <w:b/>
                <w:sz w:val="16"/>
                <w:szCs w:val="16"/>
              </w:rPr>
              <w:t>2</w:t>
            </w:r>
          </w:p>
        </w:tc>
      </w:tr>
    </w:tbl>
    <w:p w:rsidR="006A2264" w:rsidRPr="00D52684" w:rsidRDefault="0070094E" w:rsidP="006A2264">
      <w:pPr>
        <w:jc w:val="both"/>
        <w:rPr>
          <w:rFonts w:eastAsia="EUAlbertina-Regular-Identity-H" w:cs="Arial"/>
        </w:rPr>
      </w:pPr>
      <w:r w:rsidRPr="00D52684">
        <w:rPr>
          <w:rFonts w:eastAsia="EUAlbertina-Regular-Identity-H" w:cs="Arial"/>
          <w:sz w:val="20"/>
          <w:szCs w:val="20"/>
        </w:rPr>
        <w:t>Zdroj: PJ</w:t>
      </w:r>
    </w:p>
    <w:p w:rsidR="006A2264" w:rsidRPr="00015009" w:rsidRDefault="006A2264" w:rsidP="0070094E">
      <w:pPr>
        <w:spacing w:before="120"/>
        <w:jc w:val="both"/>
        <w:rPr>
          <w:rFonts w:eastAsia="EUAlbertina-Regular-Identity-H" w:cs="Arial"/>
        </w:rPr>
      </w:pPr>
      <w:r w:rsidRPr="00015009">
        <w:rPr>
          <w:rFonts w:eastAsia="EUAlbertina-Regular-Identity-H" w:cs="Arial"/>
        </w:rPr>
        <w:t xml:space="preserve">Tabuľka č. </w:t>
      </w:r>
      <w:r w:rsidR="00382382">
        <w:rPr>
          <w:rFonts w:eastAsia="EUAlbertina-Regular-Identity-H" w:cs="Arial"/>
        </w:rPr>
        <w:t>24</w:t>
      </w:r>
      <w:r w:rsidRPr="00015009">
        <w:rPr>
          <w:rFonts w:eastAsia="EUAlbertina-Regular-Identity-H" w:cs="Arial"/>
        </w:rPr>
        <w:t>: Porovnanie so stavom v roku 20</w:t>
      </w:r>
      <w:r w:rsidR="005E2573" w:rsidRPr="00015009">
        <w:rPr>
          <w:rFonts w:eastAsia="EUAlbertina-Regular-Identity-H" w:cs="Arial"/>
        </w:rPr>
        <w:t>10</w:t>
      </w:r>
    </w:p>
    <w:tbl>
      <w:tblPr>
        <w:tblW w:w="9029"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1418"/>
        <w:gridCol w:w="1442"/>
        <w:gridCol w:w="1066"/>
        <w:gridCol w:w="1370"/>
        <w:gridCol w:w="1323"/>
        <w:gridCol w:w="1134"/>
        <w:gridCol w:w="1276"/>
      </w:tblGrid>
      <w:tr w:rsidR="006A2264" w:rsidRPr="00015009" w:rsidTr="000A5418">
        <w:trPr>
          <w:trHeight w:val="113"/>
          <w:jc w:val="center"/>
        </w:trPr>
        <w:tc>
          <w:tcPr>
            <w:tcW w:w="1418" w:type="dxa"/>
            <w:shd w:val="clear" w:color="auto" w:fill="B8CCE4"/>
          </w:tcPr>
          <w:p w:rsidR="006A2264" w:rsidRPr="00015009" w:rsidRDefault="006A2264" w:rsidP="0090792D">
            <w:pPr>
              <w:jc w:val="center"/>
              <w:rPr>
                <w:rFonts w:cs="Arial"/>
                <w:b/>
                <w:bCs/>
                <w:sz w:val="16"/>
                <w:szCs w:val="16"/>
              </w:rPr>
            </w:pPr>
          </w:p>
        </w:tc>
        <w:tc>
          <w:tcPr>
            <w:tcW w:w="1442" w:type="dxa"/>
            <w:shd w:val="clear" w:color="auto" w:fill="B8CCE4"/>
            <w:vAlign w:val="center"/>
          </w:tcPr>
          <w:p w:rsidR="00A14167" w:rsidRPr="00015009" w:rsidRDefault="006A2264" w:rsidP="00D96B1A">
            <w:pPr>
              <w:jc w:val="center"/>
              <w:rPr>
                <w:rFonts w:cs="Arial"/>
                <w:b/>
                <w:bCs/>
                <w:sz w:val="16"/>
                <w:szCs w:val="16"/>
              </w:rPr>
            </w:pPr>
            <w:r w:rsidRPr="00015009">
              <w:rPr>
                <w:rFonts w:cs="Arial"/>
                <w:b/>
                <w:bCs/>
                <w:sz w:val="16"/>
                <w:szCs w:val="16"/>
              </w:rPr>
              <w:t xml:space="preserve">Plánovaný stav k </w:t>
            </w:r>
          </w:p>
          <w:p w:rsidR="006A2264" w:rsidRPr="00015009" w:rsidRDefault="00CD2C76" w:rsidP="005E2573">
            <w:pPr>
              <w:jc w:val="center"/>
              <w:rPr>
                <w:rFonts w:cs="Arial"/>
                <w:b/>
                <w:bCs/>
                <w:sz w:val="16"/>
                <w:szCs w:val="16"/>
              </w:rPr>
            </w:pPr>
            <w:r w:rsidRPr="00015009">
              <w:rPr>
                <w:rFonts w:cs="Arial"/>
                <w:b/>
                <w:bCs/>
                <w:sz w:val="16"/>
                <w:szCs w:val="16"/>
              </w:rPr>
              <w:t>31. 12. 20</w:t>
            </w:r>
            <w:r w:rsidR="005E2573" w:rsidRPr="00015009">
              <w:rPr>
                <w:rFonts w:cs="Arial"/>
                <w:b/>
                <w:bCs/>
                <w:sz w:val="16"/>
                <w:szCs w:val="16"/>
              </w:rPr>
              <w:t>10</w:t>
            </w:r>
          </w:p>
        </w:tc>
        <w:tc>
          <w:tcPr>
            <w:tcW w:w="1066" w:type="dxa"/>
            <w:shd w:val="clear" w:color="auto" w:fill="B8CCE4"/>
            <w:vAlign w:val="center"/>
          </w:tcPr>
          <w:p w:rsidR="006A2264" w:rsidRPr="00015009" w:rsidRDefault="006A2264" w:rsidP="005E2573">
            <w:pPr>
              <w:jc w:val="center"/>
              <w:rPr>
                <w:rFonts w:cs="Arial"/>
                <w:b/>
                <w:bCs/>
                <w:sz w:val="16"/>
                <w:szCs w:val="16"/>
              </w:rPr>
            </w:pPr>
            <w:r w:rsidRPr="00015009">
              <w:rPr>
                <w:rFonts w:cs="Arial"/>
                <w:b/>
                <w:bCs/>
                <w:sz w:val="16"/>
                <w:szCs w:val="16"/>
              </w:rPr>
              <w:t xml:space="preserve">Stav k </w:t>
            </w:r>
            <w:r w:rsidR="00C23A2C" w:rsidRPr="00015009">
              <w:rPr>
                <w:rFonts w:cs="Arial"/>
                <w:b/>
                <w:bCs/>
                <w:sz w:val="16"/>
                <w:szCs w:val="16"/>
              </w:rPr>
              <w:br/>
            </w:r>
            <w:r w:rsidRPr="00015009">
              <w:rPr>
                <w:rFonts w:cs="Arial"/>
                <w:b/>
                <w:bCs/>
                <w:sz w:val="16"/>
                <w:szCs w:val="16"/>
              </w:rPr>
              <w:t>31. 12. 20</w:t>
            </w:r>
            <w:r w:rsidR="005E2573" w:rsidRPr="00015009">
              <w:rPr>
                <w:rFonts w:cs="Arial"/>
                <w:b/>
                <w:bCs/>
                <w:sz w:val="16"/>
                <w:szCs w:val="16"/>
              </w:rPr>
              <w:t>10</w:t>
            </w:r>
          </w:p>
        </w:tc>
        <w:tc>
          <w:tcPr>
            <w:tcW w:w="1370" w:type="dxa"/>
            <w:shd w:val="clear" w:color="auto" w:fill="B8CCE4"/>
            <w:vAlign w:val="center"/>
          </w:tcPr>
          <w:p w:rsidR="006A2264" w:rsidRPr="00015009" w:rsidRDefault="006A2264" w:rsidP="0090792D">
            <w:pPr>
              <w:jc w:val="center"/>
              <w:rPr>
                <w:rFonts w:cs="Arial"/>
                <w:b/>
                <w:bCs/>
                <w:sz w:val="16"/>
                <w:szCs w:val="16"/>
              </w:rPr>
            </w:pPr>
            <w:r w:rsidRPr="00015009">
              <w:rPr>
                <w:rFonts w:cs="Arial"/>
                <w:b/>
                <w:bCs/>
                <w:sz w:val="16"/>
                <w:szCs w:val="16"/>
              </w:rPr>
              <w:t>% plánovaného stavu</w:t>
            </w:r>
          </w:p>
        </w:tc>
        <w:tc>
          <w:tcPr>
            <w:tcW w:w="1323" w:type="dxa"/>
            <w:shd w:val="clear" w:color="auto" w:fill="B8CCE4"/>
            <w:vAlign w:val="center"/>
          </w:tcPr>
          <w:p w:rsidR="00A14167" w:rsidRPr="00015009" w:rsidRDefault="006A2264" w:rsidP="00D96B1A">
            <w:pPr>
              <w:jc w:val="center"/>
              <w:rPr>
                <w:rFonts w:cs="Arial"/>
                <w:b/>
                <w:bCs/>
                <w:sz w:val="16"/>
                <w:szCs w:val="16"/>
              </w:rPr>
            </w:pPr>
            <w:r w:rsidRPr="00015009">
              <w:rPr>
                <w:rFonts w:cs="Arial"/>
                <w:b/>
                <w:bCs/>
                <w:sz w:val="16"/>
                <w:szCs w:val="16"/>
              </w:rPr>
              <w:t xml:space="preserve">Plánovaný stav k </w:t>
            </w:r>
          </w:p>
          <w:p w:rsidR="006A2264" w:rsidRPr="00015009" w:rsidRDefault="006A2264" w:rsidP="005E2573">
            <w:pPr>
              <w:jc w:val="center"/>
              <w:rPr>
                <w:rFonts w:cs="Arial"/>
                <w:b/>
                <w:bCs/>
                <w:sz w:val="16"/>
                <w:szCs w:val="16"/>
              </w:rPr>
            </w:pPr>
            <w:r w:rsidRPr="00015009">
              <w:rPr>
                <w:rFonts w:cs="Arial"/>
                <w:b/>
                <w:bCs/>
                <w:sz w:val="16"/>
                <w:szCs w:val="16"/>
              </w:rPr>
              <w:t xml:space="preserve">31. 12. </w:t>
            </w:r>
            <w:r w:rsidR="00815AC0" w:rsidRPr="00015009">
              <w:rPr>
                <w:rFonts w:cs="Arial"/>
                <w:b/>
                <w:bCs/>
                <w:sz w:val="16"/>
                <w:szCs w:val="16"/>
              </w:rPr>
              <w:t>20</w:t>
            </w:r>
            <w:r w:rsidR="00BB0D96" w:rsidRPr="00015009">
              <w:rPr>
                <w:rFonts w:cs="Arial"/>
                <w:b/>
                <w:bCs/>
                <w:sz w:val="16"/>
                <w:szCs w:val="16"/>
              </w:rPr>
              <w:t>1</w:t>
            </w:r>
            <w:r w:rsidR="005E2573" w:rsidRPr="00015009">
              <w:rPr>
                <w:rFonts w:cs="Arial"/>
                <w:b/>
                <w:bCs/>
                <w:sz w:val="16"/>
                <w:szCs w:val="16"/>
              </w:rPr>
              <w:t>1</w:t>
            </w:r>
          </w:p>
        </w:tc>
        <w:tc>
          <w:tcPr>
            <w:tcW w:w="1134" w:type="dxa"/>
            <w:shd w:val="clear" w:color="auto" w:fill="B8CCE4"/>
            <w:vAlign w:val="center"/>
          </w:tcPr>
          <w:p w:rsidR="006A2264" w:rsidRPr="00015009" w:rsidRDefault="006A2264" w:rsidP="005E2573">
            <w:pPr>
              <w:jc w:val="center"/>
              <w:rPr>
                <w:rFonts w:cs="Arial"/>
                <w:b/>
                <w:bCs/>
                <w:sz w:val="16"/>
                <w:szCs w:val="16"/>
              </w:rPr>
            </w:pPr>
            <w:r w:rsidRPr="00015009">
              <w:rPr>
                <w:rFonts w:cs="Arial"/>
                <w:b/>
                <w:bCs/>
                <w:sz w:val="16"/>
                <w:szCs w:val="16"/>
              </w:rPr>
              <w:t xml:space="preserve">Stav k </w:t>
            </w:r>
            <w:r w:rsidR="00C23A2C" w:rsidRPr="00015009">
              <w:rPr>
                <w:rFonts w:cs="Arial"/>
                <w:b/>
                <w:bCs/>
                <w:sz w:val="16"/>
                <w:szCs w:val="16"/>
              </w:rPr>
              <w:br/>
            </w:r>
            <w:r w:rsidRPr="00015009">
              <w:rPr>
                <w:rFonts w:cs="Arial"/>
                <w:b/>
                <w:bCs/>
                <w:sz w:val="16"/>
                <w:szCs w:val="16"/>
              </w:rPr>
              <w:t xml:space="preserve">31. 12. </w:t>
            </w:r>
            <w:r w:rsidR="00815AC0" w:rsidRPr="00015009">
              <w:rPr>
                <w:rFonts w:cs="Arial"/>
                <w:b/>
                <w:bCs/>
                <w:sz w:val="16"/>
                <w:szCs w:val="16"/>
              </w:rPr>
              <w:t>20</w:t>
            </w:r>
            <w:r w:rsidR="00BB0D96" w:rsidRPr="00015009">
              <w:rPr>
                <w:rFonts w:cs="Arial"/>
                <w:b/>
                <w:bCs/>
                <w:sz w:val="16"/>
                <w:szCs w:val="16"/>
              </w:rPr>
              <w:t>1</w:t>
            </w:r>
            <w:r w:rsidR="005E2573" w:rsidRPr="00015009">
              <w:rPr>
                <w:rFonts w:cs="Arial"/>
                <w:b/>
                <w:bCs/>
                <w:sz w:val="16"/>
                <w:szCs w:val="16"/>
              </w:rPr>
              <w:t>1</w:t>
            </w:r>
          </w:p>
        </w:tc>
        <w:tc>
          <w:tcPr>
            <w:tcW w:w="1276" w:type="dxa"/>
            <w:shd w:val="clear" w:color="auto" w:fill="B8CCE4"/>
            <w:vAlign w:val="center"/>
          </w:tcPr>
          <w:p w:rsidR="006A2264" w:rsidRPr="00015009" w:rsidRDefault="006A2264" w:rsidP="0090792D">
            <w:pPr>
              <w:jc w:val="center"/>
              <w:rPr>
                <w:rFonts w:cs="Arial"/>
                <w:b/>
                <w:bCs/>
                <w:sz w:val="16"/>
                <w:szCs w:val="16"/>
              </w:rPr>
            </w:pPr>
            <w:r w:rsidRPr="00015009">
              <w:rPr>
                <w:rFonts w:cs="Arial"/>
                <w:b/>
                <w:bCs/>
                <w:sz w:val="16"/>
                <w:szCs w:val="16"/>
              </w:rPr>
              <w:t>% plánovaného stavu</w:t>
            </w:r>
          </w:p>
        </w:tc>
      </w:tr>
      <w:tr w:rsidR="005E2573" w:rsidRPr="00015009" w:rsidTr="000A5418">
        <w:trPr>
          <w:trHeight w:val="113"/>
          <w:jc w:val="center"/>
        </w:trPr>
        <w:tc>
          <w:tcPr>
            <w:tcW w:w="1418" w:type="dxa"/>
            <w:shd w:val="clear" w:color="auto" w:fill="B8CCE4"/>
          </w:tcPr>
          <w:p w:rsidR="005E2573" w:rsidRPr="00015009" w:rsidRDefault="005E2573" w:rsidP="0090792D">
            <w:pPr>
              <w:rPr>
                <w:rFonts w:cs="Arial"/>
                <w:sz w:val="16"/>
                <w:szCs w:val="16"/>
              </w:rPr>
            </w:pPr>
            <w:r w:rsidRPr="00015009">
              <w:rPr>
                <w:rFonts w:cs="Arial"/>
                <w:sz w:val="16"/>
                <w:szCs w:val="16"/>
              </w:rPr>
              <w:t>RO</w:t>
            </w:r>
          </w:p>
        </w:tc>
        <w:tc>
          <w:tcPr>
            <w:tcW w:w="1442" w:type="dxa"/>
            <w:shd w:val="clear" w:color="auto" w:fill="DBE5F1"/>
            <w:vAlign w:val="center"/>
          </w:tcPr>
          <w:p w:rsidR="005E2573" w:rsidRPr="00015009" w:rsidRDefault="005E2573" w:rsidP="005E2573">
            <w:pPr>
              <w:jc w:val="center"/>
              <w:rPr>
                <w:rFonts w:cs="Arial"/>
                <w:sz w:val="16"/>
                <w:szCs w:val="16"/>
              </w:rPr>
            </w:pPr>
            <w:r w:rsidRPr="00015009">
              <w:rPr>
                <w:rFonts w:cs="Arial"/>
                <w:sz w:val="16"/>
                <w:szCs w:val="16"/>
              </w:rPr>
              <w:t>58</w:t>
            </w:r>
          </w:p>
        </w:tc>
        <w:tc>
          <w:tcPr>
            <w:tcW w:w="1066" w:type="dxa"/>
            <w:shd w:val="clear" w:color="auto" w:fill="DBE5F1"/>
            <w:vAlign w:val="center"/>
          </w:tcPr>
          <w:p w:rsidR="005E2573" w:rsidRPr="00015009" w:rsidRDefault="005E2573" w:rsidP="005E2573">
            <w:pPr>
              <w:jc w:val="center"/>
              <w:rPr>
                <w:rFonts w:cs="Arial"/>
                <w:sz w:val="16"/>
                <w:szCs w:val="16"/>
              </w:rPr>
            </w:pPr>
            <w:r w:rsidRPr="00015009">
              <w:rPr>
                <w:rFonts w:cs="Arial"/>
                <w:sz w:val="16"/>
                <w:szCs w:val="16"/>
              </w:rPr>
              <w:t>45</w:t>
            </w:r>
          </w:p>
        </w:tc>
        <w:tc>
          <w:tcPr>
            <w:tcW w:w="1370" w:type="dxa"/>
            <w:shd w:val="clear" w:color="auto" w:fill="DBE5F1"/>
            <w:vAlign w:val="center"/>
          </w:tcPr>
          <w:p w:rsidR="005E2573" w:rsidRPr="00015009" w:rsidRDefault="005E2573" w:rsidP="005E2573">
            <w:pPr>
              <w:jc w:val="center"/>
              <w:rPr>
                <w:rFonts w:cs="Arial"/>
                <w:sz w:val="16"/>
                <w:szCs w:val="16"/>
              </w:rPr>
            </w:pPr>
            <w:r w:rsidRPr="00015009">
              <w:rPr>
                <w:rFonts w:cs="Arial"/>
                <w:sz w:val="16"/>
                <w:szCs w:val="16"/>
              </w:rPr>
              <w:t>77,59</w:t>
            </w:r>
          </w:p>
        </w:tc>
        <w:tc>
          <w:tcPr>
            <w:tcW w:w="1323" w:type="dxa"/>
            <w:shd w:val="clear" w:color="auto" w:fill="DBE5F1"/>
            <w:vAlign w:val="center"/>
          </w:tcPr>
          <w:p w:rsidR="005E2573" w:rsidRPr="00015009" w:rsidRDefault="00015009" w:rsidP="00902BFA">
            <w:pPr>
              <w:jc w:val="center"/>
              <w:rPr>
                <w:rFonts w:cs="Arial"/>
                <w:sz w:val="16"/>
                <w:szCs w:val="16"/>
              </w:rPr>
            </w:pPr>
            <w:r w:rsidRPr="00015009">
              <w:rPr>
                <w:rFonts w:cs="Arial"/>
                <w:sz w:val="16"/>
                <w:szCs w:val="16"/>
              </w:rPr>
              <w:t>49</w:t>
            </w:r>
          </w:p>
        </w:tc>
        <w:tc>
          <w:tcPr>
            <w:tcW w:w="1134" w:type="dxa"/>
            <w:shd w:val="clear" w:color="auto" w:fill="DBE5F1"/>
            <w:vAlign w:val="center"/>
          </w:tcPr>
          <w:p w:rsidR="005E2573" w:rsidRPr="00015009" w:rsidRDefault="00015009" w:rsidP="0090792D">
            <w:pPr>
              <w:jc w:val="center"/>
              <w:rPr>
                <w:rFonts w:cs="Arial"/>
                <w:sz w:val="16"/>
                <w:szCs w:val="16"/>
              </w:rPr>
            </w:pPr>
            <w:r w:rsidRPr="00015009">
              <w:rPr>
                <w:rFonts w:cs="Arial"/>
                <w:sz w:val="16"/>
                <w:szCs w:val="16"/>
              </w:rPr>
              <w:t>48</w:t>
            </w:r>
          </w:p>
        </w:tc>
        <w:tc>
          <w:tcPr>
            <w:tcW w:w="1276" w:type="dxa"/>
            <w:shd w:val="clear" w:color="auto" w:fill="DBE5F1"/>
            <w:vAlign w:val="center"/>
          </w:tcPr>
          <w:p w:rsidR="005E2573" w:rsidRPr="00015009" w:rsidRDefault="00015009" w:rsidP="0090792D">
            <w:pPr>
              <w:jc w:val="center"/>
              <w:rPr>
                <w:rFonts w:cs="Arial"/>
                <w:sz w:val="16"/>
                <w:szCs w:val="16"/>
              </w:rPr>
            </w:pPr>
            <w:r w:rsidRPr="00015009">
              <w:rPr>
                <w:rFonts w:cs="Arial"/>
                <w:sz w:val="16"/>
                <w:szCs w:val="16"/>
              </w:rPr>
              <w:t>97,96</w:t>
            </w:r>
          </w:p>
        </w:tc>
      </w:tr>
      <w:tr w:rsidR="005E2573" w:rsidRPr="00015009" w:rsidTr="000A5418">
        <w:trPr>
          <w:trHeight w:val="113"/>
          <w:jc w:val="center"/>
        </w:trPr>
        <w:tc>
          <w:tcPr>
            <w:tcW w:w="1418" w:type="dxa"/>
            <w:shd w:val="clear" w:color="auto" w:fill="B8CCE4"/>
          </w:tcPr>
          <w:p w:rsidR="005E2573" w:rsidRPr="00015009" w:rsidRDefault="005E2573" w:rsidP="0090792D">
            <w:pPr>
              <w:rPr>
                <w:rFonts w:cs="Arial"/>
                <w:sz w:val="16"/>
                <w:szCs w:val="16"/>
              </w:rPr>
            </w:pPr>
            <w:r w:rsidRPr="00015009">
              <w:rPr>
                <w:rFonts w:cs="Arial"/>
                <w:sz w:val="16"/>
                <w:szCs w:val="16"/>
              </w:rPr>
              <w:t>SORO</w:t>
            </w:r>
          </w:p>
        </w:tc>
        <w:tc>
          <w:tcPr>
            <w:tcW w:w="1442" w:type="dxa"/>
            <w:shd w:val="clear" w:color="auto" w:fill="DBE5F1"/>
            <w:noWrap/>
            <w:vAlign w:val="center"/>
          </w:tcPr>
          <w:p w:rsidR="005E2573" w:rsidRPr="00015009" w:rsidRDefault="005E2573" w:rsidP="005E2573">
            <w:pPr>
              <w:jc w:val="center"/>
              <w:rPr>
                <w:rFonts w:cs="Arial"/>
                <w:sz w:val="16"/>
                <w:szCs w:val="16"/>
              </w:rPr>
            </w:pPr>
            <w:r w:rsidRPr="00015009">
              <w:rPr>
                <w:rFonts w:cs="Arial"/>
                <w:sz w:val="16"/>
                <w:szCs w:val="16"/>
              </w:rPr>
              <w:t>165</w:t>
            </w:r>
          </w:p>
        </w:tc>
        <w:tc>
          <w:tcPr>
            <w:tcW w:w="1066" w:type="dxa"/>
            <w:shd w:val="clear" w:color="auto" w:fill="DBE5F1"/>
            <w:noWrap/>
            <w:vAlign w:val="center"/>
          </w:tcPr>
          <w:p w:rsidR="005E2573" w:rsidRPr="00015009" w:rsidRDefault="005E2573" w:rsidP="005E2573">
            <w:pPr>
              <w:jc w:val="center"/>
              <w:rPr>
                <w:rFonts w:cs="Arial"/>
                <w:sz w:val="16"/>
                <w:szCs w:val="16"/>
              </w:rPr>
            </w:pPr>
            <w:r w:rsidRPr="00015009">
              <w:rPr>
                <w:rFonts w:cs="Arial"/>
                <w:sz w:val="16"/>
                <w:szCs w:val="16"/>
              </w:rPr>
              <w:t>138</w:t>
            </w:r>
          </w:p>
        </w:tc>
        <w:tc>
          <w:tcPr>
            <w:tcW w:w="1370" w:type="dxa"/>
            <w:shd w:val="clear" w:color="auto" w:fill="DBE5F1"/>
            <w:vAlign w:val="center"/>
          </w:tcPr>
          <w:p w:rsidR="005E2573" w:rsidRPr="00015009" w:rsidRDefault="005E2573" w:rsidP="005E2573">
            <w:pPr>
              <w:jc w:val="center"/>
              <w:rPr>
                <w:rFonts w:cs="Arial"/>
                <w:sz w:val="16"/>
                <w:szCs w:val="16"/>
              </w:rPr>
            </w:pPr>
            <w:r w:rsidRPr="00015009">
              <w:rPr>
                <w:rFonts w:cs="Arial"/>
                <w:sz w:val="16"/>
                <w:szCs w:val="16"/>
              </w:rPr>
              <w:t>83,64</w:t>
            </w:r>
          </w:p>
        </w:tc>
        <w:tc>
          <w:tcPr>
            <w:tcW w:w="1323" w:type="dxa"/>
            <w:shd w:val="clear" w:color="auto" w:fill="DBE5F1"/>
            <w:vAlign w:val="center"/>
          </w:tcPr>
          <w:p w:rsidR="005E2573" w:rsidRPr="00015009" w:rsidRDefault="00015009" w:rsidP="0090792D">
            <w:pPr>
              <w:jc w:val="center"/>
              <w:rPr>
                <w:rFonts w:cs="Arial"/>
                <w:sz w:val="16"/>
                <w:szCs w:val="16"/>
              </w:rPr>
            </w:pPr>
            <w:r w:rsidRPr="00015009">
              <w:rPr>
                <w:rFonts w:cs="Arial"/>
                <w:sz w:val="16"/>
                <w:szCs w:val="16"/>
              </w:rPr>
              <w:t>154</w:t>
            </w:r>
          </w:p>
        </w:tc>
        <w:tc>
          <w:tcPr>
            <w:tcW w:w="1134" w:type="dxa"/>
            <w:shd w:val="clear" w:color="auto" w:fill="DBE5F1"/>
            <w:vAlign w:val="center"/>
          </w:tcPr>
          <w:p w:rsidR="005E2573" w:rsidRPr="00015009" w:rsidRDefault="00015009" w:rsidP="0090792D">
            <w:pPr>
              <w:jc w:val="center"/>
              <w:rPr>
                <w:rFonts w:cs="Arial"/>
                <w:sz w:val="16"/>
                <w:szCs w:val="16"/>
              </w:rPr>
            </w:pPr>
            <w:r w:rsidRPr="00015009">
              <w:rPr>
                <w:rFonts w:cs="Arial"/>
                <w:sz w:val="16"/>
                <w:szCs w:val="16"/>
              </w:rPr>
              <w:t>118</w:t>
            </w:r>
          </w:p>
        </w:tc>
        <w:tc>
          <w:tcPr>
            <w:tcW w:w="1276" w:type="dxa"/>
            <w:shd w:val="clear" w:color="auto" w:fill="DBE5F1"/>
            <w:vAlign w:val="center"/>
          </w:tcPr>
          <w:p w:rsidR="005E2573" w:rsidRPr="00015009" w:rsidRDefault="00015009" w:rsidP="0090792D">
            <w:pPr>
              <w:jc w:val="center"/>
              <w:rPr>
                <w:rFonts w:cs="Arial"/>
                <w:sz w:val="16"/>
                <w:szCs w:val="16"/>
              </w:rPr>
            </w:pPr>
            <w:r w:rsidRPr="00015009">
              <w:rPr>
                <w:rFonts w:cs="Arial"/>
                <w:sz w:val="16"/>
                <w:szCs w:val="16"/>
              </w:rPr>
              <w:t>76,62</w:t>
            </w:r>
          </w:p>
        </w:tc>
      </w:tr>
      <w:tr w:rsidR="005E2573" w:rsidRPr="00015009" w:rsidTr="000A5418">
        <w:trPr>
          <w:trHeight w:val="113"/>
          <w:jc w:val="center"/>
        </w:trPr>
        <w:tc>
          <w:tcPr>
            <w:tcW w:w="1418" w:type="dxa"/>
            <w:shd w:val="clear" w:color="auto" w:fill="B8CCE4"/>
          </w:tcPr>
          <w:p w:rsidR="005E2573" w:rsidRPr="00015009" w:rsidRDefault="005E2573" w:rsidP="0090792D">
            <w:pPr>
              <w:rPr>
                <w:rFonts w:cs="Arial"/>
                <w:bCs/>
                <w:sz w:val="16"/>
                <w:szCs w:val="16"/>
              </w:rPr>
            </w:pPr>
            <w:r w:rsidRPr="00015009">
              <w:rPr>
                <w:rFonts w:cs="Arial"/>
                <w:bCs/>
                <w:sz w:val="16"/>
                <w:szCs w:val="16"/>
              </w:rPr>
              <w:t>PJ</w:t>
            </w:r>
          </w:p>
        </w:tc>
        <w:tc>
          <w:tcPr>
            <w:tcW w:w="1442" w:type="dxa"/>
            <w:shd w:val="clear" w:color="auto" w:fill="DBE5F1"/>
            <w:noWrap/>
            <w:vAlign w:val="center"/>
          </w:tcPr>
          <w:p w:rsidR="005E2573" w:rsidRPr="00015009" w:rsidRDefault="005E2573" w:rsidP="005E2573">
            <w:pPr>
              <w:jc w:val="center"/>
              <w:rPr>
                <w:rFonts w:cs="Arial"/>
                <w:bCs/>
                <w:sz w:val="16"/>
                <w:szCs w:val="16"/>
              </w:rPr>
            </w:pPr>
            <w:r w:rsidRPr="00015009">
              <w:rPr>
                <w:rFonts w:cs="Arial"/>
                <w:bCs/>
                <w:sz w:val="16"/>
                <w:szCs w:val="16"/>
              </w:rPr>
              <w:t>15</w:t>
            </w:r>
          </w:p>
        </w:tc>
        <w:tc>
          <w:tcPr>
            <w:tcW w:w="1066" w:type="dxa"/>
            <w:shd w:val="clear" w:color="auto" w:fill="DBE5F1"/>
            <w:noWrap/>
            <w:vAlign w:val="center"/>
          </w:tcPr>
          <w:p w:rsidR="005E2573" w:rsidRPr="00015009" w:rsidRDefault="005E2573" w:rsidP="005E2573">
            <w:pPr>
              <w:jc w:val="center"/>
              <w:rPr>
                <w:rFonts w:cs="Arial"/>
                <w:bCs/>
                <w:sz w:val="16"/>
                <w:szCs w:val="16"/>
              </w:rPr>
            </w:pPr>
            <w:r w:rsidRPr="00015009">
              <w:rPr>
                <w:rFonts w:cs="Arial"/>
                <w:bCs/>
                <w:sz w:val="16"/>
                <w:szCs w:val="16"/>
              </w:rPr>
              <w:t>12</w:t>
            </w:r>
          </w:p>
        </w:tc>
        <w:tc>
          <w:tcPr>
            <w:tcW w:w="1370" w:type="dxa"/>
            <w:shd w:val="clear" w:color="auto" w:fill="DBE5F1"/>
            <w:vAlign w:val="center"/>
          </w:tcPr>
          <w:p w:rsidR="005E2573" w:rsidRPr="00015009" w:rsidRDefault="005E2573" w:rsidP="005E2573">
            <w:pPr>
              <w:jc w:val="center"/>
              <w:rPr>
                <w:rFonts w:cs="Arial"/>
                <w:bCs/>
                <w:sz w:val="16"/>
                <w:szCs w:val="16"/>
              </w:rPr>
            </w:pPr>
            <w:r w:rsidRPr="00015009">
              <w:rPr>
                <w:rFonts w:cs="Arial"/>
                <w:bCs/>
                <w:sz w:val="16"/>
                <w:szCs w:val="16"/>
              </w:rPr>
              <w:t>80,00</w:t>
            </w:r>
          </w:p>
        </w:tc>
        <w:tc>
          <w:tcPr>
            <w:tcW w:w="1323" w:type="dxa"/>
            <w:shd w:val="clear" w:color="auto" w:fill="DBE5F1"/>
            <w:vAlign w:val="center"/>
          </w:tcPr>
          <w:p w:rsidR="005E2573" w:rsidRPr="00015009" w:rsidRDefault="00015009" w:rsidP="0090792D">
            <w:pPr>
              <w:jc w:val="center"/>
              <w:rPr>
                <w:rFonts w:cs="Arial"/>
                <w:bCs/>
                <w:sz w:val="16"/>
                <w:szCs w:val="16"/>
              </w:rPr>
            </w:pPr>
            <w:r>
              <w:rPr>
                <w:rFonts w:cs="Arial"/>
                <w:bCs/>
                <w:sz w:val="16"/>
                <w:szCs w:val="16"/>
              </w:rPr>
              <w:t>17</w:t>
            </w:r>
          </w:p>
        </w:tc>
        <w:tc>
          <w:tcPr>
            <w:tcW w:w="1134" w:type="dxa"/>
            <w:shd w:val="clear" w:color="auto" w:fill="DBE5F1"/>
            <w:vAlign w:val="center"/>
          </w:tcPr>
          <w:p w:rsidR="005E2573" w:rsidRPr="00015009" w:rsidRDefault="00734713" w:rsidP="0090792D">
            <w:pPr>
              <w:jc w:val="center"/>
              <w:rPr>
                <w:rFonts w:cs="Arial"/>
                <w:bCs/>
                <w:sz w:val="16"/>
                <w:szCs w:val="16"/>
              </w:rPr>
            </w:pPr>
            <w:r>
              <w:rPr>
                <w:rFonts w:cs="Arial"/>
                <w:bCs/>
                <w:sz w:val="16"/>
                <w:szCs w:val="16"/>
              </w:rPr>
              <w:t>12</w:t>
            </w:r>
          </w:p>
        </w:tc>
        <w:tc>
          <w:tcPr>
            <w:tcW w:w="1276" w:type="dxa"/>
            <w:shd w:val="clear" w:color="auto" w:fill="DBE5F1"/>
            <w:vAlign w:val="center"/>
          </w:tcPr>
          <w:p w:rsidR="005E2573" w:rsidRPr="00015009" w:rsidRDefault="00734713" w:rsidP="0090792D">
            <w:pPr>
              <w:jc w:val="center"/>
              <w:rPr>
                <w:rFonts w:cs="Arial"/>
                <w:bCs/>
                <w:sz w:val="16"/>
                <w:szCs w:val="16"/>
              </w:rPr>
            </w:pPr>
            <w:r>
              <w:rPr>
                <w:rFonts w:cs="Arial"/>
                <w:bCs/>
                <w:sz w:val="16"/>
                <w:szCs w:val="16"/>
              </w:rPr>
              <w:t>70,59</w:t>
            </w:r>
          </w:p>
        </w:tc>
      </w:tr>
      <w:tr w:rsidR="005E2573" w:rsidRPr="00015009" w:rsidTr="000A5418">
        <w:trPr>
          <w:trHeight w:val="113"/>
          <w:jc w:val="center"/>
        </w:trPr>
        <w:tc>
          <w:tcPr>
            <w:tcW w:w="1418" w:type="dxa"/>
            <w:shd w:val="clear" w:color="auto" w:fill="B8CCE4"/>
          </w:tcPr>
          <w:p w:rsidR="005E2573" w:rsidRPr="00015009" w:rsidRDefault="005E2573" w:rsidP="0090792D">
            <w:pPr>
              <w:rPr>
                <w:rFonts w:cs="Arial"/>
                <w:bCs/>
                <w:sz w:val="16"/>
                <w:szCs w:val="16"/>
              </w:rPr>
            </w:pPr>
            <w:r w:rsidRPr="00015009">
              <w:rPr>
                <w:rFonts w:cs="Arial"/>
                <w:bCs/>
                <w:sz w:val="16"/>
                <w:szCs w:val="16"/>
              </w:rPr>
              <w:t>Celkom</w:t>
            </w:r>
          </w:p>
        </w:tc>
        <w:tc>
          <w:tcPr>
            <w:tcW w:w="1442" w:type="dxa"/>
            <w:shd w:val="clear" w:color="auto" w:fill="DBE5F1"/>
            <w:noWrap/>
            <w:vAlign w:val="center"/>
          </w:tcPr>
          <w:p w:rsidR="005E2573" w:rsidRPr="00015009" w:rsidRDefault="005E2573" w:rsidP="005E2573">
            <w:pPr>
              <w:jc w:val="center"/>
              <w:rPr>
                <w:rFonts w:cs="Arial"/>
                <w:b/>
                <w:bCs/>
                <w:sz w:val="16"/>
                <w:szCs w:val="16"/>
              </w:rPr>
            </w:pPr>
            <w:r w:rsidRPr="00015009">
              <w:rPr>
                <w:rFonts w:cs="Arial"/>
                <w:b/>
                <w:bCs/>
                <w:sz w:val="16"/>
                <w:szCs w:val="16"/>
              </w:rPr>
              <w:t>238</w:t>
            </w:r>
          </w:p>
        </w:tc>
        <w:tc>
          <w:tcPr>
            <w:tcW w:w="1066" w:type="dxa"/>
            <w:shd w:val="clear" w:color="auto" w:fill="DBE5F1"/>
            <w:noWrap/>
            <w:vAlign w:val="center"/>
          </w:tcPr>
          <w:p w:rsidR="005E2573" w:rsidRPr="00015009" w:rsidRDefault="005E2573" w:rsidP="005E2573">
            <w:pPr>
              <w:jc w:val="center"/>
              <w:rPr>
                <w:rFonts w:cs="Arial"/>
                <w:b/>
                <w:bCs/>
                <w:sz w:val="16"/>
                <w:szCs w:val="16"/>
              </w:rPr>
            </w:pPr>
            <w:r w:rsidRPr="00015009">
              <w:rPr>
                <w:rFonts w:cs="Arial"/>
                <w:b/>
                <w:bCs/>
                <w:sz w:val="16"/>
                <w:szCs w:val="16"/>
              </w:rPr>
              <w:t>195</w:t>
            </w:r>
          </w:p>
        </w:tc>
        <w:tc>
          <w:tcPr>
            <w:tcW w:w="1370" w:type="dxa"/>
            <w:shd w:val="clear" w:color="auto" w:fill="DBE5F1"/>
            <w:vAlign w:val="center"/>
          </w:tcPr>
          <w:p w:rsidR="005E2573" w:rsidRPr="00015009" w:rsidRDefault="005E2573" w:rsidP="005E2573">
            <w:pPr>
              <w:jc w:val="center"/>
              <w:rPr>
                <w:rFonts w:cs="Arial"/>
                <w:b/>
                <w:bCs/>
                <w:sz w:val="16"/>
                <w:szCs w:val="16"/>
              </w:rPr>
            </w:pPr>
            <w:r w:rsidRPr="00015009">
              <w:rPr>
                <w:rFonts w:cs="Arial"/>
                <w:b/>
                <w:bCs/>
                <w:sz w:val="16"/>
                <w:szCs w:val="16"/>
              </w:rPr>
              <w:t>81,93</w:t>
            </w:r>
          </w:p>
        </w:tc>
        <w:tc>
          <w:tcPr>
            <w:tcW w:w="1323" w:type="dxa"/>
            <w:shd w:val="clear" w:color="auto" w:fill="DBE5F1"/>
            <w:vAlign w:val="center"/>
          </w:tcPr>
          <w:p w:rsidR="005E2573" w:rsidRPr="00015009" w:rsidRDefault="00015009" w:rsidP="00902BFA">
            <w:pPr>
              <w:jc w:val="center"/>
              <w:rPr>
                <w:rFonts w:cs="Arial"/>
                <w:b/>
                <w:bCs/>
                <w:sz w:val="16"/>
                <w:szCs w:val="16"/>
              </w:rPr>
            </w:pPr>
            <w:r>
              <w:rPr>
                <w:rFonts w:cs="Arial"/>
                <w:b/>
                <w:bCs/>
                <w:sz w:val="16"/>
                <w:szCs w:val="16"/>
              </w:rPr>
              <w:t>220</w:t>
            </w:r>
          </w:p>
        </w:tc>
        <w:tc>
          <w:tcPr>
            <w:tcW w:w="1134" w:type="dxa"/>
            <w:shd w:val="clear" w:color="auto" w:fill="DBE5F1"/>
            <w:vAlign w:val="center"/>
          </w:tcPr>
          <w:p w:rsidR="005E2573" w:rsidRPr="00015009" w:rsidRDefault="00734713" w:rsidP="0090792D">
            <w:pPr>
              <w:jc w:val="center"/>
              <w:rPr>
                <w:rFonts w:cs="Arial"/>
                <w:b/>
                <w:bCs/>
                <w:sz w:val="16"/>
                <w:szCs w:val="16"/>
              </w:rPr>
            </w:pPr>
            <w:r>
              <w:rPr>
                <w:rFonts w:cs="Arial"/>
                <w:b/>
                <w:bCs/>
                <w:sz w:val="16"/>
                <w:szCs w:val="16"/>
              </w:rPr>
              <w:t>178</w:t>
            </w:r>
          </w:p>
        </w:tc>
        <w:tc>
          <w:tcPr>
            <w:tcW w:w="1276" w:type="dxa"/>
            <w:shd w:val="clear" w:color="auto" w:fill="DBE5F1"/>
            <w:vAlign w:val="center"/>
          </w:tcPr>
          <w:p w:rsidR="005E2573" w:rsidRPr="00015009" w:rsidRDefault="00734713" w:rsidP="00902BFA">
            <w:pPr>
              <w:jc w:val="center"/>
              <w:rPr>
                <w:rFonts w:cs="Arial"/>
                <w:b/>
                <w:bCs/>
                <w:sz w:val="16"/>
                <w:szCs w:val="16"/>
              </w:rPr>
            </w:pPr>
            <w:r>
              <w:rPr>
                <w:rFonts w:cs="Arial"/>
                <w:b/>
                <w:bCs/>
                <w:sz w:val="16"/>
                <w:szCs w:val="16"/>
              </w:rPr>
              <w:t>80,91</w:t>
            </w:r>
          </w:p>
        </w:tc>
      </w:tr>
    </w:tbl>
    <w:p w:rsidR="006A2264" w:rsidRPr="008037B1" w:rsidRDefault="0070094E" w:rsidP="003E4BC4">
      <w:pPr>
        <w:tabs>
          <w:tab w:val="left" w:pos="6255"/>
        </w:tabs>
        <w:jc w:val="both"/>
        <w:rPr>
          <w:rFonts w:eastAsia="EUAlbertina-Regular-Identity-H" w:cs="Arial"/>
          <w:color w:val="0070C0"/>
        </w:rPr>
      </w:pPr>
      <w:r w:rsidRPr="00015009">
        <w:rPr>
          <w:rFonts w:eastAsia="EUAlbertina-Regular-Identity-H" w:cs="Arial"/>
          <w:sz w:val="20"/>
          <w:szCs w:val="20"/>
        </w:rPr>
        <w:t xml:space="preserve">Zdroj: </w:t>
      </w:r>
      <w:r w:rsidR="005A6586" w:rsidRPr="00015009">
        <w:rPr>
          <w:rFonts w:eastAsia="EUAlbertina-Regular-Identity-H" w:cs="Arial"/>
          <w:sz w:val="20"/>
          <w:szCs w:val="20"/>
        </w:rPr>
        <w:t>RO</w:t>
      </w:r>
      <w:r w:rsidRPr="00015009">
        <w:rPr>
          <w:rFonts w:eastAsia="EUAlbertina-Regular-Identity-H" w:cs="Arial"/>
          <w:sz w:val="20"/>
          <w:szCs w:val="20"/>
        </w:rPr>
        <w:t>, SORO, PJ</w:t>
      </w:r>
      <w:r w:rsidR="003E4BC4" w:rsidRPr="008037B1">
        <w:rPr>
          <w:rFonts w:eastAsia="EUAlbertina-Regular-Identity-H" w:cs="Arial"/>
          <w:color w:val="0070C0"/>
        </w:rPr>
        <w:tab/>
      </w:r>
    </w:p>
    <w:p w:rsidR="006A2264" w:rsidRPr="008C7709" w:rsidRDefault="006A2264" w:rsidP="0070094E">
      <w:pPr>
        <w:spacing w:before="120"/>
        <w:ind w:firstLine="142"/>
        <w:jc w:val="both"/>
        <w:rPr>
          <w:rFonts w:eastAsia="EUAlbertina-Regular-Identity-H" w:cs="Arial"/>
        </w:rPr>
      </w:pPr>
      <w:r w:rsidRPr="008C7709">
        <w:rPr>
          <w:rFonts w:eastAsia="EUAlbertina-Regular-Identity-H" w:cs="Arial"/>
        </w:rPr>
        <w:t xml:space="preserve">Tabuľka č. </w:t>
      </w:r>
      <w:r w:rsidR="00382382">
        <w:rPr>
          <w:rFonts w:eastAsia="EUAlbertina-Regular-Identity-H" w:cs="Arial"/>
        </w:rPr>
        <w:t>25</w:t>
      </w:r>
      <w:r w:rsidRPr="008C7709">
        <w:rPr>
          <w:rFonts w:eastAsia="EUAlbertina-Regular-Identity-H" w:cs="Arial"/>
        </w:rPr>
        <w:t>: Fluktuácia administratívnych kapacít</w:t>
      </w:r>
    </w:p>
    <w:tbl>
      <w:tblPr>
        <w:tblW w:w="891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934"/>
        <w:gridCol w:w="3006"/>
        <w:gridCol w:w="2976"/>
      </w:tblGrid>
      <w:tr w:rsidR="006A2264" w:rsidRPr="008C7709" w:rsidTr="000A5418">
        <w:trPr>
          <w:trHeight w:val="170"/>
          <w:jc w:val="center"/>
        </w:trPr>
        <w:tc>
          <w:tcPr>
            <w:tcW w:w="2934" w:type="dxa"/>
            <w:vMerge w:val="restart"/>
            <w:shd w:val="clear" w:color="auto" w:fill="B8CCE4"/>
            <w:noWrap/>
            <w:tcMar>
              <w:top w:w="15" w:type="dxa"/>
              <w:left w:w="15" w:type="dxa"/>
              <w:bottom w:w="0" w:type="dxa"/>
              <w:right w:w="15" w:type="dxa"/>
            </w:tcMar>
            <w:vAlign w:val="center"/>
          </w:tcPr>
          <w:p w:rsidR="006A2264" w:rsidRPr="008C7709" w:rsidRDefault="006A2264" w:rsidP="0090792D">
            <w:pPr>
              <w:jc w:val="center"/>
              <w:rPr>
                <w:rFonts w:cs="Arial"/>
                <w:b/>
                <w:bCs/>
                <w:sz w:val="16"/>
                <w:szCs w:val="16"/>
              </w:rPr>
            </w:pPr>
            <w:r w:rsidRPr="008C7709">
              <w:rPr>
                <w:rFonts w:cs="Arial"/>
                <w:b/>
                <w:bCs/>
                <w:sz w:val="16"/>
                <w:szCs w:val="16"/>
              </w:rPr>
              <w:t>Orgán</w:t>
            </w:r>
          </w:p>
        </w:tc>
        <w:tc>
          <w:tcPr>
            <w:tcW w:w="3006" w:type="dxa"/>
            <w:shd w:val="clear" w:color="auto" w:fill="B8CCE4"/>
            <w:tcMar>
              <w:top w:w="15" w:type="dxa"/>
              <w:left w:w="15" w:type="dxa"/>
              <w:bottom w:w="0" w:type="dxa"/>
              <w:right w:w="15" w:type="dxa"/>
            </w:tcMar>
          </w:tcPr>
          <w:p w:rsidR="006A2264" w:rsidRPr="008C7709" w:rsidRDefault="006A2264" w:rsidP="005E2573">
            <w:pPr>
              <w:jc w:val="center"/>
              <w:rPr>
                <w:rFonts w:cs="Arial"/>
                <w:b/>
                <w:bCs/>
                <w:sz w:val="16"/>
                <w:szCs w:val="16"/>
              </w:rPr>
            </w:pPr>
            <w:r w:rsidRPr="008C7709">
              <w:rPr>
                <w:rFonts w:cs="Arial"/>
                <w:b/>
                <w:bCs/>
                <w:sz w:val="16"/>
                <w:szCs w:val="16"/>
              </w:rPr>
              <w:t>od 1.</w:t>
            </w:r>
            <w:r w:rsidR="002E7D5B" w:rsidRPr="008C7709">
              <w:rPr>
                <w:rFonts w:cs="Arial"/>
                <w:b/>
                <w:bCs/>
                <w:sz w:val="16"/>
                <w:szCs w:val="16"/>
              </w:rPr>
              <w:t xml:space="preserve"> </w:t>
            </w:r>
            <w:r w:rsidRPr="008C7709">
              <w:rPr>
                <w:rFonts w:cs="Arial"/>
                <w:b/>
                <w:bCs/>
                <w:sz w:val="16"/>
                <w:szCs w:val="16"/>
              </w:rPr>
              <w:t xml:space="preserve">1. </w:t>
            </w:r>
            <w:r w:rsidR="00815AC0" w:rsidRPr="008C7709">
              <w:rPr>
                <w:rFonts w:cs="Arial"/>
                <w:b/>
                <w:bCs/>
                <w:sz w:val="16"/>
                <w:szCs w:val="16"/>
              </w:rPr>
              <w:t>20</w:t>
            </w:r>
            <w:r w:rsidR="002E7D5B" w:rsidRPr="008C7709">
              <w:rPr>
                <w:rFonts w:cs="Arial"/>
                <w:b/>
                <w:bCs/>
                <w:sz w:val="16"/>
                <w:szCs w:val="16"/>
              </w:rPr>
              <w:t>1</w:t>
            </w:r>
            <w:r w:rsidR="005E2573" w:rsidRPr="008C7709">
              <w:rPr>
                <w:rFonts w:cs="Arial"/>
                <w:b/>
                <w:bCs/>
                <w:sz w:val="16"/>
                <w:szCs w:val="16"/>
              </w:rPr>
              <w:t>1</w:t>
            </w:r>
            <w:r w:rsidRPr="008C7709">
              <w:rPr>
                <w:rFonts w:cs="Arial"/>
                <w:b/>
                <w:bCs/>
                <w:sz w:val="16"/>
                <w:szCs w:val="16"/>
              </w:rPr>
              <w:t xml:space="preserve"> do 31. 12. </w:t>
            </w:r>
            <w:r w:rsidR="00815AC0" w:rsidRPr="008C7709">
              <w:rPr>
                <w:rFonts w:cs="Arial"/>
                <w:b/>
                <w:bCs/>
                <w:sz w:val="16"/>
                <w:szCs w:val="16"/>
              </w:rPr>
              <w:t>20</w:t>
            </w:r>
            <w:r w:rsidR="002E7D5B" w:rsidRPr="008C7709">
              <w:rPr>
                <w:rFonts w:cs="Arial"/>
                <w:b/>
                <w:bCs/>
                <w:sz w:val="16"/>
                <w:szCs w:val="16"/>
              </w:rPr>
              <w:t>1</w:t>
            </w:r>
            <w:r w:rsidR="005E2573" w:rsidRPr="008C7709">
              <w:rPr>
                <w:rFonts w:cs="Arial"/>
                <w:b/>
                <w:bCs/>
                <w:sz w:val="16"/>
                <w:szCs w:val="16"/>
              </w:rPr>
              <w:t>1</w:t>
            </w:r>
          </w:p>
        </w:tc>
        <w:tc>
          <w:tcPr>
            <w:tcW w:w="2976" w:type="dxa"/>
            <w:shd w:val="clear" w:color="auto" w:fill="B8CCE4"/>
          </w:tcPr>
          <w:p w:rsidR="006A2264" w:rsidRPr="008C7709" w:rsidRDefault="006A2264" w:rsidP="005E2573">
            <w:pPr>
              <w:jc w:val="center"/>
              <w:rPr>
                <w:rFonts w:cs="Arial"/>
                <w:b/>
                <w:bCs/>
                <w:sz w:val="16"/>
                <w:szCs w:val="16"/>
              </w:rPr>
            </w:pPr>
            <w:r w:rsidRPr="008C7709">
              <w:rPr>
                <w:rFonts w:cs="Arial"/>
                <w:b/>
                <w:bCs/>
                <w:sz w:val="16"/>
                <w:szCs w:val="16"/>
              </w:rPr>
              <w:t>od 1.</w:t>
            </w:r>
            <w:r w:rsidR="002E7D5B" w:rsidRPr="008C7709">
              <w:rPr>
                <w:rFonts w:cs="Arial"/>
                <w:b/>
                <w:bCs/>
                <w:sz w:val="16"/>
                <w:szCs w:val="16"/>
              </w:rPr>
              <w:t xml:space="preserve"> </w:t>
            </w:r>
            <w:r w:rsidRPr="008C7709">
              <w:rPr>
                <w:rFonts w:cs="Arial"/>
                <w:b/>
                <w:bCs/>
                <w:sz w:val="16"/>
                <w:szCs w:val="16"/>
              </w:rPr>
              <w:t xml:space="preserve">1. </w:t>
            </w:r>
            <w:r w:rsidR="00815AC0" w:rsidRPr="008C7709">
              <w:rPr>
                <w:rFonts w:cs="Arial"/>
                <w:b/>
                <w:bCs/>
                <w:sz w:val="16"/>
                <w:szCs w:val="16"/>
              </w:rPr>
              <w:t>20</w:t>
            </w:r>
            <w:r w:rsidR="002E7D5B" w:rsidRPr="008C7709">
              <w:rPr>
                <w:rFonts w:cs="Arial"/>
                <w:b/>
                <w:bCs/>
                <w:sz w:val="16"/>
                <w:szCs w:val="16"/>
              </w:rPr>
              <w:t>1</w:t>
            </w:r>
            <w:r w:rsidR="005E2573" w:rsidRPr="008C7709">
              <w:rPr>
                <w:rFonts w:cs="Arial"/>
                <w:b/>
                <w:bCs/>
                <w:sz w:val="16"/>
                <w:szCs w:val="16"/>
              </w:rPr>
              <w:t>1</w:t>
            </w:r>
            <w:r w:rsidRPr="008C7709">
              <w:rPr>
                <w:rFonts w:cs="Arial"/>
                <w:b/>
                <w:bCs/>
                <w:sz w:val="16"/>
                <w:szCs w:val="16"/>
              </w:rPr>
              <w:t xml:space="preserve"> do 31. 12. </w:t>
            </w:r>
            <w:r w:rsidR="00815AC0" w:rsidRPr="008C7709">
              <w:rPr>
                <w:rFonts w:cs="Arial"/>
                <w:b/>
                <w:bCs/>
                <w:sz w:val="16"/>
                <w:szCs w:val="16"/>
              </w:rPr>
              <w:t>20</w:t>
            </w:r>
            <w:r w:rsidR="002E7D5B" w:rsidRPr="008C7709">
              <w:rPr>
                <w:rFonts w:cs="Arial"/>
                <w:b/>
                <w:bCs/>
                <w:sz w:val="16"/>
                <w:szCs w:val="16"/>
              </w:rPr>
              <w:t>1</w:t>
            </w:r>
            <w:r w:rsidR="005E2573" w:rsidRPr="008C7709">
              <w:rPr>
                <w:rFonts w:cs="Arial"/>
                <w:b/>
                <w:bCs/>
                <w:sz w:val="16"/>
                <w:szCs w:val="16"/>
              </w:rPr>
              <w:t>1</w:t>
            </w:r>
          </w:p>
        </w:tc>
      </w:tr>
      <w:tr w:rsidR="006A2264" w:rsidRPr="008C7709" w:rsidTr="000A5418">
        <w:trPr>
          <w:trHeight w:val="170"/>
          <w:jc w:val="center"/>
        </w:trPr>
        <w:tc>
          <w:tcPr>
            <w:tcW w:w="2934" w:type="dxa"/>
            <w:vMerge/>
            <w:shd w:val="clear" w:color="auto" w:fill="B8CCE4"/>
            <w:noWrap/>
            <w:tcMar>
              <w:top w:w="15" w:type="dxa"/>
              <w:left w:w="15" w:type="dxa"/>
              <w:bottom w:w="0" w:type="dxa"/>
              <w:right w:w="15" w:type="dxa"/>
            </w:tcMar>
            <w:vAlign w:val="center"/>
          </w:tcPr>
          <w:p w:rsidR="006A2264" w:rsidRPr="008C7709" w:rsidRDefault="006A2264" w:rsidP="0090792D">
            <w:pPr>
              <w:jc w:val="center"/>
              <w:rPr>
                <w:rFonts w:cs="Arial"/>
                <w:b/>
                <w:bCs/>
                <w:sz w:val="16"/>
                <w:szCs w:val="16"/>
              </w:rPr>
            </w:pPr>
          </w:p>
        </w:tc>
        <w:tc>
          <w:tcPr>
            <w:tcW w:w="3006" w:type="dxa"/>
            <w:shd w:val="clear" w:color="auto" w:fill="B8CCE4"/>
            <w:tcMar>
              <w:top w:w="15" w:type="dxa"/>
              <w:left w:w="15" w:type="dxa"/>
              <w:bottom w:w="0" w:type="dxa"/>
              <w:right w:w="15" w:type="dxa"/>
            </w:tcMar>
          </w:tcPr>
          <w:p w:rsidR="006A2264" w:rsidRPr="008C7709" w:rsidRDefault="006A2264" w:rsidP="002333AB">
            <w:pPr>
              <w:jc w:val="center"/>
              <w:rPr>
                <w:rFonts w:cs="Arial"/>
                <w:b/>
                <w:bCs/>
                <w:sz w:val="16"/>
                <w:szCs w:val="16"/>
              </w:rPr>
            </w:pPr>
            <w:r w:rsidRPr="008C7709">
              <w:rPr>
                <w:rFonts w:cs="Arial"/>
                <w:b/>
                <w:bCs/>
                <w:sz w:val="16"/>
                <w:szCs w:val="16"/>
              </w:rPr>
              <w:t>Počet výstupov</w:t>
            </w:r>
            <w:r w:rsidR="00BF3B1F" w:rsidRPr="008C7709">
              <w:rPr>
                <w:rFonts w:cs="Arial"/>
                <w:b/>
                <w:bCs/>
                <w:sz w:val="16"/>
                <w:szCs w:val="16"/>
              </w:rPr>
              <w:t xml:space="preserve"> / počet prestupov v rámci štátnej správy v oblasti fondov EÚ</w:t>
            </w:r>
          </w:p>
        </w:tc>
        <w:tc>
          <w:tcPr>
            <w:tcW w:w="2976" w:type="dxa"/>
            <w:shd w:val="clear" w:color="auto" w:fill="B8CCE4"/>
          </w:tcPr>
          <w:p w:rsidR="006A2264" w:rsidRPr="008C7709" w:rsidRDefault="006A2264" w:rsidP="0090792D">
            <w:pPr>
              <w:jc w:val="center"/>
              <w:rPr>
                <w:rFonts w:cs="Arial"/>
                <w:b/>
                <w:bCs/>
                <w:sz w:val="16"/>
                <w:szCs w:val="16"/>
              </w:rPr>
            </w:pPr>
            <w:r w:rsidRPr="008C7709">
              <w:rPr>
                <w:rFonts w:cs="Arial"/>
                <w:b/>
                <w:bCs/>
                <w:sz w:val="16"/>
                <w:szCs w:val="16"/>
              </w:rPr>
              <w:t>Počet nástupov</w:t>
            </w:r>
            <w:r w:rsidR="00BF3B1F" w:rsidRPr="008C7709">
              <w:rPr>
                <w:rFonts w:cs="Arial"/>
                <w:b/>
                <w:bCs/>
                <w:sz w:val="16"/>
                <w:szCs w:val="16"/>
              </w:rPr>
              <w:t xml:space="preserve"> / počet prestupov v rámci štátnej správy v oblasti fondov EÚ</w:t>
            </w:r>
          </w:p>
        </w:tc>
      </w:tr>
      <w:tr w:rsidR="00DB464C" w:rsidRPr="008C7709" w:rsidTr="000A5418">
        <w:trPr>
          <w:trHeight w:val="170"/>
          <w:jc w:val="center"/>
        </w:trPr>
        <w:tc>
          <w:tcPr>
            <w:tcW w:w="2934" w:type="dxa"/>
            <w:shd w:val="clear" w:color="auto" w:fill="B8CCE4"/>
            <w:noWrap/>
            <w:tcMar>
              <w:top w:w="15" w:type="dxa"/>
              <w:left w:w="15" w:type="dxa"/>
              <w:bottom w:w="0" w:type="dxa"/>
              <w:right w:w="15" w:type="dxa"/>
            </w:tcMar>
            <w:vAlign w:val="center"/>
          </w:tcPr>
          <w:p w:rsidR="00DB464C" w:rsidRPr="008C7709" w:rsidRDefault="005A6586" w:rsidP="0090792D">
            <w:pPr>
              <w:spacing w:before="20" w:after="20"/>
              <w:ind w:left="8"/>
              <w:rPr>
                <w:rFonts w:cs="Arial"/>
                <w:sz w:val="16"/>
                <w:szCs w:val="16"/>
              </w:rPr>
            </w:pPr>
            <w:r w:rsidRPr="008C7709">
              <w:rPr>
                <w:rFonts w:cs="Arial"/>
                <w:sz w:val="16"/>
                <w:szCs w:val="16"/>
              </w:rPr>
              <w:t>RO</w:t>
            </w:r>
          </w:p>
        </w:tc>
        <w:tc>
          <w:tcPr>
            <w:tcW w:w="3006" w:type="dxa"/>
            <w:shd w:val="clear" w:color="auto" w:fill="DBE5F1"/>
            <w:tcMar>
              <w:top w:w="15" w:type="dxa"/>
              <w:left w:w="15" w:type="dxa"/>
              <w:bottom w:w="0" w:type="dxa"/>
              <w:right w:w="15" w:type="dxa"/>
            </w:tcMar>
          </w:tcPr>
          <w:p w:rsidR="00DB464C" w:rsidRPr="008C7709" w:rsidRDefault="002333AB" w:rsidP="008C4068">
            <w:pPr>
              <w:spacing w:before="20" w:after="20"/>
              <w:jc w:val="center"/>
              <w:rPr>
                <w:rFonts w:cs="Arial"/>
                <w:sz w:val="16"/>
                <w:szCs w:val="16"/>
              </w:rPr>
            </w:pPr>
            <w:r>
              <w:rPr>
                <w:rFonts w:cs="Arial"/>
                <w:sz w:val="16"/>
                <w:szCs w:val="16"/>
              </w:rPr>
              <w:t>0</w:t>
            </w:r>
          </w:p>
        </w:tc>
        <w:tc>
          <w:tcPr>
            <w:tcW w:w="2976" w:type="dxa"/>
            <w:shd w:val="clear" w:color="auto" w:fill="DBE5F1"/>
          </w:tcPr>
          <w:p w:rsidR="00DB464C" w:rsidRPr="008C7709" w:rsidRDefault="002333AB" w:rsidP="008C4068">
            <w:pPr>
              <w:spacing w:before="20" w:after="20"/>
              <w:jc w:val="center"/>
              <w:rPr>
                <w:rFonts w:cs="Arial"/>
                <w:sz w:val="16"/>
                <w:szCs w:val="16"/>
              </w:rPr>
            </w:pPr>
            <w:r>
              <w:rPr>
                <w:rFonts w:cs="Arial"/>
                <w:sz w:val="16"/>
                <w:szCs w:val="16"/>
              </w:rPr>
              <w:t>2</w:t>
            </w:r>
          </w:p>
        </w:tc>
      </w:tr>
      <w:tr w:rsidR="00DB464C" w:rsidRPr="008C7709" w:rsidTr="000A5418">
        <w:trPr>
          <w:trHeight w:val="170"/>
          <w:jc w:val="center"/>
        </w:trPr>
        <w:tc>
          <w:tcPr>
            <w:tcW w:w="2934" w:type="dxa"/>
            <w:shd w:val="clear" w:color="auto" w:fill="B8CCE4"/>
            <w:noWrap/>
            <w:tcMar>
              <w:top w:w="15" w:type="dxa"/>
              <w:left w:w="15" w:type="dxa"/>
              <w:bottom w:w="0" w:type="dxa"/>
              <w:right w:w="15" w:type="dxa"/>
            </w:tcMar>
            <w:vAlign w:val="bottom"/>
          </w:tcPr>
          <w:p w:rsidR="00DB464C" w:rsidRPr="008C7709" w:rsidRDefault="00DB464C" w:rsidP="0090792D">
            <w:pPr>
              <w:spacing w:before="20" w:after="20"/>
              <w:ind w:left="8"/>
              <w:rPr>
                <w:rFonts w:cs="Arial"/>
                <w:sz w:val="16"/>
                <w:szCs w:val="16"/>
              </w:rPr>
            </w:pPr>
            <w:r w:rsidRPr="008C7709">
              <w:rPr>
                <w:rFonts w:cs="Arial"/>
                <w:sz w:val="16"/>
                <w:szCs w:val="16"/>
              </w:rPr>
              <w:t xml:space="preserve">SORO </w:t>
            </w:r>
          </w:p>
        </w:tc>
        <w:tc>
          <w:tcPr>
            <w:tcW w:w="3006" w:type="dxa"/>
            <w:shd w:val="clear" w:color="auto" w:fill="DBE5F1"/>
            <w:noWrap/>
            <w:tcMar>
              <w:top w:w="15" w:type="dxa"/>
              <w:left w:w="15" w:type="dxa"/>
              <w:bottom w:w="0" w:type="dxa"/>
              <w:right w:w="15" w:type="dxa"/>
            </w:tcMar>
          </w:tcPr>
          <w:p w:rsidR="00DB464C" w:rsidRPr="008C7709" w:rsidRDefault="00734713" w:rsidP="008C4068">
            <w:pPr>
              <w:spacing w:before="20" w:after="20"/>
              <w:jc w:val="center"/>
              <w:rPr>
                <w:rFonts w:cs="Arial"/>
                <w:sz w:val="16"/>
                <w:szCs w:val="16"/>
              </w:rPr>
            </w:pPr>
            <w:r>
              <w:rPr>
                <w:rFonts w:cs="Arial"/>
                <w:sz w:val="16"/>
                <w:szCs w:val="16"/>
              </w:rPr>
              <w:t>21</w:t>
            </w:r>
          </w:p>
        </w:tc>
        <w:tc>
          <w:tcPr>
            <w:tcW w:w="2976" w:type="dxa"/>
            <w:shd w:val="clear" w:color="auto" w:fill="DBE5F1"/>
          </w:tcPr>
          <w:p w:rsidR="00DB464C" w:rsidRPr="008C7709" w:rsidRDefault="00734713" w:rsidP="008C4068">
            <w:pPr>
              <w:spacing w:before="20" w:after="20"/>
              <w:jc w:val="center"/>
              <w:rPr>
                <w:rFonts w:cs="Arial"/>
                <w:sz w:val="16"/>
                <w:szCs w:val="16"/>
              </w:rPr>
            </w:pPr>
            <w:r>
              <w:rPr>
                <w:rFonts w:cs="Arial"/>
                <w:sz w:val="16"/>
                <w:szCs w:val="16"/>
              </w:rPr>
              <w:t>13</w:t>
            </w:r>
          </w:p>
        </w:tc>
      </w:tr>
      <w:tr w:rsidR="00DB464C" w:rsidRPr="008C7709" w:rsidTr="000A5418">
        <w:trPr>
          <w:trHeight w:val="170"/>
          <w:jc w:val="center"/>
        </w:trPr>
        <w:tc>
          <w:tcPr>
            <w:tcW w:w="2934" w:type="dxa"/>
            <w:shd w:val="clear" w:color="auto" w:fill="B8CCE4"/>
            <w:noWrap/>
            <w:tcMar>
              <w:top w:w="15" w:type="dxa"/>
              <w:left w:w="15" w:type="dxa"/>
              <w:bottom w:w="0" w:type="dxa"/>
              <w:right w:w="15" w:type="dxa"/>
            </w:tcMar>
            <w:vAlign w:val="bottom"/>
          </w:tcPr>
          <w:p w:rsidR="00DB464C" w:rsidRPr="008C7709" w:rsidRDefault="00DB464C" w:rsidP="0090792D">
            <w:pPr>
              <w:spacing w:before="20" w:after="20"/>
              <w:ind w:left="8"/>
              <w:rPr>
                <w:rFonts w:cs="Arial"/>
                <w:sz w:val="16"/>
                <w:szCs w:val="16"/>
              </w:rPr>
            </w:pPr>
            <w:r w:rsidRPr="008C7709">
              <w:rPr>
                <w:rFonts w:cs="Arial"/>
                <w:sz w:val="16"/>
                <w:szCs w:val="16"/>
              </w:rPr>
              <w:t xml:space="preserve">PJ </w:t>
            </w:r>
          </w:p>
        </w:tc>
        <w:tc>
          <w:tcPr>
            <w:tcW w:w="3006" w:type="dxa"/>
            <w:shd w:val="clear" w:color="auto" w:fill="DBE5F1"/>
            <w:noWrap/>
            <w:tcMar>
              <w:top w:w="15" w:type="dxa"/>
              <w:left w:w="15" w:type="dxa"/>
              <w:bottom w:w="0" w:type="dxa"/>
              <w:right w:w="15" w:type="dxa"/>
            </w:tcMar>
          </w:tcPr>
          <w:p w:rsidR="00DB464C" w:rsidRPr="008C7709" w:rsidRDefault="002333AB" w:rsidP="008C4068">
            <w:pPr>
              <w:spacing w:before="20" w:after="20"/>
              <w:jc w:val="center"/>
              <w:rPr>
                <w:rFonts w:cs="Arial"/>
                <w:sz w:val="16"/>
                <w:szCs w:val="16"/>
              </w:rPr>
            </w:pPr>
            <w:r>
              <w:rPr>
                <w:rFonts w:cs="Arial"/>
                <w:sz w:val="16"/>
                <w:szCs w:val="16"/>
              </w:rPr>
              <w:t>1</w:t>
            </w:r>
          </w:p>
        </w:tc>
        <w:tc>
          <w:tcPr>
            <w:tcW w:w="2976" w:type="dxa"/>
            <w:shd w:val="clear" w:color="auto" w:fill="DBE5F1"/>
          </w:tcPr>
          <w:p w:rsidR="00DB464C" w:rsidRPr="008C7709" w:rsidRDefault="00734713" w:rsidP="008C4068">
            <w:pPr>
              <w:spacing w:before="20" w:after="20"/>
              <w:jc w:val="center"/>
              <w:rPr>
                <w:rFonts w:cs="Arial"/>
                <w:sz w:val="16"/>
                <w:szCs w:val="16"/>
              </w:rPr>
            </w:pPr>
            <w:r>
              <w:rPr>
                <w:rFonts w:cs="Arial"/>
                <w:sz w:val="16"/>
                <w:szCs w:val="16"/>
              </w:rPr>
              <w:t>1/1</w:t>
            </w:r>
          </w:p>
        </w:tc>
      </w:tr>
      <w:tr w:rsidR="00DB464C" w:rsidRPr="008C7709" w:rsidTr="000A5418">
        <w:trPr>
          <w:trHeight w:val="170"/>
          <w:jc w:val="center"/>
        </w:trPr>
        <w:tc>
          <w:tcPr>
            <w:tcW w:w="2934" w:type="dxa"/>
            <w:shd w:val="clear" w:color="auto" w:fill="B8CCE4"/>
            <w:noWrap/>
            <w:tcMar>
              <w:top w:w="15" w:type="dxa"/>
              <w:left w:w="15" w:type="dxa"/>
              <w:bottom w:w="0" w:type="dxa"/>
              <w:right w:w="15" w:type="dxa"/>
            </w:tcMar>
            <w:vAlign w:val="bottom"/>
          </w:tcPr>
          <w:p w:rsidR="00DB464C" w:rsidRPr="008C7709" w:rsidRDefault="0070094E" w:rsidP="00CD2C76">
            <w:pPr>
              <w:spacing w:before="20" w:after="20"/>
              <w:ind w:left="8"/>
              <w:rPr>
                <w:rFonts w:cs="Arial"/>
                <w:b/>
                <w:sz w:val="16"/>
                <w:szCs w:val="16"/>
              </w:rPr>
            </w:pPr>
            <w:r w:rsidRPr="008C7709">
              <w:rPr>
                <w:rFonts w:cs="Arial"/>
                <w:sz w:val="16"/>
                <w:szCs w:val="16"/>
              </w:rPr>
              <w:t>Celkom</w:t>
            </w:r>
          </w:p>
        </w:tc>
        <w:tc>
          <w:tcPr>
            <w:tcW w:w="3006" w:type="dxa"/>
            <w:shd w:val="clear" w:color="auto" w:fill="DBE5F1"/>
            <w:noWrap/>
            <w:tcMar>
              <w:top w:w="15" w:type="dxa"/>
              <w:left w:w="15" w:type="dxa"/>
              <w:bottom w:w="0" w:type="dxa"/>
              <w:right w:w="15" w:type="dxa"/>
            </w:tcMar>
          </w:tcPr>
          <w:p w:rsidR="00DB464C" w:rsidRPr="008C7709" w:rsidRDefault="002333AB" w:rsidP="008C4068">
            <w:pPr>
              <w:spacing w:before="20" w:after="20"/>
              <w:jc w:val="center"/>
              <w:rPr>
                <w:rFonts w:cs="Arial"/>
                <w:b/>
                <w:sz w:val="16"/>
                <w:szCs w:val="16"/>
              </w:rPr>
            </w:pPr>
            <w:r>
              <w:rPr>
                <w:rFonts w:cs="Arial"/>
                <w:b/>
                <w:sz w:val="16"/>
                <w:szCs w:val="16"/>
              </w:rPr>
              <w:t>22</w:t>
            </w:r>
          </w:p>
        </w:tc>
        <w:tc>
          <w:tcPr>
            <w:tcW w:w="2976" w:type="dxa"/>
            <w:shd w:val="clear" w:color="auto" w:fill="DBE5F1"/>
          </w:tcPr>
          <w:p w:rsidR="00DB464C" w:rsidRPr="008C7709" w:rsidRDefault="002333AB" w:rsidP="008C4068">
            <w:pPr>
              <w:spacing w:before="20" w:after="20"/>
              <w:jc w:val="center"/>
              <w:rPr>
                <w:rFonts w:cs="Arial"/>
                <w:b/>
                <w:sz w:val="16"/>
                <w:szCs w:val="16"/>
              </w:rPr>
            </w:pPr>
            <w:r>
              <w:rPr>
                <w:rFonts w:cs="Arial"/>
                <w:b/>
                <w:sz w:val="16"/>
                <w:szCs w:val="16"/>
              </w:rPr>
              <w:t>16/1</w:t>
            </w:r>
          </w:p>
        </w:tc>
      </w:tr>
    </w:tbl>
    <w:p w:rsidR="0070094E" w:rsidRPr="008C7709" w:rsidRDefault="0070094E" w:rsidP="0070094E">
      <w:pPr>
        <w:spacing w:line="264" w:lineRule="auto"/>
        <w:ind w:firstLine="142"/>
        <w:jc w:val="both"/>
      </w:pPr>
      <w:r w:rsidRPr="008C7709">
        <w:rPr>
          <w:rFonts w:eastAsia="EUAlbertina-Regular-Identity-H" w:cs="Arial"/>
          <w:sz w:val="20"/>
          <w:szCs w:val="20"/>
        </w:rPr>
        <w:t xml:space="preserve">Zdroj: </w:t>
      </w:r>
      <w:r w:rsidR="005A6586" w:rsidRPr="008C7709">
        <w:rPr>
          <w:rFonts w:eastAsia="EUAlbertina-Regular-Identity-H" w:cs="Arial"/>
          <w:sz w:val="20"/>
          <w:szCs w:val="20"/>
        </w:rPr>
        <w:t>RO</w:t>
      </w:r>
      <w:r w:rsidRPr="008C7709">
        <w:rPr>
          <w:rFonts w:eastAsia="EUAlbertina-Regular-Identity-H" w:cs="Arial"/>
          <w:sz w:val="20"/>
          <w:szCs w:val="20"/>
        </w:rPr>
        <w:t>, SORO, PJ</w:t>
      </w:r>
    </w:p>
    <w:p w:rsidR="00D178AA" w:rsidRPr="008037B1" w:rsidRDefault="00D178AA" w:rsidP="00D52684">
      <w:pPr>
        <w:spacing w:before="120"/>
        <w:jc w:val="both"/>
        <w:rPr>
          <w:color w:val="0070C0"/>
        </w:rPr>
      </w:pPr>
      <w:bookmarkStart w:id="159" w:name="_Toc264963951"/>
      <w:proofErr w:type="spellStart"/>
      <w:r w:rsidRPr="00316AC7">
        <w:t>Nenaplnenosť</w:t>
      </w:r>
      <w:proofErr w:type="spellEnd"/>
      <w:r w:rsidRPr="00316AC7">
        <w:t xml:space="preserve"> administratívnych kapacít </w:t>
      </w:r>
      <w:r w:rsidR="00316AC7" w:rsidRPr="00316AC7">
        <w:t xml:space="preserve">v roku 2011 do značnej miery súvisela s rozhodnutím ministra hospodárstva SR o zlúčení SORO. </w:t>
      </w:r>
      <w:r w:rsidR="00316AC7">
        <w:t xml:space="preserve">V priebehu roka 2011 na NARMSP </w:t>
      </w:r>
      <w:r w:rsidR="00015009">
        <w:t xml:space="preserve">a SARIO </w:t>
      </w:r>
      <w:r w:rsidR="00316AC7">
        <w:t xml:space="preserve">neboli prijímaní noví pracovníci a po vzniku </w:t>
      </w:r>
      <w:r w:rsidR="00316AC7" w:rsidRPr="00304A43">
        <w:rPr>
          <w:rFonts w:eastAsia="EUAlbertina-Regular-Identity-H" w:cs="Arial"/>
        </w:rPr>
        <w:t>Sekcie štrukturálnych fondov EÚ SIEA</w:t>
      </w:r>
      <w:r w:rsidR="00015009">
        <w:rPr>
          <w:rFonts w:eastAsia="EUAlbertina-Regular-Identity-H" w:cs="Arial"/>
        </w:rPr>
        <w:t xml:space="preserve"> bola zmenená vnútorná štruktúra SIEA. V priebehu roka 2012 sa očakáva dotvorenie novej štruktúry implementácie OP KaHR na SIEA. Na základe uvedeného údaje týkajúce sa fluktuácie reálne neodrážajú stav / záujem s prácou so ŠF EÚ na SIEA.</w:t>
      </w:r>
    </w:p>
    <w:p w:rsidR="00BE3A34" w:rsidRPr="00141178" w:rsidRDefault="00BE3A34" w:rsidP="008F03F7">
      <w:pPr>
        <w:pStyle w:val="Nadpis3"/>
        <w:spacing w:before="360" w:after="240"/>
        <w:jc w:val="center"/>
        <w:rPr>
          <w:rFonts w:ascii="Times New Roman" w:hAnsi="Times New Roman"/>
          <w:b w:val="0"/>
          <w:i/>
          <w:iCs/>
          <w:spacing w:val="-4"/>
          <w:sz w:val="28"/>
          <w:szCs w:val="20"/>
        </w:rPr>
      </w:pPr>
      <w:bookmarkStart w:id="160" w:name="_Toc311017880"/>
      <w:bookmarkStart w:id="161" w:name="_Toc326050956"/>
      <w:r w:rsidRPr="00141178">
        <w:rPr>
          <w:rFonts w:ascii="Times New Roman" w:hAnsi="Times New Roman"/>
          <w:b w:val="0"/>
          <w:i/>
          <w:iCs/>
          <w:spacing w:val="-4"/>
          <w:sz w:val="28"/>
          <w:szCs w:val="20"/>
        </w:rPr>
        <w:t>Školenia</w:t>
      </w:r>
      <w:bookmarkEnd w:id="159"/>
      <w:bookmarkEnd w:id="160"/>
      <w:bookmarkEnd w:id="161"/>
    </w:p>
    <w:p w:rsidR="00BA1B1B" w:rsidRPr="002329DD" w:rsidRDefault="00BA1B1B" w:rsidP="002329DD">
      <w:pPr>
        <w:jc w:val="both"/>
      </w:pPr>
      <w:r w:rsidRPr="002329DD">
        <w:t>Vzdelávanie zamestnancov MH SR a SORO sa realizovalo priebežne v súlade s individuálnymi ročnými plánmi vzdelávania na rok 20</w:t>
      </w:r>
      <w:r w:rsidR="00741881" w:rsidRPr="002329DD">
        <w:t>1</w:t>
      </w:r>
      <w:r w:rsidR="002329DD" w:rsidRPr="002329DD">
        <w:t>1</w:t>
      </w:r>
      <w:r w:rsidR="00741881" w:rsidRPr="002329DD">
        <w:t>, pričom záviselo najmä od aktuálnej ponuky vzdelávacích organizácií.</w:t>
      </w:r>
    </w:p>
    <w:p w:rsidR="00741881" w:rsidRPr="008037B1" w:rsidRDefault="00741881" w:rsidP="00220854">
      <w:pPr>
        <w:spacing w:before="120"/>
        <w:jc w:val="both"/>
        <w:rPr>
          <w:color w:val="0070C0"/>
        </w:rPr>
      </w:pPr>
      <w:r w:rsidRPr="006A2BFC">
        <w:t>V SR vzdelávanie v oblasti ŠF EÚ zabezpečoval najmä</w:t>
      </w:r>
      <w:r w:rsidR="00220854">
        <w:t xml:space="preserve"> </w:t>
      </w:r>
      <w:r w:rsidRPr="00CB34F1">
        <w:rPr>
          <w:b/>
        </w:rPr>
        <w:t>CKO</w:t>
      </w:r>
      <w:r w:rsidRPr="00CB34F1">
        <w:t xml:space="preserve">, a to v nadväznosti na </w:t>
      </w:r>
      <w:r w:rsidR="00FA4FCE">
        <w:t xml:space="preserve">vydaný </w:t>
      </w:r>
      <w:r w:rsidRPr="00CB34F1">
        <w:t>Systém riadenia ŠF a</w:t>
      </w:r>
      <w:r w:rsidR="00FA4FCE">
        <w:t> </w:t>
      </w:r>
      <w:r w:rsidRPr="00CB34F1">
        <w:t>KF</w:t>
      </w:r>
      <w:r w:rsidR="00FA4FCE">
        <w:t>, Systém finančného riadenia a skúsenosti z praxe z aplikácie oboch systémov</w:t>
      </w:r>
      <w:r w:rsidRPr="00CB34F1">
        <w:t>.</w:t>
      </w:r>
      <w:r w:rsidRPr="008037B1">
        <w:rPr>
          <w:color w:val="0070C0"/>
        </w:rPr>
        <w:t xml:space="preserve"> </w:t>
      </w:r>
      <w:r w:rsidR="005D5C4D" w:rsidRPr="00FA4FCE">
        <w:t xml:space="preserve">Ďalšie školenia </w:t>
      </w:r>
      <w:r w:rsidR="00D178AA" w:rsidRPr="00FA4FCE">
        <w:t>organizované</w:t>
      </w:r>
      <w:r w:rsidR="005D5C4D" w:rsidRPr="00FA4FCE">
        <w:t xml:space="preserve"> CKO sa týkali aplikácie zákona 528/2008 Z. z. o pomoci a podpore poskytovanej z fondov </w:t>
      </w:r>
      <w:r w:rsidR="00CB34F1" w:rsidRPr="00FA4FCE">
        <w:t>Európskej únie</w:t>
      </w:r>
      <w:r w:rsidR="005D5C4D" w:rsidRPr="00FA4FCE">
        <w:t xml:space="preserve">, </w:t>
      </w:r>
      <w:r w:rsidR="00CB34F1" w:rsidRPr="00FA4FCE">
        <w:t>aplikácie zákona č. 25/2006 Z.</w:t>
      </w:r>
      <w:r w:rsidR="00F20018">
        <w:t> </w:t>
      </w:r>
      <w:r w:rsidR="00CB34F1" w:rsidRPr="00FA4FCE">
        <w:t xml:space="preserve">z. o verejnom obstarávaní a praxe vo </w:t>
      </w:r>
      <w:proofErr w:type="spellStart"/>
      <w:r w:rsidR="00CB34F1" w:rsidRPr="00FA4FCE">
        <w:t>VO</w:t>
      </w:r>
      <w:proofErr w:type="spellEnd"/>
      <w:r w:rsidR="00CB34F1" w:rsidRPr="00FA4FCE">
        <w:t xml:space="preserve"> pre oblasť fondov EÚ, </w:t>
      </w:r>
      <w:r w:rsidR="005D5C4D" w:rsidRPr="00FA4FCE">
        <w:t xml:space="preserve">aplikácie skúseností z auditov </w:t>
      </w:r>
      <w:r w:rsidR="00CB34F1" w:rsidRPr="00FA4FCE">
        <w:t>vo vnútorných postupoch orgánov implementujúcich fondy EÚ</w:t>
      </w:r>
      <w:r w:rsidR="00002C69" w:rsidRPr="00FA4FCE">
        <w:t>, hodnotenia</w:t>
      </w:r>
      <w:r w:rsidR="00CB34F1" w:rsidRPr="00FA4FCE">
        <w:t>, monitorovania a ďalších oblastí .</w:t>
      </w:r>
    </w:p>
    <w:p w:rsidR="00640F75" w:rsidRPr="00F41F43" w:rsidRDefault="00FA4FCE" w:rsidP="006A2BFC">
      <w:pPr>
        <w:tabs>
          <w:tab w:val="left" w:pos="993"/>
        </w:tabs>
        <w:spacing w:before="120"/>
        <w:jc w:val="both"/>
      </w:pPr>
      <w:r w:rsidRPr="00F41F43">
        <w:t>Zamestnanci</w:t>
      </w:r>
      <w:r w:rsidR="006A2BFC" w:rsidRPr="00F41F43">
        <w:t xml:space="preserve"> MH SR sa </w:t>
      </w:r>
      <w:r w:rsidRPr="00F41F43">
        <w:t xml:space="preserve">zúčastnili aj zahraničných školení usporiadaných </w:t>
      </w:r>
      <w:r w:rsidR="007E728C" w:rsidRPr="00F41F43">
        <w:t>s</w:t>
      </w:r>
      <w:r w:rsidRPr="00F41F43">
        <w:t xml:space="preserve">poločnosťou </w:t>
      </w:r>
      <w:proofErr w:type="spellStart"/>
      <w:r w:rsidRPr="00F41F43">
        <w:t>Europäische</w:t>
      </w:r>
      <w:proofErr w:type="spellEnd"/>
      <w:r w:rsidRPr="00F41F43">
        <w:t xml:space="preserve"> </w:t>
      </w:r>
      <w:proofErr w:type="spellStart"/>
      <w:r w:rsidRPr="00F41F43">
        <w:t>Akademie</w:t>
      </w:r>
      <w:proofErr w:type="spellEnd"/>
      <w:r w:rsidRPr="00F41F43">
        <w:t xml:space="preserve"> </w:t>
      </w:r>
      <w:proofErr w:type="spellStart"/>
      <w:r w:rsidRPr="00F41F43">
        <w:t>für</w:t>
      </w:r>
      <w:proofErr w:type="spellEnd"/>
      <w:r w:rsidRPr="00F41F43">
        <w:t xml:space="preserve"> </w:t>
      </w:r>
      <w:proofErr w:type="spellStart"/>
      <w:r w:rsidRPr="00F41F43">
        <w:t>Steuern</w:t>
      </w:r>
      <w:proofErr w:type="spellEnd"/>
      <w:r w:rsidRPr="00F41F43">
        <w:t xml:space="preserve">, </w:t>
      </w:r>
      <w:proofErr w:type="spellStart"/>
      <w:r w:rsidRPr="00F41F43">
        <w:t>Writschaft</w:t>
      </w:r>
      <w:proofErr w:type="spellEnd"/>
      <w:r w:rsidRPr="00F41F43">
        <w:t xml:space="preserve"> </w:t>
      </w:r>
      <w:r w:rsidRPr="00F41F43">
        <w:rPr>
          <w:lang w:val="en-US"/>
        </w:rPr>
        <w:t>&amp;</w:t>
      </w:r>
      <w:r w:rsidRPr="00F41F43">
        <w:t xml:space="preserve"> </w:t>
      </w:r>
      <w:proofErr w:type="spellStart"/>
      <w:r w:rsidRPr="00F41F43">
        <w:t>Recht</w:t>
      </w:r>
      <w:proofErr w:type="spellEnd"/>
      <w:r w:rsidR="007E728C" w:rsidRPr="00F41F43">
        <w:t xml:space="preserve"> za oblasť implementácie TP a pre tvorbu metodiky na </w:t>
      </w:r>
      <w:r w:rsidR="00F41F43" w:rsidRPr="00F41F43">
        <w:t>sledovanie projektov generujúcich príjmy.</w:t>
      </w:r>
    </w:p>
    <w:p w:rsidR="006A2264" w:rsidRPr="00220854" w:rsidRDefault="00BA1B1B" w:rsidP="00220854">
      <w:pPr>
        <w:spacing w:before="120"/>
        <w:jc w:val="both"/>
        <w:rPr>
          <w:rFonts w:eastAsia="EUAlbertina-Regular-Identity-H" w:cs="Arial"/>
        </w:rPr>
      </w:pPr>
      <w:r w:rsidRPr="00220854">
        <w:t>V nadväznosti na vyhlásené výzvy o predloženie žiadostí o NFP boli SORO v spolupráci s ICPK organizované bezplatné informačné</w:t>
      </w:r>
      <w:r w:rsidR="00611A25" w:rsidRPr="00220854">
        <w:t xml:space="preserve"> semináre k jednotlivým výzvam.</w:t>
      </w:r>
    </w:p>
    <w:p w:rsidR="00B46D17" w:rsidRPr="008037B1" w:rsidRDefault="001C05CC" w:rsidP="00584521">
      <w:pPr>
        <w:pStyle w:val="Nadpis1"/>
        <w:spacing w:after="240"/>
        <w:ind w:left="431" w:hanging="431"/>
        <w:rPr>
          <w:rFonts w:ascii="Times New Roman" w:hAnsi="Times New Roman"/>
          <w:i/>
          <w:iCs/>
          <w:sz w:val="36"/>
        </w:rPr>
      </w:pPr>
      <w:bookmarkStart w:id="162" w:name="_Realizácia_OP_KaHR"/>
      <w:bookmarkStart w:id="163" w:name="_Toc212352720"/>
      <w:bookmarkStart w:id="164" w:name="_Toc212456530"/>
      <w:bookmarkEnd w:id="115"/>
      <w:bookmarkEnd w:id="116"/>
      <w:bookmarkEnd w:id="162"/>
      <w:r w:rsidRPr="008037B1">
        <w:rPr>
          <w:rFonts w:ascii="Times New Roman" w:hAnsi="Times New Roman"/>
          <w:i/>
          <w:iCs/>
          <w:shadow/>
          <w:color w:val="0070C0"/>
          <w:sz w:val="36"/>
        </w:rPr>
        <w:br w:type="page"/>
      </w:r>
      <w:bookmarkStart w:id="165" w:name="_Toc264963952"/>
      <w:bookmarkStart w:id="166" w:name="_Toc311017881"/>
      <w:bookmarkStart w:id="167" w:name="_Toc326050957"/>
      <w:r w:rsidR="003C4C10" w:rsidRPr="008037B1">
        <w:rPr>
          <w:rFonts w:ascii="Times New Roman" w:hAnsi="Times New Roman"/>
          <w:i/>
          <w:iCs/>
          <w:sz w:val="36"/>
        </w:rPr>
        <w:t>Realizácia OP KaHR podľa prioritných osí</w:t>
      </w:r>
      <w:bookmarkEnd w:id="163"/>
      <w:bookmarkEnd w:id="164"/>
      <w:bookmarkEnd w:id="165"/>
      <w:bookmarkEnd w:id="166"/>
      <w:bookmarkEnd w:id="167"/>
    </w:p>
    <w:p w:rsidR="006A57B2" w:rsidRPr="008037B1" w:rsidRDefault="006A57B2" w:rsidP="00D814CC">
      <w:pPr>
        <w:jc w:val="both"/>
      </w:pPr>
      <w:r w:rsidRPr="008037B1">
        <w:rPr>
          <w:bCs/>
        </w:rPr>
        <w:t xml:space="preserve">V rámci tejto kapitoly </w:t>
      </w:r>
      <w:r w:rsidR="00E81BD5" w:rsidRPr="008037B1">
        <w:rPr>
          <w:bCs/>
        </w:rPr>
        <w:t xml:space="preserve">je zhodnotený pokrok v dosahovaní </w:t>
      </w:r>
      <w:r w:rsidR="00D03B49" w:rsidRPr="008037B1">
        <w:rPr>
          <w:bCs/>
        </w:rPr>
        <w:t>fyzick</w:t>
      </w:r>
      <w:r w:rsidR="00E81BD5" w:rsidRPr="008037B1">
        <w:rPr>
          <w:bCs/>
        </w:rPr>
        <w:t>ých</w:t>
      </w:r>
      <w:r w:rsidR="00D03B49" w:rsidRPr="008037B1">
        <w:rPr>
          <w:bCs/>
        </w:rPr>
        <w:t xml:space="preserve"> a</w:t>
      </w:r>
      <w:r w:rsidR="00E81BD5" w:rsidRPr="008037B1">
        <w:rPr>
          <w:bCs/>
        </w:rPr>
        <w:t> </w:t>
      </w:r>
      <w:r w:rsidR="00D03B49" w:rsidRPr="008037B1">
        <w:rPr>
          <w:bCs/>
        </w:rPr>
        <w:t>finančn</w:t>
      </w:r>
      <w:r w:rsidR="00E81BD5" w:rsidRPr="008037B1">
        <w:rPr>
          <w:bCs/>
        </w:rPr>
        <w:t>ých ukazovateľov v rámci jednotlivých p</w:t>
      </w:r>
      <w:r w:rsidRPr="008037B1">
        <w:rPr>
          <w:bCs/>
        </w:rPr>
        <w:t>rioritn</w:t>
      </w:r>
      <w:r w:rsidR="00E81BD5" w:rsidRPr="008037B1">
        <w:rPr>
          <w:bCs/>
        </w:rPr>
        <w:t>ých</w:t>
      </w:r>
      <w:r w:rsidRPr="008037B1">
        <w:rPr>
          <w:bCs/>
        </w:rPr>
        <w:t xml:space="preserve"> os</w:t>
      </w:r>
      <w:r w:rsidR="00E81BD5" w:rsidRPr="008037B1">
        <w:rPr>
          <w:bCs/>
        </w:rPr>
        <w:t>í</w:t>
      </w:r>
      <w:r w:rsidRPr="008037B1">
        <w:rPr>
          <w:bCs/>
        </w:rPr>
        <w:t xml:space="preserve"> OP KaHR</w:t>
      </w:r>
      <w:r w:rsidR="00E81BD5" w:rsidRPr="008037B1">
        <w:rPr>
          <w:bCs/>
        </w:rPr>
        <w:t>, ako aj vzniknuté problémy a ich riešenie</w:t>
      </w:r>
      <w:r w:rsidRPr="008037B1">
        <w:rPr>
          <w:bCs/>
        </w:rPr>
        <w:t xml:space="preserve">. </w:t>
      </w:r>
      <w:r w:rsidR="00B27DDD" w:rsidRPr="008037B1">
        <w:rPr>
          <w:bCs/>
        </w:rPr>
        <w:t xml:space="preserve">Údaje týkajúce sa Prioritnej osi 4 Technická pomoc, vzhľadom na jej špecifickosť, sú uvedené v rámci </w:t>
      </w:r>
      <w:hyperlink w:anchor="_Technická_pomoc" w:history="1">
        <w:r w:rsidR="00B27DDD" w:rsidRPr="008037B1">
          <w:rPr>
            <w:rStyle w:val="Hypertextovprepojenie"/>
            <w:bCs/>
            <w:color w:val="auto"/>
          </w:rPr>
          <w:t xml:space="preserve">kapitoly </w:t>
        </w:r>
        <w:r w:rsidR="00566FDB" w:rsidRPr="008037B1">
          <w:rPr>
            <w:rStyle w:val="Hypertextovprepojenie"/>
            <w:bCs/>
            <w:color w:val="auto"/>
          </w:rPr>
          <w:t>5</w:t>
        </w:r>
        <w:r w:rsidR="00B27DDD" w:rsidRPr="008037B1">
          <w:rPr>
            <w:rStyle w:val="Hypertextovprepojenie"/>
            <w:bCs/>
            <w:color w:val="auto"/>
          </w:rPr>
          <w:t xml:space="preserve"> Technická pomoc</w:t>
        </w:r>
      </w:hyperlink>
      <w:r w:rsidR="00B27DDD" w:rsidRPr="008037B1">
        <w:rPr>
          <w:bCs/>
        </w:rPr>
        <w:t>.</w:t>
      </w:r>
    </w:p>
    <w:p w:rsidR="00222430" w:rsidRPr="008037B1" w:rsidRDefault="003C4C10" w:rsidP="00E7013A">
      <w:pPr>
        <w:pStyle w:val="Nadpis2"/>
        <w:spacing w:before="360" w:after="240"/>
        <w:ind w:left="578" w:hanging="578"/>
        <w:jc w:val="center"/>
        <w:rPr>
          <w:rStyle w:val="Nadpis1Char"/>
          <w:rFonts w:ascii="Times New Roman" w:hAnsi="Times New Roman"/>
          <w:iCs w:val="0"/>
          <w:sz w:val="32"/>
          <w:szCs w:val="32"/>
        </w:rPr>
      </w:pPr>
      <w:bookmarkStart w:id="168" w:name="_Toc212352721"/>
      <w:bookmarkStart w:id="169" w:name="_Toc212456531"/>
      <w:bookmarkStart w:id="170" w:name="_Toc264963953"/>
      <w:bookmarkStart w:id="171" w:name="_Toc311017882"/>
      <w:bookmarkStart w:id="172" w:name="_Toc326050958"/>
      <w:bookmarkEnd w:id="35"/>
      <w:bookmarkEnd w:id="107"/>
      <w:r w:rsidRPr="008037B1">
        <w:rPr>
          <w:rStyle w:val="Nadpis1Char"/>
          <w:rFonts w:ascii="Times New Roman" w:hAnsi="Times New Roman"/>
          <w:iCs w:val="0"/>
          <w:sz w:val="32"/>
          <w:szCs w:val="32"/>
        </w:rPr>
        <w:t>Prioritná os 1 - Inovácie a rast konkurencieschopnosti</w:t>
      </w:r>
      <w:bookmarkEnd w:id="168"/>
      <w:bookmarkEnd w:id="169"/>
      <w:bookmarkEnd w:id="170"/>
      <w:bookmarkEnd w:id="171"/>
      <w:bookmarkEnd w:id="172"/>
    </w:p>
    <w:p w:rsidR="003C4C10" w:rsidRPr="008037B1" w:rsidRDefault="003C4C10" w:rsidP="00E7013A">
      <w:pPr>
        <w:pStyle w:val="Nadpis3"/>
        <w:spacing w:after="240"/>
        <w:jc w:val="center"/>
        <w:rPr>
          <w:b w:val="0"/>
          <w:spacing w:val="-4"/>
          <w:szCs w:val="20"/>
        </w:rPr>
      </w:pPr>
      <w:bookmarkStart w:id="173" w:name="_Toc212352722"/>
      <w:bookmarkStart w:id="174" w:name="_Toc212456532"/>
      <w:bookmarkStart w:id="175" w:name="_Toc264963954"/>
      <w:bookmarkStart w:id="176" w:name="_Toc311017883"/>
      <w:bookmarkStart w:id="177" w:name="_Toc326050959"/>
      <w:r w:rsidRPr="008037B1">
        <w:rPr>
          <w:rFonts w:ascii="Times New Roman" w:hAnsi="Times New Roman"/>
          <w:b w:val="0"/>
          <w:i/>
          <w:iCs/>
          <w:spacing w:val="-4"/>
          <w:sz w:val="28"/>
          <w:szCs w:val="20"/>
        </w:rPr>
        <w:t>Dosiahnut</w:t>
      </w:r>
      <w:r w:rsidR="006A57B2" w:rsidRPr="008037B1">
        <w:rPr>
          <w:rFonts w:ascii="Times New Roman" w:hAnsi="Times New Roman"/>
          <w:b w:val="0"/>
          <w:i/>
          <w:iCs/>
          <w:spacing w:val="-4"/>
          <w:sz w:val="28"/>
          <w:szCs w:val="20"/>
        </w:rPr>
        <w:t>ie cieľov</w:t>
      </w:r>
      <w:r w:rsidRPr="008037B1">
        <w:rPr>
          <w:rFonts w:ascii="Times New Roman" w:hAnsi="Times New Roman"/>
          <w:b w:val="0"/>
          <w:i/>
          <w:iCs/>
          <w:spacing w:val="-4"/>
          <w:sz w:val="28"/>
          <w:szCs w:val="20"/>
        </w:rPr>
        <w:t xml:space="preserve"> a analýza dosiahnutého pokroku</w:t>
      </w:r>
      <w:bookmarkEnd w:id="173"/>
      <w:bookmarkEnd w:id="174"/>
      <w:bookmarkEnd w:id="175"/>
      <w:bookmarkEnd w:id="176"/>
      <w:bookmarkEnd w:id="177"/>
      <w:r w:rsidRPr="008037B1">
        <w:rPr>
          <w:b w:val="0"/>
          <w:spacing w:val="-4"/>
          <w:szCs w:val="20"/>
        </w:rPr>
        <w:t xml:space="preserve"> </w:t>
      </w:r>
    </w:p>
    <w:p w:rsidR="009F5044" w:rsidRPr="008037B1" w:rsidRDefault="009F5044" w:rsidP="00D814CC">
      <w:pPr>
        <w:spacing w:before="120"/>
        <w:jc w:val="both"/>
      </w:pPr>
      <w:r w:rsidRPr="008037B1">
        <w:t xml:space="preserve">Prioritná os 1 Inovácie a rast konkurencieschopnosti je základom OP KaHR za oblasť priemyslu, inovácií, a ďalších vybraných služieb. Jednotlivé oblasti sú začlenené v 3 opatreniach, pričom Opatrenie 1.1 Inovácie a technologické transfery sa z dôvodu rôznorodosti a lepšej prehľadnosti delí na 3 </w:t>
      </w:r>
      <w:proofErr w:type="spellStart"/>
      <w:r w:rsidRPr="008037B1">
        <w:t>podopatrenia</w:t>
      </w:r>
      <w:proofErr w:type="spellEnd"/>
      <w:r w:rsidRPr="008037B1">
        <w:t>.</w:t>
      </w:r>
    </w:p>
    <w:p w:rsidR="0083092E" w:rsidRPr="008037B1" w:rsidRDefault="0083092E" w:rsidP="00E7013A">
      <w:pPr>
        <w:pStyle w:val="Nadpis4"/>
        <w:spacing w:before="360" w:after="120"/>
        <w:ind w:left="862" w:hanging="862"/>
        <w:jc w:val="center"/>
        <w:rPr>
          <w:b w:val="0"/>
          <w:bCs w:val="0"/>
          <w:i/>
          <w:iCs/>
          <w:sz w:val="26"/>
        </w:rPr>
      </w:pPr>
      <w:bookmarkStart w:id="178" w:name="_Stav_fyzického_pokroku_1"/>
      <w:bookmarkStart w:id="179" w:name="_Toc264963955"/>
      <w:bookmarkStart w:id="180" w:name="_Toc311017884"/>
      <w:bookmarkStart w:id="181" w:name="_Toc326050960"/>
      <w:bookmarkEnd w:id="178"/>
      <w:r w:rsidRPr="008037B1">
        <w:rPr>
          <w:b w:val="0"/>
          <w:bCs w:val="0"/>
          <w:i/>
          <w:iCs/>
          <w:sz w:val="26"/>
        </w:rPr>
        <w:t>Stav fyzického pokroku Prioritnej osi 1</w:t>
      </w:r>
      <w:bookmarkEnd w:id="179"/>
      <w:bookmarkEnd w:id="180"/>
      <w:bookmarkEnd w:id="181"/>
    </w:p>
    <w:p w:rsidR="00F404CC" w:rsidRPr="008037B1" w:rsidRDefault="0083092E" w:rsidP="00D814CC">
      <w:pPr>
        <w:spacing w:before="120"/>
        <w:jc w:val="both"/>
        <w:rPr>
          <w:rFonts w:eastAsia="EUAlbertina-Regular-Identity-H" w:cs="Arial"/>
        </w:rPr>
      </w:pPr>
      <w:r w:rsidRPr="008037B1">
        <w:rPr>
          <w:rFonts w:eastAsia="EUAlbertina-Regular-Identity-H" w:cs="Arial"/>
        </w:rPr>
        <w:t>V</w:t>
      </w:r>
      <w:r w:rsidR="00097B40" w:rsidRPr="008037B1">
        <w:rPr>
          <w:rFonts w:eastAsia="EUAlbertina-Regular-Identity-H" w:cs="Arial"/>
        </w:rPr>
        <w:t> rámci Prioritnej osi 1 bol</w:t>
      </w:r>
      <w:r w:rsidR="007E5708" w:rsidRPr="008037B1">
        <w:rPr>
          <w:rFonts w:eastAsia="EUAlbertina-Regular-Identity-H" w:cs="Arial"/>
        </w:rPr>
        <w:t>i</w:t>
      </w:r>
      <w:r w:rsidR="00097B40" w:rsidRPr="008037B1">
        <w:rPr>
          <w:rFonts w:eastAsia="EUAlbertina-Regular-Identity-H" w:cs="Arial"/>
        </w:rPr>
        <w:t xml:space="preserve"> v roku 20</w:t>
      </w:r>
      <w:r w:rsidR="007E5708" w:rsidRPr="008037B1">
        <w:rPr>
          <w:rFonts w:eastAsia="EUAlbertina-Regular-Identity-H" w:cs="Arial"/>
        </w:rPr>
        <w:t>1</w:t>
      </w:r>
      <w:r w:rsidR="001D70C6" w:rsidRPr="008037B1">
        <w:rPr>
          <w:rFonts w:eastAsia="EUAlbertina-Regular-Identity-H" w:cs="Arial"/>
        </w:rPr>
        <w:t>1</w:t>
      </w:r>
      <w:r w:rsidR="00097B40" w:rsidRPr="008037B1">
        <w:rPr>
          <w:rFonts w:eastAsia="EUAlbertina-Regular-Identity-H" w:cs="Arial"/>
        </w:rPr>
        <w:t xml:space="preserve"> vyhlásen</w:t>
      </w:r>
      <w:r w:rsidR="007E5708" w:rsidRPr="008037B1">
        <w:rPr>
          <w:rFonts w:eastAsia="EUAlbertina-Regular-Identity-H" w:cs="Arial"/>
        </w:rPr>
        <w:t>é</w:t>
      </w:r>
      <w:r w:rsidR="00097B40" w:rsidRPr="008037B1">
        <w:rPr>
          <w:rFonts w:eastAsia="EUAlbertina-Regular-Identity-H" w:cs="Arial"/>
        </w:rPr>
        <w:t xml:space="preserve"> </w:t>
      </w:r>
      <w:r w:rsidR="00D814CC" w:rsidRPr="008037B1">
        <w:rPr>
          <w:rFonts w:eastAsia="EUAlbertina-Regular-Identity-H" w:cs="Arial"/>
        </w:rPr>
        <w:t>3</w:t>
      </w:r>
      <w:r w:rsidR="00097B40" w:rsidRPr="008037B1">
        <w:rPr>
          <w:rFonts w:eastAsia="EUAlbertina-Regular-Identity-H" w:cs="Arial"/>
        </w:rPr>
        <w:t xml:space="preserve"> výzv</w:t>
      </w:r>
      <w:r w:rsidR="007E5708" w:rsidRPr="008037B1">
        <w:rPr>
          <w:rFonts w:eastAsia="EUAlbertina-Regular-Identity-H" w:cs="Arial"/>
        </w:rPr>
        <w:t>y</w:t>
      </w:r>
      <w:r w:rsidR="00097B40" w:rsidRPr="008037B1">
        <w:rPr>
          <w:rFonts w:eastAsia="EUAlbertina-Regular-Identity-H" w:cs="Arial"/>
        </w:rPr>
        <w:t xml:space="preserve">, </w:t>
      </w:r>
      <w:r w:rsidR="00D814CC" w:rsidRPr="008037B1">
        <w:rPr>
          <w:rFonts w:eastAsia="EUAlbertina-Regular-Identity-H" w:cs="Arial"/>
        </w:rPr>
        <w:t>2</w:t>
      </w:r>
      <w:r w:rsidR="007E5708" w:rsidRPr="008037B1">
        <w:rPr>
          <w:rFonts w:eastAsia="EUAlbertina-Regular-Identity-H" w:cs="Arial"/>
        </w:rPr>
        <w:t xml:space="preserve"> </w:t>
      </w:r>
      <w:r w:rsidR="00097B40" w:rsidRPr="008037B1">
        <w:rPr>
          <w:rFonts w:eastAsia="EUAlbertina-Regular-Identity-H" w:cs="Arial"/>
        </w:rPr>
        <w:t xml:space="preserve">pre </w:t>
      </w:r>
      <w:proofErr w:type="spellStart"/>
      <w:r w:rsidR="00097B40" w:rsidRPr="008037B1">
        <w:rPr>
          <w:rFonts w:eastAsia="EUAlbertina-Regular-Identity-H" w:cs="Arial"/>
        </w:rPr>
        <w:t>dopytovo-orientované</w:t>
      </w:r>
      <w:proofErr w:type="spellEnd"/>
      <w:r w:rsidR="00097B40" w:rsidRPr="008037B1">
        <w:rPr>
          <w:rFonts w:eastAsia="EUAlbertina-Regular-Identity-H" w:cs="Arial"/>
        </w:rPr>
        <w:t xml:space="preserve"> projekty</w:t>
      </w:r>
      <w:r w:rsidR="00D814CC" w:rsidRPr="008037B1">
        <w:rPr>
          <w:rFonts w:eastAsia="EUAlbertina-Regular-Identity-H" w:cs="Arial"/>
        </w:rPr>
        <w:t xml:space="preserve"> a 1 pre implementáciu Iniciatívy JEREMIE,</w:t>
      </w:r>
      <w:r w:rsidR="007E5708" w:rsidRPr="008037B1">
        <w:rPr>
          <w:rFonts w:eastAsia="EUAlbertina-Regular-Identity-H" w:cs="Arial"/>
        </w:rPr>
        <w:t xml:space="preserve"> </w:t>
      </w:r>
      <w:r w:rsidR="00D814CC" w:rsidRPr="008037B1">
        <w:rPr>
          <w:rFonts w:eastAsia="EUAlbertina-Regular-Identity-H" w:cs="Arial"/>
        </w:rPr>
        <w:t xml:space="preserve">ktorá </w:t>
      </w:r>
      <w:r w:rsidR="007E5708" w:rsidRPr="008037B1">
        <w:rPr>
          <w:rFonts w:eastAsia="EUAlbertina-Regular-Identity-H" w:cs="Arial"/>
        </w:rPr>
        <w:t xml:space="preserve">bola </w:t>
      </w:r>
      <w:r w:rsidR="00D814CC" w:rsidRPr="008037B1">
        <w:rPr>
          <w:rFonts w:eastAsia="EUAlbertina-Regular-Identity-H" w:cs="Arial"/>
        </w:rPr>
        <w:t xml:space="preserve">aj </w:t>
      </w:r>
      <w:r w:rsidR="007E5708" w:rsidRPr="008037B1">
        <w:rPr>
          <w:rFonts w:eastAsia="EUAlbertina-Regular-Identity-H" w:cs="Arial"/>
        </w:rPr>
        <w:t xml:space="preserve">uzavretá </w:t>
      </w:r>
      <w:r w:rsidR="00D814CC" w:rsidRPr="008037B1">
        <w:rPr>
          <w:rFonts w:eastAsia="EUAlbertina-Regular-Identity-H" w:cs="Arial"/>
        </w:rPr>
        <w:t>v tom istom roku</w:t>
      </w:r>
      <w:r w:rsidR="00097B40" w:rsidRPr="008037B1">
        <w:rPr>
          <w:rFonts w:eastAsia="EUAlbertina-Regular-Identity-H" w:cs="Arial"/>
        </w:rPr>
        <w:t xml:space="preserve">. </w:t>
      </w:r>
      <w:r w:rsidR="00E90016" w:rsidRPr="008037B1">
        <w:rPr>
          <w:rFonts w:eastAsia="EUAlbertina-Regular-Identity-H" w:cs="Arial"/>
        </w:rPr>
        <w:t xml:space="preserve">Dopytovo orientované výzvy boli vyhlásené v rámci </w:t>
      </w:r>
      <w:proofErr w:type="spellStart"/>
      <w:r w:rsidR="00E90016" w:rsidRPr="008037B1">
        <w:rPr>
          <w:rFonts w:eastAsia="EUAlbertina-Regular-Identity-H" w:cs="Arial"/>
        </w:rPr>
        <w:t>Podopatrenia</w:t>
      </w:r>
      <w:proofErr w:type="spellEnd"/>
      <w:r w:rsidR="00E90016" w:rsidRPr="008037B1">
        <w:rPr>
          <w:rFonts w:eastAsia="EUAlbertina-Regular-Identity-H" w:cs="Arial"/>
        </w:rPr>
        <w:t xml:space="preserve"> 1.1.1 Podpora zavádzania inovácií a technologických transferov a ich zameranie smerovalo aj k vytvoreniu nových pracovných miest a podpory zamestnanosti MRK formou zapojenia OP KaHR do </w:t>
      </w:r>
      <w:proofErr w:type="spellStart"/>
      <w:r w:rsidR="00E90016" w:rsidRPr="008037B1">
        <w:rPr>
          <w:rFonts w:eastAsia="EUAlbertina-Regular-Identity-H" w:cs="Arial"/>
        </w:rPr>
        <w:t>LSKxP</w:t>
      </w:r>
      <w:proofErr w:type="spellEnd"/>
      <w:r w:rsidR="00E90016" w:rsidRPr="008037B1">
        <w:rPr>
          <w:rFonts w:eastAsia="EUAlbertina-Regular-Identity-H" w:cs="Arial"/>
        </w:rPr>
        <w:t xml:space="preserve">. </w:t>
      </w:r>
      <w:r w:rsidR="00D814CC" w:rsidRPr="008037B1">
        <w:rPr>
          <w:rFonts w:eastAsia="EUAlbertina-Regular-Identity-H" w:cs="Arial"/>
        </w:rPr>
        <w:t>V tomto roku bola uzatvorená výzva</w:t>
      </w:r>
      <w:r w:rsidR="00F404CC" w:rsidRPr="008037B1">
        <w:rPr>
          <w:rFonts w:eastAsia="EUAlbertina-Regular-Identity-H" w:cs="Arial"/>
        </w:rPr>
        <w:t xml:space="preserve"> KaHR 13SP-1001</w:t>
      </w:r>
      <w:r w:rsidR="00D814CC" w:rsidRPr="008037B1">
        <w:rPr>
          <w:rFonts w:eastAsia="EUAlbertina-Regular-Identity-H" w:cs="Arial"/>
        </w:rPr>
        <w:t xml:space="preserve">, ktorá ako </w:t>
      </w:r>
      <w:r w:rsidR="007E5708" w:rsidRPr="008037B1">
        <w:rPr>
          <w:rFonts w:eastAsia="EUAlbertina-Regular-Identity-H" w:cs="Arial"/>
        </w:rPr>
        <w:t>jediná v rámci realizácie OP KaHR má charakter priebežnej výzvy z dvomi hodnotiacimi kolami.</w:t>
      </w:r>
    </w:p>
    <w:p w:rsidR="00097B40" w:rsidRPr="008037B1" w:rsidRDefault="00097B40" w:rsidP="00D814CC">
      <w:pPr>
        <w:spacing w:before="120"/>
        <w:jc w:val="both"/>
        <w:rPr>
          <w:rFonts w:eastAsia="EUAlbertina-Regular-Identity-H" w:cs="Arial"/>
          <w:u w:val="single"/>
        </w:rPr>
      </w:pPr>
      <w:r w:rsidRPr="008037B1">
        <w:rPr>
          <w:rFonts w:eastAsia="EUAlbertina-Regular-Identity-H" w:cs="Arial"/>
          <w:u w:val="single"/>
        </w:rPr>
        <w:t>Súhrnné ukazovatele za Prioritnú os 1 sú nasledovné:</w:t>
      </w:r>
    </w:p>
    <w:p w:rsidR="004C5D07" w:rsidRPr="008037B1" w:rsidRDefault="004C5D07" w:rsidP="00951053">
      <w:pPr>
        <w:numPr>
          <w:ilvl w:val="0"/>
          <w:numId w:val="7"/>
        </w:numPr>
        <w:tabs>
          <w:tab w:val="clear" w:pos="720"/>
          <w:tab w:val="num" w:pos="851"/>
        </w:tabs>
        <w:spacing w:before="120"/>
        <w:ind w:left="851" w:hanging="425"/>
        <w:jc w:val="both"/>
      </w:pPr>
      <w:r w:rsidRPr="008037B1">
        <w:t>vyhlásených bolo 1</w:t>
      </w:r>
      <w:r w:rsidR="00D814CC" w:rsidRPr="008037B1">
        <w:t>7</w:t>
      </w:r>
      <w:r w:rsidRPr="008037B1">
        <w:t xml:space="preserve"> výziev</w:t>
      </w:r>
      <w:r w:rsidR="00D814CC" w:rsidRPr="008037B1">
        <w:t xml:space="preserve"> a priamych zadaní</w:t>
      </w:r>
      <w:r w:rsidR="003E7577" w:rsidRPr="008037B1">
        <w:rPr>
          <w:vertAlign w:val="superscript"/>
        </w:rPr>
        <w:footnoteReference w:id="89"/>
      </w:r>
      <w:r w:rsidRPr="008037B1">
        <w:t xml:space="preserve">, pričom 1 </w:t>
      </w:r>
      <w:r w:rsidR="00D814CC" w:rsidRPr="008037B1">
        <w:t xml:space="preserve">výzva </w:t>
      </w:r>
      <w:r w:rsidRPr="008037B1">
        <w:t xml:space="preserve">bola spoločná v prípade </w:t>
      </w:r>
      <w:proofErr w:type="spellStart"/>
      <w:r w:rsidR="003E7577" w:rsidRPr="008037B1">
        <w:t>Podo</w:t>
      </w:r>
      <w:r w:rsidRPr="008037B1">
        <w:t>patrenia</w:t>
      </w:r>
      <w:proofErr w:type="spellEnd"/>
      <w:r w:rsidRPr="008037B1">
        <w:t xml:space="preserve"> 1.1</w:t>
      </w:r>
      <w:r w:rsidR="003E7577" w:rsidRPr="008037B1">
        <w:t>.2</w:t>
      </w:r>
      <w:r w:rsidRPr="008037B1">
        <w:t xml:space="preserve"> </w:t>
      </w:r>
      <w:r w:rsidR="003E7577" w:rsidRPr="008037B1">
        <w:t xml:space="preserve">Podpora tvorby pracovných miest prostredníctvom rozvoja podnikania </w:t>
      </w:r>
      <w:r w:rsidRPr="008037B1">
        <w:t>s </w:t>
      </w:r>
      <w:proofErr w:type="spellStart"/>
      <w:r w:rsidRPr="008037B1">
        <w:t>MPSVaR</w:t>
      </w:r>
      <w:proofErr w:type="spellEnd"/>
      <w:r w:rsidRPr="008037B1">
        <w:t xml:space="preserve"> SR</w:t>
      </w:r>
      <w:r w:rsidR="00172BAF">
        <w:rPr>
          <w:rStyle w:val="Odkaznapoznmkupodiarou"/>
        </w:rPr>
        <w:footnoteReference w:id="90"/>
      </w:r>
      <w:r w:rsidRPr="008037B1">
        <w:t>;</w:t>
      </w:r>
    </w:p>
    <w:p w:rsidR="00097B40" w:rsidRPr="008037B1" w:rsidRDefault="00097B40" w:rsidP="00FE425D">
      <w:pPr>
        <w:numPr>
          <w:ilvl w:val="0"/>
          <w:numId w:val="7"/>
        </w:numPr>
        <w:tabs>
          <w:tab w:val="clear" w:pos="720"/>
          <w:tab w:val="num" w:pos="851"/>
        </w:tabs>
        <w:spacing w:before="120"/>
        <w:ind w:left="426" w:firstLine="0"/>
        <w:jc w:val="both"/>
      </w:pPr>
      <w:r w:rsidRPr="008037B1">
        <w:t>predložených bolo 1 </w:t>
      </w:r>
      <w:r w:rsidR="00D814CC" w:rsidRPr="008037B1">
        <w:t>560</w:t>
      </w:r>
      <w:r w:rsidRPr="008037B1">
        <w:t xml:space="preserve"> žiadostí o NFP v sume žiadaného NFP </w:t>
      </w:r>
      <w:r w:rsidR="00D814CC" w:rsidRPr="008037B1">
        <w:t>1,12</w:t>
      </w:r>
      <w:r w:rsidRPr="008037B1">
        <w:t xml:space="preserve"> ml</w:t>
      </w:r>
      <w:r w:rsidR="00D814CC" w:rsidRPr="008037B1">
        <w:t>d</w:t>
      </w:r>
      <w:r w:rsidRPr="008037B1">
        <w:t>. €;</w:t>
      </w:r>
    </w:p>
    <w:p w:rsidR="00097B40" w:rsidRPr="008037B1" w:rsidRDefault="00097B40" w:rsidP="00FE425D">
      <w:pPr>
        <w:numPr>
          <w:ilvl w:val="0"/>
          <w:numId w:val="7"/>
        </w:numPr>
        <w:tabs>
          <w:tab w:val="clear" w:pos="720"/>
          <w:tab w:val="num" w:pos="851"/>
        </w:tabs>
        <w:spacing w:before="120"/>
        <w:ind w:left="426" w:firstLine="0"/>
        <w:jc w:val="both"/>
      </w:pPr>
      <w:r w:rsidRPr="008037B1">
        <w:t>schválených</w:t>
      </w:r>
      <w:r w:rsidRPr="008037B1">
        <w:rPr>
          <w:vertAlign w:val="superscript"/>
        </w:rPr>
        <w:footnoteReference w:id="91"/>
      </w:r>
      <w:r w:rsidRPr="008037B1">
        <w:t xml:space="preserve"> bolo </w:t>
      </w:r>
      <w:r w:rsidR="00D814CC" w:rsidRPr="008037B1">
        <w:t>529</w:t>
      </w:r>
      <w:r w:rsidRPr="008037B1">
        <w:t xml:space="preserve"> žiadostí o NFP v sume prideleného NFP </w:t>
      </w:r>
      <w:r w:rsidR="00D814CC" w:rsidRPr="008037B1">
        <w:t>412,34</w:t>
      </w:r>
      <w:r w:rsidRPr="008037B1">
        <w:t xml:space="preserve"> mil. €;</w:t>
      </w:r>
    </w:p>
    <w:p w:rsidR="00D3790A" w:rsidRPr="008037B1" w:rsidRDefault="00097B40" w:rsidP="000D0D20">
      <w:pPr>
        <w:numPr>
          <w:ilvl w:val="0"/>
          <w:numId w:val="7"/>
        </w:numPr>
        <w:tabs>
          <w:tab w:val="clear" w:pos="720"/>
          <w:tab w:val="num" w:pos="851"/>
        </w:tabs>
        <w:spacing w:before="120"/>
        <w:ind w:left="851" w:hanging="425"/>
        <w:jc w:val="both"/>
      </w:pPr>
      <w:r w:rsidRPr="008037B1">
        <w:t xml:space="preserve">zmluvne viazaných bolo </w:t>
      </w:r>
      <w:r w:rsidR="00D814CC" w:rsidRPr="008037B1">
        <w:t>448</w:t>
      </w:r>
      <w:r w:rsidR="007F732C" w:rsidRPr="008037B1">
        <w:t xml:space="preserve"> projektov v sume zmluvne viazaného NFP </w:t>
      </w:r>
      <w:r w:rsidR="00D814CC" w:rsidRPr="008037B1">
        <w:t>381,42</w:t>
      </w:r>
      <w:r w:rsidR="007F732C" w:rsidRPr="008037B1">
        <w:t xml:space="preserve"> mil.</w:t>
      </w:r>
      <w:r w:rsidR="000D0D20">
        <w:t> </w:t>
      </w:r>
      <w:r w:rsidR="007F732C" w:rsidRPr="008037B1">
        <w:t>€</w:t>
      </w:r>
      <w:r w:rsidR="00D3790A" w:rsidRPr="008037B1">
        <w:t>;</w:t>
      </w:r>
    </w:p>
    <w:p w:rsidR="00D3790A" w:rsidRPr="008037B1" w:rsidRDefault="00D3790A" w:rsidP="00FE425D">
      <w:pPr>
        <w:numPr>
          <w:ilvl w:val="0"/>
          <w:numId w:val="7"/>
        </w:numPr>
        <w:tabs>
          <w:tab w:val="clear" w:pos="720"/>
          <w:tab w:val="num" w:pos="851"/>
        </w:tabs>
        <w:spacing w:before="120"/>
        <w:ind w:left="426" w:firstLine="0"/>
        <w:jc w:val="both"/>
      </w:pPr>
      <w:r w:rsidRPr="008037B1">
        <w:t xml:space="preserve">vyčerpaných bolo </w:t>
      </w:r>
      <w:r w:rsidR="00D814CC" w:rsidRPr="008037B1">
        <w:t>194,38</w:t>
      </w:r>
      <w:r w:rsidRPr="008037B1">
        <w:t xml:space="preserve"> mil. €;</w:t>
      </w:r>
    </w:p>
    <w:p w:rsidR="00D3790A" w:rsidRPr="008037B1" w:rsidRDefault="00D3790A" w:rsidP="00FE425D">
      <w:pPr>
        <w:numPr>
          <w:ilvl w:val="0"/>
          <w:numId w:val="7"/>
        </w:numPr>
        <w:tabs>
          <w:tab w:val="clear" w:pos="720"/>
          <w:tab w:val="num" w:pos="851"/>
        </w:tabs>
        <w:spacing w:before="120"/>
        <w:ind w:left="426" w:firstLine="0"/>
        <w:jc w:val="both"/>
      </w:pPr>
      <w:r w:rsidRPr="008037B1">
        <w:t xml:space="preserve">mimoriadne ukončených bolo </w:t>
      </w:r>
      <w:r w:rsidR="005657BC" w:rsidRPr="008037B1">
        <w:t>41</w:t>
      </w:r>
      <w:r w:rsidRPr="008037B1">
        <w:t xml:space="preserve"> projektov a to najmä z nasledovných dôvodov</w:t>
      </w:r>
      <w:r w:rsidR="00093ACB" w:rsidRPr="008037B1">
        <w:t>:</w:t>
      </w:r>
    </w:p>
    <w:p w:rsidR="005657BC" w:rsidRPr="008037B1" w:rsidRDefault="005657BC" w:rsidP="00FE425D">
      <w:pPr>
        <w:pStyle w:val="Odsekzoznamu"/>
        <w:numPr>
          <w:ilvl w:val="1"/>
          <w:numId w:val="1"/>
        </w:numPr>
        <w:tabs>
          <w:tab w:val="clear" w:pos="2066"/>
          <w:tab w:val="num" w:pos="1134"/>
        </w:tabs>
        <w:ind w:left="1134" w:hanging="283"/>
        <w:jc w:val="both"/>
        <w:rPr>
          <w:rFonts w:eastAsia="EUAlbertina-Regular-Identity-H" w:cs="Arial"/>
        </w:rPr>
      </w:pPr>
      <w:r w:rsidRPr="008037B1">
        <w:t>mimoriadne okolnosti, ktoré sa vyskytli v spoločnosti (ako napríklad  významný pokles objemu objednávok hlavne na produkty žiadateľa vyvolaný útlmom resp. oddialením investičných zámerov rozhodujúcich odberateľov)</w:t>
      </w:r>
      <w:r w:rsidR="007D4E3C">
        <w:t>;</w:t>
      </w:r>
    </w:p>
    <w:p w:rsidR="00097B40" w:rsidRPr="008037B1" w:rsidRDefault="00D3790A" w:rsidP="00FE425D">
      <w:pPr>
        <w:pStyle w:val="Odsekzoznamu"/>
        <w:numPr>
          <w:ilvl w:val="1"/>
          <w:numId w:val="1"/>
        </w:numPr>
        <w:tabs>
          <w:tab w:val="clear" w:pos="2066"/>
          <w:tab w:val="left" w:pos="851"/>
          <w:tab w:val="num" w:pos="1134"/>
        </w:tabs>
        <w:ind w:left="1134" w:hanging="283"/>
        <w:jc w:val="both"/>
        <w:rPr>
          <w:rFonts w:eastAsia="EUAlbertina-Regular-Identity-H" w:cs="Arial"/>
        </w:rPr>
      </w:pPr>
      <w:r w:rsidRPr="008037B1">
        <w:t>nezabezpečenie OVS v zmluvnej lehote, ani v lehote dodatočne stanovenej SORO</w:t>
      </w:r>
      <w:r w:rsidR="00077566" w:rsidRPr="008037B1">
        <w:rPr>
          <w:rFonts w:eastAsia="EUAlbertina-Regular-Identity-H" w:cs="Arial"/>
        </w:rPr>
        <w:t>.</w:t>
      </w:r>
    </w:p>
    <w:p w:rsidR="007F732C" w:rsidRPr="008037B1" w:rsidRDefault="007F732C" w:rsidP="00FE425D">
      <w:pPr>
        <w:tabs>
          <w:tab w:val="left" w:pos="993"/>
        </w:tabs>
        <w:spacing w:before="120"/>
        <w:jc w:val="both"/>
        <w:rPr>
          <w:rFonts w:eastAsia="EUAlbertina-Regular-Identity-H" w:cs="Arial"/>
        </w:rPr>
      </w:pPr>
      <w:r w:rsidRPr="008037B1">
        <w:rPr>
          <w:rFonts w:eastAsia="EUAlbertina-Regular-Identity-H" w:cs="Arial"/>
        </w:rPr>
        <w:t xml:space="preserve">V nasledujúcich tabuľkových prehľadoch sú uvedené ukazovatele rozdelené na úroveň </w:t>
      </w:r>
      <w:r w:rsidR="005D3654" w:rsidRPr="008037B1">
        <w:rPr>
          <w:rFonts w:eastAsia="EUAlbertina-Regular-Identity-H" w:cs="Arial"/>
        </w:rPr>
        <w:t>(pod)</w:t>
      </w:r>
      <w:r w:rsidRPr="008037B1">
        <w:rPr>
          <w:rFonts w:eastAsia="EUAlbertina-Regular-Identity-H" w:cs="Arial"/>
        </w:rPr>
        <w:t>opatrení s doplnením ďalších výpovedných ukazovateľov realizácie Prioritnej osi 1.</w:t>
      </w:r>
    </w:p>
    <w:p w:rsidR="0083092E" w:rsidRPr="008037B1" w:rsidRDefault="0083092E" w:rsidP="007F732C">
      <w:pPr>
        <w:spacing w:before="120"/>
        <w:jc w:val="both"/>
        <w:rPr>
          <w:rFonts w:eastAsia="EUAlbertina-Regular-Identity-H" w:cs="Arial"/>
        </w:rPr>
      </w:pPr>
      <w:r w:rsidRPr="008037B1">
        <w:rPr>
          <w:rFonts w:eastAsia="EUAlbertina-Regular-Identity-H" w:cs="Arial"/>
        </w:rPr>
        <w:t xml:space="preserve">Tabuľka č. </w:t>
      </w:r>
      <w:r w:rsidR="00382382">
        <w:rPr>
          <w:rFonts w:eastAsia="EUAlbertina-Regular-Identity-H" w:cs="Arial"/>
        </w:rPr>
        <w:t>26</w:t>
      </w:r>
      <w:r w:rsidRPr="008037B1">
        <w:rPr>
          <w:rFonts w:eastAsia="EUAlbertina-Regular-Identity-H" w:cs="Arial"/>
        </w:rPr>
        <w:t xml:space="preserve">: </w:t>
      </w:r>
      <w:r w:rsidR="00F0660A" w:rsidRPr="008037B1">
        <w:rPr>
          <w:rFonts w:eastAsia="EUAlbertina-Regular-Identity-H" w:cs="Arial"/>
        </w:rPr>
        <w:t xml:space="preserve">Stav vyhlasovania výziev </w:t>
      </w:r>
      <w:r w:rsidR="00BE5D3E" w:rsidRPr="008037B1">
        <w:rPr>
          <w:rFonts w:eastAsia="EUAlbertina-Regular-Identity-H" w:cs="Arial"/>
        </w:rPr>
        <w:t xml:space="preserve">a písomných vyzvaní </w:t>
      </w:r>
      <w:r w:rsidR="00F0660A" w:rsidRPr="008037B1">
        <w:rPr>
          <w:rFonts w:eastAsia="EUAlbertina-Regular-Identity-H" w:cs="Arial"/>
        </w:rPr>
        <w:t xml:space="preserve">Prioritnej osi 1 </w:t>
      </w:r>
      <w:r w:rsidR="00D03B49" w:rsidRPr="008037B1">
        <w:rPr>
          <w:rFonts w:eastAsia="EUAlbertina-Regular-Identity-H" w:cs="Arial"/>
        </w:rPr>
        <w:t>od 1. 1. 20</w:t>
      </w:r>
      <w:r w:rsidR="003E7577" w:rsidRPr="008037B1">
        <w:rPr>
          <w:rFonts w:eastAsia="EUAlbertina-Regular-Identity-H" w:cs="Arial"/>
        </w:rPr>
        <w:t>1</w:t>
      </w:r>
      <w:r w:rsidR="00BE5D3E" w:rsidRPr="008037B1">
        <w:rPr>
          <w:rFonts w:eastAsia="EUAlbertina-Regular-Identity-H" w:cs="Arial"/>
        </w:rPr>
        <w:t>1</w:t>
      </w:r>
      <w:r w:rsidR="00D03B49" w:rsidRPr="008037B1">
        <w:rPr>
          <w:rFonts w:eastAsia="EUAlbertina-Regular-Identity-H" w:cs="Arial"/>
        </w:rPr>
        <w:t xml:space="preserve"> do 31. 12. 20</w:t>
      </w:r>
      <w:r w:rsidR="003E7577" w:rsidRPr="008037B1">
        <w:rPr>
          <w:rFonts w:eastAsia="EUAlbertina-Regular-Identity-H" w:cs="Arial"/>
        </w:rPr>
        <w:t>1</w:t>
      </w:r>
      <w:r w:rsidR="00BE5D3E" w:rsidRPr="008037B1">
        <w:rPr>
          <w:rFonts w:eastAsia="EUAlbertina-Regular-Identity-H" w:cs="Arial"/>
        </w:rPr>
        <w:t>1</w:t>
      </w:r>
    </w:p>
    <w:tbl>
      <w:tblPr>
        <w:tblW w:w="906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3293"/>
        <w:gridCol w:w="1388"/>
        <w:gridCol w:w="1365"/>
        <w:gridCol w:w="1544"/>
        <w:gridCol w:w="1478"/>
      </w:tblGrid>
      <w:tr w:rsidR="00BE5D3E" w:rsidRPr="008037B1" w:rsidTr="00D73434">
        <w:trPr>
          <w:trHeight w:val="380"/>
          <w:jc w:val="center"/>
        </w:trPr>
        <w:tc>
          <w:tcPr>
            <w:tcW w:w="3293" w:type="dxa"/>
            <w:shd w:val="clear" w:color="auto" w:fill="B8CCE4"/>
            <w:vAlign w:val="center"/>
          </w:tcPr>
          <w:p w:rsidR="00BE5D3E" w:rsidRPr="008037B1" w:rsidRDefault="00BE5D3E" w:rsidP="008C4068">
            <w:pPr>
              <w:jc w:val="center"/>
              <w:rPr>
                <w:b/>
                <w:bCs/>
                <w:sz w:val="16"/>
                <w:szCs w:val="16"/>
              </w:rPr>
            </w:pPr>
            <w:r w:rsidRPr="008037B1">
              <w:rPr>
                <w:b/>
                <w:bCs/>
                <w:sz w:val="16"/>
                <w:szCs w:val="16"/>
              </w:rPr>
              <w:t xml:space="preserve">Opatrenie / </w:t>
            </w:r>
            <w:proofErr w:type="spellStart"/>
            <w:r w:rsidRPr="008037B1">
              <w:rPr>
                <w:b/>
                <w:bCs/>
                <w:sz w:val="16"/>
                <w:szCs w:val="16"/>
              </w:rPr>
              <w:t>Podopatrenie</w:t>
            </w:r>
            <w:proofErr w:type="spellEnd"/>
          </w:p>
        </w:tc>
        <w:tc>
          <w:tcPr>
            <w:tcW w:w="1388" w:type="dxa"/>
            <w:shd w:val="clear" w:color="auto" w:fill="B8CCE4"/>
            <w:vAlign w:val="center"/>
          </w:tcPr>
          <w:p w:rsidR="00BE5D3E" w:rsidRPr="008037B1" w:rsidRDefault="00BE5D3E" w:rsidP="008C4068">
            <w:pPr>
              <w:jc w:val="center"/>
              <w:rPr>
                <w:b/>
                <w:bCs/>
                <w:sz w:val="16"/>
                <w:szCs w:val="16"/>
              </w:rPr>
            </w:pPr>
            <w:r w:rsidRPr="008037B1">
              <w:rPr>
                <w:b/>
                <w:bCs/>
                <w:sz w:val="16"/>
                <w:szCs w:val="16"/>
              </w:rPr>
              <w:t>Typ výzvy</w:t>
            </w:r>
          </w:p>
        </w:tc>
        <w:tc>
          <w:tcPr>
            <w:tcW w:w="1365" w:type="dxa"/>
            <w:shd w:val="clear" w:color="auto" w:fill="B8CCE4"/>
            <w:vAlign w:val="center"/>
          </w:tcPr>
          <w:p w:rsidR="00BE5D3E" w:rsidRPr="008037B1" w:rsidRDefault="00BE5D3E" w:rsidP="008C4068">
            <w:pPr>
              <w:jc w:val="center"/>
              <w:rPr>
                <w:b/>
                <w:bCs/>
                <w:sz w:val="16"/>
                <w:szCs w:val="16"/>
              </w:rPr>
            </w:pPr>
            <w:r w:rsidRPr="008037B1">
              <w:rPr>
                <w:b/>
                <w:bCs/>
                <w:sz w:val="16"/>
                <w:szCs w:val="16"/>
              </w:rPr>
              <w:t>Dátum vyhlásenia výzvy</w:t>
            </w:r>
          </w:p>
        </w:tc>
        <w:tc>
          <w:tcPr>
            <w:tcW w:w="1544" w:type="dxa"/>
            <w:shd w:val="clear" w:color="auto" w:fill="B8CCE4"/>
            <w:vAlign w:val="center"/>
          </w:tcPr>
          <w:p w:rsidR="00BE5D3E" w:rsidRPr="008037B1" w:rsidRDefault="00BE5D3E" w:rsidP="008C4068">
            <w:pPr>
              <w:jc w:val="center"/>
              <w:rPr>
                <w:b/>
                <w:bCs/>
                <w:sz w:val="16"/>
                <w:szCs w:val="16"/>
              </w:rPr>
            </w:pPr>
            <w:r w:rsidRPr="008037B1">
              <w:rPr>
                <w:b/>
                <w:bCs/>
                <w:sz w:val="16"/>
                <w:szCs w:val="16"/>
              </w:rPr>
              <w:t xml:space="preserve">Dátum uzávierky prijímania žiadostí o NFP </w:t>
            </w:r>
            <w:r w:rsidRPr="008037B1">
              <w:rPr>
                <w:bCs/>
                <w:i/>
                <w:sz w:val="16"/>
                <w:szCs w:val="16"/>
              </w:rPr>
              <w:t>(plánované ukončenie)</w:t>
            </w:r>
          </w:p>
        </w:tc>
        <w:tc>
          <w:tcPr>
            <w:tcW w:w="1478" w:type="dxa"/>
            <w:shd w:val="clear" w:color="auto" w:fill="B8CCE4"/>
            <w:vAlign w:val="center"/>
          </w:tcPr>
          <w:p w:rsidR="00BE5D3E" w:rsidRPr="008037B1" w:rsidRDefault="00BE5D3E" w:rsidP="00D03B49">
            <w:pPr>
              <w:jc w:val="center"/>
              <w:rPr>
                <w:b/>
                <w:bCs/>
                <w:sz w:val="16"/>
                <w:szCs w:val="16"/>
              </w:rPr>
            </w:pPr>
            <w:r w:rsidRPr="008037B1">
              <w:rPr>
                <w:b/>
                <w:bCs/>
                <w:sz w:val="16"/>
                <w:szCs w:val="16"/>
              </w:rPr>
              <w:t>Alokácia finančných prostriedkov na výzvu (NFP) v €</w:t>
            </w:r>
          </w:p>
        </w:tc>
      </w:tr>
      <w:tr w:rsidR="00BE5D3E" w:rsidRPr="008037B1" w:rsidTr="00D73434">
        <w:trPr>
          <w:trHeight w:val="380"/>
          <w:jc w:val="center"/>
        </w:trPr>
        <w:tc>
          <w:tcPr>
            <w:tcW w:w="3293" w:type="dxa"/>
            <w:shd w:val="clear" w:color="auto" w:fill="DBE5F1"/>
            <w:vAlign w:val="center"/>
          </w:tcPr>
          <w:p w:rsidR="00BE5D3E" w:rsidRPr="008037B1" w:rsidRDefault="00BE5D3E" w:rsidP="008C4068">
            <w:pPr>
              <w:rPr>
                <w:sz w:val="16"/>
                <w:szCs w:val="16"/>
              </w:rPr>
            </w:pPr>
            <w:r w:rsidRPr="008037B1">
              <w:rPr>
                <w:sz w:val="16"/>
                <w:szCs w:val="16"/>
              </w:rPr>
              <w:t>1.1 – Inovácie a technologické transfery</w:t>
            </w:r>
          </w:p>
        </w:tc>
        <w:tc>
          <w:tcPr>
            <w:tcW w:w="1388" w:type="dxa"/>
            <w:shd w:val="clear" w:color="auto" w:fill="DBE5F1"/>
            <w:vAlign w:val="center"/>
          </w:tcPr>
          <w:p w:rsidR="00BE5D3E" w:rsidRPr="008037B1" w:rsidRDefault="00BE5D3E" w:rsidP="008C4068">
            <w:pPr>
              <w:jc w:val="center"/>
              <w:rPr>
                <w:sz w:val="16"/>
                <w:szCs w:val="16"/>
              </w:rPr>
            </w:pPr>
            <w:r w:rsidRPr="008037B1">
              <w:rPr>
                <w:sz w:val="16"/>
                <w:szCs w:val="16"/>
              </w:rPr>
              <w:t>písomné vyzvanie</w:t>
            </w:r>
          </w:p>
        </w:tc>
        <w:tc>
          <w:tcPr>
            <w:tcW w:w="1365" w:type="dxa"/>
            <w:shd w:val="clear" w:color="auto" w:fill="DBE5F1"/>
            <w:vAlign w:val="center"/>
          </w:tcPr>
          <w:p w:rsidR="00BE5D3E" w:rsidRPr="008037B1" w:rsidRDefault="00BE5D3E" w:rsidP="008C4068">
            <w:pPr>
              <w:jc w:val="center"/>
              <w:rPr>
                <w:sz w:val="16"/>
                <w:szCs w:val="16"/>
              </w:rPr>
            </w:pPr>
            <w:r w:rsidRPr="008037B1">
              <w:rPr>
                <w:sz w:val="16"/>
                <w:szCs w:val="16"/>
              </w:rPr>
              <w:t>24. 6. 2011</w:t>
            </w:r>
          </w:p>
        </w:tc>
        <w:tc>
          <w:tcPr>
            <w:tcW w:w="1544" w:type="dxa"/>
            <w:shd w:val="clear" w:color="auto" w:fill="DBE5F1"/>
            <w:noWrap/>
            <w:vAlign w:val="center"/>
          </w:tcPr>
          <w:p w:rsidR="00BE5D3E" w:rsidRPr="008037B1" w:rsidRDefault="00BE5D3E" w:rsidP="008C4068">
            <w:pPr>
              <w:jc w:val="center"/>
              <w:rPr>
                <w:sz w:val="16"/>
                <w:szCs w:val="16"/>
              </w:rPr>
            </w:pPr>
            <w:r w:rsidRPr="008037B1">
              <w:rPr>
                <w:sz w:val="16"/>
                <w:szCs w:val="16"/>
              </w:rPr>
              <w:t>29. 6. 2011</w:t>
            </w:r>
          </w:p>
        </w:tc>
        <w:tc>
          <w:tcPr>
            <w:tcW w:w="1478" w:type="dxa"/>
            <w:shd w:val="clear" w:color="auto" w:fill="DBE5F1"/>
            <w:noWrap/>
            <w:vAlign w:val="center"/>
          </w:tcPr>
          <w:p w:rsidR="00BE5D3E" w:rsidRPr="008037B1" w:rsidRDefault="00BE5D3E" w:rsidP="00C1447C">
            <w:pPr>
              <w:jc w:val="right"/>
              <w:rPr>
                <w:sz w:val="16"/>
                <w:szCs w:val="16"/>
              </w:rPr>
            </w:pPr>
            <w:r w:rsidRPr="008037B1">
              <w:rPr>
                <w:sz w:val="16"/>
                <w:szCs w:val="16"/>
              </w:rPr>
              <w:t>31 764 706,00</w:t>
            </w:r>
          </w:p>
        </w:tc>
      </w:tr>
      <w:tr w:rsidR="000866A6" w:rsidRPr="008037B1" w:rsidTr="00D73434">
        <w:trPr>
          <w:trHeight w:val="380"/>
          <w:jc w:val="center"/>
        </w:trPr>
        <w:tc>
          <w:tcPr>
            <w:tcW w:w="3293" w:type="dxa"/>
            <w:vMerge w:val="restart"/>
            <w:shd w:val="clear" w:color="auto" w:fill="DBE5F1"/>
            <w:vAlign w:val="center"/>
          </w:tcPr>
          <w:p w:rsidR="000866A6" w:rsidRPr="008037B1" w:rsidRDefault="000866A6" w:rsidP="008C4068">
            <w:pPr>
              <w:rPr>
                <w:sz w:val="16"/>
                <w:szCs w:val="16"/>
              </w:rPr>
            </w:pPr>
            <w:r w:rsidRPr="008037B1">
              <w:rPr>
                <w:sz w:val="16"/>
                <w:szCs w:val="16"/>
              </w:rPr>
              <w:t>1.1.1 – Podpora zavádzania inovácií a technologických transferov</w:t>
            </w:r>
          </w:p>
        </w:tc>
        <w:tc>
          <w:tcPr>
            <w:tcW w:w="1388" w:type="dxa"/>
            <w:shd w:val="clear" w:color="auto" w:fill="DBE5F1"/>
            <w:vAlign w:val="center"/>
          </w:tcPr>
          <w:p w:rsidR="000866A6" w:rsidRPr="008037B1" w:rsidRDefault="000866A6" w:rsidP="00F0660A">
            <w:pPr>
              <w:jc w:val="center"/>
              <w:rPr>
                <w:sz w:val="16"/>
                <w:szCs w:val="16"/>
              </w:rPr>
            </w:pPr>
            <w:r w:rsidRPr="008037B1">
              <w:rPr>
                <w:sz w:val="16"/>
                <w:szCs w:val="16"/>
              </w:rPr>
              <w:t>časovo ohraničená</w:t>
            </w:r>
          </w:p>
        </w:tc>
        <w:tc>
          <w:tcPr>
            <w:tcW w:w="1365" w:type="dxa"/>
            <w:shd w:val="clear" w:color="auto" w:fill="DBE5F1"/>
            <w:vAlign w:val="center"/>
          </w:tcPr>
          <w:p w:rsidR="000866A6" w:rsidRPr="008037B1" w:rsidRDefault="000866A6" w:rsidP="00D03B49">
            <w:pPr>
              <w:jc w:val="center"/>
              <w:rPr>
                <w:sz w:val="16"/>
                <w:szCs w:val="16"/>
              </w:rPr>
            </w:pPr>
            <w:r w:rsidRPr="008037B1">
              <w:rPr>
                <w:sz w:val="16"/>
                <w:szCs w:val="16"/>
              </w:rPr>
              <w:t>30. 9. 2011</w:t>
            </w:r>
          </w:p>
        </w:tc>
        <w:tc>
          <w:tcPr>
            <w:tcW w:w="1544" w:type="dxa"/>
            <w:shd w:val="clear" w:color="auto" w:fill="DBE5F1"/>
            <w:noWrap/>
            <w:vAlign w:val="center"/>
          </w:tcPr>
          <w:p w:rsidR="000866A6" w:rsidRPr="008037B1" w:rsidRDefault="000866A6" w:rsidP="00D03B49">
            <w:pPr>
              <w:jc w:val="center"/>
              <w:rPr>
                <w:i/>
                <w:sz w:val="16"/>
                <w:szCs w:val="16"/>
              </w:rPr>
            </w:pPr>
            <w:r w:rsidRPr="008037B1">
              <w:rPr>
                <w:i/>
                <w:sz w:val="16"/>
                <w:szCs w:val="16"/>
              </w:rPr>
              <w:t>29. 2. 2012</w:t>
            </w:r>
          </w:p>
        </w:tc>
        <w:tc>
          <w:tcPr>
            <w:tcW w:w="1478" w:type="dxa"/>
            <w:shd w:val="clear" w:color="auto" w:fill="DBE5F1"/>
            <w:noWrap/>
            <w:vAlign w:val="center"/>
          </w:tcPr>
          <w:p w:rsidR="000866A6" w:rsidRPr="008037B1" w:rsidRDefault="000866A6" w:rsidP="00BA1B1B">
            <w:pPr>
              <w:jc w:val="right"/>
              <w:rPr>
                <w:sz w:val="16"/>
                <w:szCs w:val="16"/>
              </w:rPr>
            </w:pPr>
            <w:r w:rsidRPr="008037B1">
              <w:rPr>
                <w:sz w:val="16"/>
                <w:szCs w:val="16"/>
              </w:rPr>
              <w:t>16 470 588,00</w:t>
            </w:r>
          </w:p>
        </w:tc>
      </w:tr>
      <w:tr w:rsidR="000866A6" w:rsidRPr="008037B1" w:rsidTr="00D73434">
        <w:trPr>
          <w:trHeight w:val="380"/>
          <w:jc w:val="center"/>
        </w:trPr>
        <w:tc>
          <w:tcPr>
            <w:tcW w:w="3293" w:type="dxa"/>
            <w:vMerge/>
            <w:shd w:val="clear" w:color="auto" w:fill="DBE5F1"/>
            <w:vAlign w:val="center"/>
          </w:tcPr>
          <w:p w:rsidR="000866A6" w:rsidRPr="008037B1" w:rsidRDefault="000866A6" w:rsidP="008C4068">
            <w:pPr>
              <w:rPr>
                <w:sz w:val="16"/>
                <w:szCs w:val="16"/>
              </w:rPr>
            </w:pPr>
          </w:p>
        </w:tc>
        <w:tc>
          <w:tcPr>
            <w:tcW w:w="1388" w:type="dxa"/>
            <w:shd w:val="clear" w:color="auto" w:fill="DBE5F1"/>
            <w:vAlign w:val="center"/>
          </w:tcPr>
          <w:p w:rsidR="000866A6" w:rsidRPr="008037B1" w:rsidRDefault="000866A6" w:rsidP="00F0660A">
            <w:pPr>
              <w:jc w:val="center"/>
              <w:rPr>
                <w:sz w:val="16"/>
                <w:szCs w:val="16"/>
              </w:rPr>
            </w:pPr>
            <w:r w:rsidRPr="008037B1">
              <w:rPr>
                <w:sz w:val="16"/>
                <w:szCs w:val="16"/>
              </w:rPr>
              <w:t>časovo ohraničená</w:t>
            </w:r>
          </w:p>
        </w:tc>
        <w:tc>
          <w:tcPr>
            <w:tcW w:w="1365" w:type="dxa"/>
            <w:shd w:val="clear" w:color="auto" w:fill="DBE5F1"/>
            <w:vAlign w:val="center"/>
          </w:tcPr>
          <w:p w:rsidR="000866A6" w:rsidRPr="008037B1" w:rsidRDefault="000866A6" w:rsidP="00D03B49">
            <w:pPr>
              <w:jc w:val="center"/>
              <w:rPr>
                <w:sz w:val="16"/>
                <w:szCs w:val="16"/>
              </w:rPr>
            </w:pPr>
            <w:r w:rsidRPr="008037B1">
              <w:rPr>
                <w:sz w:val="16"/>
                <w:szCs w:val="16"/>
              </w:rPr>
              <w:t>16. 12. 2011</w:t>
            </w:r>
          </w:p>
        </w:tc>
        <w:tc>
          <w:tcPr>
            <w:tcW w:w="1544" w:type="dxa"/>
            <w:shd w:val="clear" w:color="auto" w:fill="DBE5F1"/>
            <w:noWrap/>
            <w:vAlign w:val="center"/>
          </w:tcPr>
          <w:p w:rsidR="000866A6" w:rsidRPr="008037B1" w:rsidRDefault="000866A6" w:rsidP="00D03B49">
            <w:pPr>
              <w:jc w:val="center"/>
              <w:rPr>
                <w:i/>
                <w:sz w:val="16"/>
                <w:szCs w:val="16"/>
              </w:rPr>
            </w:pPr>
            <w:r w:rsidRPr="008037B1">
              <w:rPr>
                <w:i/>
                <w:sz w:val="16"/>
                <w:szCs w:val="16"/>
              </w:rPr>
              <w:t>19. 3. 2012</w:t>
            </w:r>
          </w:p>
        </w:tc>
        <w:tc>
          <w:tcPr>
            <w:tcW w:w="1478" w:type="dxa"/>
            <w:shd w:val="clear" w:color="auto" w:fill="DBE5F1"/>
            <w:noWrap/>
            <w:vAlign w:val="center"/>
          </w:tcPr>
          <w:p w:rsidR="000866A6" w:rsidRPr="008037B1" w:rsidRDefault="000866A6" w:rsidP="00BA1B1B">
            <w:pPr>
              <w:jc w:val="right"/>
              <w:rPr>
                <w:sz w:val="16"/>
                <w:szCs w:val="16"/>
              </w:rPr>
            </w:pPr>
            <w:r w:rsidRPr="008037B1">
              <w:rPr>
                <w:sz w:val="16"/>
                <w:szCs w:val="16"/>
              </w:rPr>
              <w:t>44 000 000,00</w:t>
            </w:r>
          </w:p>
        </w:tc>
      </w:tr>
      <w:tr w:rsidR="00BE5D3E" w:rsidRPr="008037B1" w:rsidTr="00D73434">
        <w:trPr>
          <w:trHeight w:val="380"/>
          <w:jc w:val="center"/>
        </w:trPr>
        <w:tc>
          <w:tcPr>
            <w:tcW w:w="3293" w:type="dxa"/>
            <w:shd w:val="clear" w:color="auto" w:fill="DBE5F1"/>
            <w:vAlign w:val="center"/>
          </w:tcPr>
          <w:p w:rsidR="00BE5D3E" w:rsidRPr="008037B1" w:rsidRDefault="00BE5D3E" w:rsidP="008C4068">
            <w:pPr>
              <w:rPr>
                <w:sz w:val="16"/>
                <w:szCs w:val="16"/>
              </w:rPr>
            </w:pPr>
            <w:r w:rsidRPr="008037B1">
              <w:rPr>
                <w:sz w:val="16"/>
                <w:szCs w:val="16"/>
              </w:rPr>
              <w:t>1.1.2 – Podpora tvorby pracovných miest prostredníctvom rozvoja podnikania</w:t>
            </w:r>
          </w:p>
        </w:tc>
        <w:tc>
          <w:tcPr>
            <w:tcW w:w="1388" w:type="dxa"/>
            <w:shd w:val="clear" w:color="auto" w:fill="DBE5F1"/>
            <w:vAlign w:val="center"/>
          </w:tcPr>
          <w:p w:rsidR="00BE5D3E" w:rsidRPr="008037B1" w:rsidRDefault="00BE5D3E" w:rsidP="00F0660A">
            <w:pPr>
              <w:jc w:val="center"/>
              <w:rPr>
                <w:sz w:val="16"/>
                <w:szCs w:val="16"/>
              </w:rPr>
            </w:pPr>
            <w:r w:rsidRPr="008037B1">
              <w:rPr>
                <w:sz w:val="16"/>
                <w:szCs w:val="16"/>
              </w:rPr>
              <w:t>-</w:t>
            </w:r>
          </w:p>
        </w:tc>
        <w:tc>
          <w:tcPr>
            <w:tcW w:w="1365" w:type="dxa"/>
            <w:shd w:val="clear" w:color="auto" w:fill="DBE5F1"/>
            <w:vAlign w:val="center"/>
          </w:tcPr>
          <w:p w:rsidR="00BE5D3E" w:rsidRPr="008037B1" w:rsidRDefault="00BE5D3E" w:rsidP="00F0660A">
            <w:pPr>
              <w:jc w:val="center"/>
              <w:rPr>
                <w:sz w:val="16"/>
                <w:szCs w:val="16"/>
              </w:rPr>
            </w:pPr>
            <w:r w:rsidRPr="008037B1">
              <w:rPr>
                <w:sz w:val="16"/>
                <w:szCs w:val="16"/>
              </w:rPr>
              <w:t>-</w:t>
            </w:r>
          </w:p>
        </w:tc>
        <w:tc>
          <w:tcPr>
            <w:tcW w:w="1544" w:type="dxa"/>
            <w:shd w:val="clear" w:color="auto" w:fill="DBE5F1"/>
            <w:noWrap/>
            <w:vAlign w:val="center"/>
          </w:tcPr>
          <w:p w:rsidR="00BE5D3E" w:rsidRPr="008037B1" w:rsidRDefault="00BE5D3E" w:rsidP="00F0660A">
            <w:pPr>
              <w:jc w:val="center"/>
              <w:rPr>
                <w:sz w:val="16"/>
                <w:szCs w:val="16"/>
              </w:rPr>
            </w:pPr>
            <w:r w:rsidRPr="008037B1">
              <w:rPr>
                <w:sz w:val="16"/>
                <w:szCs w:val="16"/>
              </w:rPr>
              <w:t>-</w:t>
            </w:r>
          </w:p>
        </w:tc>
        <w:tc>
          <w:tcPr>
            <w:tcW w:w="1478" w:type="dxa"/>
            <w:shd w:val="clear" w:color="auto" w:fill="DBE5F1"/>
            <w:noWrap/>
            <w:vAlign w:val="center"/>
          </w:tcPr>
          <w:p w:rsidR="00BE5D3E" w:rsidRPr="008037B1" w:rsidRDefault="00BE5D3E" w:rsidP="00C1447C">
            <w:pPr>
              <w:jc w:val="right"/>
              <w:rPr>
                <w:sz w:val="16"/>
                <w:szCs w:val="16"/>
              </w:rPr>
            </w:pPr>
          </w:p>
        </w:tc>
      </w:tr>
      <w:tr w:rsidR="00BE5D3E" w:rsidRPr="008037B1" w:rsidTr="00D73434">
        <w:trPr>
          <w:trHeight w:val="380"/>
          <w:jc w:val="center"/>
        </w:trPr>
        <w:tc>
          <w:tcPr>
            <w:tcW w:w="3293" w:type="dxa"/>
            <w:shd w:val="clear" w:color="auto" w:fill="DBE5F1"/>
            <w:vAlign w:val="center"/>
          </w:tcPr>
          <w:p w:rsidR="00BE5D3E" w:rsidRPr="008037B1" w:rsidRDefault="00BE5D3E" w:rsidP="008C4068">
            <w:pPr>
              <w:rPr>
                <w:sz w:val="16"/>
                <w:szCs w:val="16"/>
              </w:rPr>
            </w:pPr>
            <w:r w:rsidRPr="008037B1">
              <w:rPr>
                <w:sz w:val="16"/>
                <w:szCs w:val="16"/>
              </w:rPr>
              <w:t>1.1.3-Podpora účasti slovenských výrobcov na veľtrhoch, výstavách, obchodných misiách</w:t>
            </w:r>
          </w:p>
        </w:tc>
        <w:tc>
          <w:tcPr>
            <w:tcW w:w="1388" w:type="dxa"/>
            <w:shd w:val="clear" w:color="auto" w:fill="DBE5F1"/>
            <w:vAlign w:val="center"/>
          </w:tcPr>
          <w:p w:rsidR="00BE5D3E" w:rsidRPr="008037B1" w:rsidRDefault="00BE5D3E" w:rsidP="00060ED1">
            <w:pPr>
              <w:jc w:val="center"/>
              <w:rPr>
                <w:sz w:val="16"/>
                <w:szCs w:val="16"/>
              </w:rPr>
            </w:pPr>
            <w:r w:rsidRPr="008037B1">
              <w:rPr>
                <w:sz w:val="16"/>
                <w:szCs w:val="16"/>
              </w:rPr>
              <w:t>-</w:t>
            </w:r>
          </w:p>
        </w:tc>
        <w:tc>
          <w:tcPr>
            <w:tcW w:w="1365" w:type="dxa"/>
            <w:shd w:val="clear" w:color="auto" w:fill="DBE5F1"/>
            <w:vAlign w:val="center"/>
          </w:tcPr>
          <w:p w:rsidR="00BE5D3E" w:rsidRPr="008037B1" w:rsidRDefault="00BE5D3E" w:rsidP="00060ED1">
            <w:pPr>
              <w:jc w:val="center"/>
              <w:rPr>
                <w:sz w:val="16"/>
                <w:szCs w:val="16"/>
              </w:rPr>
            </w:pPr>
            <w:r w:rsidRPr="008037B1">
              <w:rPr>
                <w:sz w:val="16"/>
                <w:szCs w:val="16"/>
              </w:rPr>
              <w:t>-</w:t>
            </w:r>
          </w:p>
        </w:tc>
        <w:tc>
          <w:tcPr>
            <w:tcW w:w="1544" w:type="dxa"/>
            <w:shd w:val="clear" w:color="auto" w:fill="DBE5F1"/>
            <w:noWrap/>
            <w:vAlign w:val="center"/>
          </w:tcPr>
          <w:p w:rsidR="00BE5D3E" w:rsidRPr="008037B1" w:rsidRDefault="00BE5D3E" w:rsidP="00060ED1">
            <w:pPr>
              <w:jc w:val="center"/>
              <w:rPr>
                <w:sz w:val="16"/>
                <w:szCs w:val="16"/>
              </w:rPr>
            </w:pPr>
            <w:r w:rsidRPr="008037B1">
              <w:rPr>
                <w:sz w:val="16"/>
                <w:szCs w:val="16"/>
              </w:rPr>
              <w:t>-</w:t>
            </w:r>
          </w:p>
        </w:tc>
        <w:tc>
          <w:tcPr>
            <w:tcW w:w="1478" w:type="dxa"/>
            <w:shd w:val="clear" w:color="auto" w:fill="DBE5F1"/>
            <w:noWrap/>
            <w:vAlign w:val="center"/>
          </w:tcPr>
          <w:p w:rsidR="00BE5D3E" w:rsidRPr="008037B1" w:rsidRDefault="00BE5D3E" w:rsidP="00060ED1">
            <w:pPr>
              <w:jc w:val="right"/>
              <w:rPr>
                <w:sz w:val="16"/>
                <w:szCs w:val="16"/>
              </w:rPr>
            </w:pPr>
          </w:p>
        </w:tc>
      </w:tr>
      <w:tr w:rsidR="00BE5D3E" w:rsidRPr="008037B1" w:rsidTr="00D73434">
        <w:trPr>
          <w:trHeight w:val="380"/>
          <w:jc w:val="center"/>
        </w:trPr>
        <w:tc>
          <w:tcPr>
            <w:tcW w:w="3293" w:type="dxa"/>
            <w:shd w:val="clear" w:color="auto" w:fill="DBE5F1"/>
            <w:vAlign w:val="center"/>
          </w:tcPr>
          <w:p w:rsidR="00BE5D3E" w:rsidRPr="008037B1" w:rsidRDefault="00BE5D3E" w:rsidP="008C4068">
            <w:pPr>
              <w:rPr>
                <w:sz w:val="16"/>
                <w:szCs w:val="16"/>
              </w:rPr>
            </w:pPr>
            <w:r w:rsidRPr="008037B1">
              <w:rPr>
                <w:sz w:val="16"/>
                <w:szCs w:val="16"/>
              </w:rPr>
              <w:t>1.2-Podpora spoločných služieb pre podnikateľov</w:t>
            </w:r>
          </w:p>
        </w:tc>
        <w:tc>
          <w:tcPr>
            <w:tcW w:w="1388" w:type="dxa"/>
            <w:shd w:val="clear" w:color="auto" w:fill="DBE5F1"/>
            <w:vAlign w:val="center"/>
          </w:tcPr>
          <w:p w:rsidR="00BE5D3E" w:rsidRPr="008037B1" w:rsidRDefault="00BE5D3E" w:rsidP="00060ED1">
            <w:pPr>
              <w:jc w:val="center"/>
              <w:rPr>
                <w:sz w:val="16"/>
                <w:szCs w:val="16"/>
              </w:rPr>
            </w:pPr>
            <w:r w:rsidRPr="008037B1">
              <w:rPr>
                <w:sz w:val="16"/>
                <w:szCs w:val="16"/>
              </w:rPr>
              <w:t>-</w:t>
            </w:r>
          </w:p>
        </w:tc>
        <w:tc>
          <w:tcPr>
            <w:tcW w:w="1365" w:type="dxa"/>
            <w:shd w:val="clear" w:color="auto" w:fill="DBE5F1"/>
            <w:vAlign w:val="center"/>
          </w:tcPr>
          <w:p w:rsidR="00BE5D3E" w:rsidRPr="008037B1" w:rsidRDefault="00BE5D3E" w:rsidP="00060ED1">
            <w:pPr>
              <w:jc w:val="center"/>
              <w:rPr>
                <w:sz w:val="16"/>
                <w:szCs w:val="16"/>
              </w:rPr>
            </w:pPr>
            <w:r w:rsidRPr="008037B1">
              <w:rPr>
                <w:sz w:val="16"/>
                <w:szCs w:val="16"/>
              </w:rPr>
              <w:t>-</w:t>
            </w:r>
          </w:p>
        </w:tc>
        <w:tc>
          <w:tcPr>
            <w:tcW w:w="1544" w:type="dxa"/>
            <w:shd w:val="clear" w:color="auto" w:fill="DBE5F1"/>
            <w:noWrap/>
            <w:vAlign w:val="center"/>
          </w:tcPr>
          <w:p w:rsidR="00BE5D3E" w:rsidRPr="008037B1" w:rsidRDefault="00BE5D3E" w:rsidP="00060ED1">
            <w:pPr>
              <w:jc w:val="center"/>
              <w:rPr>
                <w:sz w:val="16"/>
                <w:szCs w:val="16"/>
              </w:rPr>
            </w:pPr>
            <w:r w:rsidRPr="008037B1">
              <w:rPr>
                <w:sz w:val="16"/>
                <w:szCs w:val="16"/>
              </w:rPr>
              <w:t>-</w:t>
            </w:r>
          </w:p>
        </w:tc>
        <w:tc>
          <w:tcPr>
            <w:tcW w:w="1478" w:type="dxa"/>
            <w:shd w:val="clear" w:color="auto" w:fill="DBE5F1"/>
            <w:noWrap/>
            <w:vAlign w:val="center"/>
          </w:tcPr>
          <w:p w:rsidR="00BE5D3E" w:rsidRPr="008037B1" w:rsidRDefault="00BE5D3E" w:rsidP="00060ED1">
            <w:pPr>
              <w:jc w:val="right"/>
              <w:rPr>
                <w:sz w:val="16"/>
                <w:szCs w:val="16"/>
              </w:rPr>
            </w:pPr>
          </w:p>
        </w:tc>
      </w:tr>
      <w:tr w:rsidR="00BE5D3E" w:rsidRPr="008037B1" w:rsidTr="00D73434">
        <w:trPr>
          <w:trHeight w:val="380"/>
          <w:jc w:val="center"/>
        </w:trPr>
        <w:tc>
          <w:tcPr>
            <w:tcW w:w="3293" w:type="dxa"/>
            <w:shd w:val="clear" w:color="auto" w:fill="DBE5F1"/>
            <w:vAlign w:val="center"/>
          </w:tcPr>
          <w:p w:rsidR="00BE5D3E" w:rsidRPr="008037B1" w:rsidRDefault="00BE5D3E" w:rsidP="008C4068">
            <w:pPr>
              <w:rPr>
                <w:sz w:val="16"/>
                <w:szCs w:val="16"/>
              </w:rPr>
            </w:pPr>
            <w:r w:rsidRPr="008037B1">
              <w:rPr>
                <w:sz w:val="16"/>
                <w:szCs w:val="16"/>
              </w:rPr>
              <w:t>1.3-Podpora inovačných aktivít v podnikoch</w:t>
            </w:r>
          </w:p>
        </w:tc>
        <w:tc>
          <w:tcPr>
            <w:tcW w:w="1388" w:type="dxa"/>
            <w:shd w:val="clear" w:color="auto" w:fill="DBE5F1"/>
            <w:vAlign w:val="center"/>
          </w:tcPr>
          <w:p w:rsidR="00BE5D3E" w:rsidRPr="008037B1" w:rsidRDefault="00BE5D3E" w:rsidP="00F0660A">
            <w:pPr>
              <w:jc w:val="center"/>
              <w:rPr>
                <w:sz w:val="16"/>
                <w:szCs w:val="16"/>
              </w:rPr>
            </w:pPr>
            <w:r w:rsidRPr="008037B1">
              <w:rPr>
                <w:sz w:val="16"/>
                <w:szCs w:val="16"/>
              </w:rPr>
              <w:t>priebežná</w:t>
            </w:r>
          </w:p>
        </w:tc>
        <w:tc>
          <w:tcPr>
            <w:tcW w:w="1365" w:type="dxa"/>
            <w:shd w:val="clear" w:color="auto" w:fill="DBE5F1"/>
            <w:vAlign w:val="center"/>
          </w:tcPr>
          <w:p w:rsidR="00BE5D3E" w:rsidRPr="008037B1" w:rsidRDefault="00BE5D3E" w:rsidP="000F7D23">
            <w:pPr>
              <w:jc w:val="center"/>
              <w:rPr>
                <w:sz w:val="16"/>
                <w:szCs w:val="16"/>
              </w:rPr>
            </w:pPr>
            <w:r w:rsidRPr="008037B1">
              <w:rPr>
                <w:sz w:val="16"/>
                <w:szCs w:val="16"/>
              </w:rPr>
              <w:t>26. 4. 2010</w:t>
            </w:r>
          </w:p>
        </w:tc>
        <w:tc>
          <w:tcPr>
            <w:tcW w:w="1544" w:type="dxa"/>
            <w:shd w:val="clear" w:color="auto" w:fill="DBE5F1"/>
            <w:noWrap/>
            <w:vAlign w:val="center"/>
          </w:tcPr>
          <w:p w:rsidR="00BE5D3E" w:rsidRPr="008037B1" w:rsidRDefault="00BE5D3E" w:rsidP="00BE5D3E">
            <w:pPr>
              <w:jc w:val="center"/>
              <w:rPr>
                <w:sz w:val="16"/>
                <w:szCs w:val="16"/>
              </w:rPr>
            </w:pPr>
            <w:r w:rsidRPr="008037B1">
              <w:rPr>
                <w:sz w:val="16"/>
                <w:szCs w:val="16"/>
              </w:rPr>
              <w:t>26. 10. 2011</w:t>
            </w:r>
          </w:p>
        </w:tc>
        <w:tc>
          <w:tcPr>
            <w:tcW w:w="1478" w:type="dxa"/>
            <w:shd w:val="clear" w:color="auto" w:fill="DBE5F1"/>
            <w:noWrap/>
            <w:vAlign w:val="center"/>
          </w:tcPr>
          <w:p w:rsidR="00BE5D3E" w:rsidRPr="008037B1" w:rsidRDefault="00BE5D3E" w:rsidP="00BA1B1B">
            <w:pPr>
              <w:jc w:val="right"/>
              <w:rPr>
                <w:sz w:val="16"/>
                <w:szCs w:val="16"/>
              </w:rPr>
            </w:pPr>
            <w:r w:rsidRPr="008037B1">
              <w:rPr>
                <w:sz w:val="16"/>
                <w:szCs w:val="16"/>
              </w:rPr>
              <w:t>51 226 064,00</w:t>
            </w:r>
          </w:p>
        </w:tc>
      </w:tr>
      <w:tr w:rsidR="00BE5D3E" w:rsidRPr="008037B1" w:rsidTr="00D73434">
        <w:trPr>
          <w:trHeight w:val="380"/>
          <w:jc w:val="center"/>
        </w:trPr>
        <w:tc>
          <w:tcPr>
            <w:tcW w:w="7590" w:type="dxa"/>
            <w:gridSpan w:val="4"/>
            <w:shd w:val="clear" w:color="auto" w:fill="B8CCE4"/>
            <w:vAlign w:val="center"/>
          </w:tcPr>
          <w:p w:rsidR="00BE5D3E" w:rsidRPr="008037B1" w:rsidRDefault="00BE5D3E" w:rsidP="00D03B49">
            <w:pPr>
              <w:rPr>
                <w:b/>
                <w:i/>
                <w:sz w:val="16"/>
                <w:szCs w:val="16"/>
              </w:rPr>
            </w:pPr>
            <w:r w:rsidRPr="008037B1">
              <w:rPr>
                <w:b/>
                <w:sz w:val="16"/>
                <w:szCs w:val="16"/>
              </w:rPr>
              <w:t>Celkom za Prioritnú os 1</w:t>
            </w:r>
          </w:p>
        </w:tc>
        <w:tc>
          <w:tcPr>
            <w:tcW w:w="1478" w:type="dxa"/>
            <w:shd w:val="clear" w:color="auto" w:fill="B8CCE4"/>
            <w:noWrap/>
            <w:vAlign w:val="center"/>
          </w:tcPr>
          <w:p w:rsidR="00BE5D3E" w:rsidRPr="008037B1" w:rsidRDefault="00040C0D" w:rsidP="00C1447C">
            <w:pPr>
              <w:jc w:val="right"/>
              <w:rPr>
                <w:b/>
                <w:sz w:val="16"/>
                <w:szCs w:val="16"/>
              </w:rPr>
            </w:pPr>
            <w:r w:rsidRPr="008037B1">
              <w:rPr>
                <w:b/>
                <w:sz w:val="16"/>
                <w:szCs w:val="16"/>
              </w:rPr>
              <w:t>143 461 358,00</w:t>
            </w:r>
          </w:p>
        </w:tc>
      </w:tr>
    </w:tbl>
    <w:p w:rsidR="00F0660A" w:rsidRPr="008037B1" w:rsidRDefault="0070094E" w:rsidP="0083092E">
      <w:pPr>
        <w:jc w:val="both"/>
        <w:rPr>
          <w:rFonts w:eastAsia="EUAlbertina-Regular-Identity-H" w:cs="Arial"/>
          <w:sz w:val="20"/>
          <w:szCs w:val="20"/>
        </w:rPr>
      </w:pPr>
      <w:r w:rsidRPr="008037B1">
        <w:rPr>
          <w:rFonts w:eastAsia="EUAlbertina-Regular-Identity-H" w:cs="Arial"/>
          <w:sz w:val="20"/>
          <w:szCs w:val="20"/>
        </w:rPr>
        <w:t xml:space="preserve">Zdroj: </w:t>
      </w:r>
      <w:r w:rsidR="005A6586" w:rsidRPr="008037B1">
        <w:rPr>
          <w:rFonts w:eastAsia="EUAlbertina-Regular-Identity-H" w:cs="Arial"/>
          <w:sz w:val="20"/>
          <w:szCs w:val="20"/>
        </w:rPr>
        <w:t>RO</w:t>
      </w:r>
    </w:p>
    <w:p w:rsidR="008C4068" w:rsidRPr="008037B1" w:rsidRDefault="008C4068" w:rsidP="00312095">
      <w:pPr>
        <w:spacing w:before="120"/>
        <w:jc w:val="both"/>
        <w:rPr>
          <w:rFonts w:eastAsia="EUAlbertina-Regular-Identity-H" w:cs="Arial"/>
        </w:rPr>
      </w:pPr>
      <w:r w:rsidRPr="008037B1">
        <w:rPr>
          <w:rFonts w:eastAsia="EUAlbertina-Regular-Identity-H" w:cs="Arial"/>
        </w:rPr>
        <w:t xml:space="preserve">Tabuľka č. </w:t>
      </w:r>
      <w:r w:rsidR="00382382">
        <w:rPr>
          <w:rFonts w:eastAsia="EUAlbertina-Regular-Identity-H" w:cs="Arial"/>
        </w:rPr>
        <w:t>27</w:t>
      </w:r>
      <w:r w:rsidRPr="008037B1">
        <w:rPr>
          <w:rFonts w:eastAsia="EUAlbertina-Regular-Identity-H" w:cs="Arial"/>
        </w:rPr>
        <w:t>: Sledovanie vývoja implementácie Prioritnej osi 1 k 31. 12. 20</w:t>
      </w:r>
      <w:r w:rsidR="00312095" w:rsidRPr="008037B1">
        <w:rPr>
          <w:rFonts w:eastAsia="EUAlbertina-Regular-Identity-H" w:cs="Arial"/>
        </w:rPr>
        <w:t>1</w:t>
      </w:r>
      <w:r w:rsidR="00040C0D" w:rsidRPr="008037B1">
        <w:rPr>
          <w:rFonts w:eastAsia="EUAlbertina-Regular-Identity-H" w:cs="Arial"/>
        </w:rPr>
        <w:t>1</w:t>
      </w:r>
    </w:p>
    <w:tbl>
      <w:tblPr>
        <w:tblW w:w="9689" w:type="dxa"/>
        <w:jc w:val="center"/>
        <w:tblInd w:w="5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1705"/>
        <w:gridCol w:w="1190"/>
        <w:gridCol w:w="1171"/>
        <w:gridCol w:w="1198"/>
        <w:gridCol w:w="1138"/>
        <w:gridCol w:w="1065"/>
        <w:gridCol w:w="1078"/>
        <w:gridCol w:w="1144"/>
      </w:tblGrid>
      <w:tr w:rsidR="00994706" w:rsidRPr="006F0C17" w:rsidTr="00424CD5">
        <w:trPr>
          <w:trHeight w:val="749"/>
          <w:jc w:val="center"/>
        </w:trPr>
        <w:tc>
          <w:tcPr>
            <w:tcW w:w="1705" w:type="dxa"/>
            <w:shd w:val="clear" w:color="auto" w:fill="B8CCE4"/>
            <w:vAlign w:val="center"/>
            <w:hideMark/>
          </w:tcPr>
          <w:p w:rsidR="00994706" w:rsidRPr="006F0C17" w:rsidRDefault="00994706" w:rsidP="00902C77">
            <w:pPr>
              <w:jc w:val="center"/>
              <w:rPr>
                <w:b/>
                <w:bCs/>
                <w:sz w:val="15"/>
                <w:szCs w:val="15"/>
              </w:rPr>
            </w:pPr>
            <w:r w:rsidRPr="006F0C17">
              <w:rPr>
                <w:b/>
                <w:bCs/>
                <w:sz w:val="15"/>
                <w:szCs w:val="15"/>
              </w:rPr>
              <w:t>Opatrenie</w:t>
            </w:r>
          </w:p>
        </w:tc>
        <w:tc>
          <w:tcPr>
            <w:tcW w:w="1190" w:type="dxa"/>
            <w:shd w:val="clear" w:color="auto" w:fill="B8CCE4"/>
            <w:vAlign w:val="center"/>
            <w:hideMark/>
          </w:tcPr>
          <w:p w:rsidR="00994706" w:rsidRPr="006F0C17" w:rsidRDefault="00994706" w:rsidP="00987534">
            <w:pPr>
              <w:jc w:val="center"/>
              <w:rPr>
                <w:b/>
                <w:bCs/>
                <w:sz w:val="15"/>
                <w:szCs w:val="15"/>
              </w:rPr>
            </w:pPr>
            <w:r w:rsidRPr="006F0C17">
              <w:rPr>
                <w:b/>
                <w:bCs/>
                <w:sz w:val="15"/>
                <w:szCs w:val="15"/>
              </w:rPr>
              <w:t>Počet prijatých žiadostí o NFP</w:t>
            </w:r>
          </w:p>
        </w:tc>
        <w:tc>
          <w:tcPr>
            <w:tcW w:w="1171" w:type="dxa"/>
            <w:shd w:val="clear" w:color="auto" w:fill="B8CCE4"/>
            <w:vAlign w:val="center"/>
            <w:hideMark/>
          </w:tcPr>
          <w:p w:rsidR="00994706" w:rsidRPr="006F0C17" w:rsidRDefault="00994706" w:rsidP="00986934">
            <w:pPr>
              <w:jc w:val="center"/>
              <w:rPr>
                <w:b/>
                <w:bCs/>
                <w:sz w:val="15"/>
                <w:szCs w:val="15"/>
              </w:rPr>
            </w:pPr>
            <w:r w:rsidRPr="006F0C17">
              <w:rPr>
                <w:b/>
                <w:bCs/>
                <w:sz w:val="15"/>
                <w:szCs w:val="15"/>
              </w:rPr>
              <w:t>Počet zamietnutých žiadostí o NFP</w:t>
            </w:r>
          </w:p>
        </w:tc>
        <w:tc>
          <w:tcPr>
            <w:tcW w:w="1198" w:type="dxa"/>
            <w:shd w:val="clear" w:color="auto" w:fill="B8CCE4"/>
            <w:vAlign w:val="center"/>
            <w:hideMark/>
          </w:tcPr>
          <w:p w:rsidR="00994706" w:rsidRPr="006F0C17" w:rsidRDefault="00994706" w:rsidP="00987534">
            <w:pPr>
              <w:jc w:val="center"/>
              <w:rPr>
                <w:b/>
                <w:bCs/>
                <w:sz w:val="15"/>
                <w:szCs w:val="15"/>
              </w:rPr>
            </w:pPr>
            <w:r w:rsidRPr="006F0C17">
              <w:rPr>
                <w:b/>
                <w:bCs/>
                <w:sz w:val="15"/>
                <w:szCs w:val="15"/>
              </w:rPr>
              <w:t>Počet schválených žiadostí o NFP</w:t>
            </w:r>
          </w:p>
        </w:tc>
        <w:tc>
          <w:tcPr>
            <w:tcW w:w="1138" w:type="dxa"/>
            <w:shd w:val="clear" w:color="auto" w:fill="B8CCE4"/>
            <w:vAlign w:val="center"/>
            <w:hideMark/>
          </w:tcPr>
          <w:p w:rsidR="00994706" w:rsidRPr="006F0C17" w:rsidRDefault="00994706" w:rsidP="00987534">
            <w:pPr>
              <w:jc w:val="center"/>
              <w:rPr>
                <w:b/>
                <w:bCs/>
                <w:sz w:val="15"/>
                <w:szCs w:val="15"/>
              </w:rPr>
            </w:pPr>
            <w:r w:rsidRPr="006F0C17">
              <w:rPr>
                <w:b/>
                <w:bCs/>
                <w:sz w:val="15"/>
                <w:szCs w:val="15"/>
              </w:rPr>
              <w:t>Počet zmluvne viazaných projektov</w:t>
            </w:r>
          </w:p>
        </w:tc>
        <w:tc>
          <w:tcPr>
            <w:tcW w:w="1065" w:type="dxa"/>
            <w:shd w:val="clear" w:color="auto" w:fill="B8CCE4"/>
            <w:vAlign w:val="center"/>
            <w:hideMark/>
          </w:tcPr>
          <w:p w:rsidR="00994706" w:rsidRPr="006F0C17" w:rsidRDefault="00994706" w:rsidP="00987534">
            <w:pPr>
              <w:jc w:val="center"/>
              <w:rPr>
                <w:b/>
                <w:bCs/>
                <w:sz w:val="15"/>
                <w:szCs w:val="15"/>
              </w:rPr>
            </w:pPr>
            <w:r w:rsidRPr="006F0C17">
              <w:rPr>
                <w:b/>
                <w:bCs/>
                <w:sz w:val="15"/>
                <w:szCs w:val="15"/>
              </w:rPr>
              <w:t>Počet projektov v realizácii</w:t>
            </w:r>
          </w:p>
        </w:tc>
        <w:tc>
          <w:tcPr>
            <w:tcW w:w="1078" w:type="dxa"/>
            <w:shd w:val="clear" w:color="auto" w:fill="B8CCE4"/>
            <w:vAlign w:val="center"/>
            <w:hideMark/>
          </w:tcPr>
          <w:p w:rsidR="00994706" w:rsidRPr="006F0C17" w:rsidRDefault="00994706" w:rsidP="00987534">
            <w:pPr>
              <w:jc w:val="center"/>
              <w:rPr>
                <w:b/>
                <w:bCs/>
                <w:sz w:val="15"/>
                <w:szCs w:val="15"/>
              </w:rPr>
            </w:pPr>
            <w:r w:rsidRPr="006F0C17">
              <w:rPr>
                <w:b/>
                <w:bCs/>
                <w:sz w:val="15"/>
                <w:szCs w:val="15"/>
              </w:rPr>
              <w:t>Počet ukončených projektov</w:t>
            </w:r>
          </w:p>
        </w:tc>
        <w:tc>
          <w:tcPr>
            <w:tcW w:w="1144" w:type="dxa"/>
            <w:shd w:val="clear" w:color="auto" w:fill="B8CCE4"/>
          </w:tcPr>
          <w:p w:rsidR="00994706" w:rsidRPr="006F0C17" w:rsidRDefault="00994706" w:rsidP="00987534">
            <w:pPr>
              <w:jc w:val="center"/>
              <w:rPr>
                <w:b/>
                <w:bCs/>
                <w:sz w:val="15"/>
                <w:szCs w:val="15"/>
              </w:rPr>
            </w:pPr>
            <w:r w:rsidRPr="006F0C17">
              <w:rPr>
                <w:b/>
                <w:bCs/>
                <w:sz w:val="15"/>
                <w:szCs w:val="15"/>
              </w:rPr>
              <w:t>Počet mimoriadne ukončených projektov</w:t>
            </w:r>
          </w:p>
        </w:tc>
      </w:tr>
      <w:tr w:rsidR="00994706" w:rsidRPr="006F0C17" w:rsidTr="00424CD5">
        <w:trPr>
          <w:trHeight w:val="525"/>
          <w:jc w:val="center"/>
        </w:trPr>
        <w:tc>
          <w:tcPr>
            <w:tcW w:w="1705" w:type="dxa"/>
            <w:shd w:val="clear" w:color="auto" w:fill="DBE5F1"/>
            <w:vAlign w:val="center"/>
            <w:hideMark/>
          </w:tcPr>
          <w:p w:rsidR="00994706" w:rsidRPr="006F0C17" w:rsidRDefault="00994706">
            <w:pPr>
              <w:rPr>
                <w:sz w:val="15"/>
                <w:szCs w:val="15"/>
              </w:rPr>
            </w:pPr>
            <w:r w:rsidRPr="006F0C17">
              <w:rPr>
                <w:sz w:val="15"/>
                <w:szCs w:val="15"/>
              </w:rPr>
              <w:t>1.1 - Inovácie a technologické transfery</w:t>
            </w:r>
          </w:p>
        </w:tc>
        <w:tc>
          <w:tcPr>
            <w:tcW w:w="1190" w:type="dxa"/>
            <w:shd w:val="clear" w:color="auto" w:fill="DBE5F1"/>
            <w:vAlign w:val="center"/>
            <w:hideMark/>
          </w:tcPr>
          <w:p w:rsidR="00994706" w:rsidRPr="006F0C17" w:rsidRDefault="00994706" w:rsidP="001D70C6">
            <w:pPr>
              <w:jc w:val="right"/>
              <w:rPr>
                <w:sz w:val="15"/>
                <w:szCs w:val="15"/>
              </w:rPr>
            </w:pPr>
            <w:r w:rsidRPr="006F0C17">
              <w:rPr>
                <w:sz w:val="15"/>
                <w:szCs w:val="15"/>
              </w:rPr>
              <w:t>1 318</w:t>
            </w:r>
          </w:p>
        </w:tc>
        <w:tc>
          <w:tcPr>
            <w:tcW w:w="1171" w:type="dxa"/>
            <w:shd w:val="clear" w:color="auto" w:fill="DBE5F1"/>
            <w:vAlign w:val="center"/>
            <w:hideMark/>
          </w:tcPr>
          <w:p w:rsidR="00994706" w:rsidRPr="006F0C17" w:rsidRDefault="00994706" w:rsidP="001D70C6">
            <w:pPr>
              <w:jc w:val="right"/>
              <w:rPr>
                <w:color w:val="000000"/>
                <w:sz w:val="15"/>
                <w:szCs w:val="15"/>
              </w:rPr>
            </w:pPr>
            <w:r w:rsidRPr="006F0C17">
              <w:rPr>
                <w:color w:val="000000"/>
                <w:sz w:val="15"/>
                <w:szCs w:val="15"/>
              </w:rPr>
              <w:t>837</w:t>
            </w:r>
          </w:p>
        </w:tc>
        <w:tc>
          <w:tcPr>
            <w:tcW w:w="1198" w:type="dxa"/>
            <w:shd w:val="clear" w:color="auto" w:fill="DBE5F1"/>
            <w:vAlign w:val="center"/>
            <w:hideMark/>
          </w:tcPr>
          <w:p w:rsidR="00994706" w:rsidRPr="006F0C17" w:rsidRDefault="00994706" w:rsidP="001D70C6">
            <w:pPr>
              <w:jc w:val="right"/>
              <w:rPr>
                <w:sz w:val="15"/>
                <w:szCs w:val="15"/>
              </w:rPr>
            </w:pPr>
            <w:r w:rsidRPr="006F0C17">
              <w:rPr>
                <w:sz w:val="15"/>
                <w:szCs w:val="15"/>
              </w:rPr>
              <w:t>477</w:t>
            </w:r>
          </w:p>
        </w:tc>
        <w:tc>
          <w:tcPr>
            <w:tcW w:w="1138" w:type="dxa"/>
            <w:shd w:val="clear" w:color="auto" w:fill="DBE5F1"/>
            <w:vAlign w:val="center"/>
            <w:hideMark/>
          </w:tcPr>
          <w:p w:rsidR="00994706" w:rsidRPr="006F0C17" w:rsidRDefault="00994706" w:rsidP="001D70C6">
            <w:pPr>
              <w:jc w:val="right"/>
              <w:rPr>
                <w:sz w:val="15"/>
                <w:szCs w:val="15"/>
              </w:rPr>
            </w:pPr>
            <w:r w:rsidRPr="006F0C17">
              <w:rPr>
                <w:sz w:val="15"/>
                <w:szCs w:val="15"/>
              </w:rPr>
              <w:t>416</w:t>
            </w:r>
          </w:p>
        </w:tc>
        <w:tc>
          <w:tcPr>
            <w:tcW w:w="1065" w:type="dxa"/>
            <w:shd w:val="clear" w:color="auto" w:fill="DBE5F1"/>
            <w:vAlign w:val="center"/>
            <w:hideMark/>
          </w:tcPr>
          <w:p w:rsidR="00994706" w:rsidRPr="006F0C17" w:rsidRDefault="00994706" w:rsidP="001D70C6">
            <w:pPr>
              <w:jc w:val="right"/>
              <w:rPr>
                <w:sz w:val="15"/>
                <w:szCs w:val="15"/>
              </w:rPr>
            </w:pPr>
            <w:r w:rsidRPr="006F0C17">
              <w:rPr>
                <w:sz w:val="15"/>
                <w:szCs w:val="15"/>
              </w:rPr>
              <w:t>155</w:t>
            </w:r>
          </w:p>
        </w:tc>
        <w:tc>
          <w:tcPr>
            <w:tcW w:w="1078" w:type="dxa"/>
            <w:shd w:val="clear" w:color="auto" w:fill="DBE5F1"/>
            <w:vAlign w:val="center"/>
            <w:hideMark/>
          </w:tcPr>
          <w:p w:rsidR="00994706" w:rsidRPr="006F0C17" w:rsidRDefault="00994706" w:rsidP="001D70C6">
            <w:pPr>
              <w:jc w:val="right"/>
              <w:rPr>
                <w:sz w:val="15"/>
                <w:szCs w:val="15"/>
              </w:rPr>
            </w:pPr>
            <w:r w:rsidRPr="006F0C17">
              <w:rPr>
                <w:sz w:val="15"/>
                <w:szCs w:val="15"/>
              </w:rPr>
              <w:t>252</w:t>
            </w:r>
          </w:p>
        </w:tc>
        <w:tc>
          <w:tcPr>
            <w:tcW w:w="1144" w:type="dxa"/>
            <w:shd w:val="clear" w:color="auto" w:fill="DBE5F1"/>
            <w:vAlign w:val="center"/>
          </w:tcPr>
          <w:p w:rsidR="00994706" w:rsidRPr="006F0C17" w:rsidRDefault="006F0C17" w:rsidP="006F0C17">
            <w:pPr>
              <w:jc w:val="right"/>
              <w:rPr>
                <w:sz w:val="15"/>
                <w:szCs w:val="15"/>
              </w:rPr>
            </w:pPr>
            <w:r w:rsidRPr="006F0C17">
              <w:rPr>
                <w:sz w:val="15"/>
                <w:szCs w:val="15"/>
              </w:rPr>
              <w:t>37</w:t>
            </w:r>
          </w:p>
        </w:tc>
      </w:tr>
      <w:tr w:rsidR="00994706" w:rsidRPr="006F0C17" w:rsidTr="00424CD5">
        <w:trPr>
          <w:trHeight w:val="255"/>
          <w:jc w:val="center"/>
        </w:trPr>
        <w:tc>
          <w:tcPr>
            <w:tcW w:w="1705" w:type="dxa"/>
            <w:shd w:val="clear" w:color="auto" w:fill="DBE5F1"/>
            <w:vAlign w:val="center"/>
            <w:hideMark/>
          </w:tcPr>
          <w:p w:rsidR="00994706" w:rsidRPr="006F0C17" w:rsidRDefault="00994706">
            <w:pPr>
              <w:rPr>
                <w:sz w:val="15"/>
                <w:szCs w:val="15"/>
              </w:rPr>
            </w:pPr>
            <w:r w:rsidRPr="006F0C17">
              <w:rPr>
                <w:sz w:val="15"/>
                <w:szCs w:val="15"/>
              </w:rPr>
              <w:t>1.2 - Podpora spoločných služieb pre podnikateľov</w:t>
            </w:r>
          </w:p>
        </w:tc>
        <w:tc>
          <w:tcPr>
            <w:tcW w:w="1190" w:type="dxa"/>
            <w:shd w:val="clear" w:color="auto" w:fill="DBE5F1"/>
            <w:vAlign w:val="center"/>
            <w:hideMark/>
          </w:tcPr>
          <w:p w:rsidR="00994706" w:rsidRPr="006F0C17" w:rsidRDefault="00994706" w:rsidP="001D70C6">
            <w:pPr>
              <w:jc w:val="right"/>
              <w:rPr>
                <w:sz w:val="15"/>
                <w:szCs w:val="15"/>
              </w:rPr>
            </w:pPr>
            <w:r w:rsidRPr="006F0C17">
              <w:rPr>
                <w:sz w:val="15"/>
                <w:szCs w:val="15"/>
              </w:rPr>
              <w:t>28</w:t>
            </w:r>
          </w:p>
        </w:tc>
        <w:tc>
          <w:tcPr>
            <w:tcW w:w="1171" w:type="dxa"/>
            <w:shd w:val="clear" w:color="auto" w:fill="DBE5F1"/>
            <w:vAlign w:val="center"/>
            <w:hideMark/>
          </w:tcPr>
          <w:p w:rsidR="00994706" w:rsidRPr="006F0C17" w:rsidRDefault="00994706" w:rsidP="001D70C6">
            <w:pPr>
              <w:jc w:val="right"/>
              <w:rPr>
                <w:color w:val="000000"/>
                <w:sz w:val="15"/>
                <w:szCs w:val="15"/>
              </w:rPr>
            </w:pPr>
            <w:r w:rsidRPr="006F0C17">
              <w:rPr>
                <w:color w:val="000000"/>
                <w:sz w:val="15"/>
                <w:szCs w:val="15"/>
              </w:rPr>
              <w:t>16</w:t>
            </w:r>
          </w:p>
        </w:tc>
        <w:tc>
          <w:tcPr>
            <w:tcW w:w="1198" w:type="dxa"/>
            <w:shd w:val="clear" w:color="auto" w:fill="DBE5F1"/>
            <w:vAlign w:val="center"/>
            <w:hideMark/>
          </w:tcPr>
          <w:p w:rsidR="00994706" w:rsidRPr="006F0C17" w:rsidRDefault="00994706" w:rsidP="001D70C6">
            <w:pPr>
              <w:jc w:val="right"/>
              <w:rPr>
                <w:sz w:val="15"/>
                <w:szCs w:val="15"/>
              </w:rPr>
            </w:pPr>
            <w:r w:rsidRPr="006F0C17">
              <w:rPr>
                <w:sz w:val="15"/>
                <w:szCs w:val="15"/>
              </w:rPr>
              <w:t>11</w:t>
            </w:r>
          </w:p>
        </w:tc>
        <w:tc>
          <w:tcPr>
            <w:tcW w:w="1138" w:type="dxa"/>
            <w:shd w:val="clear" w:color="auto" w:fill="DBE5F1"/>
            <w:vAlign w:val="center"/>
            <w:hideMark/>
          </w:tcPr>
          <w:p w:rsidR="00994706" w:rsidRPr="006F0C17" w:rsidRDefault="00994706" w:rsidP="001D70C6">
            <w:pPr>
              <w:jc w:val="right"/>
              <w:rPr>
                <w:sz w:val="15"/>
                <w:szCs w:val="15"/>
              </w:rPr>
            </w:pPr>
            <w:r w:rsidRPr="006F0C17">
              <w:rPr>
                <w:sz w:val="15"/>
                <w:szCs w:val="15"/>
              </w:rPr>
              <w:t>11</w:t>
            </w:r>
          </w:p>
        </w:tc>
        <w:tc>
          <w:tcPr>
            <w:tcW w:w="1065" w:type="dxa"/>
            <w:shd w:val="clear" w:color="auto" w:fill="DBE5F1"/>
            <w:vAlign w:val="center"/>
            <w:hideMark/>
          </w:tcPr>
          <w:p w:rsidR="00994706" w:rsidRPr="006F0C17" w:rsidRDefault="00994706" w:rsidP="001D70C6">
            <w:pPr>
              <w:jc w:val="right"/>
              <w:rPr>
                <w:sz w:val="15"/>
                <w:szCs w:val="15"/>
              </w:rPr>
            </w:pPr>
            <w:r w:rsidRPr="006F0C17">
              <w:rPr>
                <w:sz w:val="15"/>
                <w:szCs w:val="15"/>
              </w:rPr>
              <w:t>10</w:t>
            </w:r>
          </w:p>
        </w:tc>
        <w:tc>
          <w:tcPr>
            <w:tcW w:w="1078" w:type="dxa"/>
            <w:shd w:val="clear" w:color="auto" w:fill="DBE5F1"/>
            <w:vAlign w:val="center"/>
            <w:hideMark/>
          </w:tcPr>
          <w:p w:rsidR="00994706" w:rsidRPr="006F0C17" w:rsidRDefault="00994706" w:rsidP="001D70C6">
            <w:pPr>
              <w:jc w:val="right"/>
              <w:rPr>
                <w:sz w:val="15"/>
                <w:szCs w:val="15"/>
              </w:rPr>
            </w:pPr>
            <w:r w:rsidRPr="006F0C17">
              <w:rPr>
                <w:sz w:val="15"/>
                <w:szCs w:val="15"/>
              </w:rPr>
              <w:t>0</w:t>
            </w:r>
          </w:p>
        </w:tc>
        <w:tc>
          <w:tcPr>
            <w:tcW w:w="1144" w:type="dxa"/>
            <w:shd w:val="clear" w:color="auto" w:fill="DBE5F1"/>
            <w:vAlign w:val="center"/>
          </w:tcPr>
          <w:p w:rsidR="00994706" w:rsidRPr="006F0C17" w:rsidRDefault="006F0C17" w:rsidP="006F0C17">
            <w:pPr>
              <w:jc w:val="right"/>
              <w:rPr>
                <w:sz w:val="15"/>
                <w:szCs w:val="15"/>
              </w:rPr>
            </w:pPr>
            <w:r w:rsidRPr="006F0C17">
              <w:rPr>
                <w:sz w:val="15"/>
                <w:szCs w:val="15"/>
              </w:rPr>
              <w:t>0</w:t>
            </w:r>
          </w:p>
        </w:tc>
      </w:tr>
      <w:tr w:rsidR="00994706" w:rsidRPr="006F0C17" w:rsidTr="00424CD5">
        <w:trPr>
          <w:trHeight w:val="255"/>
          <w:jc w:val="center"/>
        </w:trPr>
        <w:tc>
          <w:tcPr>
            <w:tcW w:w="1705" w:type="dxa"/>
            <w:shd w:val="clear" w:color="auto" w:fill="DBE5F1"/>
            <w:vAlign w:val="center"/>
            <w:hideMark/>
          </w:tcPr>
          <w:p w:rsidR="00994706" w:rsidRPr="006F0C17" w:rsidRDefault="00994706">
            <w:pPr>
              <w:rPr>
                <w:sz w:val="15"/>
                <w:szCs w:val="15"/>
              </w:rPr>
            </w:pPr>
            <w:r w:rsidRPr="006F0C17">
              <w:rPr>
                <w:sz w:val="15"/>
                <w:szCs w:val="15"/>
              </w:rPr>
              <w:t>1.3 - Podpora inovačných aktivít v podnikoch</w:t>
            </w:r>
          </w:p>
        </w:tc>
        <w:tc>
          <w:tcPr>
            <w:tcW w:w="1190" w:type="dxa"/>
            <w:shd w:val="clear" w:color="auto" w:fill="DBE5F1"/>
            <w:vAlign w:val="center"/>
            <w:hideMark/>
          </w:tcPr>
          <w:p w:rsidR="00994706" w:rsidRPr="006F0C17" w:rsidRDefault="00994706" w:rsidP="001D70C6">
            <w:pPr>
              <w:jc w:val="right"/>
              <w:rPr>
                <w:sz w:val="15"/>
                <w:szCs w:val="15"/>
              </w:rPr>
            </w:pPr>
            <w:r w:rsidRPr="006F0C17">
              <w:rPr>
                <w:sz w:val="15"/>
                <w:szCs w:val="15"/>
              </w:rPr>
              <w:t>214</w:t>
            </w:r>
          </w:p>
        </w:tc>
        <w:tc>
          <w:tcPr>
            <w:tcW w:w="1171" w:type="dxa"/>
            <w:shd w:val="clear" w:color="auto" w:fill="DBE5F1"/>
            <w:vAlign w:val="center"/>
            <w:hideMark/>
          </w:tcPr>
          <w:p w:rsidR="00994706" w:rsidRPr="006F0C17" w:rsidRDefault="00994706" w:rsidP="001D70C6">
            <w:pPr>
              <w:jc w:val="right"/>
              <w:rPr>
                <w:color w:val="000000"/>
                <w:sz w:val="15"/>
                <w:szCs w:val="15"/>
              </w:rPr>
            </w:pPr>
            <w:r w:rsidRPr="006F0C17">
              <w:rPr>
                <w:color w:val="000000"/>
                <w:sz w:val="15"/>
                <w:szCs w:val="15"/>
              </w:rPr>
              <w:t>54</w:t>
            </w:r>
          </w:p>
        </w:tc>
        <w:tc>
          <w:tcPr>
            <w:tcW w:w="1198" w:type="dxa"/>
            <w:shd w:val="clear" w:color="auto" w:fill="DBE5F1"/>
            <w:vAlign w:val="center"/>
            <w:hideMark/>
          </w:tcPr>
          <w:p w:rsidR="00994706" w:rsidRPr="006F0C17" w:rsidRDefault="00994706" w:rsidP="001D70C6">
            <w:pPr>
              <w:jc w:val="right"/>
              <w:rPr>
                <w:sz w:val="15"/>
                <w:szCs w:val="15"/>
              </w:rPr>
            </w:pPr>
            <w:r w:rsidRPr="006F0C17">
              <w:rPr>
                <w:sz w:val="15"/>
                <w:szCs w:val="15"/>
              </w:rPr>
              <w:t>41</w:t>
            </w:r>
          </w:p>
        </w:tc>
        <w:tc>
          <w:tcPr>
            <w:tcW w:w="1138" w:type="dxa"/>
            <w:shd w:val="clear" w:color="auto" w:fill="DBE5F1"/>
            <w:vAlign w:val="center"/>
            <w:hideMark/>
          </w:tcPr>
          <w:p w:rsidR="00994706" w:rsidRPr="006F0C17" w:rsidRDefault="00994706" w:rsidP="001D70C6">
            <w:pPr>
              <w:jc w:val="right"/>
              <w:rPr>
                <w:sz w:val="15"/>
                <w:szCs w:val="15"/>
              </w:rPr>
            </w:pPr>
            <w:r w:rsidRPr="006F0C17">
              <w:rPr>
                <w:sz w:val="15"/>
                <w:szCs w:val="15"/>
              </w:rPr>
              <w:t>21</w:t>
            </w:r>
          </w:p>
        </w:tc>
        <w:tc>
          <w:tcPr>
            <w:tcW w:w="1065" w:type="dxa"/>
            <w:shd w:val="clear" w:color="auto" w:fill="DBE5F1"/>
            <w:vAlign w:val="center"/>
            <w:hideMark/>
          </w:tcPr>
          <w:p w:rsidR="00994706" w:rsidRPr="006F0C17" w:rsidRDefault="00994706" w:rsidP="001D70C6">
            <w:pPr>
              <w:jc w:val="right"/>
              <w:rPr>
                <w:sz w:val="15"/>
                <w:szCs w:val="15"/>
              </w:rPr>
            </w:pPr>
            <w:r w:rsidRPr="006F0C17">
              <w:rPr>
                <w:sz w:val="15"/>
                <w:szCs w:val="15"/>
              </w:rPr>
              <w:t>21</w:t>
            </w:r>
          </w:p>
        </w:tc>
        <w:tc>
          <w:tcPr>
            <w:tcW w:w="1078" w:type="dxa"/>
            <w:shd w:val="clear" w:color="auto" w:fill="DBE5F1"/>
            <w:vAlign w:val="center"/>
            <w:hideMark/>
          </w:tcPr>
          <w:p w:rsidR="00994706" w:rsidRPr="006F0C17" w:rsidRDefault="00994706" w:rsidP="001D70C6">
            <w:pPr>
              <w:jc w:val="right"/>
              <w:rPr>
                <w:sz w:val="15"/>
                <w:szCs w:val="15"/>
              </w:rPr>
            </w:pPr>
            <w:r w:rsidRPr="006F0C17">
              <w:rPr>
                <w:sz w:val="15"/>
                <w:szCs w:val="15"/>
              </w:rPr>
              <w:t>0</w:t>
            </w:r>
          </w:p>
        </w:tc>
        <w:tc>
          <w:tcPr>
            <w:tcW w:w="1144" w:type="dxa"/>
            <w:shd w:val="clear" w:color="auto" w:fill="DBE5F1"/>
            <w:vAlign w:val="center"/>
          </w:tcPr>
          <w:p w:rsidR="00994706" w:rsidRPr="006F0C17" w:rsidRDefault="006F0C17" w:rsidP="006F0C17">
            <w:pPr>
              <w:jc w:val="right"/>
              <w:rPr>
                <w:sz w:val="15"/>
                <w:szCs w:val="15"/>
              </w:rPr>
            </w:pPr>
            <w:r w:rsidRPr="006F0C17">
              <w:rPr>
                <w:sz w:val="15"/>
                <w:szCs w:val="15"/>
              </w:rPr>
              <w:t>4</w:t>
            </w:r>
          </w:p>
        </w:tc>
      </w:tr>
      <w:tr w:rsidR="00994706" w:rsidRPr="006F0C17" w:rsidTr="00424CD5">
        <w:trPr>
          <w:trHeight w:val="255"/>
          <w:jc w:val="center"/>
        </w:trPr>
        <w:tc>
          <w:tcPr>
            <w:tcW w:w="1705" w:type="dxa"/>
            <w:shd w:val="clear" w:color="auto" w:fill="DBE5F1"/>
            <w:vAlign w:val="center"/>
            <w:hideMark/>
          </w:tcPr>
          <w:p w:rsidR="00994706" w:rsidRPr="006F0C17" w:rsidRDefault="00994706" w:rsidP="00987534">
            <w:pPr>
              <w:rPr>
                <w:b/>
                <w:bCs/>
                <w:sz w:val="15"/>
                <w:szCs w:val="15"/>
              </w:rPr>
            </w:pPr>
            <w:r w:rsidRPr="006F0C17">
              <w:rPr>
                <w:b/>
                <w:bCs/>
                <w:sz w:val="15"/>
                <w:szCs w:val="15"/>
              </w:rPr>
              <w:t> Celkom</w:t>
            </w:r>
          </w:p>
        </w:tc>
        <w:tc>
          <w:tcPr>
            <w:tcW w:w="1190" w:type="dxa"/>
            <w:shd w:val="clear" w:color="auto" w:fill="DBE5F1"/>
            <w:vAlign w:val="center"/>
            <w:hideMark/>
          </w:tcPr>
          <w:p w:rsidR="00994706" w:rsidRPr="006F0C17" w:rsidRDefault="00994706" w:rsidP="001D70C6">
            <w:pPr>
              <w:jc w:val="right"/>
              <w:rPr>
                <w:b/>
                <w:bCs/>
                <w:sz w:val="15"/>
                <w:szCs w:val="15"/>
              </w:rPr>
            </w:pPr>
            <w:r w:rsidRPr="006F0C17">
              <w:rPr>
                <w:b/>
                <w:bCs/>
                <w:sz w:val="15"/>
                <w:szCs w:val="15"/>
              </w:rPr>
              <w:t>1 560</w:t>
            </w:r>
          </w:p>
        </w:tc>
        <w:tc>
          <w:tcPr>
            <w:tcW w:w="1171" w:type="dxa"/>
            <w:shd w:val="clear" w:color="auto" w:fill="DBE5F1"/>
            <w:vAlign w:val="center"/>
            <w:hideMark/>
          </w:tcPr>
          <w:p w:rsidR="00994706" w:rsidRPr="006F0C17" w:rsidRDefault="00994706" w:rsidP="001D70C6">
            <w:pPr>
              <w:jc w:val="right"/>
              <w:rPr>
                <w:b/>
                <w:bCs/>
                <w:color w:val="000000"/>
                <w:sz w:val="15"/>
                <w:szCs w:val="15"/>
              </w:rPr>
            </w:pPr>
            <w:r w:rsidRPr="006F0C17">
              <w:rPr>
                <w:b/>
                <w:bCs/>
                <w:color w:val="000000"/>
                <w:sz w:val="15"/>
                <w:szCs w:val="15"/>
              </w:rPr>
              <w:t>907</w:t>
            </w:r>
          </w:p>
        </w:tc>
        <w:tc>
          <w:tcPr>
            <w:tcW w:w="1198" w:type="dxa"/>
            <w:shd w:val="clear" w:color="auto" w:fill="DBE5F1"/>
            <w:vAlign w:val="center"/>
            <w:hideMark/>
          </w:tcPr>
          <w:p w:rsidR="00994706" w:rsidRPr="006F0C17" w:rsidRDefault="00994706" w:rsidP="001D70C6">
            <w:pPr>
              <w:jc w:val="right"/>
              <w:rPr>
                <w:b/>
                <w:bCs/>
                <w:sz w:val="15"/>
                <w:szCs w:val="15"/>
              </w:rPr>
            </w:pPr>
            <w:r w:rsidRPr="006F0C17">
              <w:rPr>
                <w:b/>
                <w:bCs/>
                <w:sz w:val="15"/>
                <w:szCs w:val="15"/>
              </w:rPr>
              <w:t>529</w:t>
            </w:r>
          </w:p>
        </w:tc>
        <w:tc>
          <w:tcPr>
            <w:tcW w:w="1138" w:type="dxa"/>
            <w:shd w:val="clear" w:color="auto" w:fill="DBE5F1"/>
            <w:vAlign w:val="center"/>
            <w:hideMark/>
          </w:tcPr>
          <w:p w:rsidR="00994706" w:rsidRPr="006F0C17" w:rsidRDefault="00994706" w:rsidP="001D70C6">
            <w:pPr>
              <w:jc w:val="right"/>
              <w:rPr>
                <w:b/>
                <w:bCs/>
                <w:sz w:val="15"/>
                <w:szCs w:val="15"/>
              </w:rPr>
            </w:pPr>
            <w:r w:rsidRPr="006F0C17">
              <w:rPr>
                <w:b/>
                <w:bCs/>
                <w:sz w:val="15"/>
                <w:szCs w:val="15"/>
              </w:rPr>
              <w:t>448</w:t>
            </w:r>
          </w:p>
        </w:tc>
        <w:tc>
          <w:tcPr>
            <w:tcW w:w="1065" w:type="dxa"/>
            <w:shd w:val="clear" w:color="auto" w:fill="DBE5F1"/>
            <w:vAlign w:val="center"/>
            <w:hideMark/>
          </w:tcPr>
          <w:p w:rsidR="00994706" w:rsidRPr="006F0C17" w:rsidRDefault="00994706" w:rsidP="001D70C6">
            <w:pPr>
              <w:jc w:val="right"/>
              <w:rPr>
                <w:b/>
                <w:bCs/>
                <w:sz w:val="15"/>
                <w:szCs w:val="15"/>
              </w:rPr>
            </w:pPr>
            <w:r w:rsidRPr="006F0C17">
              <w:rPr>
                <w:b/>
                <w:bCs/>
                <w:sz w:val="15"/>
                <w:szCs w:val="15"/>
              </w:rPr>
              <w:t>186</w:t>
            </w:r>
          </w:p>
        </w:tc>
        <w:tc>
          <w:tcPr>
            <w:tcW w:w="1078" w:type="dxa"/>
            <w:shd w:val="clear" w:color="auto" w:fill="DBE5F1"/>
            <w:vAlign w:val="center"/>
            <w:hideMark/>
          </w:tcPr>
          <w:p w:rsidR="00994706" w:rsidRPr="006F0C17" w:rsidRDefault="00994706" w:rsidP="001D70C6">
            <w:pPr>
              <w:jc w:val="right"/>
              <w:rPr>
                <w:b/>
                <w:bCs/>
                <w:sz w:val="15"/>
                <w:szCs w:val="15"/>
              </w:rPr>
            </w:pPr>
            <w:r w:rsidRPr="006F0C17">
              <w:rPr>
                <w:b/>
                <w:bCs/>
                <w:sz w:val="15"/>
                <w:szCs w:val="15"/>
              </w:rPr>
              <w:t>252</w:t>
            </w:r>
          </w:p>
        </w:tc>
        <w:tc>
          <w:tcPr>
            <w:tcW w:w="1144" w:type="dxa"/>
            <w:shd w:val="clear" w:color="auto" w:fill="DBE5F1"/>
            <w:vAlign w:val="center"/>
          </w:tcPr>
          <w:p w:rsidR="00994706" w:rsidRPr="006F0C17" w:rsidRDefault="006F0C17" w:rsidP="006F0C17">
            <w:pPr>
              <w:jc w:val="right"/>
              <w:rPr>
                <w:b/>
                <w:bCs/>
                <w:sz w:val="15"/>
                <w:szCs w:val="15"/>
              </w:rPr>
            </w:pPr>
            <w:r w:rsidRPr="006F0C17">
              <w:rPr>
                <w:b/>
                <w:bCs/>
                <w:sz w:val="15"/>
                <w:szCs w:val="15"/>
              </w:rPr>
              <w:t>41</w:t>
            </w:r>
          </w:p>
        </w:tc>
      </w:tr>
      <w:tr w:rsidR="00994706" w:rsidRPr="006F0C17" w:rsidTr="00424CD5">
        <w:trPr>
          <w:trHeight w:val="255"/>
          <w:jc w:val="center"/>
        </w:trPr>
        <w:tc>
          <w:tcPr>
            <w:tcW w:w="8545" w:type="dxa"/>
            <w:gridSpan w:val="7"/>
            <w:shd w:val="clear" w:color="auto" w:fill="auto"/>
            <w:vAlign w:val="center"/>
            <w:hideMark/>
          </w:tcPr>
          <w:p w:rsidR="00994706" w:rsidRPr="006F0C17" w:rsidRDefault="00994706" w:rsidP="00987534">
            <w:pPr>
              <w:jc w:val="center"/>
              <w:rPr>
                <w:b/>
                <w:bCs/>
                <w:sz w:val="15"/>
                <w:szCs w:val="15"/>
              </w:rPr>
            </w:pPr>
            <w:r w:rsidRPr="006F0C17">
              <w:rPr>
                <w:b/>
                <w:bCs/>
                <w:sz w:val="15"/>
                <w:szCs w:val="15"/>
              </w:rPr>
              <w:t>Finančné vyčíslenie ERDF a ŠR v €</w:t>
            </w:r>
          </w:p>
        </w:tc>
        <w:tc>
          <w:tcPr>
            <w:tcW w:w="1144" w:type="dxa"/>
          </w:tcPr>
          <w:p w:rsidR="00994706" w:rsidRPr="006F0C17" w:rsidRDefault="00994706" w:rsidP="00987534">
            <w:pPr>
              <w:jc w:val="center"/>
              <w:rPr>
                <w:b/>
                <w:bCs/>
                <w:sz w:val="15"/>
                <w:szCs w:val="15"/>
              </w:rPr>
            </w:pPr>
          </w:p>
        </w:tc>
      </w:tr>
      <w:tr w:rsidR="00994706" w:rsidRPr="006F0C17" w:rsidTr="00424CD5">
        <w:trPr>
          <w:trHeight w:val="777"/>
          <w:jc w:val="center"/>
        </w:trPr>
        <w:tc>
          <w:tcPr>
            <w:tcW w:w="1705" w:type="dxa"/>
            <w:shd w:val="clear" w:color="auto" w:fill="B8CCE4"/>
            <w:vAlign w:val="center"/>
            <w:hideMark/>
          </w:tcPr>
          <w:p w:rsidR="00994706" w:rsidRPr="006F0C17" w:rsidRDefault="00994706" w:rsidP="00987534">
            <w:pPr>
              <w:jc w:val="center"/>
              <w:rPr>
                <w:b/>
                <w:bCs/>
                <w:sz w:val="15"/>
                <w:szCs w:val="15"/>
              </w:rPr>
            </w:pPr>
            <w:r w:rsidRPr="006F0C17">
              <w:rPr>
                <w:b/>
                <w:bCs/>
                <w:sz w:val="15"/>
                <w:szCs w:val="15"/>
              </w:rPr>
              <w:t>Opatrenie</w:t>
            </w:r>
          </w:p>
        </w:tc>
        <w:tc>
          <w:tcPr>
            <w:tcW w:w="1190" w:type="dxa"/>
            <w:shd w:val="clear" w:color="auto" w:fill="B8CCE4"/>
            <w:vAlign w:val="center"/>
            <w:hideMark/>
          </w:tcPr>
          <w:p w:rsidR="00994706" w:rsidRPr="006F0C17" w:rsidRDefault="00994706" w:rsidP="00987534">
            <w:pPr>
              <w:jc w:val="center"/>
              <w:rPr>
                <w:b/>
                <w:bCs/>
                <w:sz w:val="15"/>
                <w:szCs w:val="15"/>
              </w:rPr>
            </w:pPr>
            <w:r w:rsidRPr="006F0C17">
              <w:rPr>
                <w:b/>
                <w:bCs/>
                <w:sz w:val="15"/>
                <w:szCs w:val="15"/>
              </w:rPr>
              <w:t>Výška žiadaného príspevku (NFP)</w:t>
            </w:r>
          </w:p>
        </w:tc>
        <w:tc>
          <w:tcPr>
            <w:tcW w:w="1171" w:type="dxa"/>
            <w:shd w:val="clear" w:color="auto" w:fill="B8CCE4"/>
            <w:vAlign w:val="center"/>
            <w:hideMark/>
          </w:tcPr>
          <w:p w:rsidR="00994706" w:rsidRPr="006F0C17" w:rsidRDefault="00994706" w:rsidP="00987534">
            <w:pPr>
              <w:jc w:val="center"/>
              <w:rPr>
                <w:b/>
                <w:bCs/>
                <w:sz w:val="15"/>
                <w:szCs w:val="15"/>
              </w:rPr>
            </w:pPr>
            <w:r w:rsidRPr="006F0C17">
              <w:rPr>
                <w:b/>
                <w:bCs/>
                <w:sz w:val="15"/>
                <w:szCs w:val="15"/>
              </w:rPr>
              <w:t>Výška neschváleného žiadaného príspevku (NFP)</w:t>
            </w:r>
          </w:p>
        </w:tc>
        <w:tc>
          <w:tcPr>
            <w:tcW w:w="1198" w:type="dxa"/>
            <w:shd w:val="clear" w:color="auto" w:fill="B8CCE4"/>
            <w:vAlign w:val="center"/>
            <w:hideMark/>
          </w:tcPr>
          <w:p w:rsidR="00994706" w:rsidRPr="006F0C17" w:rsidRDefault="00994706" w:rsidP="00987534">
            <w:pPr>
              <w:jc w:val="center"/>
              <w:rPr>
                <w:b/>
                <w:bCs/>
                <w:sz w:val="15"/>
                <w:szCs w:val="15"/>
              </w:rPr>
            </w:pPr>
            <w:r w:rsidRPr="006F0C17">
              <w:rPr>
                <w:b/>
                <w:bCs/>
                <w:sz w:val="15"/>
                <w:szCs w:val="15"/>
              </w:rPr>
              <w:t>Výška schváleného príspevku (NFP)</w:t>
            </w:r>
          </w:p>
        </w:tc>
        <w:tc>
          <w:tcPr>
            <w:tcW w:w="1138" w:type="dxa"/>
            <w:shd w:val="clear" w:color="auto" w:fill="B8CCE4"/>
            <w:vAlign w:val="center"/>
            <w:hideMark/>
          </w:tcPr>
          <w:p w:rsidR="00994706" w:rsidRPr="006F0C17" w:rsidRDefault="00994706" w:rsidP="00987534">
            <w:pPr>
              <w:jc w:val="center"/>
              <w:rPr>
                <w:b/>
                <w:bCs/>
                <w:sz w:val="15"/>
                <w:szCs w:val="15"/>
              </w:rPr>
            </w:pPr>
            <w:r w:rsidRPr="006F0C17">
              <w:rPr>
                <w:b/>
                <w:bCs/>
                <w:sz w:val="15"/>
                <w:szCs w:val="15"/>
              </w:rPr>
              <w:t>Výška zmluvne viazaných prostriedkov (NFP)</w:t>
            </w:r>
          </w:p>
        </w:tc>
        <w:tc>
          <w:tcPr>
            <w:tcW w:w="1065" w:type="dxa"/>
            <w:shd w:val="clear" w:color="auto" w:fill="B8CCE4"/>
            <w:vAlign w:val="center"/>
            <w:hideMark/>
          </w:tcPr>
          <w:p w:rsidR="00994706" w:rsidRPr="006F0C17" w:rsidRDefault="00994706" w:rsidP="00987534">
            <w:pPr>
              <w:jc w:val="center"/>
              <w:rPr>
                <w:b/>
                <w:bCs/>
                <w:sz w:val="15"/>
                <w:szCs w:val="15"/>
              </w:rPr>
            </w:pPr>
            <w:r w:rsidRPr="006F0C17">
              <w:rPr>
                <w:b/>
                <w:bCs/>
                <w:sz w:val="15"/>
                <w:szCs w:val="15"/>
              </w:rPr>
              <w:t>Výška vrátených prostriedkov</w:t>
            </w:r>
            <w:r w:rsidRPr="006F0C17">
              <w:rPr>
                <w:rStyle w:val="Odkaznapoznmkupodiarou"/>
                <w:b/>
                <w:bCs/>
                <w:sz w:val="15"/>
                <w:szCs w:val="15"/>
              </w:rPr>
              <w:footnoteReference w:id="92"/>
            </w:r>
          </w:p>
        </w:tc>
        <w:tc>
          <w:tcPr>
            <w:tcW w:w="1078" w:type="dxa"/>
            <w:shd w:val="clear" w:color="auto" w:fill="B8CCE4"/>
            <w:vAlign w:val="center"/>
            <w:hideMark/>
          </w:tcPr>
          <w:p w:rsidR="00994706" w:rsidRPr="006F0C17" w:rsidRDefault="00994706" w:rsidP="00987534">
            <w:pPr>
              <w:jc w:val="center"/>
              <w:rPr>
                <w:b/>
                <w:bCs/>
                <w:sz w:val="15"/>
                <w:szCs w:val="15"/>
              </w:rPr>
            </w:pPr>
            <w:r w:rsidRPr="006F0C17">
              <w:rPr>
                <w:b/>
                <w:bCs/>
                <w:sz w:val="15"/>
                <w:szCs w:val="15"/>
              </w:rPr>
              <w:t>Výška ukončených projektov</w:t>
            </w:r>
            <w:r w:rsidRPr="006F0C17">
              <w:rPr>
                <w:rStyle w:val="Odkaznapoznmkupodiarou"/>
                <w:b/>
                <w:bCs/>
                <w:sz w:val="15"/>
                <w:szCs w:val="15"/>
              </w:rPr>
              <w:footnoteReference w:id="93"/>
            </w:r>
          </w:p>
        </w:tc>
        <w:tc>
          <w:tcPr>
            <w:tcW w:w="1144" w:type="dxa"/>
            <w:shd w:val="clear" w:color="auto" w:fill="B8CCE4"/>
          </w:tcPr>
          <w:p w:rsidR="00994706" w:rsidRPr="006F0C17" w:rsidRDefault="008F5241" w:rsidP="00987534">
            <w:pPr>
              <w:jc w:val="center"/>
              <w:rPr>
                <w:b/>
                <w:bCs/>
                <w:sz w:val="15"/>
                <w:szCs w:val="15"/>
              </w:rPr>
            </w:pPr>
            <w:r>
              <w:rPr>
                <w:b/>
                <w:bCs/>
                <w:sz w:val="15"/>
                <w:szCs w:val="15"/>
              </w:rPr>
              <w:t>Výška zmluvne viazaných mimoriadne ukončených projektov (NFP)</w:t>
            </w:r>
          </w:p>
        </w:tc>
      </w:tr>
      <w:tr w:rsidR="00994706" w:rsidRPr="006F0C17" w:rsidTr="00FC37CE">
        <w:trPr>
          <w:trHeight w:val="540"/>
          <w:jc w:val="center"/>
        </w:trPr>
        <w:tc>
          <w:tcPr>
            <w:tcW w:w="1705" w:type="dxa"/>
            <w:shd w:val="clear" w:color="auto" w:fill="DBE5F1"/>
            <w:vAlign w:val="center"/>
            <w:hideMark/>
          </w:tcPr>
          <w:p w:rsidR="00994706" w:rsidRPr="006F0C17" w:rsidRDefault="00994706">
            <w:pPr>
              <w:rPr>
                <w:sz w:val="15"/>
                <w:szCs w:val="15"/>
              </w:rPr>
            </w:pPr>
            <w:r w:rsidRPr="006F0C17">
              <w:rPr>
                <w:sz w:val="15"/>
                <w:szCs w:val="15"/>
              </w:rPr>
              <w:t>1.1 - Inovácie a technologické transfery</w:t>
            </w:r>
          </w:p>
        </w:tc>
        <w:tc>
          <w:tcPr>
            <w:tcW w:w="1190" w:type="dxa"/>
            <w:shd w:val="clear" w:color="auto" w:fill="DBE5F1"/>
            <w:vAlign w:val="center"/>
            <w:hideMark/>
          </w:tcPr>
          <w:p w:rsidR="00994706" w:rsidRPr="006F0C17" w:rsidRDefault="00994706">
            <w:pPr>
              <w:jc w:val="right"/>
              <w:rPr>
                <w:sz w:val="15"/>
                <w:szCs w:val="15"/>
              </w:rPr>
            </w:pPr>
            <w:r w:rsidRPr="006F0C17">
              <w:rPr>
                <w:sz w:val="15"/>
                <w:szCs w:val="15"/>
              </w:rPr>
              <w:t>715 525 421,93</w:t>
            </w:r>
          </w:p>
        </w:tc>
        <w:tc>
          <w:tcPr>
            <w:tcW w:w="1171" w:type="dxa"/>
            <w:shd w:val="clear" w:color="auto" w:fill="DBE5F1"/>
            <w:vAlign w:val="center"/>
            <w:hideMark/>
          </w:tcPr>
          <w:p w:rsidR="00994706" w:rsidRPr="006F0C17" w:rsidRDefault="00994706">
            <w:pPr>
              <w:jc w:val="right"/>
              <w:rPr>
                <w:color w:val="000000"/>
                <w:sz w:val="15"/>
                <w:szCs w:val="15"/>
              </w:rPr>
            </w:pPr>
            <w:r w:rsidRPr="006F0C17">
              <w:rPr>
                <w:color w:val="000000"/>
                <w:sz w:val="15"/>
                <w:szCs w:val="15"/>
              </w:rPr>
              <w:t>352 923 914,98</w:t>
            </w:r>
          </w:p>
        </w:tc>
        <w:tc>
          <w:tcPr>
            <w:tcW w:w="1198" w:type="dxa"/>
            <w:shd w:val="clear" w:color="auto" w:fill="DBE5F1"/>
            <w:vAlign w:val="center"/>
            <w:hideMark/>
          </w:tcPr>
          <w:p w:rsidR="00994706" w:rsidRPr="006F0C17" w:rsidRDefault="00994706">
            <w:pPr>
              <w:jc w:val="right"/>
              <w:rPr>
                <w:sz w:val="15"/>
                <w:szCs w:val="15"/>
              </w:rPr>
            </w:pPr>
            <w:r w:rsidRPr="006F0C17">
              <w:rPr>
                <w:sz w:val="15"/>
                <w:szCs w:val="15"/>
              </w:rPr>
              <w:t>261 969 484,67</w:t>
            </w:r>
          </w:p>
        </w:tc>
        <w:tc>
          <w:tcPr>
            <w:tcW w:w="1138" w:type="dxa"/>
            <w:shd w:val="clear" w:color="auto" w:fill="DBE5F1"/>
            <w:vAlign w:val="center"/>
            <w:hideMark/>
          </w:tcPr>
          <w:p w:rsidR="00994706" w:rsidRPr="006F0C17" w:rsidRDefault="00994706">
            <w:pPr>
              <w:jc w:val="right"/>
              <w:rPr>
                <w:sz w:val="15"/>
                <w:szCs w:val="15"/>
              </w:rPr>
            </w:pPr>
            <w:r w:rsidRPr="006F0C17">
              <w:rPr>
                <w:sz w:val="15"/>
                <w:szCs w:val="15"/>
              </w:rPr>
              <w:t>248 566 315,01</w:t>
            </w:r>
          </w:p>
        </w:tc>
        <w:tc>
          <w:tcPr>
            <w:tcW w:w="1065" w:type="dxa"/>
            <w:shd w:val="clear" w:color="auto" w:fill="DBE5F1"/>
            <w:vAlign w:val="center"/>
            <w:hideMark/>
          </w:tcPr>
          <w:p w:rsidR="00994706" w:rsidRPr="006F0C17" w:rsidRDefault="00C7310C">
            <w:pPr>
              <w:jc w:val="right"/>
              <w:rPr>
                <w:sz w:val="15"/>
                <w:szCs w:val="15"/>
              </w:rPr>
            </w:pPr>
            <w:r>
              <w:rPr>
                <w:sz w:val="15"/>
                <w:szCs w:val="15"/>
              </w:rPr>
              <w:t>484 015,42</w:t>
            </w:r>
          </w:p>
        </w:tc>
        <w:tc>
          <w:tcPr>
            <w:tcW w:w="1078" w:type="dxa"/>
            <w:shd w:val="clear" w:color="auto" w:fill="DBE5F1"/>
            <w:vAlign w:val="center"/>
            <w:hideMark/>
          </w:tcPr>
          <w:p w:rsidR="00994706" w:rsidRPr="008F5241" w:rsidRDefault="008F5241" w:rsidP="001D70C6">
            <w:pPr>
              <w:jc w:val="right"/>
              <w:rPr>
                <w:sz w:val="15"/>
                <w:szCs w:val="15"/>
              </w:rPr>
            </w:pPr>
            <w:r w:rsidRPr="008F5241">
              <w:rPr>
                <w:sz w:val="15"/>
                <w:szCs w:val="15"/>
              </w:rPr>
              <w:t>75 739 953,52</w:t>
            </w:r>
          </w:p>
        </w:tc>
        <w:tc>
          <w:tcPr>
            <w:tcW w:w="1144" w:type="dxa"/>
            <w:shd w:val="clear" w:color="auto" w:fill="DBE5F1"/>
            <w:vAlign w:val="center"/>
          </w:tcPr>
          <w:p w:rsidR="00994706" w:rsidRPr="006F0C17" w:rsidRDefault="00FC37CE" w:rsidP="00FC37CE">
            <w:pPr>
              <w:jc w:val="right"/>
              <w:rPr>
                <w:sz w:val="15"/>
                <w:szCs w:val="15"/>
              </w:rPr>
            </w:pPr>
            <w:r>
              <w:rPr>
                <w:sz w:val="15"/>
                <w:szCs w:val="15"/>
              </w:rPr>
              <w:t>8 091 226,92</w:t>
            </w:r>
          </w:p>
        </w:tc>
      </w:tr>
      <w:tr w:rsidR="00994706" w:rsidRPr="006F0C17" w:rsidTr="00FC37CE">
        <w:trPr>
          <w:trHeight w:val="255"/>
          <w:jc w:val="center"/>
        </w:trPr>
        <w:tc>
          <w:tcPr>
            <w:tcW w:w="1705" w:type="dxa"/>
            <w:shd w:val="clear" w:color="auto" w:fill="DBE5F1"/>
            <w:vAlign w:val="center"/>
            <w:hideMark/>
          </w:tcPr>
          <w:p w:rsidR="00994706" w:rsidRPr="006F0C17" w:rsidRDefault="00994706">
            <w:pPr>
              <w:rPr>
                <w:sz w:val="15"/>
                <w:szCs w:val="15"/>
              </w:rPr>
            </w:pPr>
            <w:r w:rsidRPr="006F0C17">
              <w:rPr>
                <w:sz w:val="15"/>
                <w:szCs w:val="15"/>
              </w:rPr>
              <w:t>1.2 - Podpora spoločných služieb pre podnikateľov</w:t>
            </w:r>
          </w:p>
        </w:tc>
        <w:tc>
          <w:tcPr>
            <w:tcW w:w="1190" w:type="dxa"/>
            <w:shd w:val="clear" w:color="auto" w:fill="DBE5F1"/>
            <w:vAlign w:val="center"/>
            <w:hideMark/>
          </w:tcPr>
          <w:p w:rsidR="00994706" w:rsidRPr="006F0C17" w:rsidRDefault="00994706">
            <w:pPr>
              <w:jc w:val="right"/>
              <w:rPr>
                <w:sz w:val="15"/>
                <w:szCs w:val="15"/>
              </w:rPr>
            </w:pPr>
            <w:r w:rsidRPr="006F0C17">
              <w:rPr>
                <w:sz w:val="15"/>
                <w:szCs w:val="15"/>
              </w:rPr>
              <w:t>197 306 489,50</w:t>
            </w:r>
          </w:p>
        </w:tc>
        <w:tc>
          <w:tcPr>
            <w:tcW w:w="1171" w:type="dxa"/>
            <w:shd w:val="clear" w:color="auto" w:fill="DBE5F1"/>
            <w:vAlign w:val="center"/>
            <w:hideMark/>
          </w:tcPr>
          <w:p w:rsidR="00994706" w:rsidRPr="006F0C17" w:rsidRDefault="00994706">
            <w:pPr>
              <w:jc w:val="right"/>
              <w:rPr>
                <w:color w:val="000000"/>
                <w:sz w:val="15"/>
                <w:szCs w:val="15"/>
              </w:rPr>
            </w:pPr>
            <w:r w:rsidRPr="006F0C17">
              <w:rPr>
                <w:color w:val="000000"/>
                <w:sz w:val="15"/>
                <w:szCs w:val="15"/>
              </w:rPr>
              <w:t>102 281 198,77</w:t>
            </w:r>
          </w:p>
        </w:tc>
        <w:tc>
          <w:tcPr>
            <w:tcW w:w="1198" w:type="dxa"/>
            <w:shd w:val="clear" w:color="auto" w:fill="DBE5F1"/>
            <w:vAlign w:val="center"/>
            <w:hideMark/>
          </w:tcPr>
          <w:p w:rsidR="00994706" w:rsidRPr="006F0C17" w:rsidRDefault="00994706">
            <w:pPr>
              <w:jc w:val="right"/>
              <w:rPr>
                <w:sz w:val="15"/>
                <w:szCs w:val="15"/>
              </w:rPr>
            </w:pPr>
            <w:r w:rsidRPr="006F0C17">
              <w:rPr>
                <w:sz w:val="15"/>
                <w:szCs w:val="15"/>
              </w:rPr>
              <w:t>84 976 162,92</w:t>
            </w:r>
          </w:p>
        </w:tc>
        <w:tc>
          <w:tcPr>
            <w:tcW w:w="1138" w:type="dxa"/>
            <w:shd w:val="clear" w:color="auto" w:fill="DBE5F1"/>
            <w:vAlign w:val="center"/>
            <w:hideMark/>
          </w:tcPr>
          <w:p w:rsidR="00994706" w:rsidRPr="006F0C17" w:rsidRDefault="00994706">
            <w:pPr>
              <w:jc w:val="right"/>
              <w:rPr>
                <w:sz w:val="15"/>
                <w:szCs w:val="15"/>
              </w:rPr>
            </w:pPr>
            <w:r w:rsidRPr="006F0C17">
              <w:rPr>
                <w:sz w:val="15"/>
                <w:szCs w:val="15"/>
              </w:rPr>
              <w:t>83 636 271,49</w:t>
            </w:r>
          </w:p>
        </w:tc>
        <w:tc>
          <w:tcPr>
            <w:tcW w:w="1065" w:type="dxa"/>
            <w:shd w:val="clear" w:color="auto" w:fill="DBE5F1"/>
            <w:vAlign w:val="center"/>
            <w:hideMark/>
          </w:tcPr>
          <w:p w:rsidR="00994706" w:rsidRPr="006F0C17" w:rsidRDefault="00C7310C">
            <w:pPr>
              <w:jc w:val="right"/>
              <w:rPr>
                <w:sz w:val="15"/>
                <w:szCs w:val="15"/>
              </w:rPr>
            </w:pPr>
            <w:r>
              <w:rPr>
                <w:sz w:val="15"/>
                <w:szCs w:val="15"/>
              </w:rPr>
              <w:t>53,75</w:t>
            </w:r>
          </w:p>
        </w:tc>
        <w:tc>
          <w:tcPr>
            <w:tcW w:w="1078" w:type="dxa"/>
            <w:shd w:val="clear" w:color="auto" w:fill="DBE5F1"/>
            <w:vAlign w:val="center"/>
            <w:hideMark/>
          </w:tcPr>
          <w:p w:rsidR="00994706" w:rsidRPr="008F5241" w:rsidRDefault="008F5241">
            <w:pPr>
              <w:jc w:val="right"/>
              <w:rPr>
                <w:sz w:val="15"/>
                <w:szCs w:val="15"/>
              </w:rPr>
            </w:pPr>
            <w:r w:rsidRPr="008F5241">
              <w:rPr>
                <w:sz w:val="15"/>
                <w:szCs w:val="15"/>
              </w:rPr>
              <w:t>0,00</w:t>
            </w:r>
          </w:p>
        </w:tc>
        <w:tc>
          <w:tcPr>
            <w:tcW w:w="1144" w:type="dxa"/>
            <w:shd w:val="clear" w:color="auto" w:fill="DBE5F1"/>
            <w:vAlign w:val="center"/>
          </w:tcPr>
          <w:p w:rsidR="00994706" w:rsidRPr="006F0C17" w:rsidRDefault="00424CD5" w:rsidP="00FC37CE">
            <w:pPr>
              <w:jc w:val="right"/>
              <w:rPr>
                <w:sz w:val="15"/>
                <w:szCs w:val="15"/>
              </w:rPr>
            </w:pPr>
            <w:r>
              <w:rPr>
                <w:sz w:val="15"/>
                <w:szCs w:val="15"/>
              </w:rPr>
              <w:t>0,00</w:t>
            </w:r>
          </w:p>
        </w:tc>
      </w:tr>
      <w:tr w:rsidR="00994706" w:rsidRPr="006F0C17" w:rsidTr="00FC37CE">
        <w:trPr>
          <w:trHeight w:val="255"/>
          <w:jc w:val="center"/>
        </w:trPr>
        <w:tc>
          <w:tcPr>
            <w:tcW w:w="1705" w:type="dxa"/>
            <w:shd w:val="clear" w:color="auto" w:fill="DBE5F1"/>
            <w:vAlign w:val="center"/>
            <w:hideMark/>
          </w:tcPr>
          <w:p w:rsidR="00994706" w:rsidRPr="006F0C17" w:rsidRDefault="00994706">
            <w:pPr>
              <w:rPr>
                <w:sz w:val="15"/>
                <w:szCs w:val="15"/>
              </w:rPr>
            </w:pPr>
            <w:r w:rsidRPr="006F0C17">
              <w:rPr>
                <w:sz w:val="15"/>
                <w:szCs w:val="15"/>
              </w:rPr>
              <w:t>1.3 - Podpora inovačných aktivít v podnikoch</w:t>
            </w:r>
          </w:p>
        </w:tc>
        <w:tc>
          <w:tcPr>
            <w:tcW w:w="1190" w:type="dxa"/>
            <w:shd w:val="clear" w:color="auto" w:fill="DBE5F1"/>
            <w:vAlign w:val="center"/>
            <w:hideMark/>
          </w:tcPr>
          <w:p w:rsidR="00994706" w:rsidRPr="006F0C17" w:rsidRDefault="00994706">
            <w:pPr>
              <w:jc w:val="right"/>
              <w:rPr>
                <w:sz w:val="15"/>
                <w:szCs w:val="15"/>
              </w:rPr>
            </w:pPr>
            <w:r w:rsidRPr="006F0C17">
              <w:rPr>
                <w:sz w:val="15"/>
                <w:szCs w:val="15"/>
              </w:rPr>
              <w:t>206 387 740,14</w:t>
            </w:r>
          </w:p>
        </w:tc>
        <w:tc>
          <w:tcPr>
            <w:tcW w:w="1171" w:type="dxa"/>
            <w:shd w:val="clear" w:color="auto" w:fill="DBE5F1"/>
            <w:vAlign w:val="center"/>
            <w:hideMark/>
          </w:tcPr>
          <w:p w:rsidR="00994706" w:rsidRPr="006F0C17" w:rsidRDefault="00994706">
            <w:pPr>
              <w:jc w:val="right"/>
              <w:rPr>
                <w:color w:val="000000"/>
                <w:sz w:val="15"/>
                <w:szCs w:val="15"/>
              </w:rPr>
            </w:pPr>
            <w:r w:rsidRPr="006F0C17">
              <w:rPr>
                <w:color w:val="000000"/>
                <w:sz w:val="15"/>
                <w:szCs w:val="15"/>
              </w:rPr>
              <w:t>46 815 728,32</w:t>
            </w:r>
          </w:p>
        </w:tc>
        <w:tc>
          <w:tcPr>
            <w:tcW w:w="1198" w:type="dxa"/>
            <w:shd w:val="clear" w:color="auto" w:fill="DBE5F1"/>
            <w:vAlign w:val="center"/>
            <w:hideMark/>
          </w:tcPr>
          <w:p w:rsidR="00994706" w:rsidRPr="006F0C17" w:rsidRDefault="00994706">
            <w:pPr>
              <w:jc w:val="right"/>
              <w:rPr>
                <w:sz w:val="15"/>
                <w:szCs w:val="15"/>
              </w:rPr>
            </w:pPr>
            <w:r w:rsidRPr="006F0C17">
              <w:rPr>
                <w:sz w:val="15"/>
                <w:szCs w:val="15"/>
              </w:rPr>
              <w:t>65 398 186,28</w:t>
            </w:r>
          </w:p>
        </w:tc>
        <w:tc>
          <w:tcPr>
            <w:tcW w:w="1138" w:type="dxa"/>
            <w:shd w:val="clear" w:color="auto" w:fill="DBE5F1"/>
            <w:vAlign w:val="center"/>
            <w:hideMark/>
          </w:tcPr>
          <w:p w:rsidR="00994706" w:rsidRPr="006F0C17" w:rsidRDefault="00994706">
            <w:pPr>
              <w:jc w:val="right"/>
              <w:rPr>
                <w:sz w:val="15"/>
                <w:szCs w:val="15"/>
              </w:rPr>
            </w:pPr>
            <w:r w:rsidRPr="006F0C17">
              <w:rPr>
                <w:sz w:val="15"/>
                <w:szCs w:val="15"/>
              </w:rPr>
              <w:t>49 218 122,42</w:t>
            </w:r>
          </w:p>
        </w:tc>
        <w:tc>
          <w:tcPr>
            <w:tcW w:w="1065" w:type="dxa"/>
            <w:shd w:val="clear" w:color="auto" w:fill="DBE5F1"/>
            <w:vAlign w:val="center"/>
            <w:hideMark/>
          </w:tcPr>
          <w:p w:rsidR="00994706" w:rsidRPr="006F0C17" w:rsidRDefault="00C7310C">
            <w:pPr>
              <w:jc w:val="right"/>
              <w:rPr>
                <w:color w:val="000000"/>
                <w:sz w:val="15"/>
                <w:szCs w:val="15"/>
              </w:rPr>
            </w:pPr>
            <w:r>
              <w:rPr>
                <w:color w:val="000000"/>
                <w:sz w:val="15"/>
                <w:szCs w:val="15"/>
              </w:rPr>
              <w:t>0,00</w:t>
            </w:r>
          </w:p>
        </w:tc>
        <w:tc>
          <w:tcPr>
            <w:tcW w:w="1078" w:type="dxa"/>
            <w:shd w:val="clear" w:color="auto" w:fill="DBE5F1"/>
            <w:vAlign w:val="center"/>
            <w:hideMark/>
          </w:tcPr>
          <w:p w:rsidR="00994706" w:rsidRPr="008F5241" w:rsidRDefault="008F5241">
            <w:pPr>
              <w:jc w:val="right"/>
              <w:rPr>
                <w:sz w:val="15"/>
                <w:szCs w:val="15"/>
              </w:rPr>
            </w:pPr>
            <w:r w:rsidRPr="008F5241">
              <w:rPr>
                <w:sz w:val="15"/>
                <w:szCs w:val="15"/>
              </w:rPr>
              <w:t>0,00</w:t>
            </w:r>
          </w:p>
        </w:tc>
        <w:tc>
          <w:tcPr>
            <w:tcW w:w="1144" w:type="dxa"/>
            <w:shd w:val="clear" w:color="auto" w:fill="DBE5F1"/>
            <w:vAlign w:val="center"/>
          </w:tcPr>
          <w:p w:rsidR="00994706" w:rsidRPr="006F0C17" w:rsidRDefault="00FC37CE" w:rsidP="00FC37CE">
            <w:pPr>
              <w:jc w:val="right"/>
              <w:rPr>
                <w:sz w:val="15"/>
                <w:szCs w:val="15"/>
              </w:rPr>
            </w:pPr>
            <w:r>
              <w:rPr>
                <w:sz w:val="15"/>
                <w:szCs w:val="15"/>
              </w:rPr>
              <w:t>3 553 568,03</w:t>
            </w:r>
          </w:p>
        </w:tc>
      </w:tr>
      <w:tr w:rsidR="00994706" w:rsidRPr="006F0C17" w:rsidTr="00FC37CE">
        <w:trPr>
          <w:trHeight w:val="255"/>
          <w:jc w:val="center"/>
        </w:trPr>
        <w:tc>
          <w:tcPr>
            <w:tcW w:w="1705" w:type="dxa"/>
            <w:shd w:val="clear" w:color="auto" w:fill="DBE5F1"/>
            <w:vAlign w:val="center"/>
            <w:hideMark/>
          </w:tcPr>
          <w:p w:rsidR="00994706" w:rsidRPr="006F0C17" w:rsidRDefault="00994706" w:rsidP="00987534">
            <w:pPr>
              <w:rPr>
                <w:b/>
                <w:bCs/>
                <w:sz w:val="15"/>
                <w:szCs w:val="15"/>
              </w:rPr>
            </w:pPr>
            <w:r w:rsidRPr="006F0C17">
              <w:rPr>
                <w:b/>
                <w:bCs/>
                <w:sz w:val="15"/>
                <w:szCs w:val="15"/>
              </w:rPr>
              <w:t> Celkom</w:t>
            </w:r>
          </w:p>
        </w:tc>
        <w:tc>
          <w:tcPr>
            <w:tcW w:w="1190" w:type="dxa"/>
            <w:shd w:val="clear" w:color="auto" w:fill="DBE5F1"/>
            <w:vAlign w:val="center"/>
            <w:hideMark/>
          </w:tcPr>
          <w:p w:rsidR="00994706" w:rsidRPr="006F0C17" w:rsidRDefault="00994706" w:rsidP="001D70C6">
            <w:pPr>
              <w:ind w:hanging="70"/>
              <w:jc w:val="right"/>
              <w:rPr>
                <w:b/>
                <w:bCs/>
                <w:sz w:val="15"/>
                <w:szCs w:val="15"/>
              </w:rPr>
            </w:pPr>
            <w:r w:rsidRPr="006F0C17">
              <w:rPr>
                <w:b/>
                <w:bCs/>
                <w:sz w:val="15"/>
                <w:szCs w:val="15"/>
              </w:rPr>
              <w:t>1 119 219 651,57</w:t>
            </w:r>
          </w:p>
        </w:tc>
        <w:tc>
          <w:tcPr>
            <w:tcW w:w="1171" w:type="dxa"/>
            <w:shd w:val="clear" w:color="auto" w:fill="DBE5F1"/>
            <w:vAlign w:val="center"/>
            <w:hideMark/>
          </w:tcPr>
          <w:p w:rsidR="00994706" w:rsidRPr="006F0C17" w:rsidRDefault="00994706">
            <w:pPr>
              <w:jc w:val="right"/>
              <w:rPr>
                <w:b/>
                <w:bCs/>
                <w:sz w:val="15"/>
                <w:szCs w:val="15"/>
              </w:rPr>
            </w:pPr>
            <w:r w:rsidRPr="006F0C17">
              <w:rPr>
                <w:b/>
                <w:bCs/>
                <w:sz w:val="15"/>
                <w:szCs w:val="15"/>
              </w:rPr>
              <w:t>502 020 842,07</w:t>
            </w:r>
          </w:p>
        </w:tc>
        <w:tc>
          <w:tcPr>
            <w:tcW w:w="1198" w:type="dxa"/>
            <w:shd w:val="clear" w:color="auto" w:fill="DBE5F1"/>
            <w:vAlign w:val="center"/>
            <w:hideMark/>
          </w:tcPr>
          <w:p w:rsidR="00994706" w:rsidRPr="006F0C17" w:rsidRDefault="00994706">
            <w:pPr>
              <w:jc w:val="right"/>
              <w:rPr>
                <w:b/>
                <w:bCs/>
                <w:sz w:val="15"/>
                <w:szCs w:val="15"/>
              </w:rPr>
            </w:pPr>
            <w:r w:rsidRPr="006F0C17">
              <w:rPr>
                <w:b/>
                <w:bCs/>
                <w:sz w:val="15"/>
                <w:szCs w:val="15"/>
              </w:rPr>
              <w:t>412 343 833,87</w:t>
            </w:r>
          </w:p>
        </w:tc>
        <w:tc>
          <w:tcPr>
            <w:tcW w:w="1138" w:type="dxa"/>
            <w:shd w:val="clear" w:color="auto" w:fill="DBE5F1"/>
            <w:vAlign w:val="center"/>
            <w:hideMark/>
          </w:tcPr>
          <w:p w:rsidR="00994706" w:rsidRPr="006F0C17" w:rsidRDefault="00994706">
            <w:pPr>
              <w:jc w:val="right"/>
              <w:rPr>
                <w:b/>
                <w:bCs/>
                <w:sz w:val="15"/>
                <w:szCs w:val="15"/>
              </w:rPr>
            </w:pPr>
            <w:r w:rsidRPr="006F0C17">
              <w:rPr>
                <w:b/>
                <w:bCs/>
                <w:sz w:val="15"/>
                <w:szCs w:val="15"/>
              </w:rPr>
              <w:t>381 420 708,92</w:t>
            </w:r>
          </w:p>
        </w:tc>
        <w:tc>
          <w:tcPr>
            <w:tcW w:w="1065" w:type="dxa"/>
            <w:shd w:val="clear" w:color="auto" w:fill="DBE5F1"/>
            <w:vAlign w:val="center"/>
            <w:hideMark/>
          </w:tcPr>
          <w:p w:rsidR="00994706" w:rsidRPr="006F0C17" w:rsidRDefault="00C7310C">
            <w:pPr>
              <w:jc w:val="right"/>
              <w:rPr>
                <w:b/>
                <w:bCs/>
                <w:sz w:val="15"/>
                <w:szCs w:val="15"/>
              </w:rPr>
            </w:pPr>
            <w:r>
              <w:rPr>
                <w:b/>
                <w:bCs/>
                <w:sz w:val="15"/>
                <w:szCs w:val="15"/>
              </w:rPr>
              <w:t>484 069,17</w:t>
            </w:r>
          </w:p>
        </w:tc>
        <w:tc>
          <w:tcPr>
            <w:tcW w:w="1078" w:type="dxa"/>
            <w:shd w:val="clear" w:color="auto" w:fill="DBE5F1"/>
            <w:vAlign w:val="center"/>
            <w:hideMark/>
          </w:tcPr>
          <w:p w:rsidR="00994706" w:rsidRPr="008F5241" w:rsidRDefault="008F5241" w:rsidP="001D70C6">
            <w:pPr>
              <w:jc w:val="right"/>
              <w:rPr>
                <w:b/>
                <w:bCs/>
                <w:sz w:val="15"/>
                <w:szCs w:val="15"/>
              </w:rPr>
            </w:pPr>
            <w:r w:rsidRPr="008F5241">
              <w:rPr>
                <w:b/>
                <w:sz w:val="15"/>
                <w:szCs w:val="15"/>
              </w:rPr>
              <w:t>75 739 953,52</w:t>
            </w:r>
          </w:p>
        </w:tc>
        <w:tc>
          <w:tcPr>
            <w:tcW w:w="1144" w:type="dxa"/>
            <w:shd w:val="clear" w:color="auto" w:fill="DBE5F1"/>
            <w:vAlign w:val="center"/>
          </w:tcPr>
          <w:p w:rsidR="00994706" w:rsidRPr="006F0C17" w:rsidRDefault="00FC37CE" w:rsidP="00FC37CE">
            <w:pPr>
              <w:jc w:val="right"/>
              <w:rPr>
                <w:b/>
                <w:bCs/>
                <w:sz w:val="15"/>
                <w:szCs w:val="15"/>
              </w:rPr>
            </w:pPr>
            <w:r>
              <w:rPr>
                <w:b/>
                <w:bCs/>
                <w:sz w:val="15"/>
                <w:szCs w:val="15"/>
              </w:rPr>
              <w:t>11 644 794,95</w:t>
            </w:r>
          </w:p>
        </w:tc>
      </w:tr>
    </w:tbl>
    <w:p w:rsidR="00F0660A" w:rsidRPr="008037B1" w:rsidRDefault="0070094E" w:rsidP="0083092E">
      <w:pPr>
        <w:jc w:val="both"/>
        <w:rPr>
          <w:rFonts w:eastAsia="EUAlbertina-Regular-Identity-H" w:cs="Arial"/>
          <w:sz w:val="20"/>
          <w:szCs w:val="20"/>
        </w:rPr>
      </w:pPr>
      <w:r w:rsidRPr="008037B1">
        <w:rPr>
          <w:rFonts w:eastAsia="EUAlbertina-Regular-Identity-H" w:cs="Arial"/>
          <w:sz w:val="20"/>
          <w:szCs w:val="20"/>
        </w:rPr>
        <w:t xml:space="preserve">Zdroj: </w:t>
      </w:r>
      <w:r w:rsidR="00DA7300" w:rsidRPr="008037B1">
        <w:rPr>
          <w:rFonts w:eastAsia="EUAlbertina-Regular-Identity-H" w:cs="Arial"/>
          <w:sz w:val="20"/>
          <w:szCs w:val="20"/>
        </w:rPr>
        <w:t>ITMS</w:t>
      </w:r>
      <w:r w:rsidR="00D70CF9" w:rsidRPr="008037B1">
        <w:rPr>
          <w:rFonts w:eastAsia="EUAlbertina-Regular-Identity-H" w:cs="Arial"/>
          <w:sz w:val="20"/>
          <w:szCs w:val="20"/>
        </w:rPr>
        <w:t>, SORO</w:t>
      </w:r>
    </w:p>
    <w:p w:rsidR="00955EA0" w:rsidRPr="008037B1" w:rsidRDefault="00CD48B2" w:rsidP="0070094E">
      <w:pPr>
        <w:spacing w:before="120"/>
        <w:jc w:val="both"/>
        <w:rPr>
          <w:rFonts w:eastAsia="EUAlbertina-Regular-Identity-H" w:cs="Arial"/>
        </w:rPr>
      </w:pPr>
      <w:r w:rsidRPr="008037B1">
        <w:rPr>
          <w:rFonts w:eastAsia="EUAlbertina-Regular-Identity-H" w:cs="Arial"/>
        </w:rPr>
        <w:t xml:space="preserve">Tabuľka č. </w:t>
      </w:r>
      <w:r w:rsidR="00382382">
        <w:rPr>
          <w:rFonts w:eastAsia="EUAlbertina-Regular-Identity-H" w:cs="Arial"/>
        </w:rPr>
        <w:t>28</w:t>
      </w:r>
      <w:r w:rsidRPr="008037B1">
        <w:rPr>
          <w:rFonts w:eastAsia="EUAlbertina-Regular-Identity-H" w:cs="Arial"/>
        </w:rPr>
        <w:t>: Plnenie fyzických ukazovateľov Prioritnej osi 1 k 31. 12. 20</w:t>
      </w:r>
      <w:r w:rsidR="00197E6D" w:rsidRPr="008037B1">
        <w:rPr>
          <w:rFonts w:eastAsia="EUAlbertina-Regular-Identity-H" w:cs="Arial"/>
        </w:rPr>
        <w:t>1</w:t>
      </w:r>
      <w:r w:rsidR="0053285C" w:rsidRPr="008037B1">
        <w:rPr>
          <w:rFonts w:eastAsia="EUAlbertina-Regular-Identity-H" w:cs="Arial"/>
        </w:rPr>
        <w:t>1</w:t>
      </w:r>
    </w:p>
    <w:tbl>
      <w:tblPr>
        <w:tblW w:w="9583"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2140"/>
        <w:gridCol w:w="1575"/>
        <w:gridCol w:w="500"/>
        <w:gridCol w:w="524"/>
        <w:gridCol w:w="521"/>
        <w:gridCol w:w="600"/>
        <w:gridCol w:w="650"/>
        <w:gridCol w:w="460"/>
        <w:gridCol w:w="500"/>
        <w:gridCol w:w="460"/>
        <w:gridCol w:w="460"/>
        <w:gridCol w:w="580"/>
        <w:gridCol w:w="731"/>
      </w:tblGrid>
      <w:tr w:rsidR="00403059" w:rsidRPr="008037B1" w:rsidTr="00516EEF">
        <w:trPr>
          <w:trHeight w:val="198"/>
          <w:jc w:val="center"/>
        </w:trPr>
        <w:tc>
          <w:tcPr>
            <w:tcW w:w="2140" w:type="dxa"/>
            <w:shd w:val="clear" w:color="auto" w:fill="B8CCE4"/>
            <w:noWrap/>
            <w:vAlign w:val="center"/>
          </w:tcPr>
          <w:p w:rsidR="00403059" w:rsidRPr="008037B1" w:rsidRDefault="00403059" w:rsidP="005E613D">
            <w:pPr>
              <w:jc w:val="center"/>
              <w:rPr>
                <w:b/>
                <w:bCs/>
                <w:sz w:val="16"/>
                <w:szCs w:val="16"/>
              </w:rPr>
            </w:pPr>
            <w:r w:rsidRPr="00490D73">
              <w:rPr>
                <w:b/>
                <w:bCs/>
                <w:sz w:val="16"/>
                <w:szCs w:val="16"/>
              </w:rPr>
              <w:t>Ukazovatele</w:t>
            </w:r>
          </w:p>
        </w:tc>
        <w:tc>
          <w:tcPr>
            <w:tcW w:w="1575" w:type="dxa"/>
            <w:shd w:val="clear" w:color="auto" w:fill="B8CCE4"/>
            <w:noWrap/>
            <w:vAlign w:val="center"/>
          </w:tcPr>
          <w:p w:rsidR="00403059" w:rsidRPr="008037B1" w:rsidRDefault="00403059" w:rsidP="005E613D">
            <w:pPr>
              <w:rPr>
                <w:b/>
                <w:bCs/>
                <w:sz w:val="16"/>
                <w:szCs w:val="16"/>
              </w:rPr>
            </w:pPr>
            <w:r w:rsidRPr="00490D73">
              <w:rPr>
                <w:b/>
                <w:bCs/>
                <w:sz w:val="16"/>
                <w:szCs w:val="16"/>
              </w:rPr>
              <w:t> </w:t>
            </w:r>
          </w:p>
        </w:tc>
        <w:tc>
          <w:tcPr>
            <w:tcW w:w="500" w:type="dxa"/>
            <w:shd w:val="clear" w:color="auto" w:fill="B8CCE4"/>
            <w:noWrap/>
            <w:vAlign w:val="center"/>
          </w:tcPr>
          <w:p w:rsidR="00403059" w:rsidRPr="008037B1" w:rsidRDefault="00403059" w:rsidP="005E613D">
            <w:pPr>
              <w:jc w:val="center"/>
              <w:rPr>
                <w:b/>
                <w:bCs/>
                <w:sz w:val="16"/>
                <w:szCs w:val="16"/>
              </w:rPr>
            </w:pPr>
            <w:r w:rsidRPr="00490D73">
              <w:rPr>
                <w:b/>
                <w:bCs/>
                <w:sz w:val="16"/>
                <w:szCs w:val="16"/>
              </w:rPr>
              <w:t>2007</w:t>
            </w:r>
          </w:p>
        </w:tc>
        <w:tc>
          <w:tcPr>
            <w:tcW w:w="524" w:type="dxa"/>
            <w:shd w:val="clear" w:color="auto" w:fill="B8CCE4"/>
            <w:noWrap/>
            <w:vAlign w:val="center"/>
          </w:tcPr>
          <w:p w:rsidR="00403059" w:rsidRPr="008037B1" w:rsidRDefault="00403059" w:rsidP="005E613D">
            <w:pPr>
              <w:jc w:val="center"/>
              <w:rPr>
                <w:b/>
                <w:bCs/>
                <w:sz w:val="16"/>
                <w:szCs w:val="16"/>
              </w:rPr>
            </w:pPr>
            <w:r w:rsidRPr="00490D73">
              <w:rPr>
                <w:b/>
                <w:bCs/>
                <w:sz w:val="16"/>
                <w:szCs w:val="16"/>
              </w:rPr>
              <w:t>2008</w:t>
            </w:r>
          </w:p>
        </w:tc>
        <w:tc>
          <w:tcPr>
            <w:tcW w:w="521" w:type="dxa"/>
            <w:shd w:val="clear" w:color="auto" w:fill="B8CCE4"/>
            <w:noWrap/>
            <w:vAlign w:val="center"/>
          </w:tcPr>
          <w:p w:rsidR="00403059" w:rsidRPr="008037B1" w:rsidRDefault="00403059" w:rsidP="005E613D">
            <w:pPr>
              <w:jc w:val="center"/>
              <w:rPr>
                <w:b/>
                <w:bCs/>
                <w:sz w:val="16"/>
                <w:szCs w:val="16"/>
              </w:rPr>
            </w:pPr>
            <w:r w:rsidRPr="00490D73">
              <w:rPr>
                <w:b/>
                <w:bCs/>
                <w:sz w:val="16"/>
                <w:szCs w:val="16"/>
              </w:rPr>
              <w:t>2009</w:t>
            </w:r>
          </w:p>
        </w:tc>
        <w:tc>
          <w:tcPr>
            <w:tcW w:w="600" w:type="dxa"/>
            <w:shd w:val="clear" w:color="auto" w:fill="B8CCE4"/>
            <w:noWrap/>
            <w:vAlign w:val="center"/>
          </w:tcPr>
          <w:p w:rsidR="00403059" w:rsidRPr="008037B1" w:rsidRDefault="00403059" w:rsidP="005E613D">
            <w:pPr>
              <w:jc w:val="center"/>
              <w:rPr>
                <w:b/>
                <w:bCs/>
                <w:sz w:val="16"/>
                <w:szCs w:val="16"/>
              </w:rPr>
            </w:pPr>
            <w:r w:rsidRPr="00490D73">
              <w:rPr>
                <w:b/>
                <w:bCs/>
                <w:sz w:val="16"/>
                <w:szCs w:val="16"/>
              </w:rPr>
              <w:t>2010</w:t>
            </w:r>
          </w:p>
        </w:tc>
        <w:tc>
          <w:tcPr>
            <w:tcW w:w="580" w:type="dxa"/>
            <w:shd w:val="clear" w:color="auto" w:fill="B8CCE4"/>
            <w:noWrap/>
            <w:vAlign w:val="center"/>
          </w:tcPr>
          <w:p w:rsidR="00403059" w:rsidRPr="008037B1" w:rsidRDefault="00403059" w:rsidP="005E613D">
            <w:pPr>
              <w:jc w:val="center"/>
              <w:rPr>
                <w:b/>
                <w:bCs/>
                <w:sz w:val="16"/>
                <w:szCs w:val="16"/>
              </w:rPr>
            </w:pPr>
            <w:r w:rsidRPr="00490D73">
              <w:rPr>
                <w:b/>
                <w:bCs/>
                <w:sz w:val="16"/>
                <w:szCs w:val="16"/>
              </w:rPr>
              <w:t>2011</w:t>
            </w:r>
          </w:p>
        </w:tc>
        <w:tc>
          <w:tcPr>
            <w:tcW w:w="0" w:type="auto"/>
            <w:shd w:val="clear" w:color="auto" w:fill="B8CCE4"/>
            <w:noWrap/>
            <w:vAlign w:val="center"/>
          </w:tcPr>
          <w:p w:rsidR="00403059" w:rsidRPr="008037B1" w:rsidRDefault="00403059" w:rsidP="005E613D">
            <w:pPr>
              <w:jc w:val="center"/>
              <w:rPr>
                <w:b/>
                <w:bCs/>
                <w:sz w:val="16"/>
                <w:szCs w:val="16"/>
              </w:rPr>
            </w:pPr>
            <w:r w:rsidRPr="00490D73">
              <w:rPr>
                <w:b/>
                <w:bCs/>
                <w:sz w:val="16"/>
                <w:szCs w:val="16"/>
              </w:rPr>
              <w:t>2012</w:t>
            </w:r>
          </w:p>
        </w:tc>
        <w:tc>
          <w:tcPr>
            <w:tcW w:w="0" w:type="auto"/>
            <w:shd w:val="clear" w:color="auto" w:fill="B8CCE4"/>
            <w:noWrap/>
            <w:vAlign w:val="center"/>
          </w:tcPr>
          <w:p w:rsidR="00403059" w:rsidRPr="008037B1" w:rsidRDefault="00403059" w:rsidP="005E613D">
            <w:pPr>
              <w:jc w:val="center"/>
              <w:rPr>
                <w:b/>
                <w:bCs/>
                <w:sz w:val="16"/>
                <w:szCs w:val="16"/>
              </w:rPr>
            </w:pPr>
            <w:r w:rsidRPr="00490D73">
              <w:rPr>
                <w:b/>
                <w:bCs/>
                <w:sz w:val="16"/>
                <w:szCs w:val="16"/>
              </w:rPr>
              <w:t>2013</w:t>
            </w:r>
          </w:p>
        </w:tc>
        <w:tc>
          <w:tcPr>
            <w:tcW w:w="0" w:type="auto"/>
            <w:shd w:val="clear" w:color="auto" w:fill="B8CCE4"/>
            <w:noWrap/>
            <w:vAlign w:val="center"/>
          </w:tcPr>
          <w:p w:rsidR="00403059" w:rsidRPr="008037B1" w:rsidRDefault="00403059" w:rsidP="005E613D">
            <w:pPr>
              <w:jc w:val="center"/>
              <w:rPr>
                <w:b/>
                <w:bCs/>
                <w:sz w:val="16"/>
                <w:szCs w:val="16"/>
              </w:rPr>
            </w:pPr>
            <w:r w:rsidRPr="00490D73">
              <w:rPr>
                <w:b/>
                <w:bCs/>
                <w:sz w:val="16"/>
                <w:szCs w:val="16"/>
              </w:rPr>
              <w:t>2014</w:t>
            </w:r>
          </w:p>
        </w:tc>
        <w:tc>
          <w:tcPr>
            <w:tcW w:w="0" w:type="auto"/>
            <w:shd w:val="clear" w:color="auto" w:fill="B8CCE4"/>
            <w:noWrap/>
            <w:vAlign w:val="center"/>
          </w:tcPr>
          <w:p w:rsidR="00403059" w:rsidRPr="008037B1" w:rsidRDefault="00403059" w:rsidP="005E613D">
            <w:pPr>
              <w:jc w:val="center"/>
              <w:rPr>
                <w:b/>
                <w:bCs/>
                <w:sz w:val="16"/>
                <w:szCs w:val="16"/>
              </w:rPr>
            </w:pPr>
            <w:r w:rsidRPr="00490D73">
              <w:rPr>
                <w:b/>
                <w:bCs/>
                <w:sz w:val="16"/>
                <w:szCs w:val="16"/>
              </w:rPr>
              <w:t>2015</w:t>
            </w:r>
          </w:p>
        </w:tc>
        <w:tc>
          <w:tcPr>
            <w:tcW w:w="0" w:type="auto"/>
            <w:shd w:val="clear" w:color="auto" w:fill="B8CCE4"/>
            <w:vAlign w:val="center"/>
          </w:tcPr>
          <w:p w:rsidR="00403059" w:rsidRDefault="00403059" w:rsidP="00516EEF">
            <w:pPr>
              <w:jc w:val="center"/>
              <w:rPr>
                <w:b/>
                <w:bCs/>
                <w:sz w:val="16"/>
                <w:szCs w:val="16"/>
              </w:rPr>
            </w:pPr>
            <w:r>
              <w:rPr>
                <w:b/>
                <w:bCs/>
                <w:sz w:val="16"/>
                <w:szCs w:val="16"/>
              </w:rPr>
              <w:t>Spolu</w:t>
            </w:r>
          </w:p>
        </w:tc>
        <w:tc>
          <w:tcPr>
            <w:tcW w:w="731" w:type="dxa"/>
            <w:shd w:val="clear" w:color="auto" w:fill="B8CCE4"/>
            <w:noWrap/>
            <w:vAlign w:val="center"/>
          </w:tcPr>
          <w:p w:rsidR="00403059" w:rsidRPr="008037B1" w:rsidRDefault="00403059" w:rsidP="005E613D">
            <w:pPr>
              <w:jc w:val="center"/>
              <w:rPr>
                <w:b/>
                <w:bCs/>
                <w:sz w:val="16"/>
                <w:szCs w:val="16"/>
              </w:rPr>
            </w:pPr>
            <w:r>
              <w:rPr>
                <w:b/>
                <w:bCs/>
                <w:sz w:val="16"/>
                <w:szCs w:val="16"/>
              </w:rPr>
              <w:t>Plán zo zmlúv</w:t>
            </w:r>
          </w:p>
        </w:tc>
      </w:tr>
      <w:tr w:rsidR="00403059" w:rsidRPr="008037B1" w:rsidTr="00516EEF">
        <w:trPr>
          <w:trHeight w:val="125"/>
          <w:jc w:val="center"/>
        </w:trPr>
        <w:tc>
          <w:tcPr>
            <w:tcW w:w="2140" w:type="dxa"/>
            <w:vMerge w:val="restart"/>
            <w:shd w:val="clear" w:color="auto" w:fill="B8CCE4"/>
            <w:noWrap/>
            <w:vAlign w:val="center"/>
          </w:tcPr>
          <w:p w:rsidR="00403059" w:rsidRPr="008037B1" w:rsidRDefault="00403059" w:rsidP="00362263">
            <w:pPr>
              <w:rPr>
                <w:b/>
                <w:bCs/>
                <w:sz w:val="16"/>
                <w:szCs w:val="16"/>
              </w:rPr>
            </w:pPr>
            <w:r w:rsidRPr="00490D73">
              <w:rPr>
                <w:b/>
                <w:bCs/>
                <w:sz w:val="16"/>
                <w:szCs w:val="16"/>
              </w:rPr>
              <w:t>Ukazovateľ 1:</w:t>
            </w:r>
            <w:r w:rsidRPr="00490D73">
              <w:rPr>
                <w:iCs/>
                <w:sz w:val="16"/>
                <w:szCs w:val="16"/>
              </w:rPr>
              <w:t>Počet vytvorených nových pracovných miest</w:t>
            </w:r>
            <w:r w:rsidRPr="00490D73">
              <w:rPr>
                <w:i/>
                <w:iCs/>
                <w:sz w:val="16"/>
                <w:szCs w:val="16"/>
              </w:rPr>
              <w:t xml:space="preserve"> (VK)(počet)</w:t>
            </w:r>
          </w:p>
        </w:tc>
        <w:tc>
          <w:tcPr>
            <w:tcW w:w="1575" w:type="dxa"/>
            <w:shd w:val="clear" w:color="auto" w:fill="B8CCE4"/>
            <w:noWrap/>
            <w:vAlign w:val="center"/>
          </w:tcPr>
          <w:p w:rsidR="00403059" w:rsidRPr="008037B1" w:rsidRDefault="00403059" w:rsidP="005E613D">
            <w:pPr>
              <w:rPr>
                <w:sz w:val="16"/>
                <w:szCs w:val="16"/>
              </w:rPr>
            </w:pPr>
            <w:r w:rsidRPr="00490D73">
              <w:rPr>
                <w:sz w:val="16"/>
                <w:szCs w:val="16"/>
              </w:rPr>
              <w:t>Dosiahnutý výsledok</w:t>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4"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1"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600" w:type="dxa"/>
            <w:shd w:val="clear" w:color="auto" w:fill="DBE5F1"/>
            <w:noWrap/>
            <w:vAlign w:val="bottom"/>
          </w:tcPr>
          <w:p w:rsidR="00403059" w:rsidRPr="008037B1" w:rsidRDefault="00403059" w:rsidP="005E613D">
            <w:pPr>
              <w:jc w:val="center"/>
            </w:pPr>
            <w:r w:rsidRPr="00490D73">
              <w:rPr>
                <w:sz w:val="16"/>
                <w:szCs w:val="16"/>
              </w:rPr>
              <w:t>251</w:t>
            </w:r>
          </w:p>
        </w:tc>
        <w:tc>
          <w:tcPr>
            <w:tcW w:w="580" w:type="dxa"/>
            <w:shd w:val="clear" w:color="auto" w:fill="DBE5F1"/>
            <w:noWrap/>
            <w:vAlign w:val="bottom"/>
          </w:tcPr>
          <w:p w:rsidR="00403059" w:rsidRPr="008037B1" w:rsidRDefault="00403059" w:rsidP="005E613D">
            <w:pPr>
              <w:jc w:val="center"/>
            </w:pPr>
            <w:r w:rsidRPr="00490D73">
              <w:rPr>
                <w:sz w:val="16"/>
                <w:szCs w:val="16"/>
              </w:rPr>
              <w:t>757</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tcPr>
          <w:p w:rsidR="00403059" w:rsidRPr="00490D73" w:rsidRDefault="00403059" w:rsidP="005E613D">
            <w:pPr>
              <w:jc w:val="center"/>
              <w:rPr>
                <w:sz w:val="16"/>
                <w:szCs w:val="16"/>
              </w:rPr>
            </w:pPr>
            <w:r>
              <w:rPr>
                <w:sz w:val="16"/>
                <w:szCs w:val="16"/>
              </w:rPr>
              <w:t>757</w:t>
            </w:r>
          </w:p>
        </w:tc>
        <w:tc>
          <w:tcPr>
            <w:tcW w:w="731" w:type="dxa"/>
            <w:vMerge w:val="restart"/>
            <w:shd w:val="clear" w:color="auto" w:fill="DBE5F1"/>
            <w:noWrap/>
            <w:vAlign w:val="center"/>
          </w:tcPr>
          <w:p w:rsidR="00403059" w:rsidRPr="008037B1" w:rsidRDefault="00403059" w:rsidP="00516EEF">
            <w:pPr>
              <w:jc w:val="center"/>
              <w:rPr>
                <w:sz w:val="16"/>
                <w:szCs w:val="16"/>
              </w:rPr>
            </w:pPr>
            <w:r w:rsidRPr="00490D73">
              <w:rPr>
                <w:sz w:val="16"/>
                <w:szCs w:val="16"/>
              </w:rPr>
              <w:t>5895</w:t>
            </w:r>
          </w:p>
        </w:tc>
      </w:tr>
      <w:tr w:rsidR="00403059" w:rsidRPr="008037B1" w:rsidTr="00516EEF">
        <w:trPr>
          <w:trHeight w:val="250"/>
          <w:jc w:val="center"/>
        </w:trPr>
        <w:tc>
          <w:tcPr>
            <w:tcW w:w="2140" w:type="dxa"/>
            <w:vMerge/>
            <w:shd w:val="clear" w:color="auto" w:fill="B8CCE4"/>
            <w:noWrap/>
            <w:vAlign w:val="center"/>
          </w:tcPr>
          <w:p w:rsidR="00403059" w:rsidRPr="008037B1" w:rsidRDefault="00403059" w:rsidP="005E613D">
            <w:pPr>
              <w:rPr>
                <w:b/>
                <w:bCs/>
                <w:sz w:val="16"/>
                <w:szCs w:val="16"/>
              </w:rPr>
            </w:pPr>
          </w:p>
        </w:tc>
        <w:tc>
          <w:tcPr>
            <w:tcW w:w="1575" w:type="dxa"/>
            <w:shd w:val="clear" w:color="auto" w:fill="B8CCE4"/>
            <w:noWrap/>
            <w:vAlign w:val="center"/>
          </w:tcPr>
          <w:p w:rsidR="00403059" w:rsidRPr="008037B1" w:rsidRDefault="00403059" w:rsidP="005E613D">
            <w:pPr>
              <w:rPr>
                <w:sz w:val="16"/>
                <w:szCs w:val="16"/>
              </w:rPr>
            </w:pPr>
            <w:r w:rsidRPr="00490D73">
              <w:rPr>
                <w:sz w:val="16"/>
                <w:szCs w:val="16"/>
              </w:rPr>
              <w:t>Cieľ</w:t>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524" w:type="dxa"/>
            <w:shd w:val="clear" w:color="auto" w:fill="DBE5F1"/>
            <w:noWrap/>
            <w:vAlign w:val="bottom"/>
          </w:tcPr>
          <w:p w:rsidR="00403059" w:rsidRPr="008037B1" w:rsidRDefault="00403059" w:rsidP="005E613D">
            <w:pPr>
              <w:jc w:val="center"/>
            </w:pPr>
            <w:r w:rsidRPr="00490D73">
              <w:rPr>
                <w:sz w:val="16"/>
                <w:szCs w:val="16"/>
              </w:rPr>
              <w:t>N/A</w:t>
            </w:r>
          </w:p>
        </w:tc>
        <w:tc>
          <w:tcPr>
            <w:tcW w:w="521" w:type="dxa"/>
            <w:shd w:val="clear" w:color="auto" w:fill="DBE5F1"/>
            <w:noWrap/>
            <w:vAlign w:val="bottom"/>
          </w:tcPr>
          <w:p w:rsidR="00403059" w:rsidRPr="008037B1" w:rsidRDefault="00403059" w:rsidP="005E613D">
            <w:pPr>
              <w:jc w:val="center"/>
            </w:pPr>
            <w:r w:rsidRPr="00490D73">
              <w:rPr>
                <w:sz w:val="16"/>
                <w:szCs w:val="16"/>
              </w:rPr>
              <w:t>N/A</w:t>
            </w:r>
          </w:p>
        </w:tc>
        <w:tc>
          <w:tcPr>
            <w:tcW w:w="600" w:type="dxa"/>
            <w:shd w:val="clear" w:color="auto" w:fill="DBE5F1"/>
            <w:noWrap/>
            <w:vAlign w:val="bottom"/>
          </w:tcPr>
          <w:p w:rsidR="00403059" w:rsidRPr="008037B1" w:rsidRDefault="00403059" w:rsidP="005E613D">
            <w:pPr>
              <w:jc w:val="center"/>
              <w:rPr>
                <w:sz w:val="16"/>
                <w:szCs w:val="16"/>
              </w:rPr>
            </w:pPr>
            <w:r w:rsidRPr="00490D73">
              <w:rPr>
                <w:sz w:val="16"/>
                <w:szCs w:val="16"/>
              </w:rPr>
              <w:t> N/A</w:t>
            </w:r>
          </w:p>
        </w:tc>
        <w:tc>
          <w:tcPr>
            <w:tcW w:w="580" w:type="dxa"/>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9 000</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vAlign w:val="bottom"/>
          </w:tcPr>
          <w:p w:rsidR="00403059" w:rsidRPr="008037B1" w:rsidRDefault="00403059" w:rsidP="00403059">
            <w:pPr>
              <w:jc w:val="center"/>
              <w:rPr>
                <w:rFonts w:ascii="Garamond" w:hAnsi="Garamond"/>
                <w:b/>
                <w:bCs/>
                <w:sz w:val="16"/>
                <w:szCs w:val="16"/>
              </w:rPr>
            </w:pPr>
            <w:r w:rsidRPr="00490D73">
              <w:rPr>
                <w:sz w:val="16"/>
                <w:szCs w:val="16"/>
              </w:rPr>
              <w:t>N/A</w:t>
            </w:r>
          </w:p>
        </w:tc>
        <w:tc>
          <w:tcPr>
            <w:tcW w:w="731" w:type="dxa"/>
            <w:vMerge/>
            <w:shd w:val="clear" w:color="auto" w:fill="DBE5F1"/>
            <w:noWrap/>
            <w:vAlign w:val="center"/>
          </w:tcPr>
          <w:p w:rsidR="00403059" w:rsidRPr="008037B1" w:rsidRDefault="00403059" w:rsidP="005E613D">
            <w:pPr>
              <w:jc w:val="center"/>
              <w:rPr>
                <w:rFonts w:ascii="Garamond" w:hAnsi="Garamond"/>
                <w:b/>
                <w:bCs/>
                <w:sz w:val="16"/>
                <w:szCs w:val="16"/>
              </w:rPr>
            </w:pPr>
          </w:p>
        </w:tc>
      </w:tr>
      <w:tr w:rsidR="00403059" w:rsidRPr="008037B1" w:rsidTr="00516EEF">
        <w:trPr>
          <w:trHeight w:val="198"/>
          <w:jc w:val="center"/>
        </w:trPr>
        <w:tc>
          <w:tcPr>
            <w:tcW w:w="2140" w:type="dxa"/>
            <w:vMerge/>
            <w:shd w:val="clear" w:color="auto" w:fill="B8CCE4"/>
            <w:vAlign w:val="center"/>
          </w:tcPr>
          <w:p w:rsidR="00403059" w:rsidRPr="008037B1" w:rsidRDefault="00403059" w:rsidP="005E613D">
            <w:pPr>
              <w:rPr>
                <w:i/>
                <w:iCs/>
                <w:sz w:val="16"/>
                <w:szCs w:val="16"/>
              </w:rPr>
            </w:pPr>
          </w:p>
        </w:tc>
        <w:tc>
          <w:tcPr>
            <w:tcW w:w="1575" w:type="dxa"/>
            <w:shd w:val="clear" w:color="auto" w:fill="B8CCE4"/>
            <w:noWrap/>
            <w:vAlign w:val="center"/>
          </w:tcPr>
          <w:p w:rsidR="00403059" w:rsidRPr="008037B1" w:rsidRDefault="00403059" w:rsidP="005E613D">
            <w:pPr>
              <w:rPr>
                <w:sz w:val="16"/>
                <w:szCs w:val="16"/>
              </w:rPr>
            </w:pPr>
            <w:r w:rsidRPr="00490D73">
              <w:rPr>
                <w:sz w:val="16"/>
                <w:szCs w:val="16"/>
              </w:rPr>
              <w:t>Východisko</w:t>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4" w:type="dxa"/>
            <w:shd w:val="clear" w:color="auto" w:fill="DBE5F1"/>
            <w:noWrap/>
            <w:vAlign w:val="bottom"/>
          </w:tcPr>
          <w:p w:rsidR="00403059" w:rsidRPr="008037B1" w:rsidRDefault="00403059" w:rsidP="005E613D">
            <w:pPr>
              <w:jc w:val="center"/>
              <w:rPr>
                <w:sz w:val="16"/>
                <w:szCs w:val="16"/>
              </w:rPr>
            </w:pPr>
            <w:r w:rsidRPr="00490D73">
              <w:rPr>
                <w:sz w:val="16"/>
                <w:szCs w:val="16"/>
              </w:rPr>
              <w:t> N/A</w:t>
            </w:r>
          </w:p>
        </w:tc>
        <w:tc>
          <w:tcPr>
            <w:tcW w:w="521" w:type="dxa"/>
            <w:shd w:val="clear" w:color="auto" w:fill="DBE5F1"/>
            <w:noWrap/>
            <w:vAlign w:val="bottom"/>
          </w:tcPr>
          <w:p w:rsidR="00403059" w:rsidRPr="008037B1" w:rsidRDefault="00403059" w:rsidP="005E613D">
            <w:pPr>
              <w:jc w:val="center"/>
            </w:pPr>
            <w:r w:rsidRPr="00490D73">
              <w:rPr>
                <w:sz w:val="16"/>
                <w:szCs w:val="16"/>
              </w:rPr>
              <w:t>N/A</w:t>
            </w:r>
          </w:p>
        </w:tc>
        <w:tc>
          <w:tcPr>
            <w:tcW w:w="600" w:type="dxa"/>
            <w:shd w:val="clear" w:color="auto" w:fill="DBE5F1"/>
            <w:noWrap/>
            <w:vAlign w:val="bottom"/>
          </w:tcPr>
          <w:p w:rsidR="00403059" w:rsidRPr="008037B1" w:rsidRDefault="00403059" w:rsidP="005E613D">
            <w:pPr>
              <w:jc w:val="center"/>
            </w:pPr>
            <w:r w:rsidRPr="00490D73">
              <w:rPr>
                <w:sz w:val="16"/>
                <w:szCs w:val="16"/>
              </w:rPr>
              <w:t>N/A</w:t>
            </w:r>
          </w:p>
        </w:tc>
        <w:tc>
          <w:tcPr>
            <w:tcW w:w="580" w:type="dxa"/>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vAlign w:val="bottom"/>
          </w:tcPr>
          <w:p w:rsidR="00403059" w:rsidRPr="008037B1" w:rsidRDefault="00403059" w:rsidP="00403059">
            <w:pPr>
              <w:jc w:val="center"/>
              <w:rPr>
                <w:rFonts w:ascii="Garamond" w:hAnsi="Garamond"/>
                <w:b/>
                <w:bCs/>
                <w:sz w:val="44"/>
              </w:rPr>
            </w:pPr>
            <w:r w:rsidRPr="00490D73">
              <w:rPr>
                <w:sz w:val="16"/>
                <w:szCs w:val="16"/>
              </w:rPr>
              <w:t>N/A</w:t>
            </w:r>
          </w:p>
        </w:tc>
        <w:tc>
          <w:tcPr>
            <w:tcW w:w="731" w:type="dxa"/>
            <w:vMerge/>
            <w:shd w:val="clear" w:color="auto" w:fill="DBE5F1"/>
            <w:noWrap/>
            <w:vAlign w:val="center"/>
          </w:tcPr>
          <w:p w:rsidR="00403059" w:rsidRPr="008037B1" w:rsidRDefault="00403059" w:rsidP="005E613D">
            <w:pPr>
              <w:jc w:val="center"/>
              <w:rPr>
                <w:rFonts w:ascii="Garamond" w:hAnsi="Garamond"/>
                <w:b/>
                <w:bCs/>
                <w:sz w:val="44"/>
              </w:rPr>
            </w:pPr>
          </w:p>
        </w:tc>
      </w:tr>
      <w:tr w:rsidR="00403059" w:rsidRPr="008037B1" w:rsidTr="00516EEF">
        <w:trPr>
          <w:trHeight w:val="198"/>
          <w:jc w:val="center"/>
        </w:trPr>
        <w:tc>
          <w:tcPr>
            <w:tcW w:w="2140" w:type="dxa"/>
            <w:vMerge w:val="restart"/>
            <w:shd w:val="clear" w:color="auto" w:fill="B8CCE4"/>
            <w:noWrap/>
            <w:vAlign w:val="center"/>
          </w:tcPr>
          <w:p w:rsidR="00403059" w:rsidRPr="008037B1" w:rsidRDefault="00403059" w:rsidP="005E613D">
            <w:pPr>
              <w:rPr>
                <w:b/>
                <w:bCs/>
                <w:sz w:val="16"/>
                <w:szCs w:val="16"/>
              </w:rPr>
            </w:pPr>
            <w:r w:rsidRPr="00490D73">
              <w:rPr>
                <w:b/>
                <w:bCs/>
                <w:sz w:val="16"/>
                <w:szCs w:val="16"/>
              </w:rPr>
              <w:t xml:space="preserve">Ukazovateľ 2: </w:t>
            </w:r>
            <w:r w:rsidRPr="00490D73">
              <w:rPr>
                <w:sz w:val="16"/>
                <w:szCs w:val="16"/>
              </w:rPr>
              <w:t xml:space="preserve">Počet novovytvorených pracovných miest obsadených mužmi </w:t>
            </w:r>
            <w:r w:rsidRPr="00490D73">
              <w:rPr>
                <w:i/>
                <w:iCs/>
                <w:sz w:val="16"/>
                <w:szCs w:val="16"/>
              </w:rPr>
              <w:t>(VK)(počet)</w:t>
            </w:r>
          </w:p>
        </w:tc>
        <w:tc>
          <w:tcPr>
            <w:tcW w:w="1575" w:type="dxa"/>
            <w:shd w:val="clear" w:color="auto" w:fill="B8CCE4"/>
            <w:noWrap/>
            <w:vAlign w:val="center"/>
          </w:tcPr>
          <w:p w:rsidR="00403059" w:rsidRPr="008037B1" w:rsidRDefault="00403059" w:rsidP="005E613D">
            <w:pPr>
              <w:rPr>
                <w:sz w:val="16"/>
                <w:szCs w:val="16"/>
              </w:rPr>
            </w:pPr>
            <w:r w:rsidRPr="00490D73">
              <w:rPr>
                <w:sz w:val="16"/>
                <w:szCs w:val="16"/>
              </w:rPr>
              <w:t>Dosiahnutý výsledok</w:t>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4"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1"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600" w:type="dxa"/>
            <w:shd w:val="clear" w:color="auto" w:fill="DBE5F1"/>
            <w:noWrap/>
            <w:vAlign w:val="bottom"/>
          </w:tcPr>
          <w:p w:rsidR="00403059" w:rsidRPr="008037B1" w:rsidRDefault="00403059" w:rsidP="005E613D">
            <w:pPr>
              <w:jc w:val="center"/>
            </w:pPr>
            <w:r w:rsidRPr="00490D73">
              <w:rPr>
                <w:sz w:val="16"/>
                <w:szCs w:val="16"/>
              </w:rPr>
              <w:t>72</w:t>
            </w:r>
          </w:p>
        </w:tc>
        <w:tc>
          <w:tcPr>
            <w:tcW w:w="580" w:type="dxa"/>
            <w:shd w:val="clear" w:color="auto" w:fill="DBE5F1"/>
            <w:noWrap/>
            <w:vAlign w:val="bottom"/>
          </w:tcPr>
          <w:p w:rsidR="00403059" w:rsidRPr="008037B1" w:rsidRDefault="00403059" w:rsidP="005E613D">
            <w:pPr>
              <w:jc w:val="center"/>
            </w:pPr>
            <w:r>
              <w:rPr>
                <w:sz w:val="16"/>
                <w:szCs w:val="16"/>
              </w:rPr>
              <w:t>504</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Pr>
                <w:sz w:val="16"/>
                <w:szCs w:val="16"/>
              </w:rPr>
              <w:t>N/A</w:t>
            </w:r>
          </w:p>
        </w:tc>
        <w:tc>
          <w:tcPr>
            <w:tcW w:w="0" w:type="auto"/>
            <w:shd w:val="clear" w:color="auto" w:fill="DBE5F1"/>
            <w:vAlign w:val="bottom"/>
          </w:tcPr>
          <w:p w:rsidR="00403059" w:rsidRDefault="00403059" w:rsidP="00403059">
            <w:pPr>
              <w:jc w:val="center"/>
              <w:rPr>
                <w:sz w:val="16"/>
                <w:szCs w:val="16"/>
              </w:rPr>
            </w:pPr>
            <w:r>
              <w:rPr>
                <w:sz w:val="16"/>
                <w:szCs w:val="16"/>
              </w:rPr>
              <w:t>504</w:t>
            </w:r>
          </w:p>
        </w:tc>
        <w:tc>
          <w:tcPr>
            <w:tcW w:w="731" w:type="dxa"/>
            <w:vMerge w:val="restart"/>
            <w:shd w:val="clear" w:color="auto" w:fill="DBE5F1"/>
            <w:noWrap/>
            <w:vAlign w:val="center"/>
          </w:tcPr>
          <w:p w:rsidR="00403059" w:rsidRPr="008037B1" w:rsidRDefault="00403059" w:rsidP="005E613D">
            <w:pPr>
              <w:jc w:val="center"/>
              <w:rPr>
                <w:sz w:val="16"/>
                <w:szCs w:val="16"/>
              </w:rPr>
            </w:pPr>
            <w:r>
              <w:rPr>
                <w:sz w:val="16"/>
                <w:szCs w:val="16"/>
              </w:rPr>
              <w:t xml:space="preserve">Pozn. </w:t>
            </w:r>
            <w:r>
              <w:rPr>
                <w:rStyle w:val="Odkaznapoznmkupodiarou"/>
                <w:sz w:val="16"/>
                <w:szCs w:val="16"/>
              </w:rPr>
              <w:footnoteReference w:id="94"/>
            </w:r>
          </w:p>
        </w:tc>
      </w:tr>
      <w:tr w:rsidR="00403059" w:rsidRPr="008037B1" w:rsidTr="00516EEF">
        <w:trPr>
          <w:trHeight w:val="198"/>
          <w:jc w:val="center"/>
        </w:trPr>
        <w:tc>
          <w:tcPr>
            <w:tcW w:w="2140" w:type="dxa"/>
            <w:vMerge/>
            <w:shd w:val="clear" w:color="auto" w:fill="B8CCE4"/>
            <w:noWrap/>
            <w:vAlign w:val="center"/>
          </w:tcPr>
          <w:p w:rsidR="00403059" w:rsidRPr="008037B1" w:rsidRDefault="00403059" w:rsidP="005E613D">
            <w:pPr>
              <w:rPr>
                <w:b/>
                <w:bCs/>
                <w:sz w:val="16"/>
                <w:szCs w:val="16"/>
              </w:rPr>
            </w:pPr>
          </w:p>
        </w:tc>
        <w:tc>
          <w:tcPr>
            <w:tcW w:w="1575" w:type="dxa"/>
            <w:shd w:val="clear" w:color="auto" w:fill="B8CCE4"/>
            <w:noWrap/>
            <w:vAlign w:val="center"/>
          </w:tcPr>
          <w:p w:rsidR="00403059" w:rsidRPr="008037B1" w:rsidRDefault="00403059" w:rsidP="005E613D">
            <w:pPr>
              <w:rPr>
                <w:sz w:val="16"/>
                <w:szCs w:val="16"/>
              </w:rPr>
            </w:pPr>
            <w:r w:rsidRPr="00490D73">
              <w:rPr>
                <w:sz w:val="16"/>
                <w:szCs w:val="16"/>
              </w:rPr>
              <w:t>Cieľ</w:t>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524" w:type="dxa"/>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521" w:type="dxa"/>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600" w:type="dxa"/>
            <w:shd w:val="clear" w:color="auto" w:fill="DBE5F1"/>
            <w:noWrap/>
            <w:vAlign w:val="bottom"/>
          </w:tcPr>
          <w:p w:rsidR="00403059" w:rsidRPr="008037B1" w:rsidRDefault="00403059" w:rsidP="005E613D">
            <w:pPr>
              <w:jc w:val="center"/>
            </w:pPr>
            <w:r w:rsidRPr="00490D73">
              <w:rPr>
                <w:sz w:val="16"/>
                <w:szCs w:val="16"/>
              </w:rPr>
              <w:t>N/A</w:t>
            </w:r>
          </w:p>
        </w:tc>
        <w:tc>
          <w:tcPr>
            <w:tcW w:w="580" w:type="dxa"/>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7 000</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vAlign w:val="bottom"/>
          </w:tcPr>
          <w:p w:rsidR="00403059" w:rsidRPr="008037B1" w:rsidRDefault="00403059" w:rsidP="00D3526E">
            <w:pPr>
              <w:jc w:val="center"/>
              <w:rPr>
                <w:sz w:val="16"/>
                <w:szCs w:val="16"/>
              </w:rPr>
            </w:pPr>
            <w:r w:rsidRPr="00490D73">
              <w:rPr>
                <w:sz w:val="16"/>
                <w:szCs w:val="16"/>
              </w:rPr>
              <w:t>N/A</w:t>
            </w:r>
          </w:p>
        </w:tc>
        <w:tc>
          <w:tcPr>
            <w:tcW w:w="731" w:type="dxa"/>
            <w:vMerge/>
            <w:shd w:val="clear" w:color="auto" w:fill="DBE5F1"/>
            <w:noWrap/>
            <w:vAlign w:val="center"/>
          </w:tcPr>
          <w:p w:rsidR="00403059" w:rsidRPr="008037B1" w:rsidRDefault="00403059" w:rsidP="005E613D">
            <w:pPr>
              <w:jc w:val="center"/>
              <w:rPr>
                <w:rFonts w:ascii="Garamond" w:hAnsi="Garamond"/>
                <w:b/>
                <w:bCs/>
                <w:sz w:val="16"/>
                <w:szCs w:val="16"/>
              </w:rPr>
            </w:pPr>
          </w:p>
        </w:tc>
      </w:tr>
      <w:tr w:rsidR="00403059" w:rsidRPr="008037B1" w:rsidTr="00516EEF">
        <w:trPr>
          <w:trHeight w:val="198"/>
          <w:jc w:val="center"/>
        </w:trPr>
        <w:tc>
          <w:tcPr>
            <w:tcW w:w="2140" w:type="dxa"/>
            <w:vMerge/>
            <w:shd w:val="clear" w:color="auto" w:fill="B8CCE4"/>
            <w:noWrap/>
            <w:vAlign w:val="center"/>
          </w:tcPr>
          <w:p w:rsidR="00403059" w:rsidRPr="008037B1" w:rsidRDefault="00403059" w:rsidP="005E613D">
            <w:pPr>
              <w:rPr>
                <w:b/>
                <w:bCs/>
                <w:sz w:val="16"/>
                <w:szCs w:val="16"/>
              </w:rPr>
            </w:pPr>
          </w:p>
        </w:tc>
        <w:tc>
          <w:tcPr>
            <w:tcW w:w="1575" w:type="dxa"/>
            <w:shd w:val="clear" w:color="auto" w:fill="B8CCE4"/>
            <w:noWrap/>
            <w:vAlign w:val="center"/>
          </w:tcPr>
          <w:p w:rsidR="00403059" w:rsidRPr="008037B1" w:rsidRDefault="00403059" w:rsidP="005E613D">
            <w:pPr>
              <w:rPr>
                <w:sz w:val="16"/>
                <w:szCs w:val="16"/>
              </w:rPr>
            </w:pPr>
            <w:r w:rsidRPr="00490D73">
              <w:rPr>
                <w:sz w:val="16"/>
                <w:szCs w:val="16"/>
              </w:rPr>
              <w:t>Východisko</w:t>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4" w:type="dxa"/>
            <w:shd w:val="clear" w:color="auto" w:fill="DBE5F1"/>
            <w:noWrap/>
            <w:vAlign w:val="bottom"/>
          </w:tcPr>
          <w:p w:rsidR="00403059" w:rsidRPr="008037B1" w:rsidRDefault="00403059" w:rsidP="005E613D">
            <w:pPr>
              <w:jc w:val="center"/>
            </w:pPr>
            <w:r w:rsidRPr="00490D73">
              <w:rPr>
                <w:sz w:val="16"/>
                <w:szCs w:val="16"/>
              </w:rPr>
              <w:t>0</w:t>
            </w:r>
          </w:p>
        </w:tc>
        <w:tc>
          <w:tcPr>
            <w:tcW w:w="521" w:type="dxa"/>
            <w:shd w:val="clear" w:color="auto" w:fill="DBE5F1"/>
            <w:noWrap/>
            <w:vAlign w:val="bottom"/>
          </w:tcPr>
          <w:p w:rsidR="00403059" w:rsidRPr="008037B1" w:rsidRDefault="00403059" w:rsidP="005E613D">
            <w:pPr>
              <w:jc w:val="center"/>
            </w:pPr>
            <w:r w:rsidRPr="00490D73">
              <w:rPr>
                <w:sz w:val="16"/>
                <w:szCs w:val="16"/>
              </w:rPr>
              <w:t>N/A</w:t>
            </w:r>
          </w:p>
        </w:tc>
        <w:tc>
          <w:tcPr>
            <w:tcW w:w="600" w:type="dxa"/>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580" w:type="dxa"/>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vAlign w:val="bottom"/>
          </w:tcPr>
          <w:p w:rsidR="00403059" w:rsidRPr="008037B1" w:rsidRDefault="00403059" w:rsidP="00D3526E">
            <w:pPr>
              <w:jc w:val="center"/>
              <w:rPr>
                <w:sz w:val="16"/>
                <w:szCs w:val="16"/>
              </w:rPr>
            </w:pPr>
            <w:r w:rsidRPr="00490D73">
              <w:rPr>
                <w:sz w:val="16"/>
                <w:szCs w:val="16"/>
              </w:rPr>
              <w:t>N/A</w:t>
            </w:r>
          </w:p>
        </w:tc>
        <w:tc>
          <w:tcPr>
            <w:tcW w:w="731" w:type="dxa"/>
            <w:vMerge/>
            <w:shd w:val="clear" w:color="auto" w:fill="DBE5F1"/>
            <w:noWrap/>
            <w:vAlign w:val="center"/>
          </w:tcPr>
          <w:p w:rsidR="00403059" w:rsidRPr="008037B1" w:rsidRDefault="00403059" w:rsidP="005E613D">
            <w:pPr>
              <w:jc w:val="center"/>
              <w:rPr>
                <w:rFonts w:ascii="Garamond" w:hAnsi="Garamond"/>
                <w:b/>
                <w:bCs/>
                <w:sz w:val="16"/>
                <w:szCs w:val="16"/>
              </w:rPr>
            </w:pPr>
          </w:p>
        </w:tc>
      </w:tr>
      <w:tr w:rsidR="00403059" w:rsidRPr="008037B1" w:rsidTr="00516EEF">
        <w:trPr>
          <w:trHeight w:val="198"/>
          <w:jc w:val="center"/>
        </w:trPr>
        <w:tc>
          <w:tcPr>
            <w:tcW w:w="2140" w:type="dxa"/>
            <w:vMerge w:val="restart"/>
            <w:shd w:val="clear" w:color="auto" w:fill="B8CCE4"/>
            <w:noWrap/>
            <w:vAlign w:val="center"/>
          </w:tcPr>
          <w:p w:rsidR="00403059" w:rsidRPr="008037B1" w:rsidRDefault="00403059" w:rsidP="005E613D">
            <w:pPr>
              <w:rPr>
                <w:b/>
                <w:bCs/>
                <w:sz w:val="16"/>
                <w:szCs w:val="16"/>
              </w:rPr>
            </w:pPr>
            <w:r w:rsidRPr="00490D73">
              <w:rPr>
                <w:b/>
                <w:bCs/>
                <w:sz w:val="16"/>
                <w:szCs w:val="16"/>
              </w:rPr>
              <w:t xml:space="preserve">Ukazovateľ 3: </w:t>
            </w:r>
            <w:r w:rsidRPr="00490D73">
              <w:rPr>
                <w:sz w:val="16"/>
                <w:szCs w:val="16"/>
              </w:rPr>
              <w:t xml:space="preserve">Počet novovytvorených pracovných miest obsadených ženami </w:t>
            </w:r>
            <w:r w:rsidRPr="00490D73">
              <w:rPr>
                <w:i/>
                <w:iCs/>
                <w:sz w:val="16"/>
                <w:szCs w:val="16"/>
              </w:rPr>
              <w:t>(VK)(počet)</w:t>
            </w:r>
          </w:p>
        </w:tc>
        <w:tc>
          <w:tcPr>
            <w:tcW w:w="1575" w:type="dxa"/>
            <w:shd w:val="clear" w:color="auto" w:fill="B8CCE4"/>
            <w:noWrap/>
            <w:vAlign w:val="center"/>
          </w:tcPr>
          <w:p w:rsidR="00403059" w:rsidRPr="008037B1" w:rsidRDefault="00403059" w:rsidP="005E613D">
            <w:pPr>
              <w:rPr>
                <w:sz w:val="16"/>
                <w:szCs w:val="16"/>
              </w:rPr>
            </w:pPr>
            <w:r w:rsidRPr="00490D73">
              <w:rPr>
                <w:sz w:val="16"/>
                <w:szCs w:val="16"/>
              </w:rPr>
              <w:t>Dosiahnutý výsledok</w:t>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4"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1"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600" w:type="dxa"/>
            <w:shd w:val="clear" w:color="auto" w:fill="DBE5F1"/>
            <w:noWrap/>
            <w:vAlign w:val="bottom"/>
          </w:tcPr>
          <w:p w:rsidR="00403059" w:rsidRPr="008037B1" w:rsidRDefault="00403059" w:rsidP="005E613D">
            <w:pPr>
              <w:jc w:val="center"/>
            </w:pPr>
            <w:r w:rsidRPr="00490D73">
              <w:rPr>
                <w:sz w:val="16"/>
                <w:szCs w:val="16"/>
              </w:rPr>
              <w:t>34</w:t>
            </w:r>
          </w:p>
        </w:tc>
        <w:tc>
          <w:tcPr>
            <w:tcW w:w="580" w:type="dxa"/>
            <w:shd w:val="clear" w:color="auto" w:fill="DBE5F1"/>
            <w:noWrap/>
            <w:vAlign w:val="bottom"/>
          </w:tcPr>
          <w:p w:rsidR="00403059" w:rsidRPr="008037B1" w:rsidRDefault="00403059" w:rsidP="005E613D">
            <w:pPr>
              <w:jc w:val="center"/>
            </w:pPr>
            <w:r>
              <w:rPr>
                <w:sz w:val="16"/>
                <w:szCs w:val="16"/>
              </w:rPr>
              <w:t>253</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Pr>
                <w:sz w:val="16"/>
                <w:szCs w:val="16"/>
              </w:rPr>
              <w:t>N/A</w:t>
            </w:r>
          </w:p>
        </w:tc>
        <w:tc>
          <w:tcPr>
            <w:tcW w:w="0" w:type="auto"/>
            <w:shd w:val="clear" w:color="auto" w:fill="DBE5F1"/>
            <w:vAlign w:val="bottom"/>
          </w:tcPr>
          <w:p w:rsidR="00403059" w:rsidRDefault="00403059" w:rsidP="00403059">
            <w:pPr>
              <w:jc w:val="center"/>
              <w:rPr>
                <w:sz w:val="16"/>
                <w:szCs w:val="16"/>
              </w:rPr>
            </w:pPr>
            <w:r>
              <w:rPr>
                <w:sz w:val="16"/>
                <w:szCs w:val="16"/>
              </w:rPr>
              <w:t>253</w:t>
            </w:r>
          </w:p>
        </w:tc>
        <w:tc>
          <w:tcPr>
            <w:tcW w:w="731" w:type="dxa"/>
            <w:vMerge w:val="restart"/>
            <w:shd w:val="clear" w:color="auto" w:fill="DBE5F1"/>
            <w:noWrap/>
            <w:vAlign w:val="center"/>
          </w:tcPr>
          <w:p w:rsidR="00403059" w:rsidRPr="008037B1" w:rsidRDefault="00403059" w:rsidP="005E613D">
            <w:pPr>
              <w:jc w:val="center"/>
              <w:rPr>
                <w:sz w:val="16"/>
                <w:szCs w:val="16"/>
              </w:rPr>
            </w:pPr>
            <w:r>
              <w:rPr>
                <w:sz w:val="16"/>
                <w:szCs w:val="16"/>
              </w:rPr>
              <w:t xml:space="preserve">Pozn. </w:t>
            </w:r>
            <w:r>
              <w:rPr>
                <w:rStyle w:val="Odkaznapoznmkupodiarou"/>
                <w:sz w:val="16"/>
                <w:szCs w:val="16"/>
              </w:rPr>
              <w:footnoteReference w:id="95"/>
            </w:r>
          </w:p>
        </w:tc>
      </w:tr>
      <w:tr w:rsidR="00403059" w:rsidRPr="008037B1" w:rsidTr="00516EEF">
        <w:trPr>
          <w:trHeight w:val="198"/>
          <w:jc w:val="center"/>
        </w:trPr>
        <w:tc>
          <w:tcPr>
            <w:tcW w:w="2140" w:type="dxa"/>
            <w:vMerge/>
            <w:shd w:val="clear" w:color="auto" w:fill="B8CCE4"/>
            <w:noWrap/>
            <w:vAlign w:val="center"/>
          </w:tcPr>
          <w:p w:rsidR="00403059" w:rsidRPr="008037B1" w:rsidRDefault="00403059" w:rsidP="005E613D">
            <w:pPr>
              <w:rPr>
                <w:b/>
                <w:bCs/>
                <w:sz w:val="16"/>
                <w:szCs w:val="16"/>
              </w:rPr>
            </w:pPr>
          </w:p>
        </w:tc>
        <w:tc>
          <w:tcPr>
            <w:tcW w:w="1575" w:type="dxa"/>
            <w:shd w:val="clear" w:color="auto" w:fill="B8CCE4"/>
            <w:noWrap/>
            <w:vAlign w:val="center"/>
          </w:tcPr>
          <w:p w:rsidR="00403059" w:rsidRPr="008037B1" w:rsidRDefault="00403059" w:rsidP="005E613D">
            <w:pPr>
              <w:rPr>
                <w:sz w:val="16"/>
                <w:szCs w:val="16"/>
              </w:rPr>
            </w:pPr>
            <w:r w:rsidRPr="00490D73">
              <w:rPr>
                <w:sz w:val="16"/>
                <w:szCs w:val="16"/>
              </w:rPr>
              <w:t>Cieľ</w:t>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524" w:type="dxa"/>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521" w:type="dxa"/>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600" w:type="dxa"/>
            <w:shd w:val="clear" w:color="auto" w:fill="DBE5F1"/>
            <w:noWrap/>
            <w:vAlign w:val="bottom"/>
          </w:tcPr>
          <w:p w:rsidR="00403059" w:rsidRPr="008037B1" w:rsidRDefault="00403059" w:rsidP="005E613D">
            <w:pPr>
              <w:jc w:val="center"/>
            </w:pPr>
            <w:r w:rsidRPr="00490D73">
              <w:rPr>
                <w:sz w:val="16"/>
                <w:szCs w:val="16"/>
              </w:rPr>
              <w:t>N/A</w:t>
            </w:r>
          </w:p>
        </w:tc>
        <w:tc>
          <w:tcPr>
            <w:tcW w:w="580" w:type="dxa"/>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2 000</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vAlign w:val="bottom"/>
          </w:tcPr>
          <w:p w:rsidR="00403059" w:rsidRPr="008037B1" w:rsidRDefault="00403059" w:rsidP="00D3526E">
            <w:pPr>
              <w:jc w:val="center"/>
              <w:rPr>
                <w:sz w:val="16"/>
                <w:szCs w:val="16"/>
              </w:rPr>
            </w:pPr>
            <w:r w:rsidRPr="00490D73">
              <w:rPr>
                <w:sz w:val="16"/>
                <w:szCs w:val="16"/>
              </w:rPr>
              <w:t>N/A</w:t>
            </w:r>
          </w:p>
        </w:tc>
        <w:tc>
          <w:tcPr>
            <w:tcW w:w="731" w:type="dxa"/>
            <w:vMerge/>
            <w:shd w:val="clear" w:color="auto" w:fill="DBE5F1"/>
            <w:noWrap/>
            <w:vAlign w:val="center"/>
          </w:tcPr>
          <w:p w:rsidR="00403059" w:rsidRPr="008037B1" w:rsidRDefault="00403059" w:rsidP="005E613D">
            <w:pPr>
              <w:jc w:val="center"/>
              <w:rPr>
                <w:rFonts w:ascii="Garamond" w:hAnsi="Garamond"/>
                <w:b/>
                <w:bCs/>
                <w:sz w:val="16"/>
                <w:szCs w:val="16"/>
              </w:rPr>
            </w:pPr>
          </w:p>
        </w:tc>
      </w:tr>
      <w:tr w:rsidR="00403059" w:rsidRPr="008037B1" w:rsidTr="00516EEF">
        <w:trPr>
          <w:trHeight w:val="198"/>
          <w:jc w:val="center"/>
        </w:trPr>
        <w:tc>
          <w:tcPr>
            <w:tcW w:w="2140" w:type="dxa"/>
            <w:vMerge/>
            <w:shd w:val="clear" w:color="auto" w:fill="B8CCE4"/>
            <w:noWrap/>
            <w:vAlign w:val="center"/>
          </w:tcPr>
          <w:p w:rsidR="00403059" w:rsidRPr="008037B1" w:rsidRDefault="00403059" w:rsidP="005E613D">
            <w:pPr>
              <w:rPr>
                <w:b/>
                <w:bCs/>
                <w:sz w:val="16"/>
                <w:szCs w:val="16"/>
              </w:rPr>
            </w:pPr>
          </w:p>
        </w:tc>
        <w:tc>
          <w:tcPr>
            <w:tcW w:w="1575" w:type="dxa"/>
            <w:shd w:val="clear" w:color="auto" w:fill="B8CCE4"/>
            <w:noWrap/>
            <w:vAlign w:val="center"/>
          </w:tcPr>
          <w:p w:rsidR="00403059" w:rsidRPr="008037B1" w:rsidRDefault="00403059" w:rsidP="005E613D">
            <w:pPr>
              <w:rPr>
                <w:sz w:val="16"/>
                <w:szCs w:val="16"/>
              </w:rPr>
            </w:pPr>
            <w:r w:rsidRPr="00490D73">
              <w:rPr>
                <w:sz w:val="16"/>
                <w:szCs w:val="16"/>
              </w:rPr>
              <w:t>Východisko</w:t>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4" w:type="dxa"/>
            <w:shd w:val="clear" w:color="auto" w:fill="DBE5F1"/>
            <w:noWrap/>
            <w:vAlign w:val="bottom"/>
          </w:tcPr>
          <w:p w:rsidR="00403059" w:rsidRPr="008037B1" w:rsidRDefault="00403059" w:rsidP="005E613D">
            <w:pPr>
              <w:jc w:val="center"/>
            </w:pPr>
            <w:r w:rsidRPr="00490D73">
              <w:rPr>
                <w:sz w:val="16"/>
                <w:szCs w:val="16"/>
              </w:rPr>
              <w:t>N/A</w:t>
            </w:r>
          </w:p>
        </w:tc>
        <w:tc>
          <w:tcPr>
            <w:tcW w:w="521" w:type="dxa"/>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600" w:type="dxa"/>
            <w:shd w:val="clear" w:color="auto" w:fill="DBE5F1"/>
            <w:noWrap/>
            <w:vAlign w:val="bottom"/>
          </w:tcPr>
          <w:p w:rsidR="00403059" w:rsidRPr="008037B1" w:rsidRDefault="00403059" w:rsidP="005E613D">
            <w:pPr>
              <w:jc w:val="center"/>
            </w:pPr>
            <w:r w:rsidRPr="00490D73">
              <w:rPr>
                <w:sz w:val="16"/>
                <w:szCs w:val="16"/>
              </w:rPr>
              <w:t>N/A</w:t>
            </w:r>
          </w:p>
        </w:tc>
        <w:tc>
          <w:tcPr>
            <w:tcW w:w="580" w:type="dxa"/>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vAlign w:val="bottom"/>
          </w:tcPr>
          <w:p w:rsidR="00403059" w:rsidRPr="008037B1" w:rsidRDefault="00403059" w:rsidP="00D3526E">
            <w:pPr>
              <w:jc w:val="center"/>
              <w:rPr>
                <w:sz w:val="16"/>
                <w:szCs w:val="16"/>
              </w:rPr>
            </w:pPr>
            <w:r w:rsidRPr="00490D73">
              <w:rPr>
                <w:sz w:val="16"/>
                <w:szCs w:val="16"/>
              </w:rPr>
              <w:t>N/A</w:t>
            </w:r>
          </w:p>
        </w:tc>
        <w:tc>
          <w:tcPr>
            <w:tcW w:w="731" w:type="dxa"/>
            <w:vMerge/>
            <w:shd w:val="clear" w:color="auto" w:fill="DBE5F1"/>
            <w:noWrap/>
            <w:vAlign w:val="center"/>
          </w:tcPr>
          <w:p w:rsidR="00403059" w:rsidRPr="008037B1" w:rsidRDefault="00403059" w:rsidP="005E613D">
            <w:pPr>
              <w:jc w:val="center"/>
              <w:rPr>
                <w:rFonts w:ascii="Garamond" w:hAnsi="Garamond"/>
                <w:b/>
                <w:bCs/>
                <w:sz w:val="16"/>
                <w:szCs w:val="16"/>
              </w:rPr>
            </w:pPr>
          </w:p>
        </w:tc>
      </w:tr>
      <w:tr w:rsidR="00403059" w:rsidRPr="008037B1" w:rsidTr="00516EEF">
        <w:trPr>
          <w:trHeight w:val="198"/>
          <w:jc w:val="center"/>
        </w:trPr>
        <w:tc>
          <w:tcPr>
            <w:tcW w:w="2140" w:type="dxa"/>
            <w:vMerge w:val="restart"/>
            <w:shd w:val="clear" w:color="auto" w:fill="B8CCE4"/>
            <w:noWrap/>
            <w:vAlign w:val="center"/>
          </w:tcPr>
          <w:p w:rsidR="00403059" w:rsidRPr="008037B1" w:rsidRDefault="00403059" w:rsidP="005E613D">
            <w:pPr>
              <w:rPr>
                <w:b/>
                <w:bCs/>
                <w:sz w:val="16"/>
                <w:szCs w:val="16"/>
              </w:rPr>
            </w:pPr>
            <w:r w:rsidRPr="00490D73">
              <w:rPr>
                <w:b/>
                <w:bCs/>
                <w:sz w:val="16"/>
                <w:szCs w:val="16"/>
              </w:rPr>
              <w:t xml:space="preserve">Ukazovateľ 4: </w:t>
            </w:r>
            <w:r w:rsidRPr="00490D73">
              <w:rPr>
                <w:sz w:val="16"/>
                <w:szCs w:val="16"/>
              </w:rPr>
              <w:t xml:space="preserve">Počet vytvorených pracovných miest pre znevýhodnené skupiny v dôsledku realizácie projektu </w:t>
            </w:r>
            <w:r w:rsidRPr="00490D73">
              <w:rPr>
                <w:i/>
                <w:iCs/>
                <w:sz w:val="16"/>
                <w:szCs w:val="16"/>
              </w:rPr>
              <w:t>(VK)(počet)</w:t>
            </w:r>
          </w:p>
        </w:tc>
        <w:tc>
          <w:tcPr>
            <w:tcW w:w="1575" w:type="dxa"/>
            <w:shd w:val="clear" w:color="auto" w:fill="B8CCE4"/>
            <w:noWrap/>
            <w:vAlign w:val="center"/>
          </w:tcPr>
          <w:p w:rsidR="00403059" w:rsidRPr="008037B1" w:rsidRDefault="00403059" w:rsidP="005E613D">
            <w:pPr>
              <w:rPr>
                <w:sz w:val="16"/>
                <w:szCs w:val="16"/>
              </w:rPr>
            </w:pPr>
            <w:r w:rsidRPr="00490D73">
              <w:rPr>
                <w:sz w:val="16"/>
                <w:szCs w:val="16"/>
              </w:rPr>
              <w:t>Dosiahnutý výsledok</w:t>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4"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1"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600" w:type="dxa"/>
            <w:shd w:val="clear" w:color="auto" w:fill="DBE5F1"/>
            <w:noWrap/>
            <w:vAlign w:val="bottom"/>
          </w:tcPr>
          <w:p w:rsidR="00403059" w:rsidRPr="008037B1" w:rsidRDefault="00403059" w:rsidP="005E613D">
            <w:pPr>
              <w:jc w:val="center"/>
            </w:pPr>
            <w:r w:rsidRPr="00490D73">
              <w:rPr>
                <w:sz w:val="16"/>
                <w:szCs w:val="16"/>
              </w:rPr>
              <w:t>13</w:t>
            </w:r>
          </w:p>
        </w:tc>
        <w:tc>
          <w:tcPr>
            <w:tcW w:w="580" w:type="dxa"/>
            <w:shd w:val="clear" w:color="auto" w:fill="DBE5F1"/>
            <w:noWrap/>
            <w:vAlign w:val="bottom"/>
          </w:tcPr>
          <w:p w:rsidR="00403059" w:rsidRPr="008037B1" w:rsidRDefault="00403059" w:rsidP="005E613D">
            <w:pPr>
              <w:jc w:val="center"/>
            </w:pPr>
            <w:r w:rsidRPr="00490D73">
              <w:rPr>
                <w:sz w:val="16"/>
                <w:szCs w:val="16"/>
              </w:rPr>
              <w:t>50</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tcPr>
          <w:p w:rsidR="00403059" w:rsidRPr="00490D73" w:rsidRDefault="0023182A" w:rsidP="005E613D">
            <w:pPr>
              <w:jc w:val="center"/>
              <w:rPr>
                <w:sz w:val="16"/>
                <w:szCs w:val="16"/>
              </w:rPr>
            </w:pPr>
            <w:r>
              <w:rPr>
                <w:sz w:val="16"/>
                <w:szCs w:val="16"/>
              </w:rPr>
              <w:t>50</w:t>
            </w:r>
          </w:p>
        </w:tc>
        <w:tc>
          <w:tcPr>
            <w:tcW w:w="731" w:type="dxa"/>
            <w:vMerge w:val="restart"/>
            <w:shd w:val="clear" w:color="auto" w:fill="DBE5F1"/>
            <w:noWrap/>
            <w:vAlign w:val="center"/>
          </w:tcPr>
          <w:p w:rsidR="00403059" w:rsidRPr="008037B1" w:rsidRDefault="00403059" w:rsidP="005E613D">
            <w:pPr>
              <w:jc w:val="center"/>
              <w:rPr>
                <w:sz w:val="16"/>
                <w:szCs w:val="16"/>
              </w:rPr>
            </w:pPr>
            <w:r w:rsidRPr="00490D73">
              <w:rPr>
                <w:sz w:val="16"/>
                <w:szCs w:val="16"/>
              </w:rPr>
              <w:t>334</w:t>
            </w:r>
          </w:p>
        </w:tc>
      </w:tr>
      <w:tr w:rsidR="00516EEF" w:rsidRPr="008037B1" w:rsidTr="00516EEF">
        <w:trPr>
          <w:trHeight w:val="198"/>
          <w:jc w:val="center"/>
        </w:trPr>
        <w:tc>
          <w:tcPr>
            <w:tcW w:w="2140" w:type="dxa"/>
            <w:vMerge/>
            <w:shd w:val="clear" w:color="auto" w:fill="B8CCE4"/>
            <w:noWrap/>
            <w:vAlign w:val="center"/>
          </w:tcPr>
          <w:p w:rsidR="00516EEF" w:rsidRPr="008037B1" w:rsidRDefault="00516EEF" w:rsidP="005E613D">
            <w:pPr>
              <w:rPr>
                <w:b/>
                <w:bCs/>
                <w:sz w:val="16"/>
                <w:szCs w:val="16"/>
              </w:rPr>
            </w:pPr>
          </w:p>
        </w:tc>
        <w:tc>
          <w:tcPr>
            <w:tcW w:w="1575" w:type="dxa"/>
            <w:shd w:val="clear" w:color="auto" w:fill="B8CCE4"/>
            <w:noWrap/>
            <w:vAlign w:val="center"/>
          </w:tcPr>
          <w:p w:rsidR="00516EEF" w:rsidRPr="008037B1" w:rsidRDefault="00516EEF" w:rsidP="005E613D">
            <w:pPr>
              <w:rPr>
                <w:sz w:val="16"/>
                <w:szCs w:val="16"/>
              </w:rPr>
            </w:pPr>
            <w:r w:rsidRPr="00490D73">
              <w:rPr>
                <w:sz w:val="16"/>
                <w:szCs w:val="16"/>
              </w:rPr>
              <w:t>Cieľ</w:t>
            </w:r>
          </w:p>
        </w:tc>
        <w:tc>
          <w:tcPr>
            <w:tcW w:w="50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24"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21"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600" w:type="dxa"/>
            <w:shd w:val="clear" w:color="auto" w:fill="DBE5F1"/>
            <w:noWrap/>
            <w:vAlign w:val="bottom"/>
          </w:tcPr>
          <w:p w:rsidR="00516EEF" w:rsidRPr="008037B1" w:rsidRDefault="00516EEF" w:rsidP="005E613D">
            <w:pPr>
              <w:jc w:val="center"/>
            </w:pPr>
            <w:r w:rsidRPr="00490D73">
              <w:rPr>
                <w:sz w:val="16"/>
                <w:szCs w:val="16"/>
              </w:rPr>
              <w:t>N/A</w:t>
            </w:r>
          </w:p>
        </w:tc>
        <w:tc>
          <w:tcPr>
            <w:tcW w:w="58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80</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16"/>
                <w:szCs w:val="16"/>
              </w:rPr>
            </w:pPr>
          </w:p>
        </w:tc>
      </w:tr>
      <w:tr w:rsidR="00516EEF" w:rsidRPr="008037B1" w:rsidTr="00516EEF">
        <w:trPr>
          <w:trHeight w:val="198"/>
          <w:jc w:val="center"/>
        </w:trPr>
        <w:tc>
          <w:tcPr>
            <w:tcW w:w="2140" w:type="dxa"/>
            <w:vMerge/>
            <w:shd w:val="clear" w:color="auto" w:fill="B8CCE4"/>
            <w:noWrap/>
            <w:vAlign w:val="center"/>
          </w:tcPr>
          <w:p w:rsidR="00516EEF" w:rsidRPr="008037B1" w:rsidRDefault="00516EEF" w:rsidP="005E613D">
            <w:pPr>
              <w:rPr>
                <w:b/>
                <w:bCs/>
                <w:sz w:val="16"/>
                <w:szCs w:val="16"/>
              </w:rPr>
            </w:pPr>
          </w:p>
        </w:tc>
        <w:tc>
          <w:tcPr>
            <w:tcW w:w="1575" w:type="dxa"/>
            <w:shd w:val="clear" w:color="auto" w:fill="B8CCE4"/>
            <w:noWrap/>
            <w:vAlign w:val="center"/>
          </w:tcPr>
          <w:p w:rsidR="00516EEF" w:rsidRPr="008037B1" w:rsidRDefault="00516EEF" w:rsidP="005E613D">
            <w:pPr>
              <w:rPr>
                <w:sz w:val="16"/>
                <w:szCs w:val="16"/>
              </w:rPr>
            </w:pPr>
            <w:r w:rsidRPr="00490D73">
              <w:rPr>
                <w:sz w:val="16"/>
                <w:szCs w:val="16"/>
              </w:rPr>
              <w:t>Východisko</w:t>
            </w:r>
          </w:p>
        </w:tc>
        <w:tc>
          <w:tcPr>
            <w:tcW w:w="500" w:type="dxa"/>
            <w:shd w:val="clear" w:color="auto" w:fill="DBE5F1"/>
            <w:noWrap/>
            <w:vAlign w:val="bottom"/>
          </w:tcPr>
          <w:p w:rsidR="00516EEF" w:rsidRPr="008037B1" w:rsidRDefault="00516EEF" w:rsidP="005E613D">
            <w:pPr>
              <w:jc w:val="center"/>
              <w:rPr>
                <w:sz w:val="16"/>
                <w:szCs w:val="16"/>
              </w:rPr>
            </w:pPr>
            <w:r w:rsidRPr="00490D73">
              <w:rPr>
                <w:sz w:val="16"/>
                <w:szCs w:val="16"/>
              </w:rPr>
              <w:t> 0</w:t>
            </w:r>
          </w:p>
        </w:tc>
        <w:tc>
          <w:tcPr>
            <w:tcW w:w="524" w:type="dxa"/>
            <w:shd w:val="clear" w:color="auto" w:fill="DBE5F1"/>
            <w:noWrap/>
            <w:vAlign w:val="bottom"/>
          </w:tcPr>
          <w:p w:rsidR="00516EEF" w:rsidRPr="008037B1" w:rsidRDefault="00516EEF" w:rsidP="005E613D">
            <w:pPr>
              <w:jc w:val="center"/>
            </w:pPr>
            <w:r w:rsidRPr="00490D73">
              <w:rPr>
                <w:sz w:val="16"/>
                <w:szCs w:val="16"/>
              </w:rPr>
              <w:t>N/A</w:t>
            </w:r>
          </w:p>
        </w:tc>
        <w:tc>
          <w:tcPr>
            <w:tcW w:w="521"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60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8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16"/>
                <w:szCs w:val="16"/>
              </w:rPr>
            </w:pPr>
          </w:p>
        </w:tc>
      </w:tr>
      <w:tr w:rsidR="00403059" w:rsidRPr="008037B1" w:rsidTr="00516EEF">
        <w:trPr>
          <w:trHeight w:val="198"/>
          <w:jc w:val="center"/>
        </w:trPr>
        <w:tc>
          <w:tcPr>
            <w:tcW w:w="2140" w:type="dxa"/>
            <w:vMerge w:val="restart"/>
            <w:shd w:val="clear" w:color="auto" w:fill="B8CCE4"/>
            <w:noWrap/>
            <w:vAlign w:val="center"/>
          </w:tcPr>
          <w:p w:rsidR="00403059" w:rsidRPr="008037B1" w:rsidRDefault="00403059" w:rsidP="005E613D">
            <w:pPr>
              <w:rPr>
                <w:b/>
                <w:bCs/>
                <w:i/>
                <w:sz w:val="16"/>
                <w:szCs w:val="16"/>
              </w:rPr>
            </w:pPr>
            <w:r w:rsidRPr="00490D73">
              <w:rPr>
                <w:b/>
                <w:bCs/>
                <w:sz w:val="16"/>
                <w:szCs w:val="16"/>
              </w:rPr>
              <w:t xml:space="preserve">Ukazovateľ 5: </w:t>
            </w:r>
            <w:r w:rsidRPr="00490D73">
              <w:rPr>
                <w:sz w:val="16"/>
                <w:szCs w:val="16"/>
              </w:rPr>
              <w:t>Počet podporených projektov</w:t>
            </w:r>
            <w:r w:rsidRPr="00490D73">
              <w:rPr>
                <w:i/>
                <w:sz w:val="16"/>
                <w:szCs w:val="16"/>
              </w:rPr>
              <w:t xml:space="preserve"> (V)</w:t>
            </w:r>
          </w:p>
        </w:tc>
        <w:tc>
          <w:tcPr>
            <w:tcW w:w="1575" w:type="dxa"/>
            <w:shd w:val="clear" w:color="auto" w:fill="B8CCE4"/>
            <w:noWrap/>
            <w:vAlign w:val="center"/>
          </w:tcPr>
          <w:p w:rsidR="00403059" w:rsidRPr="008037B1" w:rsidRDefault="00403059" w:rsidP="005E613D">
            <w:pPr>
              <w:rPr>
                <w:sz w:val="16"/>
                <w:szCs w:val="16"/>
              </w:rPr>
            </w:pPr>
            <w:r w:rsidRPr="00490D73">
              <w:rPr>
                <w:sz w:val="16"/>
                <w:szCs w:val="16"/>
              </w:rPr>
              <w:t>Dosiahnutý výsledok</w:t>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4"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1" w:type="dxa"/>
            <w:shd w:val="clear" w:color="auto" w:fill="DBE5F1"/>
            <w:noWrap/>
            <w:vAlign w:val="bottom"/>
          </w:tcPr>
          <w:p w:rsidR="00403059" w:rsidRPr="008037B1" w:rsidRDefault="00403059" w:rsidP="005E613D">
            <w:pPr>
              <w:jc w:val="center"/>
              <w:rPr>
                <w:sz w:val="16"/>
                <w:szCs w:val="16"/>
              </w:rPr>
            </w:pPr>
            <w:r w:rsidRPr="00490D73">
              <w:rPr>
                <w:sz w:val="16"/>
                <w:szCs w:val="16"/>
              </w:rPr>
              <w:t>239</w:t>
            </w:r>
          </w:p>
        </w:tc>
        <w:tc>
          <w:tcPr>
            <w:tcW w:w="600" w:type="dxa"/>
            <w:shd w:val="clear" w:color="auto" w:fill="DBE5F1"/>
            <w:noWrap/>
            <w:vAlign w:val="bottom"/>
          </w:tcPr>
          <w:p w:rsidR="00403059" w:rsidRPr="008037B1" w:rsidRDefault="00403059" w:rsidP="005E613D">
            <w:pPr>
              <w:jc w:val="center"/>
            </w:pPr>
            <w:r w:rsidRPr="00490D73">
              <w:rPr>
                <w:sz w:val="16"/>
                <w:szCs w:val="16"/>
              </w:rPr>
              <w:t>424</w:t>
            </w:r>
          </w:p>
        </w:tc>
        <w:tc>
          <w:tcPr>
            <w:tcW w:w="580" w:type="dxa"/>
            <w:shd w:val="clear" w:color="auto" w:fill="DBE5F1"/>
            <w:noWrap/>
            <w:vAlign w:val="bottom"/>
          </w:tcPr>
          <w:p w:rsidR="00403059" w:rsidRPr="008037B1" w:rsidRDefault="00403059" w:rsidP="00460611">
            <w:pPr>
              <w:jc w:val="center"/>
            </w:pPr>
            <w:r w:rsidRPr="00490D73">
              <w:rPr>
                <w:sz w:val="16"/>
                <w:szCs w:val="16"/>
              </w:rPr>
              <w:t>44</w:t>
            </w:r>
            <w:r w:rsidR="00460611">
              <w:rPr>
                <w:sz w:val="16"/>
                <w:szCs w:val="16"/>
              </w:rPr>
              <w:t>8</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tcPr>
          <w:p w:rsidR="00403059" w:rsidRPr="00490D73" w:rsidRDefault="0023182A" w:rsidP="0054551A">
            <w:pPr>
              <w:jc w:val="center"/>
              <w:rPr>
                <w:sz w:val="16"/>
                <w:szCs w:val="16"/>
              </w:rPr>
            </w:pPr>
            <w:r>
              <w:rPr>
                <w:sz w:val="16"/>
                <w:szCs w:val="16"/>
              </w:rPr>
              <w:t>44</w:t>
            </w:r>
            <w:r w:rsidR="0054551A">
              <w:rPr>
                <w:sz w:val="16"/>
                <w:szCs w:val="16"/>
              </w:rPr>
              <w:t>8</w:t>
            </w:r>
          </w:p>
        </w:tc>
        <w:tc>
          <w:tcPr>
            <w:tcW w:w="731" w:type="dxa"/>
            <w:vMerge w:val="restart"/>
            <w:shd w:val="clear" w:color="auto" w:fill="DBE5F1"/>
            <w:noWrap/>
            <w:vAlign w:val="center"/>
          </w:tcPr>
          <w:p w:rsidR="00403059" w:rsidRPr="008037B1" w:rsidRDefault="00403059" w:rsidP="00460611">
            <w:pPr>
              <w:jc w:val="center"/>
              <w:rPr>
                <w:sz w:val="16"/>
                <w:szCs w:val="16"/>
              </w:rPr>
            </w:pPr>
            <w:r w:rsidRPr="00490D73">
              <w:rPr>
                <w:sz w:val="16"/>
                <w:szCs w:val="16"/>
              </w:rPr>
              <w:t>44</w:t>
            </w:r>
            <w:r w:rsidR="00460611">
              <w:rPr>
                <w:sz w:val="16"/>
                <w:szCs w:val="16"/>
              </w:rPr>
              <w:t>8</w:t>
            </w:r>
          </w:p>
        </w:tc>
      </w:tr>
      <w:tr w:rsidR="00516EEF" w:rsidRPr="008037B1" w:rsidTr="00516EEF">
        <w:trPr>
          <w:trHeight w:val="198"/>
          <w:jc w:val="center"/>
        </w:trPr>
        <w:tc>
          <w:tcPr>
            <w:tcW w:w="2140" w:type="dxa"/>
            <w:vMerge/>
            <w:shd w:val="clear" w:color="auto" w:fill="B8CCE4"/>
            <w:noWrap/>
            <w:vAlign w:val="center"/>
          </w:tcPr>
          <w:p w:rsidR="00516EEF" w:rsidRPr="008037B1" w:rsidRDefault="00516EEF" w:rsidP="005E613D">
            <w:pPr>
              <w:rPr>
                <w:b/>
                <w:bCs/>
                <w:sz w:val="16"/>
                <w:szCs w:val="16"/>
              </w:rPr>
            </w:pPr>
          </w:p>
        </w:tc>
        <w:tc>
          <w:tcPr>
            <w:tcW w:w="1575" w:type="dxa"/>
            <w:shd w:val="clear" w:color="auto" w:fill="B8CCE4"/>
            <w:noWrap/>
            <w:vAlign w:val="center"/>
          </w:tcPr>
          <w:p w:rsidR="00516EEF" w:rsidRPr="008037B1" w:rsidRDefault="00516EEF" w:rsidP="005E613D">
            <w:pPr>
              <w:rPr>
                <w:sz w:val="16"/>
                <w:szCs w:val="16"/>
              </w:rPr>
            </w:pPr>
            <w:r w:rsidRPr="00490D73">
              <w:rPr>
                <w:sz w:val="16"/>
                <w:szCs w:val="16"/>
              </w:rPr>
              <w:t>Cieľ</w:t>
            </w:r>
          </w:p>
        </w:tc>
        <w:tc>
          <w:tcPr>
            <w:tcW w:w="50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24"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21"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600" w:type="dxa"/>
            <w:shd w:val="clear" w:color="auto" w:fill="DBE5F1"/>
            <w:noWrap/>
            <w:vAlign w:val="bottom"/>
          </w:tcPr>
          <w:p w:rsidR="00516EEF" w:rsidRPr="008037B1" w:rsidRDefault="00516EEF" w:rsidP="005E613D">
            <w:pPr>
              <w:jc w:val="center"/>
            </w:pPr>
            <w:r w:rsidRPr="00490D73">
              <w:rPr>
                <w:sz w:val="16"/>
                <w:szCs w:val="16"/>
              </w:rPr>
              <w:t>N/A</w:t>
            </w:r>
          </w:p>
        </w:tc>
        <w:tc>
          <w:tcPr>
            <w:tcW w:w="58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1 100</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16"/>
                <w:szCs w:val="16"/>
              </w:rPr>
            </w:pPr>
          </w:p>
        </w:tc>
      </w:tr>
      <w:tr w:rsidR="00516EEF" w:rsidRPr="008037B1" w:rsidTr="00516EEF">
        <w:trPr>
          <w:trHeight w:val="198"/>
          <w:jc w:val="center"/>
        </w:trPr>
        <w:tc>
          <w:tcPr>
            <w:tcW w:w="2140" w:type="dxa"/>
            <w:vMerge/>
            <w:shd w:val="clear" w:color="auto" w:fill="B8CCE4"/>
            <w:noWrap/>
            <w:vAlign w:val="center"/>
          </w:tcPr>
          <w:p w:rsidR="00516EEF" w:rsidRPr="008037B1" w:rsidRDefault="00516EEF" w:rsidP="005E613D">
            <w:pPr>
              <w:rPr>
                <w:b/>
                <w:bCs/>
                <w:sz w:val="16"/>
                <w:szCs w:val="16"/>
              </w:rPr>
            </w:pPr>
          </w:p>
        </w:tc>
        <w:tc>
          <w:tcPr>
            <w:tcW w:w="1575" w:type="dxa"/>
            <w:shd w:val="clear" w:color="auto" w:fill="B8CCE4"/>
            <w:noWrap/>
            <w:vAlign w:val="center"/>
          </w:tcPr>
          <w:p w:rsidR="00516EEF" w:rsidRPr="008037B1" w:rsidRDefault="00516EEF" w:rsidP="005E613D">
            <w:pPr>
              <w:rPr>
                <w:sz w:val="16"/>
                <w:szCs w:val="16"/>
              </w:rPr>
            </w:pPr>
            <w:r w:rsidRPr="00490D73">
              <w:rPr>
                <w:sz w:val="16"/>
                <w:szCs w:val="16"/>
              </w:rPr>
              <w:t>Východisko</w:t>
            </w:r>
          </w:p>
        </w:tc>
        <w:tc>
          <w:tcPr>
            <w:tcW w:w="500" w:type="dxa"/>
            <w:shd w:val="clear" w:color="auto" w:fill="DBE5F1"/>
            <w:noWrap/>
            <w:vAlign w:val="bottom"/>
          </w:tcPr>
          <w:p w:rsidR="00516EEF" w:rsidRPr="008037B1" w:rsidRDefault="00516EEF" w:rsidP="005E613D">
            <w:pPr>
              <w:jc w:val="center"/>
              <w:rPr>
                <w:sz w:val="16"/>
                <w:szCs w:val="16"/>
              </w:rPr>
            </w:pPr>
            <w:r w:rsidRPr="00490D73">
              <w:rPr>
                <w:sz w:val="16"/>
                <w:szCs w:val="16"/>
              </w:rPr>
              <w:t>0</w:t>
            </w:r>
          </w:p>
        </w:tc>
        <w:tc>
          <w:tcPr>
            <w:tcW w:w="524" w:type="dxa"/>
            <w:shd w:val="clear" w:color="auto" w:fill="DBE5F1"/>
            <w:noWrap/>
            <w:vAlign w:val="bottom"/>
          </w:tcPr>
          <w:p w:rsidR="00516EEF" w:rsidRPr="008037B1" w:rsidRDefault="00516EEF" w:rsidP="005E613D">
            <w:pPr>
              <w:jc w:val="center"/>
              <w:rPr>
                <w:sz w:val="16"/>
                <w:szCs w:val="16"/>
              </w:rPr>
            </w:pPr>
            <w:r w:rsidRPr="00490D73">
              <w:rPr>
                <w:sz w:val="16"/>
                <w:szCs w:val="16"/>
              </w:rPr>
              <w:t> N/A</w:t>
            </w:r>
          </w:p>
        </w:tc>
        <w:tc>
          <w:tcPr>
            <w:tcW w:w="521"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600" w:type="dxa"/>
            <w:shd w:val="clear" w:color="auto" w:fill="DBE5F1"/>
            <w:noWrap/>
            <w:vAlign w:val="bottom"/>
          </w:tcPr>
          <w:p w:rsidR="00516EEF" w:rsidRPr="008037B1" w:rsidRDefault="00516EEF" w:rsidP="005E613D">
            <w:pPr>
              <w:jc w:val="center"/>
            </w:pPr>
            <w:r w:rsidRPr="00490D73">
              <w:rPr>
                <w:sz w:val="16"/>
                <w:szCs w:val="16"/>
              </w:rPr>
              <w:t>N/A</w:t>
            </w:r>
          </w:p>
        </w:tc>
        <w:tc>
          <w:tcPr>
            <w:tcW w:w="58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16"/>
                <w:szCs w:val="16"/>
              </w:rPr>
            </w:pPr>
          </w:p>
        </w:tc>
      </w:tr>
      <w:tr w:rsidR="00403059" w:rsidRPr="008037B1" w:rsidTr="00516EEF">
        <w:trPr>
          <w:trHeight w:val="198"/>
          <w:jc w:val="center"/>
        </w:trPr>
        <w:tc>
          <w:tcPr>
            <w:tcW w:w="2140" w:type="dxa"/>
            <w:vMerge w:val="restart"/>
            <w:shd w:val="clear" w:color="auto" w:fill="B8CCE4"/>
            <w:noWrap/>
            <w:vAlign w:val="center"/>
          </w:tcPr>
          <w:p w:rsidR="00403059" w:rsidRPr="00516EEF" w:rsidRDefault="00403059" w:rsidP="005E613D">
            <w:pPr>
              <w:rPr>
                <w:b/>
                <w:bCs/>
                <w:i/>
                <w:sz w:val="16"/>
                <w:szCs w:val="16"/>
              </w:rPr>
            </w:pPr>
            <w:r w:rsidRPr="00516EEF">
              <w:rPr>
                <w:b/>
                <w:bCs/>
                <w:sz w:val="16"/>
                <w:szCs w:val="16"/>
              </w:rPr>
              <w:t xml:space="preserve">Ukazovateľ 6: </w:t>
            </w:r>
            <w:r w:rsidRPr="00516EEF">
              <w:rPr>
                <w:sz w:val="16"/>
                <w:szCs w:val="16"/>
              </w:rPr>
              <w:t>Počet podporených projektov na pomoc malým a stredným podnikom</w:t>
            </w:r>
            <w:r w:rsidRPr="00516EEF">
              <w:rPr>
                <w:i/>
                <w:sz w:val="16"/>
                <w:szCs w:val="16"/>
              </w:rPr>
              <w:t xml:space="preserve"> (V)</w:t>
            </w:r>
          </w:p>
        </w:tc>
        <w:tc>
          <w:tcPr>
            <w:tcW w:w="1575" w:type="dxa"/>
            <w:shd w:val="clear" w:color="auto" w:fill="B8CCE4"/>
            <w:noWrap/>
            <w:vAlign w:val="center"/>
          </w:tcPr>
          <w:p w:rsidR="00403059" w:rsidRPr="00516EEF" w:rsidRDefault="00403059" w:rsidP="005E613D">
            <w:pPr>
              <w:rPr>
                <w:sz w:val="16"/>
                <w:szCs w:val="16"/>
              </w:rPr>
            </w:pPr>
            <w:r w:rsidRPr="00516EEF">
              <w:rPr>
                <w:sz w:val="16"/>
                <w:szCs w:val="16"/>
              </w:rPr>
              <w:t>Dosiahnutý výsledok</w:t>
            </w:r>
          </w:p>
        </w:tc>
        <w:tc>
          <w:tcPr>
            <w:tcW w:w="500" w:type="dxa"/>
            <w:shd w:val="clear" w:color="auto" w:fill="DBE5F1"/>
            <w:noWrap/>
            <w:vAlign w:val="bottom"/>
          </w:tcPr>
          <w:p w:rsidR="00403059" w:rsidRPr="00516EEF" w:rsidRDefault="00403059" w:rsidP="005E613D">
            <w:pPr>
              <w:jc w:val="center"/>
              <w:rPr>
                <w:sz w:val="16"/>
                <w:szCs w:val="16"/>
              </w:rPr>
            </w:pPr>
            <w:r w:rsidRPr="00516EEF">
              <w:rPr>
                <w:sz w:val="16"/>
                <w:szCs w:val="16"/>
              </w:rPr>
              <w:t>0</w:t>
            </w:r>
          </w:p>
        </w:tc>
        <w:tc>
          <w:tcPr>
            <w:tcW w:w="524" w:type="dxa"/>
            <w:shd w:val="clear" w:color="auto" w:fill="DBE5F1"/>
            <w:noWrap/>
            <w:vAlign w:val="bottom"/>
          </w:tcPr>
          <w:p w:rsidR="00403059" w:rsidRPr="00516EEF" w:rsidRDefault="00403059" w:rsidP="005E613D">
            <w:pPr>
              <w:jc w:val="center"/>
              <w:rPr>
                <w:sz w:val="16"/>
                <w:szCs w:val="16"/>
              </w:rPr>
            </w:pPr>
            <w:r w:rsidRPr="00516EEF">
              <w:rPr>
                <w:sz w:val="16"/>
                <w:szCs w:val="16"/>
              </w:rPr>
              <w:t>0</w:t>
            </w:r>
          </w:p>
        </w:tc>
        <w:tc>
          <w:tcPr>
            <w:tcW w:w="521" w:type="dxa"/>
            <w:shd w:val="clear" w:color="auto" w:fill="DBE5F1"/>
            <w:noWrap/>
            <w:vAlign w:val="bottom"/>
          </w:tcPr>
          <w:p w:rsidR="00403059" w:rsidRPr="00516EEF" w:rsidRDefault="00403059" w:rsidP="005E613D">
            <w:pPr>
              <w:jc w:val="center"/>
              <w:rPr>
                <w:sz w:val="16"/>
                <w:szCs w:val="16"/>
              </w:rPr>
            </w:pPr>
            <w:r w:rsidRPr="00516EEF">
              <w:rPr>
                <w:sz w:val="16"/>
                <w:szCs w:val="16"/>
              </w:rPr>
              <w:t>217</w:t>
            </w:r>
          </w:p>
        </w:tc>
        <w:tc>
          <w:tcPr>
            <w:tcW w:w="600" w:type="dxa"/>
            <w:shd w:val="clear" w:color="auto" w:fill="DBE5F1"/>
            <w:noWrap/>
            <w:vAlign w:val="bottom"/>
          </w:tcPr>
          <w:p w:rsidR="00403059" w:rsidRPr="00516EEF" w:rsidRDefault="00403059" w:rsidP="005E613D">
            <w:pPr>
              <w:jc w:val="center"/>
            </w:pPr>
            <w:r w:rsidRPr="00516EEF">
              <w:rPr>
                <w:sz w:val="16"/>
                <w:szCs w:val="16"/>
              </w:rPr>
              <w:t>378</w:t>
            </w:r>
          </w:p>
        </w:tc>
        <w:tc>
          <w:tcPr>
            <w:tcW w:w="580" w:type="dxa"/>
            <w:shd w:val="clear" w:color="auto" w:fill="DBE5F1"/>
            <w:noWrap/>
            <w:vAlign w:val="bottom"/>
          </w:tcPr>
          <w:p w:rsidR="00403059" w:rsidRPr="00516EEF" w:rsidRDefault="00516EEF" w:rsidP="005E613D">
            <w:pPr>
              <w:jc w:val="center"/>
            </w:pPr>
            <w:r w:rsidRPr="00516EEF">
              <w:rPr>
                <w:sz w:val="16"/>
                <w:szCs w:val="16"/>
              </w:rPr>
              <w:t>419</w:t>
            </w:r>
          </w:p>
        </w:tc>
        <w:tc>
          <w:tcPr>
            <w:tcW w:w="0" w:type="auto"/>
            <w:shd w:val="clear" w:color="auto" w:fill="DBE5F1"/>
            <w:noWrap/>
            <w:vAlign w:val="bottom"/>
          </w:tcPr>
          <w:p w:rsidR="00403059" w:rsidRPr="00516EEF" w:rsidRDefault="00403059" w:rsidP="005E613D">
            <w:pPr>
              <w:jc w:val="center"/>
            </w:pPr>
            <w:r w:rsidRPr="00516EEF">
              <w:rPr>
                <w:sz w:val="16"/>
                <w:szCs w:val="16"/>
              </w:rPr>
              <w:t>N/A</w:t>
            </w:r>
          </w:p>
        </w:tc>
        <w:tc>
          <w:tcPr>
            <w:tcW w:w="0" w:type="auto"/>
            <w:shd w:val="clear" w:color="auto" w:fill="DBE5F1"/>
            <w:noWrap/>
            <w:vAlign w:val="bottom"/>
          </w:tcPr>
          <w:p w:rsidR="00403059" w:rsidRPr="00516EEF" w:rsidRDefault="00403059" w:rsidP="005E613D">
            <w:pPr>
              <w:jc w:val="center"/>
            </w:pPr>
            <w:r w:rsidRPr="00516EEF">
              <w:rPr>
                <w:sz w:val="16"/>
                <w:szCs w:val="16"/>
              </w:rPr>
              <w:t>N/A</w:t>
            </w:r>
          </w:p>
        </w:tc>
        <w:tc>
          <w:tcPr>
            <w:tcW w:w="0" w:type="auto"/>
            <w:shd w:val="clear" w:color="auto" w:fill="DBE5F1"/>
            <w:noWrap/>
            <w:vAlign w:val="bottom"/>
          </w:tcPr>
          <w:p w:rsidR="00403059" w:rsidRPr="00516EEF" w:rsidRDefault="00403059" w:rsidP="005E613D">
            <w:pPr>
              <w:jc w:val="center"/>
            </w:pPr>
            <w:r w:rsidRPr="00516EEF">
              <w:rPr>
                <w:sz w:val="16"/>
                <w:szCs w:val="16"/>
              </w:rPr>
              <w:t>N/A</w:t>
            </w:r>
          </w:p>
        </w:tc>
        <w:tc>
          <w:tcPr>
            <w:tcW w:w="0" w:type="auto"/>
            <w:shd w:val="clear" w:color="auto" w:fill="DBE5F1"/>
            <w:noWrap/>
            <w:vAlign w:val="bottom"/>
          </w:tcPr>
          <w:p w:rsidR="00403059" w:rsidRPr="00516EEF" w:rsidRDefault="00403059" w:rsidP="005E613D">
            <w:pPr>
              <w:jc w:val="center"/>
            </w:pPr>
            <w:r w:rsidRPr="00516EEF">
              <w:rPr>
                <w:sz w:val="16"/>
                <w:szCs w:val="16"/>
              </w:rPr>
              <w:t>N/A</w:t>
            </w:r>
          </w:p>
        </w:tc>
        <w:tc>
          <w:tcPr>
            <w:tcW w:w="0" w:type="auto"/>
            <w:shd w:val="clear" w:color="auto" w:fill="DBE5F1"/>
            <w:vAlign w:val="bottom"/>
          </w:tcPr>
          <w:p w:rsidR="00403059" w:rsidRPr="00516EEF" w:rsidRDefault="00516EEF" w:rsidP="00516EEF">
            <w:pPr>
              <w:jc w:val="center"/>
              <w:rPr>
                <w:sz w:val="16"/>
                <w:szCs w:val="16"/>
              </w:rPr>
            </w:pPr>
            <w:r w:rsidRPr="00516EEF">
              <w:rPr>
                <w:sz w:val="16"/>
                <w:szCs w:val="16"/>
              </w:rPr>
              <w:t>419</w:t>
            </w:r>
          </w:p>
        </w:tc>
        <w:tc>
          <w:tcPr>
            <w:tcW w:w="731" w:type="dxa"/>
            <w:vMerge w:val="restart"/>
            <w:shd w:val="clear" w:color="auto" w:fill="DBE5F1"/>
            <w:noWrap/>
            <w:vAlign w:val="center"/>
          </w:tcPr>
          <w:p w:rsidR="00403059" w:rsidRPr="00516EEF" w:rsidRDefault="00516EEF" w:rsidP="005E613D">
            <w:pPr>
              <w:jc w:val="center"/>
              <w:rPr>
                <w:sz w:val="16"/>
                <w:szCs w:val="16"/>
              </w:rPr>
            </w:pPr>
            <w:r w:rsidRPr="00516EEF">
              <w:rPr>
                <w:sz w:val="16"/>
                <w:szCs w:val="16"/>
              </w:rPr>
              <w:t>419</w:t>
            </w:r>
          </w:p>
        </w:tc>
      </w:tr>
      <w:tr w:rsidR="00516EEF" w:rsidRPr="008037B1" w:rsidTr="00516EEF">
        <w:trPr>
          <w:trHeight w:val="198"/>
          <w:jc w:val="center"/>
        </w:trPr>
        <w:tc>
          <w:tcPr>
            <w:tcW w:w="2140" w:type="dxa"/>
            <w:vMerge/>
            <w:shd w:val="clear" w:color="auto" w:fill="B8CCE4"/>
            <w:noWrap/>
            <w:vAlign w:val="center"/>
          </w:tcPr>
          <w:p w:rsidR="00516EEF" w:rsidRPr="00516EEF" w:rsidRDefault="00516EEF" w:rsidP="005E613D">
            <w:pPr>
              <w:rPr>
                <w:b/>
                <w:bCs/>
                <w:sz w:val="16"/>
                <w:szCs w:val="16"/>
              </w:rPr>
            </w:pPr>
          </w:p>
        </w:tc>
        <w:tc>
          <w:tcPr>
            <w:tcW w:w="1575" w:type="dxa"/>
            <w:shd w:val="clear" w:color="auto" w:fill="B8CCE4"/>
            <w:noWrap/>
            <w:vAlign w:val="center"/>
          </w:tcPr>
          <w:p w:rsidR="00516EEF" w:rsidRPr="00516EEF" w:rsidRDefault="00516EEF" w:rsidP="005E613D">
            <w:pPr>
              <w:rPr>
                <w:sz w:val="16"/>
                <w:szCs w:val="16"/>
              </w:rPr>
            </w:pPr>
            <w:r w:rsidRPr="00516EEF">
              <w:rPr>
                <w:sz w:val="16"/>
                <w:szCs w:val="16"/>
              </w:rPr>
              <w:t>Cieľ</w:t>
            </w:r>
          </w:p>
        </w:tc>
        <w:tc>
          <w:tcPr>
            <w:tcW w:w="500"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524"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521"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600" w:type="dxa"/>
            <w:shd w:val="clear" w:color="auto" w:fill="DBE5F1"/>
            <w:noWrap/>
            <w:vAlign w:val="bottom"/>
          </w:tcPr>
          <w:p w:rsidR="00516EEF" w:rsidRPr="00516EEF" w:rsidRDefault="00516EEF" w:rsidP="005E613D">
            <w:pPr>
              <w:jc w:val="center"/>
            </w:pPr>
            <w:r w:rsidRPr="00516EEF">
              <w:rPr>
                <w:sz w:val="16"/>
                <w:szCs w:val="16"/>
              </w:rPr>
              <w:t>N/A</w:t>
            </w:r>
          </w:p>
        </w:tc>
        <w:tc>
          <w:tcPr>
            <w:tcW w:w="580"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pPr>
            <w:r w:rsidRPr="00516EEF">
              <w:rPr>
                <w:sz w:val="16"/>
                <w:szCs w:val="16"/>
              </w:rPr>
              <w:t>1 000</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vAlign w:val="bottom"/>
          </w:tcPr>
          <w:p w:rsidR="00516EEF" w:rsidRPr="00516EEF" w:rsidRDefault="00516EEF" w:rsidP="00D3526E">
            <w:pPr>
              <w:jc w:val="center"/>
              <w:rPr>
                <w:sz w:val="16"/>
                <w:szCs w:val="16"/>
              </w:rPr>
            </w:pPr>
            <w:r w:rsidRPr="00516EEF">
              <w:rPr>
                <w:sz w:val="16"/>
                <w:szCs w:val="16"/>
              </w:rPr>
              <w:t>N/A</w:t>
            </w:r>
          </w:p>
        </w:tc>
        <w:tc>
          <w:tcPr>
            <w:tcW w:w="731" w:type="dxa"/>
            <w:vMerge/>
            <w:shd w:val="clear" w:color="auto" w:fill="DBE5F1"/>
            <w:noWrap/>
            <w:vAlign w:val="center"/>
          </w:tcPr>
          <w:p w:rsidR="00516EEF" w:rsidRPr="00516EEF" w:rsidRDefault="00516EEF" w:rsidP="005E613D">
            <w:pPr>
              <w:jc w:val="center"/>
              <w:rPr>
                <w:rFonts w:ascii="Garamond" w:hAnsi="Garamond"/>
                <w:b/>
                <w:bCs/>
                <w:sz w:val="16"/>
                <w:szCs w:val="16"/>
              </w:rPr>
            </w:pPr>
          </w:p>
        </w:tc>
      </w:tr>
      <w:tr w:rsidR="00516EEF" w:rsidRPr="008037B1" w:rsidTr="00516EEF">
        <w:trPr>
          <w:trHeight w:val="198"/>
          <w:jc w:val="center"/>
        </w:trPr>
        <w:tc>
          <w:tcPr>
            <w:tcW w:w="2140" w:type="dxa"/>
            <w:vMerge/>
            <w:shd w:val="clear" w:color="auto" w:fill="B8CCE4"/>
            <w:noWrap/>
            <w:vAlign w:val="center"/>
          </w:tcPr>
          <w:p w:rsidR="00516EEF" w:rsidRPr="00516EEF" w:rsidRDefault="00516EEF" w:rsidP="005E613D">
            <w:pPr>
              <w:rPr>
                <w:b/>
                <w:bCs/>
                <w:sz w:val="16"/>
                <w:szCs w:val="16"/>
              </w:rPr>
            </w:pPr>
          </w:p>
        </w:tc>
        <w:tc>
          <w:tcPr>
            <w:tcW w:w="1575" w:type="dxa"/>
            <w:shd w:val="clear" w:color="auto" w:fill="B8CCE4"/>
            <w:noWrap/>
            <w:vAlign w:val="center"/>
          </w:tcPr>
          <w:p w:rsidR="00516EEF" w:rsidRPr="00516EEF" w:rsidRDefault="00516EEF" w:rsidP="005E613D">
            <w:pPr>
              <w:rPr>
                <w:sz w:val="16"/>
                <w:szCs w:val="16"/>
              </w:rPr>
            </w:pPr>
            <w:r w:rsidRPr="00516EEF">
              <w:rPr>
                <w:sz w:val="16"/>
                <w:szCs w:val="16"/>
              </w:rPr>
              <w:t>Východisko</w:t>
            </w:r>
          </w:p>
        </w:tc>
        <w:tc>
          <w:tcPr>
            <w:tcW w:w="500" w:type="dxa"/>
            <w:shd w:val="clear" w:color="auto" w:fill="DBE5F1"/>
            <w:noWrap/>
            <w:vAlign w:val="bottom"/>
          </w:tcPr>
          <w:p w:rsidR="00516EEF" w:rsidRPr="00516EEF" w:rsidRDefault="00516EEF" w:rsidP="005E613D">
            <w:pPr>
              <w:jc w:val="center"/>
              <w:rPr>
                <w:sz w:val="16"/>
                <w:szCs w:val="16"/>
              </w:rPr>
            </w:pPr>
            <w:r w:rsidRPr="00516EEF">
              <w:rPr>
                <w:sz w:val="16"/>
                <w:szCs w:val="16"/>
              </w:rPr>
              <w:t>0</w:t>
            </w:r>
          </w:p>
        </w:tc>
        <w:tc>
          <w:tcPr>
            <w:tcW w:w="524" w:type="dxa"/>
            <w:shd w:val="clear" w:color="auto" w:fill="DBE5F1"/>
            <w:noWrap/>
            <w:vAlign w:val="bottom"/>
          </w:tcPr>
          <w:p w:rsidR="00516EEF" w:rsidRPr="00516EEF" w:rsidRDefault="00516EEF" w:rsidP="005E613D">
            <w:pPr>
              <w:jc w:val="center"/>
            </w:pPr>
            <w:r w:rsidRPr="00516EEF">
              <w:rPr>
                <w:sz w:val="16"/>
                <w:szCs w:val="16"/>
              </w:rPr>
              <w:t>N/A</w:t>
            </w:r>
          </w:p>
        </w:tc>
        <w:tc>
          <w:tcPr>
            <w:tcW w:w="521" w:type="dxa"/>
            <w:shd w:val="clear" w:color="auto" w:fill="DBE5F1"/>
            <w:noWrap/>
            <w:vAlign w:val="bottom"/>
          </w:tcPr>
          <w:p w:rsidR="00516EEF" w:rsidRPr="00516EEF" w:rsidRDefault="00516EEF" w:rsidP="005E613D">
            <w:pPr>
              <w:jc w:val="center"/>
            </w:pPr>
            <w:r w:rsidRPr="00516EEF">
              <w:rPr>
                <w:sz w:val="16"/>
                <w:szCs w:val="16"/>
              </w:rPr>
              <w:t>N/A</w:t>
            </w:r>
          </w:p>
        </w:tc>
        <w:tc>
          <w:tcPr>
            <w:tcW w:w="600"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580"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vAlign w:val="bottom"/>
          </w:tcPr>
          <w:p w:rsidR="00516EEF" w:rsidRPr="00516EEF" w:rsidRDefault="00516EEF" w:rsidP="00D3526E">
            <w:pPr>
              <w:jc w:val="center"/>
              <w:rPr>
                <w:sz w:val="16"/>
                <w:szCs w:val="16"/>
              </w:rPr>
            </w:pPr>
            <w:r w:rsidRPr="00516EEF">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16"/>
                <w:szCs w:val="16"/>
                <w:highlight w:val="yellow"/>
              </w:rPr>
            </w:pPr>
          </w:p>
        </w:tc>
      </w:tr>
      <w:tr w:rsidR="00403059" w:rsidRPr="008037B1" w:rsidTr="00516EEF">
        <w:trPr>
          <w:trHeight w:val="198"/>
          <w:jc w:val="center"/>
        </w:trPr>
        <w:tc>
          <w:tcPr>
            <w:tcW w:w="2140" w:type="dxa"/>
            <w:vMerge w:val="restart"/>
            <w:shd w:val="clear" w:color="auto" w:fill="B8CCE4"/>
            <w:noWrap/>
            <w:vAlign w:val="center"/>
          </w:tcPr>
          <w:p w:rsidR="00403059" w:rsidRPr="00516EEF" w:rsidRDefault="00403059" w:rsidP="005E613D">
            <w:pPr>
              <w:rPr>
                <w:b/>
                <w:bCs/>
                <w:i/>
                <w:sz w:val="16"/>
                <w:szCs w:val="16"/>
              </w:rPr>
            </w:pPr>
            <w:r w:rsidRPr="00516EEF">
              <w:rPr>
                <w:b/>
                <w:bCs/>
                <w:sz w:val="16"/>
                <w:szCs w:val="16"/>
              </w:rPr>
              <w:t xml:space="preserve">Ukazovateľ 7: </w:t>
            </w:r>
            <w:r w:rsidRPr="00516EEF">
              <w:rPr>
                <w:sz w:val="16"/>
                <w:szCs w:val="16"/>
              </w:rPr>
              <w:t>Počet vytvorených nových pracovných miest v MSP v dôsledku realizácie podporených projektov</w:t>
            </w:r>
            <w:r w:rsidRPr="00516EEF">
              <w:rPr>
                <w:i/>
                <w:sz w:val="16"/>
                <w:szCs w:val="16"/>
              </w:rPr>
              <w:t xml:space="preserve"> (VK)</w:t>
            </w:r>
          </w:p>
        </w:tc>
        <w:tc>
          <w:tcPr>
            <w:tcW w:w="1575" w:type="dxa"/>
            <w:shd w:val="clear" w:color="auto" w:fill="B8CCE4"/>
            <w:noWrap/>
            <w:vAlign w:val="center"/>
          </w:tcPr>
          <w:p w:rsidR="00403059" w:rsidRPr="00516EEF" w:rsidRDefault="00403059" w:rsidP="005E613D">
            <w:pPr>
              <w:rPr>
                <w:sz w:val="16"/>
                <w:szCs w:val="16"/>
              </w:rPr>
            </w:pPr>
            <w:r w:rsidRPr="00516EEF">
              <w:rPr>
                <w:sz w:val="16"/>
                <w:szCs w:val="16"/>
              </w:rPr>
              <w:t>Dosiahnutý výsledok</w:t>
            </w:r>
          </w:p>
        </w:tc>
        <w:tc>
          <w:tcPr>
            <w:tcW w:w="500" w:type="dxa"/>
            <w:shd w:val="clear" w:color="auto" w:fill="DBE5F1"/>
            <w:noWrap/>
            <w:vAlign w:val="bottom"/>
          </w:tcPr>
          <w:p w:rsidR="00403059" w:rsidRPr="00516EEF" w:rsidRDefault="00403059" w:rsidP="005E613D">
            <w:pPr>
              <w:jc w:val="center"/>
              <w:rPr>
                <w:sz w:val="16"/>
                <w:szCs w:val="16"/>
              </w:rPr>
            </w:pPr>
            <w:r w:rsidRPr="00516EEF">
              <w:rPr>
                <w:sz w:val="16"/>
                <w:szCs w:val="16"/>
              </w:rPr>
              <w:t>0</w:t>
            </w:r>
          </w:p>
        </w:tc>
        <w:tc>
          <w:tcPr>
            <w:tcW w:w="524" w:type="dxa"/>
            <w:shd w:val="clear" w:color="auto" w:fill="DBE5F1"/>
            <w:noWrap/>
            <w:vAlign w:val="bottom"/>
          </w:tcPr>
          <w:p w:rsidR="00403059" w:rsidRPr="00516EEF" w:rsidRDefault="00403059" w:rsidP="005E613D">
            <w:pPr>
              <w:jc w:val="center"/>
              <w:rPr>
                <w:sz w:val="16"/>
                <w:szCs w:val="16"/>
              </w:rPr>
            </w:pPr>
            <w:r w:rsidRPr="00516EEF">
              <w:rPr>
                <w:sz w:val="16"/>
                <w:szCs w:val="16"/>
              </w:rPr>
              <w:t>0</w:t>
            </w:r>
          </w:p>
        </w:tc>
        <w:tc>
          <w:tcPr>
            <w:tcW w:w="521" w:type="dxa"/>
            <w:shd w:val="clear" w:color="auto" w:fill="DBE5F1"/>
            <w:noWrap/>
            <w:vAlign w:val="bottom"/>
          </w:tcPr>
          <w:p w:rsidR="00403059" w:rsidRPr="00516EEF" w:rsidRDefault="00403059" w:rsidP="005E613D">
            <w:pPr>
              <w:jc w:val="center"/>
              <w:rPr>
                <w:sz w:val="16"/>
                <w:szCs w:val="16"/>
              </w:rPr>
            </w:pPr>
            <w:r w:rsidRPr="00516EEF">
              <w:rPr>
                <w:sz w:val="16"/>
                <w:szCs w:val="16"/>
              </w:rPr>
              <w:t>0</w:t>
            </w:r>
          </w:p>
        </w:tc>
        <w:tc>
          <w:tcPr>
            <w:tcW w:w="600" w:type="dxa"/>
            <w:shd w:val="clear" w:color="auto" w:fill="DBE5F1"/>
            <w:noWrap/>
            <w:vAlign w:val="bottom"/>
          </w:tcPr>
          <w:p w:rsidR="00403059" w:rsidRPr="00516EEF" w:rsidRDefault="00403059" w:rsidP="005E613D">
            <w:pPr>
              <w:jc w:val="center"/>
            </w:pPr>
            <w:r w:rsidRPr="00516EEF">
              <w:rPr>
                <w:sz w:val="16"/>
                <w:szCs w:val="16"/>
              </w:rPr>
              <w:t>251</w:t>
            </w:r>
          </w:p>
        </w:tc>
        <w:tc>
          <w:tcPr>
            <w:tcW w:w="580" w:type="dxa"/>
            <w:shd w:val="clear" w:color="auto" w:fill="DBE5F1"/>
            <w:noWrap/>
            <w:vAlign w:val="bottom"/>
          </w:tcPr>
          <w:p w:rsidR="00403059" w:rsidRPr="00516EEF" w:rsidRDefault="00516EEF" w:rsidP="005E613D">
            <w:pPr>
              <w:jc w:val="center"/>
            </w:pPr>
            <w:r w:rsidRPr="00516EEF">
              <w:rPr>
                <w:sz w:val="16"/>
                <w:szCs w:val="16"/>
              </w:rPr>
              <w:t>700</w:t>
            </w:r>
          </w:p>
        </w:tc>
        <w:tc>
          <w:tcPr>
            <w:tcW w:w="0" w:type="auto"/>
            <w:shd w:val="clear" w:color="auto" w:fill="DBE5F1"/>
            <w:noWrap/>
            <w:vAlign w:val="bottom"/>
          </w:tcPr>
          <w:p w:rsidR="00403059" w:rsidRPr="00516EEF" w:rsidRDefault="00403059" w:rsidP="005E613D">
            <w:pPr>
              <w:jc w:val="center"/>
            </w:pPr>
            <w:r w:rsidRPr="00516EEF">
              <w:rPr>
                <w:sz w:val="16"/>
                <w:szCs w:val="16"/>
              </w:rPr>
              <w:t>N/A</w:t>
            </w:r>
          </w:p>
        </w:tc>
        <w:tc>
          <w:tcPr>
            <w:tcW w:w="0" w:type="auto"/>
            <w:shd w:val="clear" w:color="auto" w:fill="DBE5F1"/>
            <w:noWrap/>
            <w:vAlign w:val="bottom"/>
          </w:tcPr>
          <w:p w:rsidR="00403059" w:rsidRPr="00516EEF" w:rsidRDefault="00403059" w:rsidP="005E613D">
            <w:pPr>
              <w:jc w:val="center"/>
            </w:pPr>
            <w:r w:rsidRPr="00516EEF">
              <w:rPr>
                <w:sz w:val="16"/>
                <w:szCs w:val="16"/>
              </w:rPr>
              <w:t>N/A</w:t>
            </w:r>
          </w:p>
        </w:tc>
        <w:tc>
          <w:tcPr>
            <w:tcW w:w="0" w:type="auto"/>
            <w:shd w:val="clear" w:color="auto" w:fill="DBE5F1"/>
            <w:noWrap/>
            <w:vAlign w:val="bottom"/>
          </w:tcPr>
          <w:p w:rsidR="00403059" w:rsidRPr="00516EEF" w:rsidRDefault="00403059" w:rsidP="005E613D">
            <w:pPr>
              <w:jc w:val="center"/>
            </w:pPr>
            <w:r w:rsidRPr="00516EEF">
              <w:rPr>
                <w:sz w:val="16"/>
                <w:szCs w:val="16"/>
              </w:rPr>
              <w:t>N/A</w:t>
            </w:r>
          </w:p>
        </w:tc>
        <w:tc>
          <w:tcPr>
            <w:tcW w:w="0" w:type="auto"/>
            <w:shd w:val="clear" w:color="auto" w:fill="DBE5F1"/>
            <w:noWrap/>
            <w:vAlign w:val="bottom"/>
          </w:tcPr>
          <w:p w:rsidR="00403059" w:rsidRPr="00516EEF" w:rsidRDefault="00403059" w:rsidP="005E613D">
            <w:pPr>
              <w:jc w:val="center"/>
            </w:pPr>
            <w:r w:rsidRPr="00516EEF">
              <w:rPr>
                <w:sz w:val="16"/>
                <w:szCs w:val="16"/>
              </w:rPr>
              <w:t>N/A</w:t>
            </w:r>
          </w:p>
        </w:tc>
        <w:tc>
          <w:tcPr>
            <w:tcW w:w="0" w:type="auto"/>
            <w:shd w:val="clear" w:color="auto" w:fill="DBE5F1"/>
          </w:tcPr>
          <w:p w:rsidR="00403059" w:rsidRPr="00516EEF" w:rsidRDefault="00516EEF" w:rsidP="005E613D">
            <w:pPr>
              <w:jc w:val="center"/>
              <w:rPr>
                <w:sz w:val="16"/>
                <w:szCs w:val="16"/>
              </w:rPr>
            </w:pPr>
            <w:r w:rsidRPr="00516EEF">
              <w:rPr>
                <w:sz w:val="16"/>
                <w:szCs w:val="16"/>
              </w:rPr>
              <w:t>700</w:t>
            </w:r>
          </w:p>
        </w:tc>
        <w:tc>
          <w:tcPr>
            <w:tcW w:w="731" w:type="dxa"/>
            <w:vMerge w:val="restart"/>
            <w:shd w:val="clear" w:color="auto" w:fill="DBE5F1"/>
            <w:noWrap/>
            <w:vAlign w:val="center"/>
          </w:tcPr>
          <w:p w:rsidR="00403059" w:rsidRPr="00516EEF" w:rsidRDefault="00516EEF" w:rsidP="005E613D">
            <w:pPr>
              <w:jc w:val="center"/>
              <w:rPr>
                <w:sz w:val="16"/>
                <w:szCs w:val="16"/>
              </w:rPr>
            </w:pPr>
            <w:r w:rsidRPr="00516EEF">
              <w:rPr>
                <w:sz w:val="16"/>
                <w:szCs w:val="16"/>
              </w:rPr>
              <w:t>5 576</w:t>
            </w:r>
          </w:p>
        </w:tc>
      </w:tr>
      <w:tr w:rsidR="00516EEF" w:rsidRPr="008037B1" w:rsidTr="00516EEF">
        <w:trPr>
          <w:trHeight w:val="198"/>
          <w:jc w:val="center"/>
        </w:trPr>
        <w:tc>
          <w:tcPr>
            <w:tcW w:w="2140" w:type="dxa"/>
            <w:vMerge/>
            <w:shd w:val="clear" w:color="auto" w:fill="B8CCE4"/>
            <w:noWrap/>
            <w:vAlign w:val="center"/>
          </w:tcPr>
          <w:p w:rsidR="00516EEF" w:rsidRPr="00516EEF" w:rsidRDefault="00516EEF" w:rsidP="005E613D">
            <w:pPr>
              <w:rPr>
                <w:b/>
                <w:bCs/>
                <w:sz w:val="16"/>
                <w:szCs w:val="16"/>
              </w:rPr>
            </w:pPr>
          </w:p>
        </w:tc>
        <w:tc>
          <w:tcPr>
            <w:tcW w:w="1575" w:type="dxa"/>
            <w:shd w:val="clear" w:color="auto" w:fill="B8CCE4"/>
            <w:noWrap/>
            <w:vAlign w:val="center"/>
          </w:tcPr>
          <w:p w:rsidR="00516EEF" w:rsidRPr="00516EEF" w:rsidRDefault="00516EEF" w:rsidP="005E613D">
            <w:pPr>
              <w:rPr>
                <w:sz w:val="16"/>
                <w:szCs w:val="16"/>
              </w:rPr>
            </w:pPr>
            <w:r w:rsidRPr="00516EEF">
              <w:rPr>
                <w:sz w:val="16"/>
                <w:szCs w:val="16"/>
              </w:rPr>
              <w:t>Cieľ</w:t>
            </w:r>
          </w:p>
        </w:tc>
        <w:tc>
          <w:tcPr>
            <w:tcW w:w="500"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524"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521"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600" w:type="dxa"/>
            <w:shd w:val="clear" w:color="auto" w:fill="DBE5F1"/>
            <w:noWrap/>
            <w:vAlign w:val="bottom"/>
          </w:tcPr>
          <w:p w:rsidR="00516EEF" w:rsidRPr="00516EEF" w:rsidRDefault="00516EEF" w:rsidP="005E613D">
            <w:pPr>
              <w:jc w:val="center"/>
            </w:pPr>
            <w:r w:rsidRPr="00516EEF">
              <w:rPr>
                <w:sz w:val="16"/>
                <w:szCs w:val="16"/>
              </w:rPr>
              <w:t>N/A</w:t>
            </w:r>
          </w:p>
        </w:tc>
        <w:tc>
          <w:tcPr>
            <w:tcW w:w="580"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6 700</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vAlign w:val="bottom"/>
          </w:tcPr>
          <w:p w:rsidR="00516EEF" w:rsidRPr="00516EEF" w:rsidRDefault="00516EEF" w:rsidP="00D3526E">
            <w:pPr>
              <w:jc w:val="center"/>
              <w:rPr>
                <w:sz w:val="16"/>
                <w:szCs w:val="16"/>
              </w:rPr>
            </w:pPr>
            <w:r w:rsidRPr="00516EEF">
              <w:rPr>
                <w:sz w:val="16"/>
                <w:szCs w:val="16"/>
              </w:rPr>
              <w:t>N/A</w:t>
            </w:r>
          </w:p>
        </w:tc>
        <w:tc>
          <w:tcPr>
            <w:tcW w:w="731" w:type="dxa"/>
            <w:vMerge/>
            <w:shd w:val="clear" w:color="auto" w:fill="DBE5F1"/>
            <w:noWrap/>
            <w:vAlign w:val="center"/>
          </w:tcPr>
          <w:p w:rsidR="00516EEF" w:rsidRPr="00516EEF" w:rsidRDefault="00516EEF" w:rsidP="005E613D">
            <w:pPr>
              <w:jc w:val="center"/>
              <w:rPr>
                <w:rFonts w:ascii="Garamond" w:hAnsi="Garamond"/>
                <w:b/>
                <w:bCs/>
                <w:sz w:val="16"/>
                <w:szCs w:val="16"/>
              </w:rPr>
            </w:pPr>
          </w:p>
        </w:tc>
      </w:tr>
      <w:tr w:rsidR="00516EEF" w:rsidRPr="008037B1" w:rsidTr="00516EEF">
        <w:trPr>
          <w:trHeight w:val="198"/>
          <w:jc w:val="center"/>
        </w:trPr>
        <w:tc>
          <w:tcPr>
            <w:tcW w:w="2140" w:type="dxa"/>
            <w:vMerge/>
            <w:shd w:val="clear" w:color="auto" w:fill="B8CCE4"/>
            <w:noWrap/>
            <w:vAlign w:val="center"/>
          </w:tcPr>
          <w:p w:rsidR="00516EEF" w:rsidRPr="00516EEF" w:rsidRDefault="00516EEF" w:rsidP="005E613D">
            <w:pPr>
              <w:rPr>
                <w:b/>
                <w:bCs/>
                <w:sz w:val="16"/>
                <w:szCs w:val="16"/>
              </w:rPr>
            </w:pPr>
          </w:p>
        </w:tc>
        <w:tc>
          <w:tcPr>
            <w:tcW w:w="1575" w:type="dxa"/>
            <w:shd w:val="clear" w:color="auto" w:fill="B8CCE4"/>
            <w:noWrap/>
            <w:vAlign w:val="center"/>
          </w:tcPr>
          <w:p w:rsidR="00516EEF" w:rsidRPr="00516EEF" w:rsidRDefault="00516EEF" w:rsidP="005E613D">
            <w:pPr>
              <w:rPr>
                <w:sz w:val="16"/>
                <w:szCs w:val="16"/>
              </w:rPr>
            </w:pPr>
            <w:r w:rsidRPr="00516EEF">
              <w:rPr>
                <w:sz w:val="16"/>
                <w:szCs w:val="16"/>
              </w:rPr>
              <w:t>Východisko</w:t>
            </w:r>
          </w:p>
        </w:tc>
        <w:tc>
          <w:tcPr>
            <w:tcW w:w="500" w:type="dxa"/>
            <w:shd w:val="clear" w:color="auto" w:fill="DBE5F1"/>
            <w:noWrap/>
            <w:vAlign w:val="bottom"/>
          </w:tcPr>
          <w:p w:rsidR="00516EEF" w:rsidRPr="00516EEF" w:rsidRDefault="00516EEF" w:rsidP="005E613D">
            <w:pPr>
              <w:jc w:val="center"/>
              <w:rPr>
                <w:sz w:val="16"/>
                <w:szCs w:val="16"/>
              </w:rPr>
            </w:pPr>
            <w:r w:rsidRPr="00516EEF">
              <w:rPr>
                <w:sz w:val="16"/>
                <w:szCs w:val="16"/>
              </w:rPr>
              <w:t>0</w:t>
            </w:r>
          </w:p>
        </w:tc>
        <w:tc>
          <w:tcPr>
            <w:tcW w:w="524" w:type="dxa"/>
            <w:shd w:val="clear" w:color="auto" w:fill="DBE5F1"/>
            <w:noWrap/>
            <w:vAlign w:val="bottom"/>
          </w:tcPr>
          <w:p w:rsidR="00516EEF" w:rsidRPr="00516EEF" w:rsidRDefault="00516EEF" w:rsidP="005E613D">
            <w:pPr>
              <w:jc w:val="center"/>
            </w:pPr>
            <w:r w:rsidRPr="00516EEF">
              <w:rPr>
                <w:sz w:val="16"/>
                <w:szCs w:val="16"/>
              </w:rPr>
              <w:t>N/A</w:t>
            </w:r>
          </w:p>
        </w:tc>
        <w:tc>
          <w:tcPr>
            <w:tcW w:w="521" w:type="dxa"/>
            <w:shd w:val="clear" w:color="auto" w:fill="DBE5F1"/>
            <w:noWrap/>
            <w:vAlign w:val="bottom"/>
          </w:tcPr>
          <w:p w:rsidR="00516EEF" w:rsidRPr="00516EEF" w:rsidRDefault="00516EEF" w:rsidP="005E613D">
            <w:pPr>
              <w:jc w:val="center"/>
            </w:pPr>
            <w:r w:rsidRPr="00516EEF">
              <w:rPr>
                <w:sz w:val="16"/>
                <w:szCs w:val="16"/>
              </w:rPr>
              <w:t>N/A</w:t>
            </w:r>
          </w:p>
        </w:tc>
        <w:tc>
          <w:tcPr>
            <w:tcW w:w="600" w:type="dxa"/>
            <w:shd w:val="clear" w:color="auto" w:fill="DBE5F1"/>
            <w:noWrap/>
            <w:vAlign w:val="bottom"/>
          </w:tcPr>
          <w:p w:rsidR="00516EEF" w:rsidRPr="00516EEF" w:rsidRDefault="00516EEF" w:rsidP="005E613D">
            <w:pPr>
              <w:jc w:val="center"/>
            </w:pPr>
            <w:r w:rsidRPr="00516EEF">
              <w:rPr>
                <w:sz w:val="16"/>
                <w:szCs w:val="16"/>
              </w:rPr>
              <w:t>N/A</w:t>
            </w:r>
          </w:p>
        </w:tc>
        <w:tc>
          <w:tcPr>
            <w:tcW w:w="580"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16"/>
                <w:szCs w:val="16"/>
                <w:highlight w:val="yellow"/>
              </w:rPr>
            </w:pPr>
          </w:p>
        </w:tc>
      </w:tr>
      <w:tr w:rsidR="00403059" w:rsidRPr="008037B1" w:rsidTr="00516EEF">
        <w:trPr>
          <w:trHeight w:val="198"/>
          <w:jc w:val="center"/>
        </w:trPr>
        <w:tc>
          <w:tcPr>
            <w:tcW w:w="2140" w:type="dxa"/>
            <w:vMerge w:val="restart"/>
            <w:shd w:val="clear" w:color="auto" w:fill="B8CCE4"/>
            <w:noWrap/>
            <w:vAlign w:val="center"/>
          </w:tcPr>
          <w:p w:rsidR="00403059" w:rsidRPr="00516EEF" w:rsidRDefault="00403059" w:rsidP="005E613D">
            <w:pPr>
              <w:rPr>
                <w:b/>
                <w:bCs/>
                <w:i/>
                <w:sz w:val="16"/>
                <w:szCs w:val="16"/>
              </w:rPr>
            </w:pPr>
            <w:r w:rsidRPr="00516EEF">
              <w:rPr>
                <w:b/>
                <w:bCs/>
                <w:sz w:val="16"/>
                <w:szCs w:val="16"/>
              </w:rPr>
              <w:t xml:space="preserve">Ukazovateľ 8: </w:t>
            </w:r>
            <w:r w:rsidRPr="00516EEF">
              <w:rPr>
                <w:sz w:val="16"/>
                <w:szCs w:val="16"/>
              </w:rPr>
              <w:t>Počet vytvorených nových pracovných miest v MSP v dôsledku realizácie podporených projektov (muži)</w:t>
            </w:r>
            <w:r w:rsidRPr="00516EEF">
              <w:rPr>
                <w:i/>
                <w:sz w:val="16"/>
                <w:szCs w:val="16"/>
              </w:rPr>
              <w:t xml:space="preserve"> (VK)</w:t>
            </w:r>
          </w:p>
        </w:tc>
        <w:tc>
          <w:tcPr>
            <w:tcW w:w="1575" w:type="dxa"/>
            <w:shd w:val="clear" w:color="auto" w:fill="B8CCE4"/>
            <w:noWrap/>
            <w:vAlign w:val="center"/>
          </w:tcPr>
          <w:p w:rsidR="00403059" w:rsidRPr="00516EEF" w:rsidRDefault="00403059" w:rsidP="00492721">
            <w:pPr>
              <w:ind w:right="-118"/>
              <w:rPr>
                <w:sz w:val="16"/>
                <w:szCs w:val="16"/>
              </w:rPr>
            </w:pPr>
            <w:r w:rsidRPr="00516EEF">
              <w:rPr>
                <w:sz w:val="16"/>
                <w:szCs w:val="16"/>
              </w:rPr>
              <w:t>Dosiahnutý výsledok</w:t>
            </w:r>
            <w:r w:rsidR="00492721">
              <w:rPr>
                <w:rStyle w:val="Odkaznapoznmkupodiarou"/>
                <w:sz w:val="16"/>
                <w:szCs w:val="16"/>
              </w:rPr>
              <w:footnoteReference w:id="96"/>
            </w:r>
          </w:p>
        </w:tc>
        <w:tc>
          <w:tcPr>
            <w:tcW w:w="500" w:type="dxa"/>
            <w:shd w:val="clear" w:color="auto" w:fill="DBE5F1"/>
            <w:noWrap/>
            <w:vAlign w:val="bottom"/>
          </w:tcPr>
          <w:p w:rsidR="00403059" w:rsidRPr="00516EEF" w:rsidRDefault="00403059" w:rsidP="005E613D">
            <w:pPr>
              <w:jc w:val="center"/>
              <w:rPr>
                <w:sz w:val="16"/>
                <w:szCs w:val="16"/>
              </w:rPr>
            </w:pPr>
            <w:r w:rsidRPr="00516EEF">
              <w:rPr>
                <w:sz w:val="16"/>
                <w:szCs w:val="16"/>
              </w:rPr>
              <w:t>0</w:t>
            </w:r>
          </w:p>
        </w:tc>
        <w:tc>
          <w:tcPr>
            <w:tcW w:w="524" w:type="dxa"/>
            <w:shd w:val="clear" w:color="auto" w:fill="DBE5F1"/>
            <w:noWrap/>
            <w:vAlign w:val="bottom"/>
          </w:tcPr>
          <w:p w:rsidR="00403059" w:rsidRPr="00516EEF" w:rsidRDefault="00403059" w:rsidP="005E613D">
            <w:pPr>
              <w:jc w:val="center"/>
              <w:rPr>
                <w:sz w:val="16"/>
                <w:szCs w:val="16"/>
              </w:rPr>
            </w:pPr>
            <w:r w:rsidRPr="00516EEF">
              <w:rPr>
                <w:sz w:val="16"/>
                <w:szCs w:val="16"/>
              </w:rPr>
              <w:t>0</w:t>
            </w:r>
          </w:p>
        </w:tc>
        <w:tc>
          <w:tcPr>
            <w:tcW w:w="521" w:type="dxa"/>
            <w:shd w:val="clear" w:color="auto" w:fill="DBE5F1"/>
            <w:noWrap/>
            <w:vAlign w:val="bottom"/>
          </w:tcPr>
          <w:p w:rsidR="00403059" w:rsidRPr="00516EEF" w:rsidRDefault="00492721" w:rsidP="005E613D">
            <w:pPr>
              <w:jc w:val="center"/>
              <w:rPr>
                <w:sz w:val="16"/>
                <w:szCs w:val="16"/>
              </w:rPr>
            </w:pPr>
            <w:r w:rsidRPr="00516EEF">
              <w:rPr>
                <w:sz w:val="16"/>
                <w:szCs w:val="16"/>
              </w:rPr>
              <w:t>N/A</w:t>
            </w:r>
          </w:p>
        </w:tc>
        <w:tc>
          <w:tcPr>
            <w:tcW w:w="600" w:type="dxa"/>
            <w:shd w:val="clear" w:color="auto" w:fill="DBE5F1"/>
            <w:noWrap/>
            <w:vAlign w:val="bottom"/>
          </w:tcPr>
          <w:p w:rsidR="00403059" w:rsidRPr="00516EEF" w:rsidRDefault="00403059" w:rsidP="005E613D">
            <w:pPr>
              <w:jc w:val="center"/>
            </w:pPr>
            <w:r w:rsidRPr="00516EEF">
              <w:rPr>
                <w:sz w:val="16"/>
                <w:szCs w:val="16"/>
              </w:rPr>
              <w:t>N/A</w:t>
            </w:r>
          </w:p>
        </w:tc>
        <w:tc>
          <w:tcPr>
            <w:tcW w:w="580" w:type="dxa"/>
            <w:shd w:val="clear" w:color="auto" w:fill="DBE5F1"/>
            <w:noWrap/>
            <w:vAlign w:val="bottom"/>
          </w:tcPr>
          <w:p w:rsidR="00403059" w:rsidRPr="00516EEF" w:rsidRDefault="00516EEF" w:rsidP="005E613D">
            <w:pPr>
              <w:jc w:val="center"/>
            </w:pPr>
            <w:r w:rsidRPr="00516EEF">
              <w:rPr>
                <w:sz w:val="16"/>
                <w:szCs w:val="16"/>
              </w:rPr>
              <w:t>470</w:t>
            </w:r>
          </w:p>
        </w:tc>
        <w:tc>
          <w:tcPr>
            <w:tcW w:w="0" w:type="auto"/>
            <w:shd w:val="clear" w:color="auto" w:fill="DBE5F1"/>
            <w:noWrap/>
            <w:vAlign w:val="bottom"/>
          </w:tcPr>
          <w:p w:rsidR="00403059" w:rsidRPr="00516EEF" w:rsidRDefault="00403059" w:rsidP="005E613D">
            <w:pPr>
              <w:jc w:val="center"/>
            </w:pPr>
            <w:r w:rsidRPr="00516EEF">
              <w:rPr>
                <w:sz w:val="16"/>
                <w:szCs w:val="16"/>
              </w:rPr>
              <w:t>N/A</w:t>
            </w:r>
          </w:p>
        </w:tc>
        <w:tc>
          <w:tcPr>
            <w:tcW w:w="0" w:type="auto"/>
            <w:shd w:val="clear" w:color="auto" w:fill="DBE5F1"/>
            <w:noWrap/>
            <w:vAlign w:val="bottom"/>
          </w:tcPr>
          <w:p w:rsidR="00403059" w:rsidRPr="00516EEF" w:rsidRDefault="00403059" w:rsidP="005E613D">
            <w:pPr>
              <w:jc w:val="center"/>
            </w:pPr>
            <w:r w:rsidRPr="00516EEF">
              <w:rPr>
                <w:sz w:val="16"/>
                <w:szCs w:val="16"/>
              </w:rPr>
              <w:t>N/A</w:t>
            </w:r>
          </w:p>
        </w:tc>
        <w:tc>
          <w:tcPr>
            <w:tcW w:w="0" w:type="auto"/>
            <w:shd w:val="clear" w:color="auto" w:fill="DBE5F1"/>
            <w:noWrap/>
            <w:vAlign w:val="bottom"/>
          </w:tcPr>
          <w:p w:rsidR="00403059" w:rsidRPr="00516EEF" w:rsidRDefault="00403059" w:rsidP="005E613D">
            <w:pPr>
              <w:jc w:val="center"/>
            </w:pPr>
            <w:r w:rsidRPr="00516EEF">
              <w:rPr>
                <w:sz w:val="16"/>
                <w:szCs w:val="16"/>
              </w:rPr>
              <w:t>N/A</w:t>
            </w:r>
          </w:p>
        </w:tc>
        <w:tc>
          <w:tcPr>
            <w:tcW w:w="0" w:type="auto"/>
            <w:shd w:val="clear" w:color="auto" w:fill="DBE5F1"/>
            <w:noWrap/>
            <w:vAlign w:val="bottom"/>
          </w:tcPr>
          <w:p w:rsidR="00403059" w:rsidRPr="00516EEF" w:rsidRDefault="00403059" w:rsidP="005E613D">
            <w:pPr>
              <w:jc w:val="center"/>
            </w:pPr>
            <w:r w:rsidRPr="00516EEF">
              <w:rPr>
                <w:sz w:val="16"/>
                <w:szCs w:val="16"/>
              </w:rPr>
              <w:t>N/A</w:t>
            </w:r>
          </w:p>
        </w:tc>
        <w:tc>
          <w:tcPr>
            <w:tcW w:w="0" w:type="auto"/>
            <w:shd w:val="clear" w:color="auto" w:fill="DBE5F1"/>
          </w:tcPr>
          <w:p w:rsidR="00403059" w:rsidRPr="00516EEF" w:rsidRDefault="00516EEF" w:rsidP="005E613D">
            <w:pPr>
              <w:jc w:val="center"/>
              <w:rPr>
                <w:sz w:val="16"/>
                <w:szCs w:val="16"/>
              </w:rPr>
            </w:pPr>
            <w:r w:rsidRPr="00516EEF">
              <w:rPr>
                <w:sz w:val="16"/>
                <w:szCs w:val="16"/>
              </w:rPr>
              <w:t>470</w:t>
            </w:r>
          </w:p>
        </w:tc>
        <w:tc>
          <w:tcPr>
            <w:tcW w:w="731" w:type="dxa"/>
            <w:vMerge w:val="restart"/>
            <w:shd w:val="clear" w:color="auto" w:fill="DBE5F1"/>
            <w:noWrap/>
            <w:vAlign w:val="center"/>
          </w:tcPr>
          <w:p w:rsidR="00403059" w:rsidRPr="00516EEF" w:rsidRDefault="00516EEF" w:rsidP="005E613D">
            <w:pPr>
              <w:jc w:val="center"/>
              <w:rPr>
                <w:sz w:val="16"/>
                <w:szCs w:val="16"/>
              </w:rPr>
            </w:pPr>
            <w:r w:rsidRPr="00516EEF">
              <w:rPr>
                <w:sz w:val="16"/>
                <w:szCs w:val="16"/>
              </w:rPr>
              <w:t xml:space="preserve">Pozn. </w:t>
            </w:r>
            <w:r w:rsidRPr="00516EEF">
              <w:rPr>
                <w:rStyle w:val="Odkaznapoznmkupodiarou"/>
                <w:sz w:val="16"/>
                <w:szCs w:val="16"/>
              </w:rPr>
              <w:footnoteReference w:id="97"/>
            </w:r>
          </w:p>
        </w:tc>
      </w:tr>
      <w:tr w:rsidR="00516EEF" w:rsidRPr="008037B1" w:rsidTr="00516EEF">
        <w:trPr>
          <w:trHeight w:val="198"/>
          <w:jc w:val="center"/>
        </w:trPr>
        <w:tc>
          <w:tcPr>
            <w:tcW w:w="2140" w:type="dxa"/>
            <w:vMerge/>
            <w:shd w:val="clear" w:color="auto" w:fill="B8CCE4"/>
            <w:noWrap/>
            <w:vAlign w:val="center"/>
          </w:tcPr>
          <w:p w:rsidR="00516EEF" w:rsidRPr="00516EEF" w:rsidRDefault="00516EEF" w:rsidP="005E613D">
            <w:pPr>
              <w:rPr>
                <w:b/>
                <w:bCs/>
                <w:sz w:val="16"/>
                <w:szCs w:val="16"/>
              </w:rPr>
            </w:pPr>
          </w:p>
        </w:tc>
        <w:tc>
          <w:tcPr>
            <w:tcW w:w="1575" w:type="dxa"/>
            <w:shd w:val="clear" w:color="auto" w:fill="B8CCE4"/>
            <w:noWrap/>
            <w:vAlign w:val="center"/>
          </w:tcPr>
          <w:p w:rsidR="00516EEF" w:rsidRPr="00516EEF" w:rsidRDefault="00516EEF" w:rsidP="005E613D">
            <w:pPr>
              <w:rPr>
                <w:sz w:val="16"/>
                <w:szCs w:val="16"/>
              </w:rPr>
            </w:pPr>
            <w:r w:rsidRPr="00516EEF">
              <w:rPr>
                <w:sz w:val="16"/>
                <w:szCs w:val="16"/>
              </w:rPr>
              <w:t>Cieľ</w:t>
            </w:r>
          </w:p>
        </w:tc>
        <w:tc>
          <w:tcPr>
            <w:tcW w:w="500"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524"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521"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600" w:type="dxa"/>
            <w:shd w:val="clear" w:color="auto" w:fill="DBE5F1"/>
            <w:noWrap/>
            <w:vAlign w:val="bottom"/>
          </w:tcPr>
          <w:p w:rsidR="00516EEF" w:rsidRPr="00516EEF" w:rsidRDefault="00516EEF" w:rsidP="005E613D">
            <w:pPr>
              <w:jc w:val="center"/>
            </w:pPr>
            <w:r w:rsidRPr="00516EEF">
              <w:rPr>
                <w:sz w:val="16"/>
                <w:szCs w:val="16"/>
              </w:rPr>
              <w:t>N/A</w:t>
            </w:r>
          </w:p>
        </w:tc>
        <w:tc>
          <w:tcPr>
            <w:tcW w:w="580"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pPr>
            <w:r w:rsidRPr="00516EEF">
              <w:rPr>
                <w:sz w:val="16"/>
                <w:szCs w:val="16"/>
              </w:rPr>
              <w:t>5 700</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vAlign w:val="bottom"/>
          </w:tcPr>
          <w:p w:rsidR="00516EEF" w:rsidRPr="00516EEF" w:rsidRDefault="00516EEF" w:rsidP="00D3526E">
            <w:pPr>
              <w:jc w:val="center"/>
              <w:rPr>
                <w:sz w:val="16"/>
                <w:szCs w:val="16"/>
              </w:rPr>
            </w:pPr>
            <w:r w:rsidRPr="00516EEF">
              <w:rPr>
                <w:sz w:val="16"/>
                <w:szCs w:val="16"/>
              </w:rPr>
              <w:t>N/A</w:t>
            </w:r>
          </w:p>
        </w:tc>
        <w:tc>
          <w:tcPr>
            <w:tcW w:w="731" w:type="dxa"/>
            <w:vMerge/>
            <w:shd w:val="clear" w:color="auto" w:fill="DBE5F1"/>
            <w:noWrap/>
            <w:vAlign w:val="center"/>
          </w:tcPr>
          <w:p w:rsidR="00516EEF" w:rsidRPr="00516EEF" w:rsidRDefault="00516EEF" w:rsidP="005E613D">
            <w:pPr>
              <w:jc w:val="center"/>
              <w:rPr>
                <w:rFonts w:ascii="Garamond" w:hAnsi="Garamond"/>
                <w:b/>
                <w:bCs/>
                <w:sz w:val="16"/>
                <w:szCs w:val="16"/>
              </w:rPr>
            </w:pPr>
          </w:p>
        </w:tc>
      </w:tr>
      <w:tr w:rsidR="00516EEF" w:rsidRPr="008037B1" w:rsidTr="00516EEF">
        <w:trPr>
          <w:trHeight w:val="198"/>
          <w:jc w:val="center"/>
        </w:trPr>
        <w:tc>
          <w:tcPr>
            <w:tcW w:w="2140" w:type="dxa"/>
            <w:vMerge/>
            <w:shd w:val="clear" w:color="auto" w:fill="B8CCE4"/>
            <w:noWrap/>
            <w:vAlign w:val="center"/>
          </w:tcPr>
          <w:p w:rsidR="00516EEF" w:rsidRPr="00516EEF" w:rsidRDefault="00516EEF" w:rsidP="005E613D">
            <w:pPr>
              <w:rPr>
                <w:b/>
                <w:bCs/>
                <w:sz w:val="16"/>
                <w:szCs w:val="16"/>
              </w:rPr>
            </w:pPr>
          </w:p>
        </w:tc>
        <w:tc>
          <w:tcPr>
            <w:tcW w:w="1575" w:type="dxa"/>
            <w:shd w:val="clear" w:color="auto" w:fill="B8CCE4"/>
            <w:noWrap/>
            <w:vAlign w:val="center"/>
          </w:tcPr>
          <w:p w:rsidR="00516EEF" w:rsidRPr="00516EEF" w:rsidRDefault="00516EEF" w:rsidP="005E613D">
            <w:pPr>
              <w:rPr>
                <w:sz w:val="16"/>
                <w:szCs w:val="16"/>
              </w:rPr>
            </w:pPr>
            <w:r w:rsidRPr="00516EEF">
              <w:rPr>
                <w:sz w:val="16"/>
                <w:szCs w:val="16"/>
              </w:rPr>
              <w:t>Východisko</w:t>
            </w:r>
          </w:p>
        </w:tc>
        <w:tc>
          <w:tcPr>
            <w:tcW w:w="500" w:type="dxa"/>
            <w:shd w:val="clear" w:color="auto" w:fill="DBE5F1"/>
            <w:noWrap/>
            <w:vAlign w:val="bottom"/>
          </w:tcPr>
          <w:p w:rsidR="00516EEF" w:rsidRPr="00516EEF" w:rsidRDefault="00516EEF" w:rsidP="005E613D">
            <w:pPr>
              <w:jc w:val="center"/>
              <w:rPr>
                <w:sz w:val="16"/>
                <w:szCs w:val="16"/>
              </w:rPr>
            </w:pPr>
            <w:r w:rsidRPr="00516EEF">
              <w:rPr>
                <w:sz w:val="16"/>
                <w:szCs w:val="16"/>
              </w:rPr>
              <w:t>0</w:t>
            </w:r>
          </w:p>
        </w:tc>
        <w:tc>
          <w:tcPr>
            <w:tcW w:w="524" w:type="dxa"/>
            <w:shd w:val="clear" w:color="auto" w:fill="DBE5F1"/>
            <w:noWrap/>
            <w:vAlign w:val="bottom"/>
          </w:tcPr>
          <w:p w:rsidR="00516EEF" w:rsidRPr="00516EEF" w:rsidRDefault="00516EEF" w:rsidP="005E613D">
            <w:pPr>
              <w:jc w:val="center"/>
            </w:pPr>
            <w:r w:rsidRPr="00516EEF">
              <w:rPr>
                <w:sz w:val="16"/>
                <w:szCs w:val="16"/>
              </w:rPr>
              <w:t>N/A</w:t>
            </w:r>
          </w:p>
        </w:tc>
        <w:tc>
          <w:tcPr>
            <w:tcW w:w="521" w:type="dxa"/>
            <w:shd w:val="clear" w:color="auto" w:fill="DBE5F1"/>
            <w:noWrap/>
            <w:vAlign w:val="bottom"/>
          </w:tcPr>
          <w:p w:rsidR="00516EEF" w:rsidRPr="00516EEF" w:rsidRDefault="00516EEF" w:rsidP="005E613D">
            <w:pPr>
              <w:jc w:val="center"/>
            </w:pPr>
            <w:r w:rsidRPr="00516EEF">
              <w:rPr>
                <w:sz w:val="16"/>
                <w:szCs w:val="16"/>
              </w:rPr>
              <w:t>N/A</w:t>
            </w:r>
          </w:p>
        </w:tc>
        <w:tc>
          <w:tcPr>
            <w:tcW w:w="600"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580" w:type="dxa"/>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noWrap/>
            <w:vAlign w:val="bottom"/>
          </w:tcPr>
          <w:p w:rsidR="00516EEF" w:rsidRPr="00516EEF" w:rsidRDefault="00516EEF" w:rsidP="005E613D">
            <w:pPr>
              <w:jc w:val="center"/>
              <w:rPr>
                <w:sz w:val="16"/>
                <w:szCs w:val="16"/>
              </w:rPr>
            </w:pPr>
            <w:r w:rsidRPr="00516EEF">
              <w:rPr>
                <w:sz w:val="16"/>
                <w:szCs w:val="16"/>
              </w:rPr>
              <w:t>N/A</w:t>
            </w:r>
          </w:p>
        </w:tc>
        <w:tc>
          <w:tcPr>
            <w:tcW w:w="0" w:type="auto"/>
            <w:shd w:val="clear" w:color="auto" w:fill="DBE5F1"/>
            <w:vAlign w:val="bottom"/>
          </w:tcPr>
          <w:p w:rsidR="00516EEF" w:rsidRPr="00516EEF" w:rsidRDefault="00516EEF" w:rsidP="00D3526E">
            <w:pPr>
              <w:jc w:val="center"/>
              <w:rPr>
                <w:sz w:val="16"/>
                <w:szCs w:val="16"/>
              </w:rPr>
            </w:pPr>
            <w:r w:rsidRPr="00516EEF">
              <w:rPr>
                <w:sz w:val="16"/>
                <w:szCs w:val="16"/>
              </w:rPr>
              <w:t>N/A</w:t>
            </w:r>
          </w:p>
        </w:tc>
        <w:tc>
          <w:tcPr>
            <w:tcW w:w="731" w:type="dxa"/>
            <w:vMerge/>
            <w:shd w:val="clear" w:color="auto" w:fill="DBE5F1"/>
            <w:noWrap/>
            <w:vAlign w:val="center"/>
          </w:tcPr>
          <w:p w:rsidR="00516EEF" w:rsidRPr="00516EEF" w:rsidRDefault="00516EEF" w:rsidP="005E613D">
            <w:pPr>
              <w:jc w:val="center"/>
              <w:rPr>
                <w:rFonts w:ascii="Garamond" w:hAnsi="Garamond"/>
                <w:b/>
                <w:bCs/>
                <w:sz w:val="16"/>
                <w:szCs w:val="16"/>
              </w:rPr>
            </w:pPr>
          </w:p>
        </w:tc>
      </w:tr>
      <w:tr w:rsidR="00403059" w:rsidRPr="008037B1" w:rsidTr="00516EEF">
        <w:trPr>
          <w:trHeight w:val="198"/>
          <w:jc w:val="center"/>
        </w:trPr>
        <w:tc>
          <w:tcPr>
            <w:tcW w:w="2140" w:type="dxa"/>
            <w:vMerge w:val="restart"/>
            <w:shd w:val="clear" w:color="auto" w:fill="B8CCE4"/>
            <w:noWrap/>
            <w:vAlign w:val="center"/>
          </w:tcPr>
          <w:p w:rsidR="00403059" w:rsidRPr="00516EEF" w:rsidRDefault="00403059" w:rsidP="005E613D">
            <w:pPr>
              <w:rPr>
                <w:b/>
                <w:bCs/>
                <w:i/>
                <w:sz w:val="16"/>
                <w:szCs w:val="16"/>
              </w:rPr>
            </w:pPr>
            <w:r w:rsidRPr="00516EEF">
              <w:rPr>
                <w:b/>
                <w:bCs/>
                <w:sz w:val="16"/>
                <w:szCs w:val="16"/>
              </w:rPr>
              <w:t xml:space="preserve">Ukazovateľ 9: </w:t>
            </w:r>
            <w:r w:rsidRPr="00516EEF">
              <w:rPr>
                <w:sz w:val="16"/>
                <w:szCs w:val="16"/>
              </w:rPr>
              <w:t>Počet vytvorených nových pracovných miest v MSP v dôsledku realizácie podporených projektov (ženy)</w:t>
            </w:r>
            <w:r w:rsidRPr="00516EEF">
              <w:rPr>
                <w:i/>
                <w:sz w:val="16"/>
                <w:szCs w:val="16"/>
              </w:rPr>
              <w:t xml:space="preserve"> (VK)</w:t>
            </w:r>
          </w:p>
        </w:tc>
        <w:tc>
          <w:tcPr>
            <w:tcW w:w="1575" w:type="dxa"/>
            <w:shd w:val="clear" w:color="auto" w:fill="B8CCE4"/>
            <w:noWrap/>
            <w:vAlign w:val="center"/>
          </w:tcPr>
          <w:p w:rsidR="00403059" w:rsidRPr="00516EEF" w:rsidRDefault="00403059" w:rsidP="00492721">
            <w:pPr>
              <w:ind w:right="-118"/>
              <w:rPr>
                <w:sz w:val="16"/>
                <w:szCs w:val="16"/>
              </w:rPr>
            </w:pPr>
            <w:r w:rsidRPr="00516EEF">
              <w:rPr>
                <w:sz w:val="16"/>
                <w:szCs w:val="16"/>
              </w:rPr>
              <w:t>Dosiahnutý výsledok</w:t>
            </w:r>
            <w:r w:rsidR="00492721">
              <w:rPr>
                <w:rStyle w:val="Odkaznapoznmkupodiarou"/>
                <w:sz w:val="16"/>
                <w:szCs w:val="16"/>
              </w:rPr>
              <w:footnoteReference w:id="98"/>
            </w:r>
          </w:p>
        </w:tc>
        <w:tc>
          <w:tcPr>
            <w:tcW w:w="500" w:type="dxa"/>
            <w:shd w:val="clear" w:color="auto" w:fill="DBE5F1"/>
            <w:noWrap/>
            <w:vAlign w:val="bottom"/>
          </w:tcPr>
          <w:p w:rsidR="00403059" w:rsidRPr="00516EEF" w:rsidRDefault="00403059" w:rsidP="005E613D">
            <w:pPr>
              <w:jc w:val="center"/>
              <w:rPr>
                <w:sz w:val="16"/>
                <w:szCs w:val="16"/>
              </w:rPr>
            </w:pPr>
            <w:r w:rsidRPr="00516EEF">
              <w:rPr>
                <w:sz w:val="16"/>
                <w:szCs w:val="16"/>
              </w:rPr>
              <w:t>0</w:t>
            </w:r>
          </w:p>
        </w:tc>
        <w:tc>
          <w:tcPr>
            <w:tcW w:w="524" w:type="dxa"/>
            <w:shd w:val="clear" w:color="auto" w:fill="DBE5F1"/>
            <w:noWrap/>
            <w:vAlign w:val="bottom"/>
          </w:tcPr>
          <w:p w:rsidR="00403059" w:rsidRPr="00516EEF" w:rsidRDefault="00403059" w:rsidP="005E613D">
            <w:pPr>
              <w:jc w:val="center"/>
              <w:rPr>
                <w:sz w:val="16"/>
                <w:szCs w:val="16"/>
              </w:rPr>
            </w:pPr>
            <w:r w:rsidRPr="00516EEF">
              <w:rPr>
                <w:sz w:val="16"/>
                <w:szCs w:val="16"/>
              </w:rPr>
              <w:t>0</w:t>
            </w:r>
          </w:p>
        </w:tc>
        <w:tc>
          <w:tcPr>
            <w:tcW w:w="521" w:type="dxa"/>
            <w:shd w:val="clear" w:color="auto" w:fill="DBE5F1"/>
            <w:noWrap/>
            <w:vAlign w:val="bottom"/>
          </w:tcPr>
          <w:p w:rsidR="00403059" w:rsidRPr="00516EEF" w:rsidRDefault="00492721" w:rsidP="005E613D">
            <w:pPr>
              <w:jc w:val="center"/>
              <w:rPr>
                <w:sz w:val="16"/>
                <w:szCs w:val="16"/>
              </w:rPr>
            </w:pPr>
            <w:r w:rsidRPr="00516EEF">
              <w:rPr>
                <w:sz w:val="16"/>
                <w:szCs w:val="16"/>
              </w:rPr>
              <w:t>N/A</w:t>
            </w:r>
          </w:p>
        </w:tc>
        <w:tc>
          <w:tcPr>
            <w:tcW w:w="600" w:type="dxa"/>
            <w:shd w:val="clear" w:color="auto" w:fill="DBE5F1"/>
            <w:noWrap/>
            <w:vAlign w:val="bottom"/>
          </w:tcPr>
          <w:p w:rsidR="00403059" w:rsidRPr="00516EEF" w:rsidRDefault="00403059" w:rsidP="005E613D">
            <w:pPr>
              <w:jc w:val="center"/>
            </w:pPr>
            <w:r w:rsidRPr="00516EEF">
              <w:rPr>
                <w:sz w:val="16"/>
                <w:szCs w:val="16"/>
              </w:rPr>
              <w:t>N/A</w:t>
            </w:r>
          </w:p>
        </w:tc>
        <w:tc>
          <w:tcPr>
            <w:tcW w:w="580" w:type="dxa"/>
            <w:shd w:val="clear" w:color="auto" w:fill="DBE5F1"/>
            <w:noWrap/>
            <w:vAlign w:val="bottom"/>
          </w:tcPr>
          <w:p w:rsidR="00403059" w:rsidRPr="00516EEF" w:rsidRDefault="00516EEF" w:rsidP="005E613D">
            <w:pPr>
              <w:jc w:val="center"/>
            </w:pPr>
            <w:r w:rsidRPr="00516EEF">
              <w:rPr>
                <w:sz w:val="16"/>
                <w:szCs w:val="16"/>
              </w:rPr>
              <w:t>230</w:t>
            </w:r>
          </w:p>
        </w:tc>
        <w:tc>
          <w:tcPr>
            <w:tcW w:w="0" w:type="auto"/>
            <w:shd w:val="clear" w:color="auto" w:fill="DBE5F1"/>
            <w:noWrap/>
            <w:vAlign w:val="bottom"/>
          </w:tcPr>
          <w:p w:rsidR="00403059" w:rsidRPr="00516EEF" w:rsidRDefault="00403059" w:rsidP="005E613D">
            <w:pPr>
              <w:jc w:val="center"/>
            </w:pPr>
            <w:r w:rsidRPr="00516EEF">
              <w:rPr>
                <w:sz w:val="16"/>
                <w:szCs w:val="16"/>
              </w:rPr>
              <w:t>N/A</w:t>
            </w:r>
          </w:p>
        </w:tc>
        <w:tc>
          <w:tcPr>
            <w:tcW w:w="0" w:type="auto"/>
            <w:shd w:val="clear" w:color="auto" w:fill="DBE5F1"/>
            <w:noWrap/>
            <w:vAlign w:val="bottom"/>
          </w:tcPr>
          <w:p w:rsidR="00403059" w:rsidRPr="00516EEF" w:rsidRDefault="00403059" w:rsidP="005E613D">
            <w:pPr>
              <w:jc w:val="center"/>
              <w:rPr>
                <w:sz w:val="16"/>
                <w:szCs w:val="16"/>
              </w:rPr>
            </w:pPr>
            <w:r w:rsidRPr="00516EEF">
              <w:rPr>
                <w:sz w:val="16"/>
                <w:szCs w:val="16"/>
              </w:rPr>
              <w:t>N/A</w:t>
            </w:r>
          </w:p>
        </w:tc>
        <w:tc>
          <w:tcPr>
            <w:tcW w:w="0" w:type="auto"/>
            <w:shd w:val="clear" w:color="auto" w:fill="DBE5F1"/>
            <w:noWrap/>
            <w:vAlign w:val="bottom"/>
          </w:tcPr>
          <w:p w:rsidR="00403059" w:rsidRPr="00516EEF" w:rsidRDefault="00403059" w:rsidP="005E613D">
            <w:pPr>
              <w:jc w:val="center"/>
            </w:pPr>
            <w:r w:rsidRPr="00516EEF">
              <w:rPr>
                <w:sz w:val="16"/>
                <w:szCs w:val="16"/>
              </w:rPr>
              <w:t>N/A</w:t>
            </w:r>
          </w:p>
        </w:tc>
        <w:tc>
          <w:tcPr>
            <w:tcW w:w="0" w:type="auto"/>
            <w:shd w:val="clear" w:color="auto" w:fill="DBE5F1"/>
            <w:noWrap/>
            <w:vAlign w:val="bottom"/>
          </w:tcPr>
          <w:p w:rsidR="00403059" w:rsidRPr="00516EEF" w:rsidRDefault="00403059" w:rsidP="005E613D">
            <w:pPr>
              <w:jc w:val="center"/>
            </w:pPr>
            <w:r w:rsidRPr="00516EEF">
              <w:rPr>
                <w:sz w:val="16"/>
                <w:szCs w:val="16"/>
              </w:rPr>
              <w:t>N/A</w:t>
            </w:r>
          </w:p>
        </w:tc>
        <w:tc>
          <w:tcPr>
            <w:tcW w:w="0" w:type="auto"/>
            <w:shd w:val="clear" w:color="auto" w:fill="DBE5F1"/>
          </w:tcPr>
          <w:p w:rsidR="00403059" w:rsidRPr="00516EEF" w:rsidRDefault="00516EEF" w:rsidP="005E613D">
            <w:pPr>
              <w:jc w:val="center"/>
              <w:rPr>
                <w:sz w:val="16"/>
                <w:szCs w:val="16"/>
              </w:rPr>
            </w:pPr>
            <w:r w:rsidRPr="00516EEF">
              <w:rPr>
                <w:sz w:val="16"/>
                <w:szCs w:val="16"/>
              </w:rPr>
              <w:t>230</w:t>
            </w:r>
          </w:p>
        </w:tc>
        <w:tc>
          <w:tcPr>
            <w:tcW w:w="731" w:type="dxa"/>
            <w:vMerge w:val="restart"/>
            <w:shd w:val="clear" w:color="auto" w:fill="DBE5F1"/>
            <w:noWrap/>
            <w:vAlign w:val="center"/>
          </w:tcPr>
          <w:p w:rsidR="00403059" w:rsidRPr="00516EEF" w:rsidRDefault="00516EEF" w:rsidP="005E613D">
            <w:pPr>
              <w:jc w:val="center"/>
              <w:rPr>
                <w:sz w:val="16"/>
                <w:szCs w:val="16"/>
              </w:rPr>
            </w:pPr>
            <w:r w:rsidRPr="00516EEF">
              <w:rPr>
                <w:sz w:val="16"/>
                <w:szCs w:val="16"/>
              </w:rPr>
              <w:t xml:space="preserve">Pozn. </w:t>
            </w:r>
            <w:r w:rsidRPr="00516EEF">
              <w:rPr>
                <w:rStyle w:val="Odkaznapoznmkupodiarou"/>
                <w:sz w:val="16"/>
                <w:szCs w:val="16"/>
              </w:rPr>
              <w:footnoteReference w:id="99"/>
            </w:r>
          </w:p>
        </w:tc>
      </w:tr>
      <w:tr w:rsidR="00516EEF" w:rsidRPr="008037B1" w:rsidTr="00516EEF">
        <w:trPr>
          <w:trHeight w:val="198"/>
          <w:jc w:val="center"/>
        </w:trPr>
        <w:tc>
          <w:tcPr>
            <w:tcW w:w="2140" w:type="dxa"/>
            <w:vMerge/>
            <w:shd w:val="clear" w:color="auto" w:fill="B8CCE4"/>
            <w:noWrap/>
            <w:vAlign w:val="center"/>
          </w:tcPr>
          <w:p w:rsidR="00516EEF" w:rsidRPr="008037B1" w:rsidRDefault="00516EEF" w:rsidP="005E613D">
            <w:pPr>
              <w:rPr>
                <w:b/>
                <w:bCs/>
                <w:sz w:val="16"/>
                <w:szCs w:val="16"/>
              </w:rPr>
            </w:pPr>
          </w:p>
        </w:tc>
        <w:tc>
          <w:tcPr>
            <w:tcW w:w="1575" w:type="dxa"/>
            <w:shd w:val="clear" w:color="auto" w:fill="B8CCE4"/>
            <w:noWrap/>
            <w:vAlign w:val="center"/>
          </w:tcPr>
          <w:p w:rsidR="00516EEF" w:rsidRPr="008037B1" w:rsidRDefault="00516EEF" w:rsidP="005E613D">
            <w:pPr>
              <w:rPr>
                <w:sz w:val="16"/>
                <w:szCs w:val="16"/>
              </w:rPr>
            </w:pPr>
            <w:r w:rsidRPr="00490D73">
              <w:rPr>
                <w:sz w:val="16"/>
                <w:szCs w:val="16"/>
              </w:rPr>
              <w:t>Cieľ</w:t>
            </w:r>
          </w:p>
        </w:tc>
        <w:tc>
          <w:tcPr>
            <w:tcW w:w="50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24"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21"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600" w:type="dxa"/>
            <w:shd w:val="clear" w:color="auto" w:fill="DBE5F1"/>
            <w:noWrap/>
            <w:vAlign w:val="bottom"/>
          </w:tcPr>
          <w:p w:rsidR="00516EEF" w:rsidRPr="008037B1" w:rsidRDefault="00516EEF" w:rsidP="005E613D">
            <w:pPr>
              <w:jc w:val="center"/>
            </w:pPr>
            <w:r w:rsidRPr="00490D73">
              <w:rPr>
                <w:sz w:val="16"/>
                <w:szCs w:val="16"/>
              </w:rPr>
              <w:t>N/A</w:t>
            </w:r>
          </w:p>
        </w:tc>
        <w:tc>
          <w:tcPr>
            <w:tcW w:w="58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1 000</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16"/>
                <w:szCs w:val="16"/>
              </w:rPr>
            </w:pPr>
          </w:p>
        </w:tc>
      </w:tr>
      <w:tr w:rsidR="00516EEF" w:rsidRPr="008037B1" w:rsidTr="00516EEF">
        <w:trPr>
          <w:trHeight w:val="198"/>
          <w:jc w:val="center"/>
        </w:trPr>
        <w:tc>
          <w:tcPr>
            <w:tcW w:w="2140" w:type="dxa"/>
            <w:vMerge/>
            <w:shd w:val="clear" w:color="auto" w:fill="B8CCE4"/>
            <w:noWrap/>
            <w:vAlign w:val="center"/>
          </w:tcPr>
          <w:p w:rsidR="00516EEF" w:rsidRPr="008037B1" w:rsidRDefault="00516EEF" w:rsidP="005E613D">
            <w:pPr>
              <w:rPr>
                <w:b/>
                <w:bCs/>
                <w:sz w:val="16"/>
                <w:szCs w:val="16"/>
              </w:rPr>
            </w:pPr>
          </w:p>
        </w:tc>
        <w:tc>
          <w:tcPr>
            <w:tcW w:w="1575" w:type="dxa"/>
            <w:shd w:val="clear" w:color="auto" w:fill="B8CCE4"/>
            <w:noWrap/>
            <w:vAlign w:val="center"/>
          </w:tcPr>
          <w:p w:rsidR="00516EEF" w:rsidRPr="008037B1" w:rsidRDefault="00516EEF" w:rsidP="005E613D">
            <w:pPr>
              <w:rPr>
                <w:sz w:val="16"/>
                <w:szCs w:val="16"/>
              </w:rPr>
            </w:pPr>
            <w:r w:rsidRPr="00490D73">
              <w:rPr>
                <w:sz w:val="16"/>
                <w:szCs w:val="16"/>
              </w:rPr>
              <w:t>Východisko</w:t>
            </w:r>
          </w:p>
        </w:tc>
        <w:tc>
          <w:tcPr>
            <w:tcW w:w="500" w:type="dxa"/>
            <w:shd w:val="clear" w:color="auto" w:fill="DBE5F1"/>
            <w:noWrap/>
            <w:vAlign w:val="bottom"/>
          </w:tcPr>
          <w:p w:rsidR="00516EEF" w:rsidRPr="008037B1" w:rsidRDefault="00516EEF" w:rsidP="005E613D">
            <w:pPr>
              <w:jc w:val="center"/>
              <w:rPr>
                <w:sz w:val="16"/>
                <w:szCs w:val="16"/>
              </w:rPr>
            </w:pPr>
            <w:r w:rsidRPr="00490D73">
              <w:rPr>
                <w:sz w:val="16"/>
                <w:szCs w:val="16"/>
              </w:rPr>
              <w:t>0</w:t>
            </w:r>
          </w:p>
        </w:tc>
        <w:tc>
          <w:tcPr>
            <w:tcW w:w="524" w:type="dxa"/>
            <w:shd w:val="clear" w:color="auto" w:fill="DBE5F1"/>
            <w:noWrap/>
            <w:vAlign w:val="bottom"/>
          </w:tcPr>
          <w:p w:rsidR="00516EEF" w:rsidRPr="008037B1" w:rsidRDefault="00516EEF" w:rsidP="005E613D">
            <w:pPr>
              <w:jc w:val="center"/>
            </w:pPr>
            <w:r w:rsidRPr="00490D73">
              <w:rPr>
                <w:sz w:val="16"/>
                <w:szCs w:val="16"/>
              </w:rPr>
              <w:t>N/A</w:t>
            </w:r>
          </w:p>
        </w:tc>
        <w:tc>
          <w:tcPr>
            <w:tcW w:w="521" w:type="dxa"/>
            <w:shd w:val="clear" w:color="auto" w:fill="DBE5F1"/>
            <w:noWrap/>
            <w:vAlign w:val="bottom"/>
          </w:tcPr>
          <w:p w:rsidR="00516EEF" w:rsidRPr="008037B1" w:rsidRDefault="00516EEF" w:rsidP="005E613D">
            <w:pPr>
              <w:jc w:val="center"/>
            </w:pPr>
            <w:r w:rsidRPr="00490D73">
              <w:rPr>
                <w:sz w:val="16"/>
                <w:szCs w:val="16"/>
              </w:rPr>
              <w:t>N/A</w:t>
            </w:r>
          </w:p>
        </w:tc>
        <w:tc>
          <w:tcPr>
            <w:tcW w:w="600" w:type="dxa"/>
            <w:shd w:val="clear" w:color="auto" w:fill="DBE5F1"/>
            <w:noWrap/>
            <w:vAlign w:val="bottom"/>
          </w:tcPr>
          <w:p w:rsidR="00516EEF" w:rsidRPr="008037B1" w:rsidRDefault="00516EEF" w:rsidP="005E613D">
            <w:pPr>
              <w:jc w:val="center"/>
            </w:pPr>
            <w:r w:rsidRPr="00490D73">
              <w:rPr>
                <w:sz w:val="16"/>
                <w:szCs w:val="16"/>
              </w:rPr>
              <w:t>N/A</w:t>
            </w:r>
          </w:p>
        </w:tc>
        <w:tc>
          <w:tcPr>
            <w:tcW w:w="58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16"/>
                <w:szCs w:val="16"/>
              </w:rPr>
            </w:pPr>
          </w:p>
        </w:tc>
      </w:tr>
      <w:tr w:rsidR="00403059" w:rsidRPr="008037B1" w:rsidTr="00516EEF">
        <w:trPr>
          <w:trHeight w:val="198"/>
          <w:jc w:val="center"/>
        </w:trPr>
        <w:tc>
          <w:tcPr>
            <w:tcW w:w="2140" w:type="dxa"/>
            <w:vMerge w:val="restart"/>
            <w:shd w:val="clear" w:color="auto" w:fill="B8CCE4"/>
            <w:noWrap/>
            <w:vAlign w:val="center"/>
          </w:tcPr>
          <w:p w:rsidR="00403059" w:rsidRPr="008037B1" w:rsidRDefault="00403059" w:rsidP="005E613D">
            <w:pPr>
              <w:rPr>
                <w:b/>
                <w:bCs/>
                <w:i/>
                <w:sz w:val="16"/>
                <w:szCs w:val="16"/>
              </w:rPr>
            </w:pPr>
            <w:r w:rsidRPr="00490D73">
              <w:rPr>
                <w:b/>
                <w:bCs/>
                <w:sz w:val="16"/>
                <w:szCs w:val="16"/>
              </w:rPr>
              <w:t xml:space="preserve">Ukazovateľ 10: </w:t>
            </w:r>
            <w:r w:rsidRPr="00490D73">
              <w:rPr>
                <w:sz w:val="16"/>
                <w:szCs w:val="16"/>
              </w:rPr>
              <w:t>Súkromné investície do realizovaných projektov</w:t>
            </w:r>
            <w:r w:rsidRPr="00490D73">
              <w:rPr>
                <w:i/>
                <w:sz w:val="16"/>
                <w:szCs w:val="16"/>
              </w:rPr>
              <w:t xml:space="preserve"> (VK)</w:t>
            </w:r>
          </w:p>
        </w:tc>
        <w:tc>
          <w:tcPr>
            <w:tcW w:w="1575" w:type="dxa"/>
            <w:shd w:val="clear" w:color="auto" w:fill="B8CCE4"/>
            <w:noWrap/>
            <w:vAlign w:val="center"/>
          </w:tcPr>
          <w:p w:rsidR="00403059" w:rsidRPr="008037B1" w:rsidRDefault="00403059" w:rsidP="005E613D">
            <w:pPr>
              <w:rPr>
                <w:sz w:val="16"/>
                <w:szCs w:val="16"/>
              </w:rPr>
            </w:pPr>
            <w:r w:rsidRPr="00490D73">
              <w:rPr>
                <w:sz w:val="16"/>
                <w:szCs w:val="16"/>
              </w:rPr>
              <w:t>Dosiahnutý výsledok</w:t>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4"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1" w:type="dxa"/>
            <w:shd w:val="clear" w:color="auto" w:fill="DBE5F1"/>
            <w:noWrap/>
            <w:vAlign w:val="bottom"/>
          </w:tcPr>
          <w:p w:rsidR="00403059" w:rsidRPr="008037B1" w:rsidRDefault="00403059" w:rsidP="005E613D">
            <w:pPr>
              <w:jc w:val="center"/>
              <w:rPr>
                <w:sz w:val="16"/>
                <w:szCs w:val="16"/>
              </w:rPr>
            </w:pPr>
            <w:r w:rsidRPr="00490D73">
              <w:rPr>
                <w:sz w:val="16"/>
                <w:szCs w:val="16"/>
              </w:rPr>
              <w:t>84,3</w:t>
            </w:r>
          </w:p>
        </w:tc>
        <w:tc>
          <w:tcPr>
            <w:tcW w:w="600" w:type="dxa"/>
            <w:shd w:val="clear" w:color="auto" w:fill="DBE5F1"/>
            <w:noWrap/>
            <w:vAlign w:val="bottom"/>
          </w:tcPr>
          <w:p w:rsidR="00403059" w:rsidRPr="008037B1" w:rsidRDefault="00403059" w:rsidP="00144085">
            <w:pPr>
              <w:jc w:val="center"/>
            </w:pPr>
            <w:r w:rsidRPr="00490D73">
              <w:rPr>
                <w:sz w:val="16"/>
                <w:szCs w:val="16"/>
              </w:rPr>
              <w:t>256,6</w:t>
            </w:r>
          </w:p>
        </w:tc>
        <w:tc>
          <w:tcPr>
            <w:tcW w:w="580" w:type="dxa"/>
            <w:shd w:val="clear" w:color="auto" w:fill="DBE5F1"/>
            <w:noWrap/>
            <w:vAlign w:val="bottom"/>
          </w:tcPr>
          <w:p w:rsidR="00403059" w:rsidRPr="008037B1" w:rsidRDefault="00403059" w:rsidP="005E613D">
            <w:pPr>
              <w:jc w:val="center"/>
              <w:rPr>
                <w:sz w:val="16"/>
                <w:szCs w:val="16"/>
              </w:rPr>
            </w:pPr>
            <w:r w:rsidRPr="00490D73">
              <w:rPr>
                <w:sz w:val="16"/>
                <w:szCs w:val="16"/>
              </w:rPr>
              <w:t>109,8</w:t>
            </w:r>
            <w:r w:rsidR="00144085">
              <w:rPr>
                <w:rStyle w:val="Odkaznapoznmkupodiarou"/>
                <w:sz w:val="16"/>
                <w:szCs w:val="16"/>
              </w:rPr>
              <w:footnoteReference w:id="100"/>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tcPr>
          <w:p w:rsidR="00403059" w:rsidRPr="00490D73" w:rsidRDefault="0023182A" w:rsidP="005E613D">
            <w:pPr>
              <w:jc w:val="center"/>
              <w:rPr>
                <w:sz w:val="16"/>
                <w:szCs w:val="16"/>
              </w:rPr>
            </w:pPr>
            <w:r>
              <w:rPr>
                <w:sz w:val="16"/>
                <w:szCs w:val="16"/>
              </w:rPr>
              <w:t>109,8</w:t>
            </w:r>
          </w:p>
        </w:tc>
        <w:tc>
          <w:tcPr>
            <w:tcW w:w="731" w:type="dxa"/>
            <w:vMerge w:val="restart"/>
            <w:shd w:val="clear" w:color="auto" w:fill="DBE5F1"/>
            <w:noWrap/>
            <w:vAlign w:val="center"/>
          </w:tcPr>
          <w:p w:rsidR="00403059" w:rsidRPr="008037B1" w:rsidRDefault="00403059" w:rsidP="005E613D">
            <w:pPr>
              <w:jc w:val="center"/>
              <w:rPr>
                <w:sz w:val="16"/>
                <w:szCs w:val="16"/>
              </w:rPr>
            </w:pPr>
            <w:r w:rsidRPr="00490D73">
              <w:rPr>
                <w:sz w:val="16"/>
                <w:szCs w:val="16"/>
              </w:rPr>
              <w:t>277,7</w:t>
            </w:r>
          </w:p>
        </w:tc>
      </w:tr>
      <w:tr w:rsidR="00516EEF" w:rsidRPr="008037B1" w:rsidTr="00516EEF">
        <w:trPr>
          <w:trHeight w:val="198"/>
          <w:jc w:val="center"/>
        </w:trPr>
        <w:tc>
          <w:tcPr>
            <w:tcW w:w="2140" w:type="dxa"/>
            <w:vMerge/>
            <w:shd w:val="clear" w:color="auto" w:fill="B8CCE4"/>
            <w:noWrap/>
            <w:vAlign w:val="center"/>
          </w:tcPr>
          <w:p w:rsidR="00516EEF" w:rsidRPr="008037B1" w:rsidRDefault="00516EEF" w:rsidP="005E613D">
            <w:pPr>
              <w:rPr>
                <w:b/>
                <w:bCs/>
                <w:sz w:val="16"/>
                <w:szCs w:val="16"/>
              </w:rPr>
            </w:pPr>
          </w:p>
        </w:tc>
        <w:tc>
          <w:tcPr>
            <w:tcW w:w="1575" w:type="dxa"/>
            <w:shd w:val="clear" w:color="auto" w:fill="B8CCE4"/>
            <w:noWrap/>
            <w:vAlign w:val="center"/>
          </w:tcPr>
          <w:p w:rsidR="00516EEF" w:rsidRPr="008037B1" w:rsidRDefault="00516EEF" w:rsidP="005E613D">
            <w:pPr>
              <w:rPr>
                <w:sz w:val="16"/>
                <w:szCs w:val="16"/>
              </w:rPr>
            </w:pPr>
            <w:r w:rsidRPr="00490D73">
              <w:rPr>
                <w:sz w:val="16"/>
                <w:szCs w:val="16"/>
              </w:rPr>
              <w:t>Cieľ</w:t>
            </w:r>
          </w:p>
        </w:tc>
        <w:tc>
          <w:tcPr>
            <w:tcW w:w="50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24"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21"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600" w:type="dxa"/>
            <w:shd w:val="clear" w:color="auto" w:fill="DBE5F1"/>
            <w:noWrap/>
            <w:vAlign w:val="bottom"/>
          </w:tcPr>
          <w:p w:rsidR="00516EEF" w:rsidRPr="008037B1" w:rsidRDefault="00516EEF" w:rsidP="005E613D">
            <w:pPr>
              <w:jc w:val="center"/>
            </w:pPr>
            <w:r w:rsidRPr="00490D73">
              <w:rPr>
                <w:sz w:val="16"/>
                <w:szCs w:val="16"/>
              </w:rPr>
              <w:t>N/A</w:t>
            </w:r>
          </w:p>
        </w:tc>
        <w:tc>
          <w:tcPr>
            <w:tcW w:w="58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220</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16"/>
                <w:szCs w:val="16"/>
              </w:rPr>
            </w:pPr>
          </w:p>
        </w:tc>
      </w:tr>
      <w:tr w:rsidR="00516EEF" w:rsidRPr="008037B1" w:rsidTr="00516EEF">
        <w:trPr>
          <w:trHeight w:val="198"/>
          <w:jc w:val="center"/>
        </w:trPr>
        <w:tc>
          <w:tcPr>
            <w:tcW w:w="2140" w:type="dxa"/>
            <w:vMerge/>
            <w:shd w:val="clear" w:color="auto" w:fill="B8CCE4"/>
            <w:noWrap/>
            <w:vAlign w:val="center"/>
          </w:tcPr>
          <w:p w:rsidR="00516EEF" w:rsidRPr="008037B1" w:rsidRDefault="00516EEF" w:rsidP="005E613D">
            <w:pPr>
              <w:rPr>
                <w:b/>
                <w:bCs/>
                <w:sz w:val="16"/>
                <w:szCs w:val="16"/>
              </w:rPr>
            </w:pPr>
          </w:p>
        </w:tc>
        <w:tc>
          <w:tcPr>
            <w:tcW w:w="1575" w:type="dxa"/>
            <w:shd w:val="clear" w:color="auto" w:fill="B8CCE4"/>
            <w:noWrap/>
            <w:vAlign w:val="center"/>
          </w:tcPr>
          <w:p w:rsidR="00516EEF" w:rsidRPr="008037B1" w:rsidRDefault="00516EEF" w:rsidP="005E613D">
            <w:pPr>
              <w:rPr>
                <w:sz w:val="16"/>
                <w:szCs w:val="16"/>
              </w:rPr>
            </w:pPr>
            <w:r w:rsidRPr="00490D73">
              <w:rPr>
                <w:sz w:val="16"/>
                <w:szCs w:val="16"/>
              </w:rPr>
              <w:t>Východisko</w:t>
            </w:r>
          </w:p>
        </w:tc>
        <w:tc>
          <w:tcPr>
            <w:tcW w:w="500" w:type="dxa"/>
            <w:shd w:val="clear" w:color="auto" w:fill="DBE5F1"/>
            <w:noWrap/>
            <w:vAlign w:val="bottom"/>
          </w:tcPr>
          <w:p w:rsidR="00516EEF" w:rsidRPr="008037B1" w:rsidRDefault="00516EEF" w:rsidP="005E613D">
            <w:pPr>
              <w:jc w:val="center"/>
              <w:rPr>
                <w:sz w:val="16"/>
                <w:szCs w:val="16"/>
              </w:rPr>
            </w:pPr>
            <w:r w:rsidRPr="00490D73">
              <w:rPr>
                <w:sz w:val="16"/>
                <w:szCs w:val="16"/>
              </w:rPr>
              <w:t>0</w:t>
            </w:r>
          </w:p>
        </w:tc>
        <w:tc>
          <w:tcPr>
            <w:tcW w:w="524" w:type="dxa"/>
            <w:shd w:val="clear" w:color="auto" w:fill="DBE5F1"/>
            <w:noWrap/>
            <w:vAlign w:val="bottom"/>
          </w:tcPr>
          <w:p w:rsidR="00516EEF" w:rsidRPr="008037B1" w:rsidRDefault="00516EEF" w:rsidP="005E613D">
            <w:pPr>
              <w:jc w:val="center"/>
            </w:pPr>
            <w:r w:rsidRPr="00490D73">
              <w:rPr>
                <w:sz w:val="16"/>
                <w:szCs w:val="16"/>
              </w:rPr>
              <w:t>N/A</w:t>
            </w:r>
          </w:p>
        </w:tc>
        <w:tc>
          <w:tcPr>
            <w:tcW w:w="521" w:type="dxa"/>
            <w:shd w:val="clear" w:color="auto" w:fill="DBE5F1"/>
            <w:noWrap/>
            <w:vAlign w:val="bottom"/>
          </w:tcPr>
          <w:p w:rsidR="00516EEF" w:rsidRPr="008037B1" w:rsidRDefault="00516EEF" w:rsidP="005E613D">
            <w:pPr>
              <w:jc w:val="center"/>
            </w:pPr>
            <w:r w:rsidRPr="00490D73">
              <w:rPr>
                <w:sz w:val="16"/>
                <w:szCs w:val="16"/>
              </w:rPr>
              <w:t>N/A</w:t>
            </w:r>
          </w:p>
        </w:tc>
        <w:tc>
          <w:tcPr>
            <w:tcW w:w="60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8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16"/>
                <w:szCs w:val="16"/>
              </w:rPr>
            </w:pPr>
          </w:p>
        </w:tc>
      </w:tr>
      <w:tr w:rsidR="00403059" w:rsidRPr="008037B1" w:rsidTr="00516EEF">
        <w:trPr>
          <w:trHeight w:val="198"/>
          <w:jc w:val="center"/>
        </w:trPr>
        <w:tc>
          <w:tcPr>
            <w:tcW w:w="2140" w:type="dxa"/>
            <w:vMerge w:val="restart"/>
            <w:shd w:val="clear" w:color="auto" w:fill="B8CCE4"/>
            <w:noWrap/>
            <w:vAlign w:val="center"/>
          </w:tcPr>
          <w:p w:rsidR="00403059" w:rsidRPr="008037B1" w:rsidRDefault="00403059" w:rsidP="005E613D">
            <w:pPr>
              <w:rPr>
                <w:b/>
                <w:bCs/>
                <w:sz w:val="16"/>
                <w:szCs w:val="16"/>
              </w:rPr>
            </w:pPr>
            <w:r w:rsidRPr="00490D73">
              <w:rPr>
                <w:b/>
                <w:bCs/>
                <w:sz w:val="16"/>
                <w:szCs w:val="16"/>
              </w:rPr>
              <w:t>Ukazovateľ 11:</w:t>
            </w:r>
            <w:r w:rsidRPr="00490D73">
              <w:rPr>
                <w:iCs/>
                <w:sz w:val="16"/>
                <w:szCs w:val="16"/>
              </w:rPr>
              <w:t xml:space="preserve">Nárast pridanej hodnoty v podporených podnikoch </w:t>
            </w:r>
            <w:r w:rsidRPr="00490D73">
              <w:rPr>
                <w:i/>
                <w:iCs/>
                <w:sz w:val="16"/>
                <w:szCs w:val="16"/>
              </w:rPr>
              <w:t>(D)(%)</w:t>
            </w:r>
          </w:p>
        </w:tc>
        <w:tc>
          <w:tcPr>
            <w:tcW w:w="1575" w:type="dxa"/>
            <w:shd w:val="clear" w:color="auto" w:fill="B8CCE4"/>
            <w:noWrap/>
            <w:vAlign w:val="center"/>
          </w:tcPr>
          <w:p w:rsidR="00403059" w:rsidRPr="008037B1" w:rsidRDefault="00403059" w:rsidP="005E613D">
            <w:pPr>
              <w:rPr>
                <w:sz w:val="16"/>
                <w:szCs w:val="16"/>
              </w:rPr>
            </w:pPr>
            <w:r w:rsidRPr="00490D73">
              <w:rPr>
                <w:sz w:val="16"/>
                <w:szCs w:val="16"/>
              </w:rPr>
              <w:t>Dosiahnutý výsledok</w:t>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4"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1" w:type="dxa"/>
            <w:shd w:val="clear" w:color="auto" w:fill="DBE5F1"/>
            <w:noWrap/>
            <w:vAlign w:val="bottom"/>
          </w:tcPr>
          <w:p w:rsidR="00403059" w:rsidRPr="008037B1" w:rsidRDefault="00403059" w:rsidP="005E613D">
            <w:pPr>
              <w:jc w:val="center"/>
            </w:pPr>
            <w:r w:rsidRPr="00490D73">
              <w:rPr>
                <w:sz w:val="16"/>
                <w:szCs w:val="16"/>
              </w:rPr>
              <w:t>0</w:t>
            </w:r>
          </w:p>
        </w:tc>
        <w:tc>
          <w:tcPr>
            <w:tcW w:w="600" w:type="dxa"/>
            <w:shd w:val="clear" w:color="auto" w:fill="DBE5F1"/>
            <w:noWrap/>
            <w:vAlign w:val="bottom"/>
          </w:tcPr>
          <w:p w:rsidR="00403059" w:rsidRPr="008037B1" w:rsidRDefault="00403059" w:rsidP="005E613D">
            <w:pPr>
              <w:jc w:val="center"/>
            </w:pPr>
            <w:r w:rsidRPr="00490D73">
              <w:rPr>
                <w:sz w:val="16"/>
                <w:szCs w:val="16"/>
              </w:rPr>
              <w:t>0</w:t>
            </w:r>
          </w:p>
        </w:tc>
        <w:tc>
          <w:tcPr>
            <w:tcW w:w="580" w:type="dxa"/>
            <w:shd w:val="clear" w:color="auto" w:fill="DBE5F1"/>
            <w:noWrap/>
            <w:vAlign w:val="bottom"/>
          </w:tcPr>
          <w:p w:rsidR="00403059" w:rsidRPr="008037B1" w:rsidRDefault="00403059" w:rsidP="005E613D">
            <w:pPr>
              <w:jc w:val="center"/>
            </w:pPr>
            <w:r w:rsidRPr="00490D73">
              <w:rPr>
                <w:sz w:val="16"/>
                <w:szCs w:val="16"/>
              </w:rPr>
              <w:t>104,58</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tcPr>
          <w:p w:rsidR="00403059" w:rsidRPr="00490D73" w:rsidRDefault="0023182A" w:rsidP="005E613D">
            <w:pPr>
              <w:jc w:val="center"/>
              <w:rPr>
                <w:sz w:val="16"/>
                <w:szCs w:val="16"/>
              </w:rPr>
            </w:pPr>
            <w:r>
              <w:rPr>
                <w:sz w:val="16"/>
                <w:szCs w:val="16"/>
              </w:rPr>
              <w:t>104,58</w:t>
            </w:r>
          </w:p>
        </w:tc>
        <w:tc>
          <w:tcPr>
            <w:tcW w:w="731" w:type="dxa"/>
            <w:vMerge w:val="restart"/>
            <w:shd w:val="clear" w:color="auto" w:fill="DBE5F1"/>
            <w:noWrap/>
            <w:vAlign w:val="center"/>
          </w:tcPr>
          <w:p w:rsidR="00403059" w:rsidRPr="008037B1" w:rsidRDefault="00403059" w:rsidP="005E613D">
            <w:pPr>
              <w:jc w:val="center"/>
            </w:pPr>
            <w:r w:rsidRPr="00490D73">
              <w:rPr>
                <w:sz w:val="16"/>
                <w:szCs w:val="16"/>
              </w:rPr>
              <w:t>104,58</w:t>
            </w:r>
          </w:p>
        </w:tc>
      </w:tr>
      <w:tr w:rsidR="00516EEF" w:rsidRPr="008037B1" w:rsidTr="00516EEF">
        <w:trPr>
          <w:trHeight w:val="198"/>
          <w:jc w:val="center"/>
        </w:trPr>
        <w:tc>
          <w:tcPr>
            <w:tcW w:w="2140" w:type="dxa"/>
            <w:vMerge/>
            <w:shd w:val="clear" w:color="auto" w:fill="B8CCE4"/>
            <w:vAlign w:val="center"/>
          </w:tcPr>
          <w:p w:rsidR="00516EEF" w:rsidRPr="008037B1" w:rsidRDefault="00516EEF" w:rsidP="005E613D">
            <w:pPr>
              <w:rPr>
                <w:i/>
                <w:iCs/>
                <w:sz w:val="16"/>
                <w:szCs w:val="16"/>
              </w:rPr>
            </w:pPr>
          </w:p>
        </w:tc>
        <w:tc>
          <w:tcPr>
            <w:tcW w:w="1575" w:type="dxa"/>
            <w:shd w:val="clear" w:color="auto" w:fill="B8CCE4"/>
            <w:noWrap/>
            <w:vAlign w:val="center"/>
          </w:tcPr>
          <w:p w:rsidR="00516EEF" w:rsidRPr="008037B1" w:rsidRDefault="00516EEF" w:rsidP="005E613D">
            <w:pPr>
              <w:rPr>
                <w:sz w:val="16"/>
                <w:szCs w:val="16"/>
              </w:rPr>
            </w:pPr>
            <w:r w:rsidRPr="00490D73">
              <w:rPr>
                <w:sz w:val="16"/>
                <w:szCs w:val="16"/>
              </w:rPr>
              <w:t>Cieľ</w:t>
            </w:r>
          </w:p>
        </w:tc>
        <w:tc>
          <w:tcPr>
            <w:tcW w:w="500" w:type="dxa"/>
            <w:shd w:val="clear" w:color="auto" w:fill="DBE5F1"/>
            <w:noWrap/>
            <w:vAlign w:val="bottom"/>
          </w:tcPr>
          <w:p w:rsidR="00516EEF" w:rsidRPr="008037B1" w:rsidRDefault="00516EEF" w:rsidP="005E613D">
            <w:pPr>
              <w:jc w:val="center"/>
            </w:pPr>
            <w:r w:rsidRPr="00490D73">
              <w:rPr>
                <w:sz w:val="16"/>
                <w:szCs w:val="16"/>
              </w:rPr>
              <w:t>N/A</w:t>
            </w:r>
          </w:p>
        </w:tc>
        <w:tc>
          <w:tcPr>
            <w:tcW w:w="524" w:type="dxa"/>
            <w:shd w:val="clear" w:color="auto" w:fill="DBE5F1"/>
            <w:noWrap/>
            <w:vAlign w:val="bottom"/>
          </w:tcPr>
          <w:p w:rsidR="00516EEF" w:rsidRPr="008037B1" w:rsidRDefault="00516EEF" w:rsidP="005E613D">
            <w:pPr>
              <w:jc w:val="center"/>
            </w:pPr>
            <w:r w:rsidRPr="00490D73">
              <w:rPr>
                <w:sz w:val="16"/>
                <w:szCs w:val="16"/>
              </w:rPr>
              <w:t>N/A</w:t>
            </w:r>
          </w:p>
        </w:tc>
        <w:tc>
          <w:tcPr>
            <w:tcW w:w="521" w:type="dxa"/>
            <w:shd w:val="clear" w:color="auto" w:fill="DBE5F1"/>
            <w:noWrap/>
            <w:vAlign w:val="bottom"/>
          </w:tcPr>
          <w:p w:rsidR="00516EEF" w:rsidRPr="008037B1" w:rsidRDefault="00516EEF" w:rsidP="005E613D">
            <w:pPr>
              <w:jc w:val="center"/>
            </w:pPr>
            <w:r w:rsidRPr="00490D73">
              <w:rPr>
                <w:sz w:val="16"/>
                <w:szCs w:val="16"/>
              </w:rPr>
              <w:t>N/A</w:t>
            </w:r>
          </w:p>
        </w:tc>
        <w:tc>
          <w:tcPr>
            <w:tcW w:w="600" w:type="dxa"/>
            <w:shd w:val="clear" w:color="auto" w:fill="DBE5F1"/>
            <w:noWrap/>
            <w:vAlign w:val="bottom"/>
          </w:tcPr>
          <w:p w:rsidR="00516EEF" w:rsidRPr="008037B1" w:rsidRDefault="00516EEF" w:rsidP="005E613D">
            <w:pPr>
              <w:jc w:val="center"/>
            </w:pPr>
            <w:r w:rsidRPr="00490D73">
              <w:rPr>
                <w:sz w:val="16"/>
                <w:szCs w:val="16"/>
              </w:rPr>
              <w:t>N/A</w:t>
            </w:r>
          </w:p>
        </w:tc>
        <w:tc>
          <w:tcPr>
            <w:tcW w:w="580" w:type="dxa"/>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105,8</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44"/>
              </w:rPr>
            </w:pPr>
          </w:p>
        </w:tc>
      </w:tr>
      <w:tr w:rsidR="00516EEF" w:rsidRPr="008037B1" w:rsidTr="00516EEF">
        <w:trPr>
          <w:trHeight w:val="198"/>
          <w:jc w:val="center"/>
        </w:trPr>
        <w:tc>
          <w:tcPr>
            <w:tcW w:w="2140" w:type="dxa"/>
            <w:vMerge/>
            <w:shd w:val="clear" w:color="auto" w:fill="B8CCE4"/>
            <w:vAlign w:val="center"/>
          </w:tcPr>
          <w:p w:rsidR="00516EEF" w:rsidRPr="008037B1" w:rsidRDefault="00516EEF" w:rsidP="005E613D">
            <w:pPr>
              <w:rPr>
                <w:i/>
                <w:iCs/>
                <w:sz w:val="16"/>
                <w:szCs w:val="16"/>
              </w:rPr>
            </w:pPr>
          </w:p>
        </w:tc>
        <w:tc>
          <w:tcPr>
            <w:tcW w:w="1575" w:type="dxa"/>
            <w:shd w:val="clear" w:color="auto" w:fill="B8CCE4"/>
            <w:noWrap/>
            <w:vAlign w:val="center"/>
          </w:tcPr>
          <w:p w:rsidR="00516EEF" w:rsidRPr="008037B1" w:rsidRDefault="00516EEF" w:rsidP="005E613D">
            <w:pPr>
              <w:rPr>
                <w:sz w:val="16"/>
                <w:szCs w:val="16"/>
              </w:rPr>
            </w:pPr>
            <w:r w:rsidRPr="00490D73">
              <w:rPr>
                <w:sz w:val="16"/>
                <w:szCs w:val="16"/>
              </w:rPr>
              <w:t>Východisko</w:t>
            </w:r>
          </w:p>
        </w:tc>
        <w:tc>
          <w:tcPr>
            <w:tcW w:w="500" w:type="dxa"/>
            <w:shd w:val="clear" w:color="auto" w:fill="DBE5F1"/>
            <w:noWrap/>
            <w:vAlign w:val="bottom"/>
          </w:tcPr>
          <w:p w:rsidR="00516EEF" w:rsidRPr="008037B1" w:rsidRDefault="00516EEF" w:rsidP="005E613D">
            <w:pPr>
              <w:jc w:val="center"/>
              <w:rPr>
                <w:sz w:val="16"/>
                <w:szCs w:val="16"/>
              </w:rPr>
            </w:pPr>
            <w:r w:rsidRPr="00490D73">
              <w:rPr>
                <w:sz w:val="16"/>
                <w:szCs w:val="16"/>
              </w:rPr>
              <w:t>100,0</w:t>
            </w:r>
          </w:p>
        </w:tc>
        <w:tc>
          <w:tcPr>
            <w:tcW w:w="524" w:type="dxa"/>
            <w:shd w:val="clear" w:color="auto" w:fill="DBE5F1"/>
            <w:noWrap/>
            <w:vAlign w:val="bottom"/>
          </w:tcPr>
          <w:p w:rsidR="00516EEF" w:rsidRPr="008037B1" w:rsidRDefault="00516EEF" w:rsidP="005E613D">
            <w:pPr>
              <w:jc w:val="center"/>
            </w:pPr>
            <w:r w:rsidRPr="00490D73">
              <w:rPr>
                <w:sz w:val="16"/>
                <w:szCs w:val="16"/>
              </w:rPr>
              <w:t>N/A</w:t>
            </w:r>
          </w:p>
        </w:tc>
        <w:tc>
          <w:tcPr>
            <w:tcW w:w="521" w:type="dxa"/>
            <w:shd w:val="clear" w:color="auto" w:fill="DBE5F1"/>
            <w:noWrap/>
            <w:vAlign w:val="bottom"/>
          </w:tcPr>
          <w:p w:rsidR="00516EEF" w:rsidRPr="008037B1" w:rsidRDefault="00516EEF" w:rsidP="005E613D">
            <w:pPr>
              <w:jc w:val="center"/>
            </w:pPr>
            <w:r w:rsidRPr="00490D73">
              <w:rPr>
                <w:sz w:val="16"/>
                <w:szCs w:val="16"/>
              </w:rPr>
              <w:t>N/A</w:t>
            </w:r>
          </w:p>
        </w:tc>
        <w:tc>
          <w:tcPr>
            <w:tcW w:w="600" w:type="dxa"/>
            <w:shd w:val="clear" w:color="auto" w:fill="DBE5F1"/>
            <w:noWrap/>
            <w:vAlign w:val="bottom"/>
          </w:tcPr>
          <w:p w:rsidR="00516EEF" w:rsidRPr="008037B1" w:rsidRDefault="00516EEF" w:rsidP="005E613D">
            <w:pPr>
              <w:jc w:val="center"/>
            </w:pPr>
            <w:r w:rsidRPr="00490D73">
              <w:rPr>
                <w:sz w:val="16"/>
                <w:szCs w:val="16"/>
              </w:rPr>
              <w:t>N/A</w:t>
            </w:r>
          </w:p>
        </w:tc>
        <w:tc>
          <w:tcPr>
            <w:tcW w:w="580" w:type="dxa"/>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44"/>
              </w:rPr>
            </w:pPr>
          </w:p>
        </w:tc>
      </w:tr>
      <w:tr w:rsidR="00403059" w:rsidRPr="008037B1" w:rsidTr="00516EEF">
        <w:trPr>
          <w:trHeight w:val="198"/>
          <w:jc w:val="center"/>
        </w:trPr>
        <w:tc>
          <w:tcPr>
            <w:tcW w:w="2140" w:type="dxa"/>
            <w:vMerge w:val="restart"/>
            <w:shd w:val="clear" w:color="auto" w:fill="B8CCE4"/>
            <w:noWrap/>
            <w:vAlign w:val="center"/>
          </w:tcPr>
          <w:p w:rsidR="00403059" w:rsidRPr="008037B1" w:rsidRDefault="00403059" w:rsidP="005E613D">
            <w:pPr>
              <w:rPr>
                <w:i/>
                <w:iCs/>
                <w:sz w:val="16"/>
                <w:szCs w:val="16"/>
              </w:rPr>
            </w:pPr>
            <w:r w:rsidRPr="00490D73">
              <w:rPr>
                <w:b/>
                <w:bCs/>
                <w:sz w:val="16"/>
                <w:szCs w:val="16"/>
              </w:rPr>
              <w:t>Ukazovateľ 12:</w:t>
            </w:r>
            <w:r w:rsidRPr="00490D73">
              <w:rPr>
                <w:iCs/>
                <w:sz w:val="16"/>
                <w:szCs w:val="16"/>
              </w:rPr>
              <w:t>Nárast tržieb</w:t>
            </w:r>
            <w:r w:rsidRPr="00490D73">
              <w:rPr>
                <w:i/>
                <w:iCs/>
                <w:sz w:val="16"/>
                <w:szCs w:val="16"/>
              </w:rPr>
              <w:t xml:space="preserve"> (VK)</w:t>
            </w:r>
          </w:p>
          <w:p w:rsidR="00403059" w:rsidRPr="008037B1" w:rsidRDefault="00403059" w:rsidP="005E613D">
            <w:pPr>
              <w:rPr>
                <w:b/>
                <w:bCs/>
                <w:sz w:val="16"/>
                <w:szCs w:val="16"/>
              </w:rPr>
            </w:pPr>
            <w:r w:rsidRPr="00490D73">
              <w:rPr>
                <w:i/>
                <w:iCs/>
                <w:sz w:val="16"/>
                <w:szCs w:val="16"/>
              </w:rPr>
              <w:t>(%)</w:t>
            </w:r>
          </w:p>
        </w:tc>
        <w:tc>
          <w:tcPr>
            <w:tcW w:w="1575" w:type="dxa"/>
            <w:shd w:val="clear" w:color="auto" w:fill="B8CCE4"/>
            <w:noWrap/>
            <w:vAlign w:val="center"/>
          </w:tcPr>
          <w:p w:rsidR="00403059" w:rsidRPr="008037B1" w:rsidRDefault="00403059" w:rsidP="005E613D">
            <w:pPr>
              <w:rPr>
                <w:sz w:val="16"/>
                <w:szCs w:val="16"/>
              </w:rPr>
            </w:pPr>
            <w:r w:rsidRPr="00490D73">
              <w:rPr>
                <w:sz w:val="16"/>
                <w:szCs w:val="16"/>
              </w:rPr>
              <w:t>Dosiahnutý výsledok</w:t>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4"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1" w:type="dxa"/>
            <w:shd w:val="clear" w:color="auto" w:fill="DBE5F1"/>
            <w:noWrap/>
            <w:vAlign w:val="bottom"/>
          </w:tcPr>
          <w:p w:rsidR="00403059" w:rsidRPr="008037B1" w:rsidRDefault="00403059" w:rsidP="005E613D">
            <w:pPr>
              <w:jc w:val="center"/>
            </w:pPr>
            <w:r w:rsidRPr="00490D73">
              <w:rPr>
                <w:sz w:val="16"/>
                <w:szCs w:val="16"/>
              </w:rPr>
              <w:t>75,8</w:t>
            </w:r>
          </w:p>
        </w:tc>
        <w:tc>
          <w:tcPr>
            <w:tcW w:w="600" w:type="dxa"/>
            <w:shd w:val="clear" w:color="auto" w:fill="DBE5F1"/>
            <w:noWrap/>
            <w:vAlign w:val="bottom"/>
          </w:tcPr>
          <w:p w:rsidR="00403059" w:rsidRPr="008037B1" w:rsidRDefault="00403059" w:rsidP="005E613D">
            <w:pPr>
              <w:jc w:val="center"/>
            </w:pPr>
            <w:r w:rsidRPr="00490D73">
              <w:rPr>
                <w:sz w:val="16"/>
                <w:szCs w:val="16"/>
              </w:rPr>
              <w:t>130,9</w:t>
            </w:r>
          </w:p>
        </w:tc>
        <w:tc>
          <w:tcPr>
            <w:tcW w:w="580" w:type="dxa"/>
            <w:shd w:val="clear" w:color="auto" w:fill="DBE5F1"/>
            <w:noWrap/>
            <w:vAlign w:val="bottom"/>
          </w:tcPr>
          <w:p w:rsidR="00403059" w:rsidRPr="008037B1" w:rsidRDefault="00403059" w:rsidP="005E613D">
            <w:pPr>
              <w:jc w:val="center"/>
            </w:pPr>
            <w:r w:rsidRPr="00490D73">
              <w:rPr>
                <w:sz w:val="16"/>
                <w:szCs w:val="16"/>
              </w:rPr>
              <w:t>120,36</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tcPr>
          <w:p w:rsidR="00403059" w:rsidRPr="00490D73" w:rsidRDefault="0023182A" w:rsidP="005E613D">
            <w:pPr>
              <w:jc w:val="center"/>
              <w:rPr>
                <w:sz w:val="16"/>
                <w:szCs w:val="16"/>
              </w:rPr>
            </w:pPr>
            <w:r>
              <w:rPr>
                <w:sz w:val="16"/>
                <w:szCs w:val="16"/>
              </w:rPr>
              <w:t>120,36</w:t>
            </w:r>
          </w:p>
        </w:tc>
        <w:tc>
          <w:tcPr>
            <w:tcW w:w="731" w:type="dxa"/>
            <w:vMerge w:val="restart"/>
            <w:shd w:val="clear" w:color="auto" w:fill="DBE5F1"/>
            <w:noWrap/>
            <w:vAlign w:val="center"/>
          </w:tcPr>
          <w:p w:rsidR="00403059" w:rsidRPr="008037B1" w:rsidRDefault="00403059" w:rsidP="005E613D">
            <w:pPr>
              <w:jc w:val="center"/>
            </w:pPr>
            <w:r w:rsidRPr="00490D73">
              <w:rPr>
                <w:sz w:val="16"/>
                <w:szCs w:val="16"/>
              </w:rPr>
              <w:t>120,36</w:t>
            </w:r>
          </w:p>
        </w:tc>
      </w:tr>
      <w:tr w:rsidR="00516EEF" w:rsidRPr="008037B1" w:rsidTr="00516EEF">
        <w:trPr>
          <w:trHeight w:val="198"/>
          <w:jc w:val="center"/>
        </w:trPr>
        <w:tc>
          <w:tcPr>
            <w:tcW w:w="2140" w:type="dxa"/>
            <w:vMerge/>
            <w:shd w:val="clear" w:color="auto" w:fill="B8CCE4"/>
            <w:vAlign w:val="center"/>
          </w:tcPr>
          <w:p w:rsidR="00516EEF" w:rsidRPr="008037B1" w:rsidRDefault="00516EEF" w:rsidP="005E613D">
            <w:pPr>
              <w:rPr>
                <w:i/>
                <w:iCs/>
                <w:sz w:val="16"/>
                <w:szCs w:val="16"/>
              </w:rPr>
            </w:pPr>
          </w:p>
        </w:tc>
        <w:tc>
          <w:tcPr>
            <w:tcW w:w="1575" w:type="dxa"/>
            <w:shd w:val="clear" w:color="auto" w:fill="B8CCE4"/>
            <w:noWrap/>
            <w:vAlign w:val="center"/>
          </w:tcPr>
          <w:p w:rsidR="00516EEF" w:rsidRPr="008037B1" w:rsidRDefault="00516EEF" w:rsidP="005E613D">
            <w:pPr>
              <w:rPr>
                <w:sz w:val="16"/>
                <w:szCs w:val="16"/>
              </w:rPr>
            </w:pPr>
            <w:r w:rsidRPr="00490D73">
              <w:rPr>
                <w:sz w:val="16"/>
                <w:szCs w:val="16"/>
              </w:rPr>
              <w:t>Cieľ</w:t>
            </w:r>
          </w:p>
        </w:tc>
        <w:tc>
          <w:tcPr>
            <w:tcW w:w="500" w:type="dxa"/>
            <w:shd w:val="clear" w:color="auto" w:fill="DBE5F1"/>
            <w:noWrap/>
            <w:vAlign w:val="bottom"/>
          </w:tcPr>
          <w:p w:rsidR="00516EEF" w:rsidRPr="008037B1" w:rsidRDefault="00516EEF" w:rsidP="005E613D">
            <w:pPr>
              <w:jc w:val="center"/>
            </w:pPr>
            <w:r w:rsidRPr="00490D73">
              <w:rPr>
                <w:sz w:val="16"/>
                <w:szCs w:val="16"/>
              </w:rPr>
              <w:t>N/A</w:t>
            </w:r>
          </w:p>
        </w:tc>
        <w:tc>
          <w:tcPr>
            <w:tcW w:w="524" w:type="dxa"/>
            <w:shd w:val="clear" w:color="auto" w:fill="DBE5F1"/>
            <w:noWrap/>
            <w:vAlign w:val="bottom"/>
          </w:tcPr>
          <w:p w:rsidR="00516EEF" w:rsidRPr="008037B1" w:rsidRDefault="00516EEF" w:rsidP="005E613D">
            <w:pPr>
              <w:jc w:val="center"/>
            </w:pPr>
            <w:r w:rsidRPr="00490D73">
              <w:rPr>
                <w:sz w:val="16"/>
                <w:szCs w:val="16"/>
              </w:rPr>
              <w:t>N/A</w:t>
            </w:r>
          </w:p>
        </w:tc>
        <w:tc>
          <w:tcPr>
            <w:tcW w:w="521" w:type="dxa"/>
            <w:shd w:val="clear" w:color="auto" w:fill="DBE5F1"/>
            <w:noWrap/>
            <w:vAlign w:val="bottom"/>
          </w:tcPr>
          <w:p w:rsidR="00516EEF" w:rsidRPr="008037B1" w:rsidRDefault="00516EEF" w:rsidP="005E613D">
            <w:pPr>
              <w:jc w:val="center"/>
            </w:pPr>
            <w:r w:rsidRPr="00490D73">
              <w:rPr>
                <w:sz w:val="16"/>
                <w:szCs w:val="16"/>
              </w:rPr>
              <w:t>N/A</w:t>
            </w:r>
          </w:p>
        </w:tc>
        <w:tc>
          <w:tcPr>
            <w:tcW w:w="600" w:type="dxa"/>
            <w:shd w:val="clear" w:color="auto" w:fill="DBE5F1"/>
            <w:noWrap/>
            <w:vAlign w:val="bottom"/>
          </w:tcPr>
          <w:p w:rsidR="00516EEF" w:rsidRPr="008037B1" w:rsidRDefault="00516EEF" w:rsidP="005E613D">
            <w:pPr>
              <w:jc w:val="center"/>
            </w:pPr>
            <w:r w:rsidRPr="00490D73">
              <w:rPr>
                <w:sz w:val="16"/>
                <w:szCs w:val="16"/>
              </w:rPr>
              <w:t>N/A</w:t>
            </w:r>
          </w:p>
        </w:tc>
        <w:tc>
          <w:tcPr>
            <w:tcW w:w="580" w:type="dxa"/>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109,6</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44"/>
              </w:rPr>
            </w:pPr>
          </w:p>
        </w:tc>
      </w:tr>
      <w:tr w:rsidR="00516EEF" w:rsidRPr="008037B1" w:rsidTr="00516EEF">
        <w:trPr>
          <w:trHeight w:val="198"/>
          <w:jc w:val="center"/>
        </w:trPr>
        <w:tc>
          <w:tcPr>
            <w:tcW w:w="2140" w:type="dxa"/>
            <w:vMerge/>
            <w:shd w:val="clear" w:color="auto" w:fill="B8CCE4"/>
            <w:vAlign w:val="center"/>
          </w:tcPr>
          <w:p w:rsidR="00516EEF" w:rsidRPr="008037B1" w:rsidRDefault="00516EEF" w:rsidP="005E613D">
            <w:pPr>
              <w:rPr>
                <w:i/>
                <w:iCs/>
                <w:sz w:val="16"/>
                <w:szCs w:val="16"/>
              </w:rPr>
            </w:pPr>
          </w:p>
        </w:tc>
        <w:tc>
          <w:tcPr>
            <w:tcW w:w="1575" w:type="dxa"/>
            <w:shd w:val="clear" w:color="auto" w:fill="B8CCE4"/>
            <w:noWrap/>
            <w:vAlign w:val="center"/>
          </w:tcPr>
          <w:p w:rsidR="00516EEF" w:rsidRPr="008037B1" w:rsidRDefault="00516EEF" w:rsidP="005E613D">
            <w:pPr>
              <w:rPr>
                <w:sz w:val="16"/>
                <w:szCs w:val="16"/>
              </w:rPr>
            </w:pPr>
            <w:r w:rsidRPr="00490D73">
              <w:rPr>
                <w:sz w:val="16"/>
                <w:szCs w:val="16"/>
              </w:rPr>
              <w:t>Východisko</w:t>
            </w:r>
          </w:p>
        </w:tc>
        <w:tc>
          <w:tcPr>
            <w:tcW w:w="500" w:type="dxa"/>
            <w:shd w:val="clear" w:color="auto" w:fill="DBE5F1"/>
            <w:noWrap/>
            <w:vAlign w:val="bottom"/>
          </w:tcPr>
          <w:p w:rsidR="00516EEF" w:rsidRPr="008037B1" w:rsidRDefault="00516EEF" w:rsidP="005E613D">
            <w:pPr>
              <w:jc w:val="center"/>
              <w:rPr>
                <w:sz w:val="16"/>
                <w:szCs w:val="16"/>
              </w:rPr>
            </w:pPr>
            <w:r w:rsidRPr="00490D73">
              <w:rPr>
                <w:sz w:val="16"/>
                <w:szCs w:val="16"/>
              </w:rPr>
              <w:t>100,0</w:t>
            </w:r>
          </w:p>
        </w:tc>
        <w:tc>
          <w:tcPr>
            <w:tcW w:w="524" w:type="dxa"/>
            <w:shd w:val="clear" w:color="auto" w:fill="DBE5F1"/>
            <w:noWrap/>
            <w:vAlign w:val="bottom"/>
          </w:tcPr>
          <w:p w:rsidR="00516EEF" w:rsidRPr="008037B1" w:rsidRDefault="00516EEF" w:rsidP="005E613D">
            <w:pPr>
              <w:jc w:val="center"/>
            </w:pPr>
            <w:r w:rsidRPr="00490D73">
              <w:rPr>
                <w:sz w:val="16"/>
                <w:szCs w:val="16"/>
              </w:rPr>
              <w:t>N/A</w:t>
            </w:r>
          </w:p>
        </w:tc>
        <w:tc>
          <w:tcPr>
            <w:tcW w:w="521" w:type="dxa"/>
            <w:shd w:val="clear" w:color="auto" w:fill="DBE5F1"/>
            <w:noWrap/>
            <w:vAlign w:val="bottom"/>
          </w:tcPr>
          <w:p w:rsidR="00516EEF" w:rsidRPr="008037B1" w:rsidRDefault="00516EEF" w:rsidP="005E613D">
            <w:pPr>
              <w:jc w:val="center"/>
            </w:pPr>
            <w:r w:rsidRPr="00490D73">
              <w:rPr>
                <w:sz w:val="16"/>
                <w:szCs w:val="16"/>
              </w:rPr>
              <w:t>N/A</w:t>
            </w:r>
          </w:p>
        </w:tc>
        <w:tc>
          <w:tcPr>
            <w:tcW w:w="60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80" w:type="dxa"/>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44"/>
              </w:rPr>
            </w:pPr>
          </w:p>
        </w:tc>
      </w:tr>
      <w:tr w:rsidR="00403059" w:rsidRPr="008037B1" w:rsidTr="00492721">
        <w:trPr>
          <w:trHeight w:val="198"/>
          <w:jc w:val="center"/>
        </w:trPr>
        <w:tc>
          <w:tcPr>
            <w:tcW w:w="2140" w:type="dxa"/>
            <w:vMerge w:val="restart"/>
            <w:shd w:val="clear" w:color="auto" w:fill="B8CCE4"/>
            <w:vAlign w:val="bottom"/>
          </w:tcPr>
          <w:p w:rsidR="00403059" w:rsidRPr="008037B1" w:rsidRDefault="00403059" w:rsidP="005E613D">
            <w:pPr>
              <w:rPr>
                <w:b/>
                <w:bCs/>
                <w:i/>
                <w:sz w:val="16"/>
                <w:szCs w:val="16"/>
              </w:rPr>
            </w:pPr>
            <w:r w:rsidRPr="00490D73">
              <w:rPr>
                <w:b/>
                <w:bCs/>
                <w:sz w:val="16"/>
                <w:szCs w:val="16"/>
              </w:rPr>
              <w:t xml:space="preserve">Ukazovateľ 13: </w:t>
            </w:r>
            <w:r w:rsidRPr="00490D73">
              <w:rPr>
                <w:sz w:val="16"/>
                <w:szCs w:val="16"/>
              </w:rPr>
              <w:t>Počet podporených projektov na podporu výskumu, vývoja a inovácií</w:t>
            </w:r>
            <w:r w:rsidRPr="00490D73">
              <w:rPr>
                <w:i/>
                <w:sz w:val="16"/>
                <w:szCs w:val="16"/>
              </w:rPr>
              <w:t xml:space="preserve"> (V)</w:t>
            </w:r>
          </w:p>
        </w:tc>
        <w:tc>
          <w:tcPr>
            <w:tcW w:w="1575" w:type="dxa"/>
            <w:shd w:val="clear" w:color="auto" w:fill="B8CCE4"/>
            <w:noWrap/>
            <w:vAlign w:val="bottom"/>
          </w:tcPr>
          <w:p w:rsidR="00403059" w:rsidRPr="008037B1" w:rsidRDefault="00403059" w:rsidP="005E613D">
            <w:pPr>
              <w:rPr>
                <w:sz w:val="16"/>
                <w:szCs w:val="16"/>
              </w:rPr>
            </w:pPr>
            <w:r w:rsidRPr="00490D73">
              <w:rPr>
                <w:sz w:val="16"/>
                <w:szCs w:val="16"/>
              </w:rPr>
              <w:t>Dosiahnutý výsledok</w:t>
            </w:r>
            <w:r w:rsidR="00492721">
              <w:rPr>
                <w:rStyle w:val="Odkaznapoznmkupodiarou"/>
                <w:sz w:val="16"/>
                <w:szCs w:val="16"/>
              </w:rPr>
              <w:footnoteReference w:id="101"/>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4"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1" w:type="dxa"/>
            <w:shd w:val="clear" w:color="auto" w:fill="DBE5F1"/>
            <w:noWrap/>
            <w:vAlign w:val="bottom"/>
          </w:tcPr>
          <w:p w:rsidR="00403059" w:rsidRPr="008037B1" w:rsidRDefault="005A7285" w:rsidP="005E613D">
            <w:pPr>
              <w:jc w:val="center"/>
              <w:rPr>
                <w:sz w:val="16"/>
                <w:szCs w:val="16"/>
              </w:rPr>
            </w:pPr>
            <w:r>
              <w:rPr>
                <w:sz w:val="16"/>
                <w:szCs w:val="16"/>
              </w:rPr>
              <w:t>0</w:t>
            </w:r>
          </w:p>
        </w:tc>
        <w:tc>
          <w:tcPr>
            <w:tcW w:w="600" w:type="dxa"/>
            <w:shd w:val="clear" w:color="auto" w:fill="DBE5F1"/>
            <w:noWrap/>
            <w:vAlign w:val="bottom"/>
          </w:tcPr>
          <w:p w:rsidR="00403059" w:rsidRPr="008037B1" w:rsidRDefault="005A7285" w:rsidP="005E613D">
            <w:pPr>
              <w:jc w:val="center"/>
              <w:rPr>
                <w:sz w:val="16"/>
                <w:szCs w:val="16"/>
              </w:rPr>
            </w:pPr>
            <w:r>
              <w:rPr>
                <w:sz w:val="16"/>
                <w:szCs w:val="16"/>
              </w:rPr>
              <w:t>18</w:t>
            </w:r>
          </w:p>
        </w:tc>
        <w:tc>
          <w:tcPr>
            <w:tcW w:w="580" w:type="dxa"/>
            <w:shd w:val="clear" w:color="auto" w:fill="DBE5F1"/>
            <w:noWrap/>
            <w:vAlign w:val="bottom"/>
          </w:tcPr>
          <w:p w:rsidR="00403059" w:rsidRPr="008037B1" w:rsidRDefault="005A7285" w:rsidP="005E613D">
            <w:pPr>
              <w:jc w:val="center"/>
              <w:rPr>
                <w:sz w:val="16"/>
                <w:szCs w:val="16"/>
              </w:rPr>
            </w:pPr>
            <w:r>
              <w:rPr>
                <w:sz w:val="16"/>
                <w:szCs w:val="16"/>
              </w:rPr>
              <w:t>16</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vAlign w:val="bottom"/>
          </w:tcPr>
          <w:p w:rsidR="00403059" w:rsidRPr="00490D73" w:rsidRDefault="0077110A" w:rsidP="00514D70">
            <w:pPr>
              <w:jc w:val="center"/>
              <w:rPr>
                <w:sz w:val="16"/>
                <w:szCs w:val="16"/>
              </w:rPr>
            </w:pPr>
            <w:r>
              <w:rPr>
                <w:sz w:val="16"/>
                <w:szCs w:val="16"/>
              </w:rPr>
              <w:t>16</w:t>
            </w:r>
          </w:p>
        </w:tc>
        <w:tc>
          <w:tcPr>
            <w:tcW w:w="731" w:type="dxa"/>
            <w:vMerge w:val="restart"/>
            <w:shd w:val="clear" w:color="auto" w:fill="DBE5F1"/>
            <w:noWrap/>
            <w:vAlign w:val="center"/>
          </w:tcPr>
          <w:p w:rsidR="00403059" w:rsidRPr="008037B1" w:rsidRDefault="005A7285" w:rsidP="005E613D">
            <w:pPr>
              <w:jc w:val="center"/>
              <w:rPr>
                <w:sz w:val="16"/>
                <w:szCs w:val="16"/>
              </w:rPr>
            </w:pPr>
            <w:r>
              <w:rPr>
                <w:sz w:val="16"/>
                <w:szCs w:val="16"/>
              </w:rPr>
              <w:t>16</w:t>
            </w:r>
          </w:p>
        </w:tc>
      </w:tr>
      <w:tr w:rsidR="00516EEF" w:rsidRPr="008037B1" w:rsidTr="00516EEF">
        <w:trPr>
          <w:trHeight w:val="198"/>
          <w:jc w:val="center"/>
        </w:trPr>
        <w:tc>
          <w:tcPr>
            <w:tcW w:w="2140" w:type="dxa"/>
            <w:vMerge/>
            <w:shd w:val="clear" w:color="auto" w:fill="B8CCE4"/>
            <w:vAlign w:val="center"/>
          </w:tcPr>
          <w:p w:rsidR="00516EEF" w:rsidRPr="008037B1" w:rsidRDefault="00516EEF" w:rsidP="005E613D">
            <w:pPr>
              <w:rPr>
                <w:i/>
                <w:iCs/>
                <w:sz w:val="16"/>
                <w:szCs w:val="16"/>
              </w:rPr>
            </w:pPr>
          </w:p>
        </w:tc>
        <w:tc>
          <w:tcPr>
            <w:tcW w:w="1575" w:type="dxa"/>
            <w:shd w:val="clear" w:color="auto" w:fill="B8CCE4"/>
            <w:noWrap/>
            <w:vAlign w:val="bottom"/>
          </w:tcPr>
          <w:p w:rsidR="00516EEF" w:rsidRPr="008037B1" w:rsidRDefault="00516EEF" w:rsidP="005E613D">
            <w:pPr>
              <w:rPr>
                <w:sz w:val="16"/>
                <w:szCs w:val="16"/>
              </w:rPr>
            </w:pPr>
            <w:r w:rsidRPr="00490D73">
              <w:rPr>
                <w:sz w:val="16"/>
                <w:szCs w:val="16"/>
              </w:rPr>
              <w:t>Cieľ</w:t>
            </w:r>
          </w:p>
        </w:tc>
        <w:tc>
          <w:tcPr>
            <w:tcW w:w="50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24"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21"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60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8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300</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16"/>
                <w:szCs w:val="16"/>
              </w:rPr>
            </w:pPr>
          </w:p>
        </w:tc>
      </w:tr>
      <w:tr w:rsidR="00516EEF" w:rsidRPr="008037B1" w:rsidTr="00516EEF">
        <w:trPr>
          <w:trHeight w:val="198"/>
          <w:jc w:val="center"/>
        </w:trPr>
        <w:tc>
          <w:tcPr>
            <w:tcW w:w="2140" w:type="dxa"/>
            <w:vMerge/>
            <w:shd w:val="clear" w:color="auto" w:fill="B8CCE4"/>
            <w:vAlign w:val="center"/>
          </w:tcPr>
          <w:p w:rsidR="00516EEF" w:rsidRPr="008037B1" w:rsidRDefault="00516EEF" w:rsidP="005E613D">
            <w:pPr>
              <w:rPr>
                <w:i/>
                <w:iCs/>
                <w:sz w:val="16"/>
                <w:szCs w:val="16"/>
              </w:rPr>
            </w:pPr>
          </w:p>
        </w:tc>
        <w:tc>
          <w:tcPr>
            <w:tcW w:w="1575" w:type="dxa"/>
            <w:shd w:val="clear" w:color="auto" w:fill="B8CCE4"/>
            <w:noWrap/>
            <w:vAlign w:val="bottom"/>
          </w:tcPr>
          <w:p w:rsidR="00516EEF" w:rsidRPr="008037B1" w:rsidRDefault="00516EEF" w:rsidP="005E613D">
            <w:pPr>
              <w:rPr>
                <w:sz w:val="16"/>
                <w:szCs w:val="16"/>
              </w:rPr>
            </w:pPr>
            <w:r w:rsidRPr="00490D73">
              <w:rPr>
                <w:sz w:val="16"/>
                <w:szCs w:val="16"/>
              </w:rPr>
              <w:t>Východisko</w:t>
            </w:r>
          </w:p>
        </w:tc>
        <w:tc>
          <w:tcPr>
            <w:tcW w:w="500" w:type="dxa"/>
            <w:shd w:val="clear" w:color="auto" w:fill="DBE5F1"/>
            <w:noWrap/>
            <w:vAlign w:val="bottom"/>
          </w:tcPr>
          <w:p w:rsidR="00516EEF" w:rsidRPr="008037B1" w:rsidRDefault="00516EEF" w:rsidP="005E613D">
            <w:pPr>
              <w:jc w:val="center"/>
              <w:rPr>
                <w:sz w:val="16"/>
                <w:szCs w:val="16"/>
              </w:rPr>
            </w:pPr>
            <w:r w:rsidRPr="00490D73">
              <w:rPr>
                <w:sz w:val="16"/>
                <w:szCs w:val="16"/>
              </w:rPr>
              <w:t>0</w:t>
            </w:r>
          </w:p>
        </w:tc>
        <w:tc>
          <w:tcPr>
            <w:tcW w:w="524"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21"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60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8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16"/>
                <w:szCs w:val="16"/>
              </w:rPr>
            </w:pPr>
          </w:p>
        </w:tc>
      </w:tr>
      <w:tr w:rsidR="00403059" w:rsidRPr="008037B1" w:rsidTr="0077110A">
        <w:trPr>
          <w:trHeight w:val="198"/>
          <w:jc w:val="center"/>
        </w:trPr>
        <w:tc>
          <w:tcPr>
            <w:tcW w:w="2140" w:type="dxa"/>
            <w:vMerge w:val="restart"/>
            <w:shd w:val="clear" w:color="auto" w:fill="B8CCE4"/>
            <w:vAlign w:val="bottom"/>
          </w:tcPr>
          <w:p w:rsidR="00403059" w:rsidRPr="008037B1" w:rsidRDefault="00403059" w:rsidP="005E613D">
            <w:pPr>
              <w:rPr>
                <w:b/>
                <w:bCs/>
                <w:i/>
                <w:sz w:val="16"/>
                <w:szCs w:val="16"/>
              </w:rPr>
            </w:pPr>
            <w:r w:rsidRPr="00490D73">
              <w:rPr>
                <w:b/>
                <w:bCs/>
                <w:sz w:val="16"/>
                <w:szCs w:val="16"/>
              </w:rPr>
              <w:t xml:space="preserve">Ukazovateľ 14: </w:t>
            </w:r>
            <w:r w:rsidRPr="00490D73">
              <w:rPr>
                <w:sz w:val="16"/>
                <w:szCs w:val="16"/>
              </w:rPr>
              <w:t>Počet podporených nových podnikov</w:t>
            </w:r>
            <w:r w:rsidRPr="00490D73">
              <w:rPr>
                <w:i/>
                <w:sz w:val="16"/>
                <w:szCs w:val="16"/>
              </w:rPr>
              <w:t xml:space="preserve"> (V)</w:t>
            </w:r>
          </w:p>
        </w:tc>
        <w:tc>
          <w:tcPr>
            <w:tcW w:w="1575" w:type="dxa"/>
            <w:shd w:val="clear" w:color="auto" w:fill="B8CCE4"/>
            <w:noWrap/>
            <w:vAlign w:val="bottom"/>
          </w:tcPr>
          <w:p w:rsidR="00403059" w:rsidRPr="008037B1" w:rsidRDefault="00403059" w:rsidP="005E613D">
            <w:pPr>
              <w:rPr>
                <w:sz w:val="16"/>
                <w:szCs w:val="16"/>
              </w:rPr>
            </w:pPr>
            <w:r w:rsidRPr="00490D73">
              <w:rPr>
                <w:sz w:val="16"/>
                <w:szCs w:val="16"/>
              </w:rPr>
              <w:t>Dosiahnutý výsledok</w:t>
            </w:r>
            <w:r w:rsidR="00492721">
              <w:rPr>
                <w:rStyle w:val="Odkaznapoznmkupodiarou"/>
                <w:sz w:val="16"/>
                <w:szCs w:val="16"/>
              </w:rPr>
              <w:footnoteReference w:id="102"/>
            </w:r>
          </w:p>
        </w:tc>
        <w:tc>
          <w:tcPr>
            <w:tcW w:w="500"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4" w:type="dxa"/>
            <w:shd w:val="clear" w:color="auto" w:fill="DBE5F1"/>
            <w:noWrap/>
            <w:vAlign w:val="bottom"/>
          </w:tcPr>
          <w:p w:rsidR="00403059" w:rsidRPr="008037B1" w:rsidRDefault="00403059" w:rsidP="005E613D">
            <w:pPr>
              <w:jc w:val="center"/>
              <w:rPr>
                <w:sz w:val="16"/>
                <w:szCs w:val="16"/>
              </w:rPr>
            </w:pPr>
            <w:r w:rsidRPr="00490D73">
              <w:rPr>
                <w:sz w:val="16"/>
                <w:szCs w:val="16"/>
              </w:rPr>
              <w:t>0</w:t>
            </w:r>
          </w:p>
        </w:tc>
        <w:tc>
          <w:tcPr>
            <w:tcW w:w="521" w:type="dxa"/>
            <w:shd w:val="clear" w:color="auto" w:fill="DBE5F1"/>
            <w:noWrap/>
            <w:vAlign w:val="bottom"/>
          </w:tcPr>
          <w:p w:rsidR="00403059" w:rsidRPr="008037B1" w:rsidRDefault="00403059" w:rsidP="005E613D">
            <w:pPr>
              <w:jc w:val="center"/>
              <w:rPr>
                <w:sz w:val="16"/>
                <w:szCs w:val="16"/>
              </w:rPr>
            </w:pPr>
            <w:r w:rsidRPr="00490D73">
              <w:rPr>
                <w:sz w:val="16"/>
                <w:szCs w:val="16"/>
              </w:rPr>
              <w:t>106</w:t>
            </w:r>
          </w:p>
        </w:tc>
        <w:tc>
          <w:tcPr>
            <w:tcW w:w="600" w:type="dxa"/>
            <w:shd w:val="clear" w:color="auto" w:fill="DBE5F1"/>
            <w:noWrap/>
            <w:vAlign w:val="bottom"/>
          </w:tcPr>
          <w:p w:rsidR="00403059" w:rsidRPr="008037B1" w:rsidRDefault="00403059" w:rsidP="005E613D">
            <w:pPr>
              <w:jc w:val="center"/>
              <w:rPr>
                <w:sz w:val="16"/>
                <w:szCs w:val="16"/>
              </w:rPr>
            </w:pPr>
            <w:r w:rsidRPr="00490D73">
              <w:rPr>
                <w:sz w:val="16"/>
                <w:szCs w:val="16"/>
              </w:rPr>
              <w:t>96</w:t>
            </w:r>
          </w:p>
        </w:tc>
        <w:tc>
          <w:tcPr>
            <w:tcW w:w="580" w:type="dxa"/>
            <w:shd w:val="clear" w:color="auto" w:fill="DBE5F1"/>
            <w:noWrap/>
            <w:vAlign w:val="bottom"/>
          </w:tcPr>
          <w:p w:rsidR="00403059" w:rsidRPr="008037B1" w:rsidRDefault="00403059" w:rsidP="005E613D">
            <w:pPr>
              <w:jc w:val="center"/>
              <w:rPr>
                <w:sz w:val="16"/>
                <w:szCs w:val="16"/>
              </w:rPr>
            </w:pPr>
            <w:r w:rsidRPr="00490D73">
              <w:rPr>
                <w:sz w:val="16"/>
                <w:szCs w:val="16"/>
              </w:rPr>
              <w:t>89</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noWrap/>
            <w:vAlign w:val="bottom"/>
          </w:tcPr>
          <w:p w:rsidR="00403059" w:rsidRPr="008037B1" w:rsidRDefault="00403059" w:rsidP="005E613D">
            <w:pPr>
              <w:jc w:val="center"/>
              <w:rPr>
                <w:sz w:val="16"/>
                <w:szCs w:val="16"/>
              </w:rPr>
            </w:pPr>
            <w:r w:rsidRPr="00490D73">
              <w:rPr>
                <w:sz w:val="16"/>
                <w:szCs w:val="16"/>
              </w:rPr>
              <w:t>N/A</w:t>
            </w:r>
          </w:p>
        </w:tc>
        <w:tc>
          <w:tcPr>
            <w:tcW w:w="0" w:type="auto"/>
            <w:shd w:val="clear" w:color="auto" w:fill="DBE5F1"/>
            <w:vAlign w:val="bottom"/>
          </w:tcPr>
          <w:p w:rsidR="00403059" w:rsidRPr="00490D73" w:rsidRDefault="00492721" w:rsidP="0077110A">
            <w:pPr>
              <w:jc w:val="center"/>
              <w:rPr>
                <w:sz w:val="16"/>
                <w:szCs w:val="16"/>
              </w:rPr>
            </w:pPr>
            <w:r>
              <w:rPr>
                <w:sz w:val="16"/>
                <w:szCs w:val="16"/>
              </w:rPr>
              <w:t>89</w:t>
            </w:r>
          </w:p>
        </w:tc>
        <w:tc>
          <w:tcPr>
            <w:tcW w:w="731" w:type="dxa"/>
            <w:vMerge w:val="restart"/>
            <w:shd w:val="clear" w:color="auto" w:fill="DBE5F1"/>
            <w:noWrap/>
            <w:vAlign w:val="center"/>
          </w:tcPr>
          <w:p w:rsidR="00403059" w:rsidRPr="008037B1" w:rsidRDefault="00403059" w:rsidP="005E613D">
            <w:pPr>
              <w:jc w:val="center"/>
              <w:rPr>
                <w:sz w:val="16"/>
                <w:szCs w:val="16"/>
              </w:rPr>
            </w:pPr>
            <w:r w:rsidRPr="00490D73">
              <w:rPr>
                <w:sz w:val="16"/>
                <w:szCs w:val="16"/>
              </w:rPr>
              <w:t>89</w:t>
            </w:r>
          </w:p>
        </w:tc>
      </w:tr>
      <w:tr w:rsidR="00516EEF" w:rsidRPr="008037B1" w:rsidTr="00516EEF">
        <w:trPr>
          <w:trHeight w:val="198"/>
          <w:jc w:val="center"/>
        </w:trPr>
        <w:tc>
          <w:tcPr>
            <w:tcW w:w="2140" w:type="dxa"/>
            <w:vMerge/>
            <w:shd w:val="clear" w:color="auto" w:fill="B8CCE4"/>
            <w:vAlign w:val="center"/>
          </w:tcPr>
          <w:p w:rsidR="00516EEF" w:rsidRPr="008037B1" w:rsidRDefault="00516EEF" w:rsidP="005E613D">
            <w:pPr>
              <w:rPr>
                <w:i/>
                <w:iCs/>
                <w:sz w:val="16"/>
                <w:szCs w:val="16"/>
              </w:rPr>
            </w:pPr>
          </w:p>
        </w:tc>
        <w:tc>
          <w:tcPr>
            <w:tcW w:w="1575" w:type="dxa"/>
            <w:shd w:val="clear" w:color="auto" w:fill="B8CCE4"/>
            <w:noWrap/>
            <w:vAlign w:val="bottom"/>
          </w:tcPr>
          <w:p w:rsidR="00516EEF" w:rsidRPr="008037B1" w:rsidRDefault="00516EEF" w:rsidP="005E613D">
            <w:pPr>
              <w:rPr>
                <w:sz w:val="16"/>
                <w:szCs w:val="16"/>
              </w:rPr>
            </w:pPr>
            <w:r w:rsidRPr="00490D73">
              <w:rPr>
                <w:sz w:val="16"/>
                <w:szCs w:val="16"/>
              </w:rPr>
              <w:t>Cieľ</w:t>
            </w:r>
          </w:p>
        </w:tc>
        <w:tc>
          <w:tcPr>
            <w:tcW w:w="50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24"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21"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60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8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250</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16"/>
                <w:szCs w:val="16"/>
              </w:rPr>
            </w:pPr>
          </w:p>
        </w:tc>
      </w:tr>
      <w:tr w:rsidR="00516EEF" w:rsidRPr="008037B1" w:rsidTr="00516EEF">
        <w:trPr>
          <w:trHeight w:val="198"/>
          <w:jc w:val="center"/>
        </w:trPr>
        <w:tc>
          <w:tcPr>
            <w:tcW w:w="2140" w:type="dxa"/>
            <w:vMerge/>
            <w:shd w:val="clear" w:color="auto" w:fill="B8CCE4"/>
            <w:vAlign w:val="center"/>
          </w:tcPr>
          <w:p w:rsidR="00516EEF" w:rsidRPr="008037B1" w:rsidRDefault="00516EEF" w:rsidP="005E613D">
            <w:pPr>
              <w:rPr>
                <w:i/>
                <w:iCs/>
                <w:sz w:val="16"/>
                <w:szCs w:val="16"/>
              </w:rPr>
            </w:pPr>
          </w:p>
        </w:tc>
        <w:tc>
          <w:tcPr>
            <w:tcW w:w="1575" w:type="dxa"/>
            <w:shd w:val="clear" w:color="auto" w:fill="B8CCE4"/>
            <w:noWrap/>
            <w:vAlign w:val="bottom"/>
          </w:tcPr>
          <w:p w:rsidR="00516EEF" w:rsidRPr="008037B1" w:rsidRDefault="00516EEF" w:rsidP="005E613D">
            <w:pPr>
              <w:rPr>
                <w:sz w:val="16"/>
                <w:szCs w:val="16"/>
              </w:rPr>
            </w:pPr>
            <w:r w:rsidRPr="00490D73">
              <w:rPr>
                <w:sz w:val="16"/>
                <w:szCs w:val="16"/>
              </w:rPr>
              <w:t>Východisko</w:t>
            </w:r>
          </w:p>
        </w:tc>
        <w:tc>
          <w:tcPr>
            <w:tcW w:w="500" w:type="dxa"/>
            <w:shd w:val="clear" w:color="auto" w:fill="DBE5F1"/>
            <w:noWrap/>
            <w:vAlign w:val="bottom"/>
          </w:tcPr>
          <w:p w:rsidR="00516EEF" w:rsidRPr="008037B1" w:rsidRDefault="00516EEF" w:rsidP="005E613D">
            <w:pPr>
              <w:jc w:val="center"/>
              <w:rPr>
                <w:sz w:val="16"/>
                <w:szCs w:val="16"/>
              </w:rPr>
            </w:pPr>
            <w:r w:rsidRPr="00490D73">
              <w:rPr>
                <w:sz w:val="16"/>
                <w:szCs w:val="16"/>
              </w:rPr>
              <w:t>0</w:t>
            </w:r>
          </w:p>
        </w:tc>
        <w:tc>
          <w:tcPr>
            <w:tcW w:w="524"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21"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60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580" w:type="dxa"/>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noWrap/>
            <w:vAlign w:val="bottom"/>
          </w:tcPr>
          <w:p w:rsidR="00516EEF" w:rsidRPr="008037B1" w:rsidRDefault="00516EEF" w:rsidP="005E613D">
            <w:pPr>
              <w:jc w:val="center"/>
              <w:rPr>
                <w:sz w:val="16"/>
                <w:szCs w:val="16"/>
              </w:rPr>
            </w:pPr>
            <w:r w:rsidRPr="00490D73">
              <w:rPr>
                <w:sz w:val="16"/>
                <w:szCs w:val="16"/>
              </w:rPr>
              <w:t>N/A</w:t>
            </w:r>
          </w:p>
        </w:tc>
        <w:tc>
          <w:tcPr>
            <w:tcW w:w="0" w:type="auto"/>
            <w:shd w:val="clear" w:color="auto" w:fill="DBE5F1"/>
            <w:vAlign w:val="bottom"/>
          </w:tcPr>
          <w:p w:rsidR="00516EEF" w:rsidRPr="008037B1" w:rsidRDefault="00516EEF" w:rsidP="00D3526E">
            <w:pPr>
              <w:jc w:val="center"/>
              <w:rPr>
                <w:sz w:val="16"/>
                <w:szCs w:val="16"/>
              </w:rPr>
            </w:pPr>
            <w:r w:rsidRPr="00490D73">
              <w:rPr>
                <w:sz w:val="16"/>
                <w:szCs w:val="16"/>
              </w:rPr>
              <w:t>N/A</w:t>
            </w:r>
          </w:p>
        </w:tc>
        <w:tc>
          <w:tcPr>
            <w:tcW w:w="731" w:type="dxa"/>
            <w:vMerge/>
            <w:shd w:val="clear" w:color="auto" w:fill="DBE5F1"/>
            <w:noWrap/>
            <w:vAlign w:val="center"/>
          </w:tcPr>
          <w:p w:rsidR="00516EEF" w:rsidRPr="008037B1" w:rsidRDefault="00516EEF" w:rsidP="005E613D">
            <w:pPr>
              <w:jc w:val="center"/>
              <w:rPr>
                <w:rFonts w:ascii="Garamond" w:hAnsi="Garamond"/>
                <w:b/>
                <w:bCs/>
                <w:sz w:val="16"/>
                <w:szCs w:val="16"/>
              </w:rPr>
            </w:pPr>
          </w:p>
        </w:tc>
      </w:tr>
    </w:tbl>
    <w:p w:rsidR="00892D9D" w:rsidRPr="00141178" w:rsidRDefault="00892D9D" w:rsidP="00892D9D">
      <w:pPr>
        <w:jc w:val="both"/>
        <w:rPr>
          <w:rFonts w:eastAsia="EUAlbertina-Regular-Identity-H" w:cs="Arial"/>
          <w:sz w:val="20"/>
          <w:szCs w:val="20"/>
        </w:rPr>
      </w:pPr>
      <w:bookmarkStart w:id="182" w:name="_Toc212456533"/>
      <w:bookmarkStart w:id="183" w:name="_Toc207443500"/>
      <w:bookmarkStart w:id="184" w:name="_Toc210034223"/>
      <w:r w:rsidRPr="00141178">
        <w:rPr>
          <w:rFonts w:eastAsia="EUAlbertina-Regular-Identity-H" w:cs="Arial"/>
          <w:sz w:val="20"/>
          <w:szCs w:val="20"/>
        </w:rPr>
        <w:t>Zdroj: ITMS</w:t>
      </w:r>
      <w:r w:rsidR="000F05E1" w:rsidRPr="00141178">
        <w:rPr>
          <w:rFonts w:eastAsia="EUAlbertina-Regular-Identity-H" w:cs="Arial"/>
          <w:sz w:val="20"/>
          <w:szCs w:val="20"/>
        </w:rPr>
        <w:t>, ŠÚ SR</w:t>
      </w:r>
    </w:p>
    <w:p w:rsidR="005664A7" w:rsidRDefault="005664A7" w:rsidP="0085604C">
      <w:pPr>
        <w:spacing w:before="120"/>
        <w:jc w:val="both"/>
        <w:rPr>
          <w:u w:val="single"/>
        </w:rPr>
      </w:pPr>
    </w:p>
    <w:p w:rsidR="005664A7" w:rsidRDefault="005664A7" w:rsidP="0085604C">
      <w:pPr>
        <w:spacing w:before="120"/>
        <w:jc w:val="both"/>
        <w:rPr>
          <w:u w:val="single"/>
        </w:rPr>
      </w:pPr>
    </w:p>
    <w:p w:rsidR="0085604C" w:rsidRPr="00141178" w:rsidRDefault="0085604C" w:rsidP="0085604C">
      <w:pPr>
        <w:spacing w:before="120"/>
        <w:jc w:val="both"/>
        <w:rPr>
          <w:u w:val="single"/>
        </w:rPr>
      </w:pPr>
      <w:r w:rsidRPr="00141178">
        <w:rPr>
          <w:u w:val="single"/>
        </w:rPr>
        <w:t>Komentár k plneniu ukazovateľov na úrovni Prioritnej osi 1:</w:t>
      </w:r>
    </w:p>
    <w:p w:rsidR="00955EA0" w:rsidRPr="008037B1" w:rsidRDefault="00955EA0" w:rsidP="00141178">
      <w:pPr>
        <w:widowControl w:val="0"/>
        <w:autoSpaceDE w:val="0"/>
        <w:autoSpaceDN w:val="0"/>
        <w:adjustRightInd w:val="0"/>
        <w:spacing w:before="120"/>
        <w:jc w:val="both"/>
        <w:rPr>
          <w:bCs/>
          <w:iCs/>
        </w:rPr>
      </w:pPr>
      <w:r w:rsidRPr="008037B1">
        <w:rPr>
          <w:bCs/>
          <w:iCs/>
        </w:rPr>
        <w:t>Minuloročný nárast produkčnej výkonnosti podporených spoločností sa prejavil v raste tržieb a predstavuje 20,4</w:t>
      </w:r>
      <w:r w:rsidR="00141178">
        <w:rPr>
          <w:bCs/>
          <w:iCs/>
        </w:rPr>
        <w:t> </w:t>
      </w:r>
      <w:r w:rsidRPr="008037B1">
        <w:rPr>
          <w:bCs/>
          <w:iCs/>
        </w:rPr>
        <w:t>% nominálny rast oproti východiskovému stavu, ako priamy dôsledok inovovaných výrobných postupov. V predchádzajúcom roku nárast tržieb predstavoval 30,9</w:t>
      </w:r>
      <w:r w:rsidR="00141178">
        <w:rPr>
          <w:bCs/>
          <w:iCs/>
        </w:rPr>
        <w:t> </w:t>
      </w:r>
      <w:r w:rsidRPr="008037B1">
        <w:rPr>
          <w:bCs/>
          <w:iCs/>
        </w:rPr>
        <w:t xml:space="preserve">%, avšak daná hodnota mohla byť ovplyvnená vyššou citlivosťou na extrémne hodnoty vzhľadom na nízky počet ukončených projektov. Bolo vytvorených 757 nových pracovných miest, pričom všetky zmluvne viazané projekty predpokladajú celkovo vytvoriť až 5 895 nových pracovných miest, čo vzhľadom na stav zmluvne viazaného NFP dáva predpoklad na splnenie cieľa OP KaHR v plánovanom rozsahu vytvorenia 9 000 nových pracovných miest. </w:t>
      </w:r>
      <w:r w:rsidR="00C87332">
        <w:rPr>
          <w:bCs/>
          <w:iCs/>
        </w:rPr>
        <w:t xml:space="preserve">V rámci Opatrenia 1.3 </w:t>
      </w:r>
      <w:r w:rsidR="00C87332" w:rsidRPr="00C87332">
        <w:rPr>
          <w:bCs/>
          <w:iCs/>
        </w:rPr>
        <w:t>Podpora inovačných aktivít v podnikoch</w:t>
      </w:r>
      <w:r w:rsidR="00C87332">
        <w:rPr>
          <w:bCs/>
          <w:iCs/>
        </w:rPr>
        <w:t xml:space="preserve"> je na základe uzatvorených zmlúv o NFP plánované vytvoriť vo výskume a vývoji 73 nových pracovných miest. </w:t>
      </w:r>
      <w:r w:rsidRPr="008037B1">
        <w:rPr>
          <w:bCs/>
          <w:iCs/>
        </w:rPr>
        <w:t>Vzhľadom na dôležitosť technologických inovácií pre rast konkurencieschopnosti je dôležitá aj tvorba nových pracovných miest, ktorá je jedným z cieľov Stratégie Európa 2020. Táto skutočnosť bola motivačne zohľadnená v rámci výberových kritérií výziev v roku 2011 s podmienkou následnej udržateľnosti pre výber projektov, ktoré okrem technologických inovácií zabezpečia aj primeranú tvorbu nových pracovných miest.</w:t>
      </w:r>
    </w:p>
    <w:p w:rsidR="00955EA0" w:rsidRPr="008037B1" w:rsidRDefault="00955EA0" w:rsidP="00141178">
      <w:pPr>
        <w:widowControl w:val="0"/>
        <w:tabs>
          <w:tab w:val="left" w:pos="4395"/>
        </w:tabs>
        <w:autoSpaceDE w:val="0"/>
        <w:autoSpaceDN w:val="0"/>
        <w:adjustRightInd w:val="0"/>
        <w:spacing w:before="120"/>
        <w:jc w:val="both"/>
        <w:rPr>
          <w:bCs/>
        </w:rPr>
      </w:pPr>
      <w:r w:rsidRPr="00E65059">
        <w:rPr>
          <w:bCs/>
          <w:iCs/>
        </w:rPr>
        <w:t>V počte podporených MSP bol v roku 201</w:t>
      </w:r>
      <w:r w:rsidR="00E65059" w:rsidRPr="00E65059">
        <w:rPr>
          <w:bCs/>
          <w:iCs/>
        </w:rPr>
        <w:t>1</w:t>
      </w:r>
      <w:r w:rsidRPr="00E65059">
        <w:rPr>
          <w:bCs/>
          <w:iCs/>
        </w:rPr>
        <w:t xml:space="preserve"> dosiahnutý progres na úrovni </w:t>
      </w:r>
      <w:r w:rsidR="00E65059" w:rsidRPr="00E65059">
        <w:rPr>
          <w:bCs/>
          <w:iCs/>
        </w:rPr>
        <w:t>41</w:t>
      </w:r>
      <w:r w:rsidRPr="00E65059">
        <w:rPr>
          <w:bCs/>
          <w:iCs/>
        </w:rPr>
        <w:t xml:space="preserve"> podporených projektov</w:t>
      </w:r>
      <w:r w:rsidR="00E65059" w:rsidRPr="00E65059">
        <w:rPr>
          <w:bCs/>
          <w:iCs/>
        </w:rPr>
        <w:t>,</w:t>
      </w:r>
      <w:r w:rsidRPr="00E65059">
        <w:rPr>
          <w:bCs/>
          <w:iCs/>
        </w:rPr>
        <w:t xml:space="preserve"> celkovo tak bolo podporených </w:t>
      </w:r>
      <w:r w:rsidR="00E65059" w:rsidRPr="00E65059">
        <w:rPr>
          <w:bCs/>
          <w:iCs/>
        </w:rPr>
        <w:t>419</w:t>
      </w:r>
      <w:r w:rsidRPr="00E65059">
        <w:rPr>
          <w:bCs/>
          <w:iCs/>
        </w:rPr>
        <w:t xml:space="preserve"> projektov. </w:t>
      </w:r>
      <w:r w:rsidRPr="008037B1">
        <w:rPr>
          <w:bCs/>
          <w:iCs/>
        </w:rPr>
        <w:t>Výraznejší nárast počtu podporených MSP (v zmysle schválenej Investičnej stratégie 300-500 MSP) sa očakáva v rámci garančnej schémy iniciatívy JEREMIE na podporu investičných úverov.</w:t>
      </w:r>
    </w:p>
    <w:p w:rsidR="00955EA0" w:rsidRPr="008037B1" w:rsidRDefault="00955EA0" w:rsidP="00141178">
      <w:pPr>
        <w:widowControl w:val="0"/>
        <w:autoSpaceDE w:val="0"/>
        <w:autoSpaceDN w:val="0"/>
        <w:adjustRightInd w:val="0"/>
        <w:spacing w:before="120"/>
        <w:jc w:val="both"/>
        <w:rPr>
          <w:bCs/>
          <w:iCs/>
        </w:rPr>
      </w:pPr>
      <w:r w:rsidRPr="008037B1">
        <w:rPr>
          <w:bCs/>
          <w:iCs/>
        </w:rPr>
        <w:t xml:space="preserve">V rámci </w:t>
      </w:r>
      <w:r w:rsidR="007C7923">
        <w:rPr>
          <w:bCs/>
          <w:iCs/>
        </w:rPr>
        <w:t>O</w:t>
      </w:r>
      <w:r w:rsidRPr="008037B1">
        <w:rPr>
          <w:bCs/>
          <w:iCs/>
        </w:rPr>
        <w:t xml:space="preserve">patrenia 1.2 Podpora spoločných služieb pre podnikateľov bolo doposiaľ podporených 11 hnedých priemyselných parkov, ktoré sú v stave realizácie, pričom v súčasnom programovom období sa neplánuje podporiť budovanie ďalších priemyselných parkov, pokiaľ nebudú naplno využité dostupné kapacity </w:t>
      </w:r>
      <w:r w:rsidR="009A54FD">
        <w:rPr>
          <w:bCs/>
          <w:iCs/>
        </w:rPr>
        <w:t xml:space="preserve">už vybudovaných </w:t>
      </w:r>
      <w:r w:rsidRPr="008037B1">
        <w:rPr>
          <w:bCs/>
          <w:iCs/>
        </w:rPr>
        <w:t>priemyselných parkov.</w:t>
      </w:r>
    </w:p>
    <w:p w:rsidR="00955EA0" w:rsidRPr="008037B1" w:rsidRDefault="009A54FD" w:rsidP="00141178">
      <w:pPr>
        <w:widowControl w:val="0"/>
        <w:autoSpaceDE w:val="0"/>
        <w:autoSpaceDN w:val="0"/>
        <w:adjustRightInd w:val="0"/>
        <w:spacing w:before="120"/>
        <w:jc w:val="both"/>
        <w:rPr>
          <w:bCs/>
          <w:iCs/>
        </w:rPr>
      </w:pPr>
      <w:r w:rsidRPr="008037B1">
        <w:rPr>
          <w:bCs/>
          <w:iCs/>
        </w:rPr>
        <w:t xml:space="preserve">Do roku 2011 bolo podporených </w:t>
      </w:r>
      <w:r w:rsidR="005A7285">
        <w:rPr>
          <w:bCs/>
          <w:iCs/>
        </w:rPr>
        <w:t>16</w:t>
      </w:r>
      <w:r w:rsidR="005A7285" w:rsidRPr="008037B1">
        <w:rPr>
          <w:bCs/>
          <w:iCs/>
        </w:rPr>
        <w:t xml:space="preserve"> </w:t>
      </w:r>
      <w:r w:rsidRPr="008037B1">
        <w:rPr>
          <w:bCs/>
          <w:iCs/>
        </w:rPr>
        <w:t>projektov na podporu</w:t>
      </w:r>
      <w:r>
        <w:rPr>
          <w:bCs/>
          <w:iCs/>
        </w:rPr>
        <w:t xml:space="preserve"> výlučne</w:t>
      </w:r>
      <w:r w:rsidRPr="008037B1">
        <w:rPr>
          <w:bCs/>
          <w:iCs/>
        </w:rPr>
        <w:t xml:space="preserve"> </w:t>
      </w:r>
      <w:r w:rsidR="005A7285">
        <w:rPr>
          <w:bCs/>
          <w:iCs/>
        </w:rPr>
        <w:t xml:space="preserve">základného a aplikovaného </w:t>
      </w:r>
      <w:r w:rsidRPr="008037B1">
        <w:rPr>
          <w:bCs/>
          <w:iCs/>
        </w:rPr>
        <w:t>výskumu</w:t>
      </w:r>
      <w:r w:rsidR="005A7285">
        <w:rPr>
          <w:bCs/>
          <w:iCs/>
        </w:rPr>
        <w:t xml:space="preserve"> a</w:t>
      </w:r>
      <w:r w:rsidRPr="008037B1">
        <w:rPr>
          <w:bCs/>
          <w:iCs/>
        </w:rPr>
        <w:t xml:space="preserve"> vývoja, pričom v rámci</w:t>
      </w:r>
      <w:r>
        <w:rPr>
          <w:bCs/>
          <w:iCs/>
        </w:rPr>
        <w:t xml:space="preserve"> poslednej</w:t>
      </w:r>
      <w:r w:rsidRPr="008037B1">
        <w:rPr>
          <w:bCs/>
          <w:iCs/>
        </w:rPr>
        <w:t xml:space="preserve"> výzvy KaHR-13SP-1001 bolo v prvom kole schválených</w:t>
      </w:r>
      <w:r>
        <w:rPr>
          <w:bCs/>
          <w:iCs/>
        </w:rPr>
        <w:t xml:space="preserve"> už</w:t>
      </w:r>
      <w:r w:rsidRPr="008037B1">
        <w:rPr>
          <w:bCs/>
          <w:iCs/>
        </w:rPr>
        <w:t xml:space="preserve"> 15 žiadostí o NFP. </w:t>
      </w:r>
      <w:r w:rsidR="00955EA0" w:rsidRPr="008037B1">
        <w:rPr>
          <w:bCs/>
          <w:iCs/>
        </w:rPr>
        <w:t>V</w:t>
      </w:r>
      <w:r>
        <w:rPr>
          <w:bCs/>
          <w:iCs/>
        </w:rPr>
        <w:t> </w:t>
      </w:r>
      <w:r w:rsidR="00955EA0" w:rsidRPr="008037B1">
        <w:rPr>
          <w:bCs/>
          <w:iCs/>
        </w:rPr>
        <w:t xml:space="preserve">dôsledku mimoriadne ukončených projektov nastal pokles v počte podporených nových podnikov v rámci </w:t>
      </w:r>
      <w:proofErr w:type="spellStart"/>
      <w:r w:rsidR="004D61CC">
        <w:rPr>
          <w:bCs/>
          <w:iCs/>
        </w:rPr>
        <w:t>P</w:t>
      </w:r>
      <w:r w:rsidR="00955EA0" w:rsidRPr="008037B1">
        <w:rPr>
          <w:bCs/>
          <w:iCs/>
        </w:rPr>
        <w:t>odopatrenia</w:t>
      </w:r>
      <w:proofErr w:type="spellEnd"/>
      <w:r w:rsidR="00955EA0" w:rsidRPr="008037B1">
        <w:rPr>
          <w:bCs/>
          <w:iCs/>
        </w:rPr>
        <w:t xml:space="preserve"> 1.1.2 </w:t>
      </w:r>
      <w:r w:rsidR="004D61CC">
        <w:rPr>
          <w:bCs/>
          <w:iCs/>
        </w:rPr>
        <w:t xml:space="preserve">Podpora tvorby pracovných miest prostredníctvom rozvoja podnikania </w:t>
      </w:r>
      <w:r w:rsidR="00955EA0" w:rsidRPr="008037B1">
        <w:rPr>
          <w:bCs/>
          <w:iCs/>
        </w:rPr>
        <w:t>na 89 podnikov. Ďalšia podpora nových podnikov sa očakáva v rámci podpory prostredníctvom vybraného produktu f</w:t>
      </w:r>
      <w:r w:rsidR="004D61CC">
        <w:rPr>
          <w:bCs/>
          <w:iCs/>
        </w:rPr>
        <w:t>inančného inžinierstva v rámci I</w:t>
      </w:r>
      <w:r w:rsidR="00955EA0" w:rsidRPr="008037B1">
        <w:rPr>
          <w:bCs/>
          <w:iCs/>
        </w:rPr>
        <w:t>niciatívy JEREMIE.</w:t>
      </w:r>
    </w:p>
    <w:p w:rsidR="001F126E" w:rsidRPr="008037B1" w:rsidRDefault="001F126E" w:rsidP="001F126E">
      <w:pPr>
        <w:ind w:firstLine="567"/>
        <w:jc w:val="both"/>
        <w:rPr>
          <w:color w:val="0070C0"/>
        </w:rPr>
      </w:pPr>
    </w:p>
    <w:p w:rsidR="00B24327" w:rsidRPr="00141178" w:rsidRDefault="00B24327" w:rsidP="00141178">
      <w:pPr>
        <w:jc w:val="both"/>
      </w:pPr>
      <w:r w:rsidRPr="00141178">
        <w:t xml:space="preserve">Možnosť doplnkovosti na základe čl. 34 </w:t>
      </w:r>
      <w:r w:rsidR="006F547C" w:rsidRPr="00141178">
        <w:t>nariadenia</w:t>
      </w:r>
      <w:r w:rsidRPr="00141178">
        <w:t xml:space="preserve"> Rady (ES) č. 1083/2006 v rámci tejto Prioritnej osi nebola využitá.</w:t>
      </w:r>
    </w:p>
    <w:p w:rsidR="000F5386" w:rsidRPr="008037B1" w:rsidRDefault="00B24327" w:rsidP="00E7013A">
      <w:pPr>
        <w:pStyle w:val="Nadpis4"/>
        <w:spacing w:after="120"/>
        <w:ind w:left="862" w:hanging="862"/>
        <w:jc w:val="center"/>
        <w:rPr>
          <w:b w:val="0"/>
          <w:bCs w:val="0"/>
          <w:i/>
          <w:iCs/>
          <w:sz w:val="26"/>
        </w:rPr>
      </w:pPr>
      <w:bookmarkStart w:id="185" w:name="_Toc264963956"/>
      <w:bookmarkStart w:id="186" w:name="_Toc311017885"/>
      <w:bookmarkStart w:id="187" w:name="_Toc326050961"/>
      <w:r w:rsidRPr="008037B1">
        <w:rPr>
          <w:b w:val="0"/>
          <w:bCs w:val="0"/>
          <w:i/>
          <w:iCs/>
          <w:sz w:val="26"/>
        </w:rPr>
        <w:t>Finančná implementácia</w:t>
      </w:r>
      <w:r w:rsidR="00F008D7" w:rsidRPr="008037B1">
        <w:rPr>
          <w:b w:val="0"/>
          <w:bCs w:val="0"/>
          <w:i/>
          <w:iCs/>
          <w:sz w:val="26"/>
        </w:rPr>
        <w:t xml:space="preserve"> Prioritnej osi 1</w:t>
      </w:r>
      <w:bookmarkEnd w:id="182"/>
      <w:bookmarkEnd w:id="185"/>
      <w:bookmarkEnd w:id="186"/>
      <w:bookmarkEnd w:id="187"/>
    </w:p>
    <w:p w:rsidR="006C3021" w:rsidRPr="008037B1" w:rsidRDefault="00F5044F" w:rsidP="00F5044F">
      <w:pPr>
        <w:spacing w:before="120"/>
        <w:jc w:val="both"/>
        <w:rPr>
          <w:rFonts w:eastAsia="EUAlbertina-Regular-Identity-H" w:cs="Arial"/>
          <w:iCs/>
        </w:rPr>
      </w:pPr>
      <w:r w:rsidRPr="008037B1">
        <w:rPr>
          <w:rFonts w:eastAsia="EUAlbertina-Regular-Identity-H" w:cs="Arial"/>
          <w:iCs/>
        </w:rPr>
        <w:t>Čerpanie zmluvne viazaných finančných prostriedkov v rámci Prioritnej osi 1</w:t>
      </w:r>
      <w:r w:rsidRPr="008037B1">
        <w:rPr>
          <w:b/>
          <w:sz w:val="16"/>
          <w:szCs w:val="16"/>
        </w:rPr>
        <w:t xml:space="preserve"> </w:t>
      </w:r>
      <w:r w:rsidRPr="008037B1">
        <w:rPr>
          <w:rFonts w:eastAsia="EUAlbertina-Regular-Identity-H" w:cs="Arial"/>
          <w:iCs/>
        </w:rPr>
        <w:t xml:space="preserve">Inovácie a rast konkurencieschopnosti bolo k 31. 12. 2011 za zdroje EÚ + ŠR v sume 194,38 mil. €, čo predstavuje 38,12 % z alokácie na Prioritnú os 1. V rámci porovnania rokov bolo v roku 2011 čerpanie v rámci tejto Prioritnej osi zatiaľ najvyššie, a to v sume 104,17 mil. €. </w:t>
      </w:r>
    </w:p>
    <w:p w:rsidR="00F5044F" w:rsidRPr="008037B1" w:rsidRDefault="00DC5E60" w:rsidP="00F5044F">
      <w:pPr>
        <w:spacing w:before="120"/>
        <w:jc w:val="both"/>
        <w:rPr>
          <w:rFonts w:eastAsia="EUAlbertina-Regular-Identity-H" w:cs="Arial"/>
          <w:iCs/>
        </w:rPr>
      </w:pPr>
      <w:r w:rsidRPr="008037B1">
        <w:rPr>
          <w:rFonts w:eastAsia="EUAlbertina-Regular-Identity-H" w:cs="Arial"/>
          <w:iCs/>
        </w:rPr>
        <w:t xml:space="preserve">V pomere ku celkovej alokácii na OP KaHR bolo za túto Prioritnú os zatiaľ vyčerpaných </w:t>
      </w:r>
      <w:r w:rsidR="006C3021" w:rsidRPr="008037B1">
        <w:rPr>
          <w:rFonts w:eastAsia="EUAlbertina-Regular-Identity-H" w:cs="Arial"/>
          <w:iCs/>
        </w:rPr>
        <w:t xml:space="preserve">21,44 </w:t>
      </w:r>
      <w:r w:rsidR="006C3021" w:rsidRPr="008037B1">
        <w:rPr>
          <w:rFonts w:eastAsia="EUAlbertina-Regular-Identity-H"/>
          <w:iCs/>
        </w:rPr>
        <w:t>%.</w:t>
      </w:r>
      <w:r w:rsidR="00F5044F" w:rsidRPr="008037B1">
        <w:rPr>
          <w:rFonts w:eastAsia="EUAlbertina-Regular-Identity-H" w:cs="Arial"/>
          <w:iCs/>
        </w:rPr>
        <w:t xml:space="preserve"> </w:t>
      </w:r>
    </w:p>
    <w:p w:rsidR="005664A7" w:rsidRDefault="005664A7" w:rsidP="00F5044F">
      <w:pPr>
        <w:spacing w:before="120"/>
      </w:pPr>
    </w:p>
    <w:p w:rsidR="005664A7" w:rsidRDefault="005664A7" w:rsidP="00F5044F">
      <w:pPr>
        <w:spacing w:before="120"/>
      </w:pPr>
    </w:p>
    <w:p w:rsidR="00F5044F" w:rsidRPr="008037B1" w:rsidRDefault="00F5044F" w:rsidP="00F5044F">
      <w:pPr>
        <w:spacing w:before="120"/>
      </w:pPr>
      <w:r w:rsidRPr="008037B1">
        <w:t xml:space="preserve">Tabuľka č. </w:t>
      </w:r>
      <w:r w:rsidR="00382382">
        <w:t>29</w:t>
      </w:r>
      <w:r w:rsidRPr="008037B1">
        <w:t>: Čerpanie prostriedkov prioritnej osi za OP KaHR k 31. 12. 2011</w:t>
      </w:r>
    </w:p>
    <w:tbl>
      <w:tblPr>
        <w:tblW w:w="8931"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3402"/>
        <w:gridCol w:w="1134"/>
        <w:gridCol w:w="1276"/>
        <w:gridCol w:w="851"/>
        <w:gridCol w:w="1275"/>
        <w:gridCol w:w="993"/>
      </w:tblGrid>
      <w:tr w:rsidR="00F5044F" w:rsidRPr="008037B1" w:rsidTr="00D73434">
        <w:trPr>
          <w:trHeight w:val="585"/>
        </w:trPr>
        <w:tc>
          <w:tcPr>
            <w:tcW w:w="3402" w:type="dxa"/>
            <w:vMerge w:val="restart"/>
            <w:shd w:val="clear" w:color="auto" w:fill="B8CCE4"/>
            <w:noWrap/>
            <w:tcMar>
              <w:top w:w="0" w:type="dxa"/>
              <w:left w:w="70" w:type="dxa"/>
              <w:bottom w:w="0" w:type="dxa"/>
              <w:right w:w="70" w:type="dxa"/>
            </w:tcMar>
            <w:vAlign w:val="center"/>
          </w:tcPr>
          <w:p w:rsidR="00F5044F" w:rsidRPr="008037B1" w:rsidRDefault="00F5044F" w:rsidP="00BC0CC3">
            <w:pPr>
              <w:jc w:val="center"/>
              <w:rPr>
                <w:rFonts w:eastAsia="Calibri"/>
                <w:b/>
                <w:sz w:val="16"/>
                <w:szCs w:val="16"/>
              </w:rPr>
            </w:pPr>
            <w:r w:rsidRPr="008037B1">
              <w:rPr>
                <w:b/>
                <w:sz w:val="16"/>
                <w:szCs w:val="16"/>
              </w:rPr>
              <w:t>Prioritná os 1 - Inovácie a rast konkurencieschopnosti</w:t>
            </w:r>
          </w:p>
        </w:tc>
        <w:tc>
          <w:tcPr>
            <w:tcW w:w="1134" w:type="dxa"/>
            <w:vMerge w:val="restart"/>
            <w:shd w:val="clear" w:color="auto" w:fill="B8CCE4"/>
            <w:tcMar>
              <w:top w:w="0" w:type="dxa"/>
              <w:left w:w="70" w:type="dxa"/>
              <w:bottom w:w="0" w:type="dxa"/>
              <w:right w:w="70" w:type="dxa"/>
            </w:tcMar>
            <w:vAlign w:val="center"/>
          </w:tcPr>
          <w:p w:rsidR="00F5044F" w:rsidRPr="008037B1" w:rsidRDefault="00F5044F" w:rsidP="00BC0CC3">
            <w:pPr>
              <w:jc w:val="center"/>
              <w:rPr>
                <w:b/>
                <w:sz w:val="16"/>
                <w:szCs w:val="16"/>
              </w:rPr>
            </w:pPr>
            <w:r w:rsidRPr="008037B1">
              <w:rPr>
                <w:b/>
                <w:sz w:val="16"/>
                <w:szCs w:val="16"/>
              </w:rPr>
              <w:t xml:space="preserve">Záväzok </w:t>
            </w:r>
            <w:r w:rsidRPr="008037B1">
              <w:rPr>
                <w:b/>
                <w:sz w:val="16"/>
                <w:szCs w:val="16"/>
              </w:rPr>
              <w:br/>
              <w:t>2007-2013</w:t>
            </w:r>
            <w:r w:rsidRPr="008037B1">
              <w:rPr>
                <w:b/>
                <w:sz w:val="16"/>
                <w:szCs w:val="16"/>
              </w:rPr>
              <w:br/>
              <w:t> za EÚ zdroje</w:t>
            </w:r>
          </w:p>
          <w:p w:rsidR="00F5044F" w:rsidRPr="008037B1" w:rsidRDefault="00F5044F" w:rsidP="00BC0CC3">
            <w:pPr>
              <w:jc w:val="center"/>
              <w:rPr>
                <w:rFonts w:eastAsia="Calibri"/>
                <w:b/>
                <w:sz w:val="16"/>
                <w:szCs w:val="16"/>
              </w:rPr>
            </w:pPr>
            <w:r w:rsidRPr="008037B1">
              <w:rPr>
                <w:b/>
                <w:sz w:val="16"/>
                <w:szCs w:val="16"/>
              </w:rPr>
              <w:t>v €</w:t>
            </w:r>
          </w:p>
        </w:tc>
        <w:tc>
          <w:tcPr>
            <w:tcW w:w="2127" w:type="dxa"/>
            <w:gridSpan w:val="2"/>
            <w:shd w:val="clear" w:color="auto" w:fill="B8CCE4"/>
            <w:tcMar>
              <w:top w:w="0" w:type="dxa"/>
              <w:left w:w="70" w:type="dxa"/>
              <w:bottom w:w="0" w:type="dxa"/>
              <w:right w:w="70" w:type="dxa"/>
            </w:tcMar>
            <w:vAlign w:val="center"/>
          </w:tcPr>
          <w:p w:rsidR="00F5044F" w:rsidRPr="008037B1" w:rsidRDefault="00F5044F" w:rsidP="00BC0CC3">
            <w:pPr>
              <w:jc w:val="center"/>
              <w:rPr>
                <w:rFonts w:eastAsia="Calibri"/>
                <w:b/>
                <w:sz w:val="16"/>
                <w:szCs w:val="16"/>
              </w:rPr>
            </w:pPr>
            <w:r w:rsidRPr="008037B1">
              <w:rPr>
                <w:b/>
                <w:sz w:val="16"/>
                <w:szCs w:val="16"/>
              </w:rPr>
              <w:t xml:space="preserve">Čerpanie prostriedkov v roku 2011 </w:t>
            </w:r>
          </w:p>
          <w:p w:rsidR="00F5044F" w:rsidRPr="008037B1" w:rsidRDefault="00F5044F" w:rsidP="00BC0CC3">
            <w:pPr>
              <w:jc w:val="center"/>
              <w:rPr>
                <w:rFonts w:eastAsia="Calibri"/>
                <w:b/>
                <w:sz w:val="16"/>
                <w:szCs w:val="16"/>
              </w:rPr>
            </w:pPr>
            <w:r w:rsidRPr="008037B1">
              <w:rPr>
                <w:b/>
                <w:sz w:val="16"/>
                <w:szCs w:val="16"/>
              </w:rPr>
              <w:t>(EU zdroje) v €</w:t>
            </w:r>
          </w:p>
        </w:tc>
        <w:tc>
          <w:tcPr>
            <w:tcW w:w="2268" w:type="dxa"/>
            <w:gridSpan w:val="2"/>
            <w:shd w:val="clear" w:color="auto" w:fill="B8CCE4"/>
            <w:tcMar>
              <w:top w:w="0" w:type="dxa"/>
              <w:left w:w="70" w:type="dxa"/>
              <w:bottom w:w="0" w:type="dxa"/>
              <w:right w:w="70" w:type="dxa"/>
            </w:tcMar>
            <w:vAlign w:val="center"/>
          </w:tcPr>
          <w:p w:rsidR="00F5044F" w:rsidRPr="008037B1" w:rsidRDefault="00F5044F" w:rsidP="00BC0CC3">
            <w:pPr>
              <w:jc w:val="center"/>
              <w:rPr>
                <w:b/>
                <w:sz w:val="16"/>
                <w:szCs w:val="16"/>
              </w:rPr>
            </w:pPr>
            <w:r w:rsidRPr="008037B1">
              <w:rPr>
                <w:b/>
                <w:sz w:val="16"/>
                <w:szCs w:val="16"/>
              </w:rPr>
              <w:t xml:space="preserve">Čerpanie prostriedkov kumulatívne k 31.12.2011    </w:t>
            </w:r>
          </w:p>
          <w:p w:rsidR="00F5044F" w:rsidRPr="008037B1" w:rsidRDefault="00F5044F" w:rsidP="00BC0CC3">
            <w:pPr>
              <w:jc w:val="center"/>
              <w:rPr>
                <w:rFonts w:eastAsia="Calibri"/>
                <w:b/>
                <w:sz w:val="16"/>
                <w:szCs w:val="16"/>
              </w:rPr>
            </w:pPr>
            <w:r w:rsidRPr="008037B1">
              <w:rPr>
                <w:b/>
                <w:sz w:val="16"/>
                <w:szCs w:val="16"/>
              </w:rPr>
              <w:t>(EU zdroje) v €</w:t>
            </w:r>
          </w:p>
        </w:tc>
      </w:tr>
      <w:tr w:rsidR="00F5044F" w:rsidRPr="008037B1" w:rsidTr="00D73434">
        <w:trPr>
          <w:trHeight w:val="480"/>
        </w:trPr>
        <w:tc>
          <w:tcPr>
            <w:tcW w:w="3402" w:type="dxa"/>
            <w:vMerge/>
            <w:shd w:val="clear" w:color="auto" w:fill="B8CCE4"/>
            <w:vAlign w:val="center"/>
          </w:tcPr>
          <w:p w:rsidR="00F5044F" w:rsidRPr="008037B1" w:rsidRDefault="00F5044F" w:rsidP="00BC0CC3">
            <w:pPr>
              <w:rPr>
                <w:rFonts w:eastAsia="Calibri"/>
                <w:b/>
                <w:sz w:val="16"/>
                <w:szCs w:val="16"/>
              </w:rPr>
            </w:pPr>
          </w:p>
        </w:tc>
        <w:tc>
          <w:tcPr>
            <w:tcW w:w="1134" w:type="dxa"/>
            <w:vMerge/>
            <w:shd w:val="clear" w:color="auto" w:fill="B8CCE4"/>
            <w:vAlign w:val="center"/>
          </w:tcPr>
          <w:p w:rsidR="00F5044F" w:rsidRPr="008037B1" w:rsidRDefault="00F5044F" w:rsidP="00BC0CC3">
            <w:pPr>
              <w:rPr>
                <w:rFonts w:eastAsia="Calibri"/>
                <w:b/>
                <w:sz w:val="16"/>
                <w:szCs w:val="16"/>
              </w:rPr>
            </w:pPr>
          </w:p>
        </w:tc>
        <w:tc>
          <w:tcPr>
            <w:tcW w:w="1276" w:type="dxa"/>
            <w:shd w:val="clear" w:color="auto" w:fill="B8CCE4"/>
            <w:noWrap/>
            <w:tcMar>
              <w:top w:w="0" w:type="dxa"/>
              <w:left w:w="70" w:type="dxa"/>
              <w:bottom w:w="0" w:type="dxa"/>
              <w:right w:w="70" w:type="dxa"/>
            </w:tcMar>
            <w:vAlign w:val="center"/>
          </w:tcPr>
          <w:p w:rsidR="00F5044F" w:rsidRPr="008037B1" w:rsidRDefault="00F5044F" w:rsidP="00BC0CC3">
            <w:pPr>
              <w:jc w:val="center"/>
              <w:rPr>
                <w:rFonts w:eastAsia="Calibri"/>
                <w:b/>
                <w:sz w:val="16"/>
                <w:szCs w:val="16"/>
              </w:rPr>
            </w:pPr>
            <w:r w:rsidRPr="008037B1">
              <w:rPr>
                <w:b/>
                <w:sz w:val="16"/>
                <w:szCs w:val="16"/>
              </w:rPr>
              <w:t>Celkom</w:t>
            </w:r>
          </w:p>
        </w:tc>
        <w:tc>
          <w:tcPr>
            <w:tcW w:w="851" w:type="dxa"/>
            <w:shd w:val="clear" w:color="auto" w:fill="B8CCE4"/>
            <w:tcMar>
              <w:top w:w="0" w:type="dxa"/>
              <w:left w:w="70" w:type="dxa"/>
              <w:bottom w:w="0" w:type="dxa"/>
              <w:right w:w="70" w:type="dxa"/>
            </w:tcMar>
            <w:vAlign w:val="center"/>
          </w:tcPr>
          <w:p w:rsidR="00F5044F" w:rsidRPr="008037B1" w:rsidRDefault="00F5044F" w:rsidP="00BC0CC3">
            <w:pPr>
              <w:jc w:val="center"/>
              <w:rPr>
                <w:rFonts w:eastAsia="Calibri"/>
                <w:b/>
                <w:sz w:val="16"/>
                <w:szCs w:val="16"/>
              </w:rPr>
            </w:pPr>
            <w:r w:rsidRPr="008037B1">
              <w:rPr>
                <w:b/>
                <w:sz w:val="16"/>
                <w:szCs w:val="16"/>
              </w:rPr>
              <w:t>% zo záväzku 2007-2013</w:t>
            </w:r>
          </w:p>
        </w:tc>
        <w:tc>
          <w:tcPr>
            <w:tcW w:w="1275" w:type="dxa"/>
            <w:shd w:val="clear" w:color="auto" w:fill="B8CCE4"/>
            <w:noWrap/>
            <w:tcMar>
              <w:top w:w="0" w:type="dxa"/>
              <w:left w:w="70" w:type="dxa"/>
              <w:bottom w:w="0" w:type="dxa"/>
              <w:right w:w="70" w:type="dxa"/>
            </w:tcMar>
            <w:vAlign w:val="center"/>
          </w:tcPr>
          <w:p w:rsidR="00F5044F" w:rsidRPr="008037B1" w:rsidRDefault="00F5044F" w:rsidP="00BC0CC3">
            <w:pPr>
              <w:jc w:val="center"/>
              <w:rPr>
                <w:rFonts w:eastAsia="Calibri"/>
                <w:b/>
                <w:sz w:val="16"/>
                <w:szCs w:val="16"/>
              </w:rPr>
            </w:pPr>
            <w:r w:rsidRPr="008037B1">
              <w:rPr>
                <w:b/>
                <w:sz w:val="16"/>
                <w:szCs w:val="16"/>
              </w:rPr>
              <w:t>Celkom</w:t>
            </w:r>
          </w:p>
        </w:tc>
        <w:tc>
          <w:tcPr>
            <w:tcW w:w="993" w:type="dxa"/>
            <w:shd w:val="clear" w:color="auto" w:fill="B8CCE4"/>
            <w:tcMar>
              <w:top w:w="0" w:type="dxa"/>
              <w:left w:w="70" w:type="dxa"/>
              <w:bottom w:w="0" w:type="dxa"/>
              <w:right w:w="70" w:type="dxa"/>
            </w:tcMar>
            <w:vAlign w:val="center"/>
          </w:tcPr>
          <w:p w:rsidR="00F5044F" w:rsidRPr="008037B1" w:rsidRDefault="00F5044F" w:rsidP="00BC0CC3">
            <w:pPr>
              <w:jc w:val="center"/>
              <w:rPr>
                <w:rFonts w:eastAsia="Calibri"/>
                <w:b/>
                <w:sz w:val="16"/>
                <w:szCs w:val="16"/>
              </w:rPr>
            </w:pPr>
            <w:r w:rsidRPr="008037B1">
              <w:rPr>
                <w:b/>
                <w:sz w:val="16"/>
                <w:szCs w:val="16"/>
              </w:rPr>
              <w:t>% zo záväzku 2007 - 2013</w:t>
            </w:r>
          </w:p>
        </w:tc>
      </w:tr>
      <w:tr w:rsidR="00F5044F" w:rsidRPr="008037B1" w:rsidTr="00D73434">
        <w:trPr>
          <w:trHeight w:val="255"/>
        </w:trPr>
        <w:tc>
          <w:tcPr>
            <w:tcW w:w="3402" w:type="dxa"/>
            <w:vMerge/>
            <w:shd w:val="clear" w:color="auto" w:fill="B8CCE4"/>
            <w:noWrap/>
            <w:tcMar>
              <w:top w:w="0" w:type="dxa"/>
              <w:left w:w="70" w:type="dxa"/>
              <w:bottom w:w="0" w:type="dxa"/>
              <w:right w:w="70" w:type="dxa"/>
            </w:tcMar>
            <w:vAlign w:val="bottom"/>
          </w:tcPr>
          <w:p w:rsidR="00F5044F" w:rsidRPr="008037B1" w:rsidRDefault="00F5044F" w:rsidP="00BC0CC3">
            <w:pPr>
              <w:rPr>
                <w:rFonts w:eastAsia="Calibri"/>
                <w:b/>
                <w:sz w:val="16"/>
                <w:szCs w:val="16"/>
              </w:rPr>
            </w:pPr>
          </w:p>
        </w:tc>
        <w:tc>
          <w:tcPr>
            <w:tcW w:w="1134" w:type="dxa"/>
            <w:shd w:val="clear" w:color="auto" w:fill="B8CCE4"/>
            <w:noWrap/>
            <w:tcMar>
              <w:top w:w="0" w:type="dxa"/>
              <w:left w:w="70" w:type="dxa"/>
              <w:bottom w:w="0" w:type="dxa"/>
              <w:right w:w="70" w:type="dxa"/>
            </w:tcMar>
            <w:vAlign w:val="bottom"/>
          </w:tcPr>
          <w:p w:rsidR="00F5044F" w:rsidRPr="008037B1" w:rsidRDefault="00F5044F" w:rsidP="00BC0CC3">
            <w:pPr>
              <w:jc w:val="right"/>
              <w:rPr>
                <w:rFonts w:eastAsia="Calibri"/>
                <w:b/>
                <w:sz w:val="16"/>
                <w:szCs w:val="16"/>
              </w:rPr>
            </w:pPr>
            <w:r w:rsidRPr="008037B1">
              <w:rPr>
                <w:rFonts w:eastAsia="Calibri"/>
                <w:b/>
                <w:sz w:val="16"/>
                <w:szCs w:val="16"/>
              </w:rPr>
              <w:t>437 320 000</w:t>
            </w:r>
          </w:p>
        </w:tc>
        <w:tc>
          <w:tcPr>
            <w:tcW w:w="1276" w:type="dxa"/>
            <w:shd w:val="clear" w:color="auto" w:fill="B8CCE4"/>
            <w:noWrap/>
            <w:tcMar>
              <w:top w:w="0" w:type="dxa"/>
              <w:left w:w="70" w:type="dxa"/>
              <w:bottom w:w="0" w:type="dxa"/>
              <w:right w:w="70" w:type="dxa"/>
            </w:tcMar>
            <w:vAlign w:val="bottom"/>
          </w:tcPr>
          <w:p w:rsidR="00F5044F" w:rsidRPr="008037B1" w:rsidRDefault="00F5044F" w:rsidP="00BC0CC3">
            <w:pPr>
              <w:jc w:val="right"/>
              <w:rPr>
                <w:b/>
                <w:bCs/>
                <w:sz w:val="16"/>
                <w:szCs w:val="16"/>
              </w:rPr>
            </w:pPr>
            <w:r w:rsidRPr="008037B1">
              <w:rPr>
                <w:b/>
                <w:bCs/>
                <w:sz w:val="16"/>
                <w:szCs w:val="16"/>
              </w:rPr>
              <w:t>89 014 637,09</w:t>
            </w:r>
          </w:p>
        </w:tc>
        <w:tc>
          <w:tcPr>
            <w:tcW w:w="851" w:type="dxa"/>
            <w:shd w:val="clear" w:color="auto" w:fill="B8CCE4"/>
            <w:noWrap/>
            <w:tcMar>
              <w:top w:w="0" w:type="dxa"/>
              <w:left w:w="70" w:type="dxa"/>
              <w:bottom w:w="0" w:type="dxa"/>
              <w:right w:w="70" w:type="dxa"/>
            </w:tcMar>
            <w:vAlign w:val="bottom"/>
          </w:tcPr>
          <w:p w:rsidR="00F5044F" w:rsidRPr="008037B1" w:rsidRDefault="00F5044F" w:rsidP="00BC0CC3">
            <w:pPr>
              <w:jc w:val="right"/>
              <w:rPr>
                <w:b/>
                <w:color w:val="000000"/>
                <w:sz w:val="16"/>
                <w:szCs w:val="16"/>
              </w:rPr>
            </w:pPr>
            <w:r w:rsidRPr="008037B1">
              <w:rPr>
                <w:b/>
                <w:color w:val="000000"/>
                <w:sz w:val="16"/>
                <w:szCs w:val="16"/>
              </w:rPr>
              <w:t>20,35</w:t>
            </w:r>
            <w:r w:rsidR="005C4FA6" w:rsidRPr="008037B1">
              <w:rPr>
                <w:b/>
                <w:color w:val="000000"/>
                <w:sz w:val="16"/>
                <w:szCs w:val="16"/>
              </w:rPr>
              <w:t>%</w:t>
            </w:r>
          </w:p>
        </w:tc>
        <w:tc>
          <w:tcPr>
            <w:tcW w:w="1275" w:type="dxa"/>
            <w:shd w:val="clear" w:color="auto" w:fill="B8CCE4"/>
            <w:noWrap/>
            <w:tcMar>
              <w:top w:w="0" w:type="dxa"/>
              <w:left w:w="70" w:type="dxa"/>
              <w:bottom w:w="0" w:type="dxa"/>
              <w:right w:w="70" w:type="dxa"/>
            </w:tcMar>
            <w:vAlign w:val="bottom"/>
          </w:tcPr>
          <w:p w:rsidR="00F5044F" w:rsidRPr="008037B1" w:rsidRDefault="00F5044F" w:rsidP="00BC0CC3">
            <w:pPr>
              <w:jc w:val="right"/>
              <w:rPr>
                <w:b/>
                <w:bCs/>
                <w:sz w:val="16"/>
                <w:szCs w:val="16"/>
              </w:rPr>
            </w:pPr>
            <w:r w:rsidRPr="008037B1">
              <w:rPr>
                <w:b/>
                <w:bCs/>
                <w:sz w:val="16"/>
                <w:szCs w:val="16"/>
              </w:rPr>
              <w:t>166 261 128,29</w:t>
            </w:r>
          </w:p>
        </w:tc>
        <w:tc>
          <w:tcPr>
            <w:tcW w:w="993" w:type="dxa"/>
            <w:shd w:val="clear" w:color="auto" w:fill="B8CCE4"/>
            <w:noWrap/>
            <w:tcMar>
              <w:top w:w="0" w:type="dxa"/>
              <w:left w:w="70" w:type="dxa"/>
              <w:bottom w:w="0" w:type="dxa"/>
              <w:right w:w="70" w:type="dxa"/>
            </w:tcMar>
            <w:vAlign w:val="bottom"/>
          </w:tcPr>
          <w:p w:rsidR="00F5044F" w:rsidRPr="008037B1" w:rsidRDefault="00F5044F" w:rsidP="00BC0CC3">
            <w:pPr>
              <w:jc w:val="right"/>
              <w:rPr>
                <w:b/>
                <w:bCs/>
                <w:sz w:val="16"/>
                <w:szCs w:val="16"/>
              </w:rPr>
            </w:pPr>
            <w:r w:rsidRPr="008037B1">
              <w:rPr>
                <w:b/>
                <w:bCs/>
                <w:sz w:val="16"/>
                <w:szCs w:val="16"/>
              </w:rPr>
              <w:t>38,02%</w:t>
            </w:r>
          </w:p>
        </w:tc>
      </w:tr>
      <w:tr w:rsidR="00F5044F" w:rsidRPr="008037B1" w:rsidTr="00D73434">
        <w:trPr>
          <w:trHeight w:val="255"/>
        </w:trPr>
        <w:tc>
          <w:tcPr>
            <w:tcW w:w="3402" w:type="dxa"/>
            <w:shd w:val="clear" w:color="auto" w:fill="DBE5F1"/>
            <w:noWrap/>
            <w:tcMar>
              <w:top w:w="0" w:type="dxa"/>
              <w:left w:w="70" w:type="dxa"/>
              <w:bottom w:w="0" w:type="dxa"/>
              <w:right w:w="70" w:type="dxa"/>
            </w:tcMar>
            <w:vAlign w:val="bottom"/>
          </w:tcPr>
          <w:p w:rsidR="00F5044F" w:rsidRPr="008037B1" w:rsidRDefault="00F5044F" w:rsidP="00BC0CC3">
            <w:pPr>
              <w:rPr>
                <w:sz w:val="16"/>
                <w:szCs w:val="16"/>
              </w:rPr>
            </w:pPr>
            <w:r w:rsidRPr="008037B1">
              <w:rPr>
                <w:sz w:val="16"/>
                <w:szCs w:val="16"/>
              </w:rPr>
              <w:t xml:space="preserve">Opatrenie 1.1 - </w:t>
            </w:r>
            <w:r w:rsidRPr="008037B1">
              <w:rPr>
                <w:bCs/>
                <w:sz w:val="16"/>
                <w:szCs w:val="16"/>
              </w:rPr>
              <w:t>Inovácie a technologické transfery</w:t>
            </w:r>
          </w:p>
        </w:tc>
        <w:tc>
          <w:tcPr>
            <w:tcW w:w="1134" w:type="dxa"/>
            <w:shd w:val="clear" w:color="auto" w:fill="DBE5F1"/>
            <w:noWrap/>
            <w:tcMar>
              <w:top w:w="0" w:type="dxa"/>
              <w:left w:w="70" w:type="dxa"/>
              <w:bottom w:w="0" w:type="dxa"/>
              <w:right w:w="70" w:type="dxa"/>
            </w:tcMar>
            <w:vAlign w:val="bottom"/>
          </w:tcPr>
          <w:p w:rsidR="00F5044F" w:rsidRPr="008037B1" w:rsidRDefault="00F5044F" w:rsidP="00BC0CC3">
            <w:pPr>
              <w:jc w:val="right"/>
              <w:rPr>
                <w:sz w:val="16"/>
                <w:szCs w:val="16"/>
              </w:rPr>
            </w:pPr>
            <w:r w:rsidRPr="008037B1">
              <w:rPr>
                <w:sz w:val="16"/>
                <w:szCs w:val="16"/>
              </w:rPr>
              <w:t>236 099 986</w:t>
            </w:r>
          </w:p>
        </w:tc>
        <w:tc>
          <w:tcPr>
            <w:tcW w:w="1276" w:type="dxa"/>
            <w:shd w:val="clear" w:color="auto" w:fill="DBE5F1"/>
            <w:noWrap/>
            <w:tcMar>
              <w:top w:w="0" w:type="dxa"/>
              <w:left w:w="70" w:type="dxa"/>
              <w:bottom w:w="0" w:type="dxa"/>
              <w:right w:w="70" w:type="dxa"/>
            </w:tcMar>
            <w:vAlign w:val="bottom"/>
          </w:tcPr>
          <w:p w:rsidR="00F5044F" w:rsidRPr="008037B1" w:rsidRDefault="00F5044F" w:rsidP="00BC0CC3">
            <w:pPr>
              <w:jc w:val="right"/>
              <w:rPr>
                <w:sz w:val="16"/>
                <w:szCs w:val="16"/>
              </w:rPr>
            </w:pPr>
            <w:r w:rsidRPr="008037B1">
              <w:rPr>
                <w:sz w:val="16"/>
                <w:szCs w:val="16"/>
              </w:rPr>
              <w:t>77 167 095,56</w:t>
            </w:r>
          </w:p>
        </w:tc>
        <w:tc>
          <w:tcPr>
            <w:tcW w:w="851" w:type="dxa"/>
            <w:shd w:val="clear" w:color="auto" w:fill="DBE5F1"/>
            <w:noWrap/>
            <w:tcMar>
              <w:top w:w="0" w:type="dxa"/>
              <w:left w:w="70" w:type="dxa"/>
              <w:bottom w:w="0" w:type="dxa"/>
              <w:right w:w="70" w:type="dxa"/>
            </w:tcMar>
            <w:vAlign w:val="bottom"/>
          </w:tcPr>
          <w:p w:rsidR="00F5044F" w:rsidRPr="008037B1" w:rsidRDefault="00F5044F" w:rsidP="00BC0CC3">
            <w:pPr>
              <w:jc w:val="right"/>
              <w:rPr>
                <w:color w:val="000000"/>
                <w:sz w:val="16"/>
                <w:szCs w:val="16"/>
              </w:rPr>
            </w:pPr>
            <w:r w:rsidRPr="008037B1">
              <w:rPr>
                <w:color w:val="000000"/>
                <w:sz w:val="16"/>
                <w:szCs w:val="16"/>
              </w:rPr>
              <w:t>32,68</w:t>
            </w:r>
            <w:r w:rsidR="005C4FA6" w:rsidRPr="008037B1">
              <w:rPr>
                <w:color w:val="000000"/>
                <w:sz w:val="16"/>
                <w:szCs w:val="16"/>
              </w:rPr>
              <w:t>%</w:t>
            </w:r>
          </w:p>
        </w:tc>
        <w:tc>
          <w:tcPr>
            <w:tcW w:w="1275" w:type="dxa"/>
            <w:shd w:val="clear" w:color="auto" w:fill="DBE5F1"/>
            <w:noWrap/>
            <w:tcMar>
              <w:top w:w="0" w:type="dxa"/>
              <w:left w:w="70" w:type="dxa"/>
              <w:bottom w:w="0" w:type="dxa"/>
              <w:right w:w="70" w:type="dxa"/>
            </w:tcMar>
            <w:vAlign w:val="bottom"/>
          </w:tcPr>
          <w:p w:rsidR="00F5044F" w:rsidRPr="008037B1" w:rsidRDefault="00F5044F" w:rsidP="00BC0CC3">
            <w:pPr>
              <w:jc w:val="right"/>
              <w:rPr>
                <w:sz w:val="16"/>
                <w:szCs w:val="16"/>
              </w:rPr>
            </w:pPr>
            <w:r w:rsidRPr="008037B1">
              <w:rPr>
                <w:sz w:val="16"/>
                <w:szCs w:val="16"/>
              </w:rPr>
              <w:t>110 108 270,11</w:t>
            </w:r>
          </w:p>
        </w:tc>
        <w:tc>
          <w:tcPr>
            <w:tcW w:w="993" w:type="dxa"/>
            <w:shd w:val="clear" w:color="auto" w:fill="DBE5F1"/>
            <w:noWrap/>
            <w:tcMar>
              <w:top w:w="0" w:type="dxa"/>
              <w:left w:w="70" w:type="dxa"/>
              <w:bottom w:w="0" w:type="dxa"/>
              <w:right w:w="70" w:type="dxa"/>
            </w:tcMar>
            <w:vAlign w:val="bottom"/>
          </w:tcPr>
          <w:p w:rsidR="00F5044F" w:rsidRPr="008037B1" w:rsidRDefault="00F5044F" w:rsidP="00BC0CC3">
            <w:pPr>
              <w:jc w:val="right"/>
              <w:rPr>
                <w:sz w:val="16"/>
                <w:szCs w:val="16"/>
              </w:rPr>
            </w:pPr>
            <w:r w:rsidRPr="008037B1">
              <w:rPr>
                <w:sz w:val="16"/>
                <w:szCs w:val="16"/>
              </w:rPr>
              <w:t>46,64%</w:t>
            </w:r>
          </w:p>
        </w:tc>
      </w:tr>
      <w:tr w:rsidR="00F5044F" w:rsidRPr="008037B1" w:rsidTr="00D73434">
        <w:trPr>
          <w:trHeight w:val="255"/>
        </w:trPr>
        <w:tc>
          <w:tcPr>
            <w:tcW w:w="3402" w:type="dxa"/>
            <w:shd w:val="clear" w:color="auto" w:fill="DBE5F1"/>
            <w:noWrap/>
            <w:tcMar>
              <w:top w:w="0" w:type="dxa"/>
              <w:left w:w="70" w:type="dxa"/>
              <w:bottom w:w="0" w:type="dxa"/>
              <w:right w:w="70" w:type="dxa"/>
            </w:tcMar>
            <w:vAlign w:val="bottom"/>
          </w:tcPr>
          <w:p w:rsidR="00F5044F" w:rsidRPr="008037B1" w:rsidRDefault="00F5044F" w:rsidP="00BC0CC3">
            <w:pPr>
              <w:rPr>
                <w:sz w:val="16"/>
                <w:szCs w:val="16"/>
              </w:rPr>
            </w:pPr>
            <w:r w:rsidRPr="008037B1">
              <w:rPr>
                <w:sz w:val="16"/>
                <w:szCs w:val="16"/>
              </w:rPr>
              <w:t xml:space="preserve">Opatrenie 1.2 - </w:t>
            </w:r>
            <w:r w:rsidRPr="008037B1">
              <w:rPr>
                <w:bCs/>
                <w:sz w:val="16"/>
                <w:szCs w:val="16"/>
              </w:rPr>
              <w:t>Podpora spoločných služieb pre podnikateľov</w:t>
            </w:r>
          </w:p>
        </w:tc>
        <w:tc>
          <w:tcPr>
            <w:tcW w:w="1134" w:type="dxa"/>
            <w:shd w:val="clear" w:color="auto" w:fill="DBE5F1"/>
            <w:noWrap/>
            <w:tcMar>
              <w:top w:w="0" w:type="dxa"/>
              <w:left w:w="70" w:type="dxa"/>
              <w:bottom w:w="0" w:type="dxa"/>
              <w:right w:w="70" w:type="dxa"/>
            </w:tcMar>
            <w:vAlign w:val="bottom"/>
          </w:tcPr>
          <w:p w:rsidR="00F5044F" w:rsidRPr="008037B1" w:rsidRDefault="00F5044F" w:rsidP="00BC0CC3">
            <w:pPr>
              <w:jc w:val="right"/>
              <w:rPr>
                <w:sz w:val="16"/>
                <w:szCs w:val="16"/>
              </w:rPr>
            </w:pPr>
            <w:r w:rsidRPr="008037B1">
              <w:rPr>
                <w:sz w:val="16"/>
                <w:szCs w:val="16"/>
              </w:rPr>
              <w:t>108 080 014</w:t>
            </w:r>
          </w:p>
        </w:tc>
        <w:tc>
          <w:tcPr>
            <w:tcW w:w="1276" w:type="dxa"/>
            <w:shd w:val="clear" w:color="auto" w:fill="DBE5F1"/>
            <w:noWrap/>
            <w:tcMar>
              <w:top w:w="0" w:type="dxa"/>
              <w:left w:w="70" w:type="dxa"/>
              <w:bottom w:w="0" w:type="dxa"/>
              <w:right w:w="70" w:type="dxa"/>
            </w:tcMar>
            <w:vAlign w:val="bottom"/>
          </w:tcPr>
          <w:p w:rsidR="00F5044F" w:rsidRPr="008037B1" w:rsidRDefault="00F5044F" w:rsidP="00BC0CC3">
            <w:pPr>
              <w:jc w:val="right"/>
              <w:rPr>
                <w:sz w:val="16"/>
                <w:szCs w:val="16"/>
              </w:rPr>
            </w:pPr>
            <w:r w:rsidRPr="008037B1">
              <w:rPr>
                <w:sz w:val="16"/>
                <w:szCs w:val="16"/>
              </w:rPr>
              <w:t>11 027 451,35</w:t>
            </w:r>
          </w:p>
        </w:tc>
        <w:tc>
          <w:tcPr>
            <w:tcW w:w="851" w:type="dxa"/>
            <w:shd w:val="clear" w:color="auto" w:fill="DBE5F1"/>
            <w:noWrap/>
            <w:tcMar>
              <w:top w:w="0" w:type="dxa"/>
              <w:left w:w="70" w:type="dxa"/>
              <w:bottom w:w="0" w:type="dxa"/>
              <w:right w:w="70" w:type="dxa"/>
            </w:tcMar>
            <w:vAlign w:val="bottom"/>
          </w:tcPr>
          <w:p w:rsidR="00F5044F" w:rsidRPr="008037B1" w:rsidRDefault="00F5044F" w:rsidP="00BC0CC3">
            <w:pPr>
              <w:jc w:val="right"/>
              <w:rPr>
                <w:color w:val="000000"/>
                <w:sz w:val="16"/>
                <w:szCs w:val="16"/>
              </w:rPr>
            </w:pPr>
            <w:r w:rsidRPr="008037B1">
              <w:rPr>
                <w:color w:val="000000"/>
                <w:sz w:val="16"/>
                <w:szCs w:val="16"/>
              </w:rPr>
              <w:t>10,20</w:t>
            </w:r>
            <w:r w:rsidR="005C4FA6" w:rsidRPr="008037B1">
              <w:rPr>
                <w:color w:val="000000"/>
                <w:sz w:val="16"/>
                <w:szCs w:val="16"/>
              </w:rPr>
              <w:t>%</w:t>
            </w:r>
          </w:p>
        </w:tc>
        <w:tc>
          <w:tcPr>
            <w:tcW w:w="1275" w:type="dxa"/>
            <w:shd w:val="clear" w:color="auto" w:fill="DBE5F1"/>
            <w:noWrap/>
            <w:tcMar>
              <w:top w:w="0" w:type="dxa"/>
              <w:left w:w="70" w:type="dxa"/>
              <w:bottom w:w="0" w:type="dxa"/>
              <w:right w:w="70" w:type="dxa"/>
            </w:tcMar>
            <w:vAlign w:val="bottom"/>
          </w:tcPr>
          <w:p w:rsidR="00F5044F" w:rsidRPr="008037B1" w:rsidRDefault="00F5044F" w:rsidP="00BC0CC3">
            <w:pPr>
              <w:jc w:val="right"/>
              <w:rPr>
                <w:sz w:val="16"/>
                <w:szCs w:val="16"/>
              </w:rPr>
            </w:pPr>
            <w:r w:rsidRPr="008037B1">
              <w:rPr>
                <w:sz w:val="16"/>
                <w:szCs w:val="16"/>
              </w:rPr>
              <w:t>25 332 768,00</w:t>
            </w:r>
          </w:p>
        </w:tc>
        <w:tc>
          <w:tcPr>
            <w:tcW w:w="993" w:type="dxa"/>
            <w:shd w:val="clear" w:color="auto" w:fill="DBE5F1"/>
            <w:noWrap/>
            <w:tcMar>
              <w:top w:w="0" w:type="dxa"/>
              <w:left w:w="70" w:type="dxa"/>
              <w:bottom w:w="0" w:type="dxa"/>
              <w:right w:w="70" w:type="dxa"/>
            </w:tcMar>
            <w:vAlign w:val="bottom"/>
          </w:tcPr>
          <w:p w:rsidR="00F5044F" w:rsidRPr="008037B1" w:rsidRDefault="00F5044F" w:rsidP="00BC0CC3">
            <w:pPr>
              <w:jc w:val="right"/>
              <w:rPr>
                <w:sz w:val="16"/>
                <w:szCs w:val="16"/>
              </w:rPr>
            </w:pPr>
            <w:r w:rsidRPr="008037B1">
              <w:rPr>
                <w:sz w:val="16"/>
                <w:szCs w:val="16"/>
              </w:rPr>
              <w:t>23,44%</w:t>
            </w:r>
          </w:p>
        </w:tc>
      </w:tr>
      <w:tr w:rsidR="00F5044F" w:rsidRPr="008037B1" w:rsidTr="00D73434">
        <w:trPr>
          <w:trHeight w:val="255"/>
        </w:trPr>
        <w:tc>
          <w:tcPr>
            <w:tcW w:w="3402" w:type="dxa"/>
            <w:shd w:val="clear" w:color="auto" w:fill="DBE5F1"/>
            <w:noWrap/>
            <w:tcMar>
              <w:top w:w="0" w:type="dxa"/>
              <w:left w:w="70" w:type="dxa"/>
              <w:bottom w:w="0" w:type="dxa"/>
              <w:right w:w="70" w:type="dxa"/>
            </w:tcMar>
            <w:vAlign w:val="bottom"/>
          </w:tcPr>
          <w:p w:rsidR="00F5044F" w:rsidRPr="008037B1" w:rsidRDefault="00F5044F" w:rsidP="00BC0CC3">
            <w:pPr>
              <w:rPr>
                <w:sz w:val="16"/>
                <w:szCs w:val="16"/>
              </w:rPr>
            </w:pPr>
            <w:r w:rsidRPr="008037B1">
              <w:rPr>
                <w:sz w:val="16"/>
                <w:szCs w:val="16"/>
              </w:rPr>
              <w:t xml:space="preserve">Opatrenie 1.3 - </w:t>
            </w:r>
            <w:r w:rsidRPr="008037B1">
              <w:rPr>
                <w:bCs/>
                <w:sz w:val="16"/>
                <w:szCs w:val="16"/>
              </w:rPr>
              <w:t>Podpora inovačných aktivít v podnikoch</w:t>
            </w:r>
          </w:p>
        </w:tc>
        <w:tc>
          <w:tcPr>
            <w:tcW w:w="1134" w:type="dxa"/>
            <w:shd w:val="clear" w:color="auto" w:fill="DBE5F1"/>
            <w:noWrap/>
            <w:tcMar>
              <w:top w:w="0" w:type="dxa"/>
              <w:left w:w="70" w:type="dxa"/>
              <w:bottom w:w="0" w:type="dxa"/>
              <w:right w:w="70" w:type="dxa"/>
            </w:tcMar>
            <w:vAlign w:val="bottom"/>
          </w:tcPr>
          <w:p w:rsidR="00F5044F" w:rsidRPr="008037B1" w:rsidRDefault="00F5044F" w:rsidP="00BC0CC3">
            <w:pPr>
              <w:jc w:val="right"/>
              <w:rPr>
                <w:sz w:val="16"/>
                <w:szCs w:val="16"/>
              </w:rPr>
            </w:pPr>
            <w:r w:rsidRPr="008037B1">
              <w:rPr>
                <w:sz w:val="16"/>
                <w:szCs w:val="16"/>
              </w:rPr>
              <w:t>93 140 000</w:t>
            </w:r>
          </w:p>
        </w:tc>
        <w:tc>
          <w:tcPr>
            <w:tcW w:w="1276" w:type="dxa"/>
            <w:shd w:val="clear" w:color="auto" w:fill="DBE5F1"/>
            <w:noWrap/>
            <w:tcMar>
              <w:top w:w="0" w:type="dxa"/>
              <w:left w:w="70" w:type="dxa"/>
              <w:bottom w:w="0" w:type="dxa"/>
              <w:right w:w="70" w:type="dxa"/>
            </w:tcMar>
            <w:vAlign w:val="bottom"/>
          </w:tcPr>
          <w:p w:rsidR="00F5044F" w:rsidRPr="008037B1" w:rsidRDefault="00F5044F" w:rsidP="00BC0CC3">
            <w:pPr>
              <w:jc w:val="right"/>
              <w:rPr>
                <w:sz w:val="16"/>
                <w:szCs w:val="16"/>
              </w:rPr>
            </w:pPr>
            <w:r w:rsidRPr="008037B1">
              <w:rPr>
                <w:sz w:val="16"/>
                <w:szCs w:val="16"/>
              </w:rPr>
              <w:t>820 090,18</w:t>
            </w:r>
          </w:p>
        </w:tc>
        <w:tc>
          <w:tcPr>
            <w:tcW w:w="851" w:type="dxa"/>
            <w:shd w:val="clear" w:color="auto" w:fill="DBE5F1"/>
            <w:noWrap/>
            <w:tcMar>
              <w:top w:w="0" w:type="dxa"/>
              <w:left w:w="70" w:type="dxa"/>
              <w:bottom w:w="0" w:type="dxa"/>
              <w:right w:w="70" w:type="dxa"/>
            </w:tcMar>
            <w:vAlign w:val="bottom"/>
          </w:tcPr>
          <w:p w:rsidR="00F5044F" w:rsidRPr="008037B1" w:rsidRDefault="00F5044F" w:rsidP="00BC0CC3">
            <w:pPr>
              <w:jc w:val="right"/>
              <w:rPr>
                <w:color w:val="000000"/>
                <w:sz w:val="16"/>
                <w:szCs w:val="16"/>
              </w:rPr>
            </w:pPr>
            <w:r w:rsidRPr="008037B1">
              <w:rPr>
                <w:color w:val="000000"/>
                <w:sz w:val="16"/>
                <w:szCs w:val="16"/>
              </w:rPr>
              <w:t>0,88</w:t>
            </w:r>
            <w:r w:rsidR="005C4FA6" w:rsidRPr="008037B1">
              <w:rPr>
                <w:color w:val="000000"/>
                <w:sz w:val="16"/>
                <w:szCs w:val="16"/>
              </w:rPr>
              <w:t>%</w:t>
            </w:r>
          </w:p>
        </w:tc>
        <w:tc>
          <w:tcPr>
            <w:tcW w:w="1275" w:type="dxa"/>
            <w:shd w:val="clear" w:color="auto" w:fill="DBE5F1"/>
            <w:noWrap/>
            <w:tcMar>
              <w:top w:w="0" w:type="dxa"/>
              <w:left w:w="70" w:type="dxa"/>
              <w:bottom w:w="0" w:type="dxa"/>
              <w:right w:w="70" w:type="dxa"/>
            </w:tcMar>
            <w:vAlign w:val="bottom"/>
          </w:tcPr>
          <w:p w:rsidR="00F5044F" w:rsidRPr="008037B1" w:rsidRDefault="00F5044F" w:rsidP="00BC0CC3">
            <w:pPr>
              <w:jc w:val="right"/>
              <w:rPr>
                <w:sz w:val="16"/>
                <w:szCs w:val="16"/>
              </w:rPr>
            </w:pPr>
            <w:r w:rsidRPr="008037B1">
              <w:rPr>
                <w:sz w:val="16"/>
                <w:szCs w:val="16"/>
              </w:rPr>
              <w:t>30 820 090,18</w:t>
            </w:r>
          </w:p>
        </w:tc>
        <w:tc>
          <w:tcPr>
            <w:tcW w:w="993" w:type="dxa"/>
            <w:shd w:val="clear" w:color="auto" w:fill="DBE5F1"/>
            <w:noWrap/>
            <w:tcMar>
              <w:top w:w="0" w:type="dxa"/>
              <w:left w:w="70" w:type="dxa"/>
              <w:bottom w:w="0" w:type="dxa"/>
              <w:right w:w="70" w:type="dxa"/>
            </w:tcMar>
            <w:vAlign w:val="bottom"/>
          </w:tcPr>
          <w:p w:rsidR="00F5044F" w:rsidRPr="008037B1" w:rsidRDefault="00F5044F" w:rsidP="00BC0CC3">
            <w:pPr>
              <w:jc w:val="right"/>
              <w:rPr>
                <w:sz w:val="16"/>
                <w:szCs w:val="16"/>
              </w:rPr>
            </w:pPr>
            <w:r w:rsidRPr="008037B1">
              <w:rPr>
                <w:sz w:val="16"/>
                <w:szCs w:val="16"/>
              </w:rPr>
              <w:t>33,09%</w:t>
            </w:r>
          </w:p>
        </w:tc>
      </w:tr>
    </w:tbl>
    <w:p w:rsidR="00B24327" w:rsidRPr="008037B1" w:rsidRDefault="0070094E" w:rsidP="00B24327">
      <w:pPr>
        <w:rPr>
          <w:rFonts w:eastAsia="EUAlbertina-Regular-Identity-H" w:cs="Arial"/>
          <w:sz w:val="20"/>
          <w:szCs w:val="20"/>
        </w:rPr>
      </w:pPr>
      <w:r w:rsidRPr="008037B1">
        <w:rPr>
          <w:rFonts w:eastAsia="EUAlbertina-Regular-Identity-H" w:cs="Arial"/>
          <w:sz w:val="20"/>
          <w:szCs w:val="20"/>
        </w:rPr>
        <w:t xml:space="preserve">Zdroj: </w:t>
      </w:r>
      <w:r w:rsidR="00121D6F" w:rsidRPr="008037B1">
        <w:rPr>
          <w:rFonts w:eastAsia="EUAlbertina-Regular-Identity-H" w:cs="Arial"/>
          <w:sz w:val="20"/>
          <w:szCs w:val="20"/>
        </w:rPr>
        <w:t xml:space="preserve"> </w:t>
      </w:r>
      <w:r w:rsidR="00BA1B1B" w:rsidRPr="008037B1">
        <w:rPr>
          <w:rFonts w:eastAsia="EUAlbertina-Regular-Identity-H" w:cs="Arial"/>
          <w:sz w:val="20"/>
          <w:szCs w:val="20"/>
        </w:rPr>
        <w:t>CO</w:t>
      </w:r>
    </w:p>
    <w:p w:rsidR="006C3021" w:rsidRPr="008037B1" w:rsidRDefault="006C3021" w:rsidP="006C3021">
      <w:pPr>
        <w:spacing w:before="120"/>
        <w:jc w:val="both"/>
        <w:rPr>
          <w:rFonts w:eastAsia="EUAlbertina-Regular-Identity-H" w:cs="Arial"/>
        </w:rPr>
      </w:pPr>
      <w:r w:rsidRPr="008037B1">
        <w:rPr>
          <w:rFonts w:eastAsia="EUAlbertina-Regular-Identity-H" w:cs="Arial"/>
        </w:rPr>
        <w:t>Krížové financovanie v zmysle čl. 34 ods. 2 Nariadenia Rady (ES) č. 1083/2006 v rámci Prioritnej osi 1, ako aj celého OP KaHR, nebolo využité.</w:t>
      </w:r>
    </w:p>
    <w:p w:rsidR="009C6F0D" w:rsidRPr="008037B1" w:rsidRDefault="009C6F0D" w:rsidP="00E7013A">
      <w:pPr>
        <w:pStyle w:val="Nadpis3"/>
        <w:spacing w:before="360" w:after="240"/>
        <w:jc w:val="center"/>
        <w:rPr>
          <w:rFonts w:ascii="Times New Roman" w:hAnsi="Times New Roman"/>
          <w:b w:val="0"/>
          <w:i/>
          <w:iCs/>
          <w:spacing w:val="-4"/>
          <w:sz w:val="28"/>
          <w:szCs w:val="20"/>
        </w:rPr>
      </w:pPr>
      <w:bookmarkStart w:id="188" w:name="_Toc212352723"/>
      <w:bookmarkStart w:id="189" w:name="_Toc212456534"/>
      <w:bookmarkStart w:id="190" w:name="_Toc264963957"/>
      <w:bookmarkStart w:id="191" w:name="_Toc311017886"/>
      <w:bookmarkStart w:id="192" w:name="_Toc326050962"/>
      <w:r w:rsidRPr="008037B1">
        <w:rPr>
          <w:rFonts w:ascii="Times New Roman" w:hAnsi="Times New Roman"/>
          <w:b w:val="0"/>
          <w:i/>
          <w:iCs/>
          <w:spacing w:val="-4"/>
          <w:sz w:val="28"/>
          <w:szCs w:val="20"/>
        </w:rPr>
        <w:t xml:space="preserve">Závažné problémy spojené s realizáciou </w:t>
      </w:r>
      <w:r w:rsidR="00813253" w:rsidRPr="008037B1">
        <w:rPr>
          <w:rFonts w:ascii="Times New Roman" w:hAnsi="Times New Roman"/>
          <w:b w:val="0"/>
          <w:i/>
          <w:iCs/>
          <w:spacing w:val="-4"/>
          <w:sz w:val="28"/>
          <w:szCs w:val="20"/>
        </w:rPr>
        <w:t xml:space="preserve">Prioritnej osi 1 </w:t>
      </w:r>
      <w:bookmarkEnd w:id="188"/>
      <w:bookmarkEnd w:id="189"/>
      <w:r w:rsidR="00B3665C" w:rsidRPr="008037B1">
        <w:rPr>
          <w:rFonts w:ascii="Times New Roman" w:hAnsi="Times New Roman"/>
          <w:b w:val="0"/>
          <w:i/>
          <w:iCs/>
          <w:spacing w:val="-4"/>
          <w:sz w:val="28"/>
          <w:szCs w:val="20"/>
        </w:rPr>
        <w:t>a opatrenia prijaté na ich prekonanie</w:t>
      </w:r>
      <w:bookmarkEnd w:id="190"/>
      <w:bookmarkEnd w:id="191"/>
      <w:bookmarkEnd w:id="192"/>
    </w:p>
    <w:p w:rsidR="002643A0" w:rsidRPr="00CC5E0C" w:rsidRDefault="00626D0E" w:rsidP="00DC5E60">
      <w:pPr>
        <w:spacing w:before="120"/>
        <w:jc w:val="both"/>
      </w:pPr>
      <w:r w:rsidRPr="00CC5E0C">
        <w:t>Za problém, ktorý sa vzťahuje aj ku Prioritnej osi 1</w:t>
      </w:r>
      <w:r w:rsidR="00E65059" w:rsidRPr="00CC5E0C">
        <w:t xml:space="preserve"> </w:t>
      </w:r>
      <w:r w:rsidR="00E65059" w:rsidRPr="00CC5E0C">
        <w:rPr>
          <w:rFonts w:eastAsia="EUAlbertina-Regular-Identity-H" w:cs="Arial"/>
          <w:iCs/>
        </w:rPr>
        <w:t>Inovácie a rast konkurencieschopnosti</w:t>
      </w:r>
      <w:r w:rsidRPr="00CC5E0C">
        <w:t xml:space="preserve">, považuje RO aj SORO </w:t>
      </w:r>
      <w:r w:rsidR="002643A0" w:rsidRPr="00CC5E0C">
        <w:t xml:space="preserve">pomerne veľký počet zamietnutých </w:t>
      </w:r>
      <w:r w:rsidRPr="00CC5E0C">
        <w:t xml:space="preserve">žiadostí o NFP a </w:t>
      </w:r>
      <w:r w:rsidR="002643A0" w:rsidRPr="00CC5E0C">
        <w:t>projektov v procese formálnej kontroly a odborného hodnotenia</w:t>
      </w:r>
      <w:r w:rsidRPr="00CC5E0C">
        <w:t>. Uvedený problém SORO čiastočne eliminovali zverejnením najčastejšie sa vyskytujúcich chýb v žiadostiach o NFP a projektoch</w:t>
      </w:r>
      <w:r w:rsidR="002643A0" w:rsidRPr="00CC5E0C">
        <w:t xml:space="preserve"> </w:t>
      </w:r>
      <w:r w:rsidRPr="00CC5E0C">
        <w:t xml:space="preserve">v správach o vyhodnotení výzvy. Tieto, ako aj ďalšie opatrenia </w:t>
      </w:r>
      <w:r w:rsidR="006C1B8B" w:rsidRPr="00CC5E0C">
        <w:t xml:space="preserve">na zníženie chybovosti </w:t>
      </w:r>
      <w:r w:rsidRPr="00CC5E0C">
        <w:t xml:space="preserve">prijaté RO a SORO </w:t>
      </w:r>
      <w:r w:rsidR="002643A0" w:rsidRPr="00CC5E0C">
        <w:t xml:space="preserve">sú uvedené v rámci kapitoly </w:t>
      </w:r>
      <w:hyperlink w:anchor="_Stav_v_oblasti" w:history="1">
        <w:r w:rsidR="00E65059" w:rsidRPr="00CC5E0C">
          <w:rPr>
            <w:rStyle w:val="Hypertextovprepojenie"/>
            <w:color w:val="auto"/>
          </w:rPr>
          <w:t>2.1.1.2 Stav v oblasti výziev a písomných vyzvaní od začiatku programového obdobia</w:t>
        </w:r>
      </w:hyperlink>
      <w:r w:rsidR="002643A0" w:rsidRPr="00CC5E0C">
        <w:t>.</w:t>
      </w:r>
    </w:p>
    <w:p w:rsidR="00E65059" w:rsidRDefault="006C3021" w:rsidP="006C3021">
      <w:pPr>
        <w:spacing w:before="120"/>
        <w:jc w:val="both"/>
      </w:pPr>
      <w:r w:rsidRPr="008037B1">
        <w:t xml:space="preserve">V rámci Prioritnej osi 1 podali neúspešní žiadatelia v súlade s § 14 ods. 6 zákona č. 528/2008 Z. z. o pomoci a podpore poskytovanej z fondov Európskeho spoločenstva, </w:t>
      </w:r>
      <w:r w:rsidRPr="008037B1">
        <w:rPr>
          <w:u w:val="single"/>
        </w:rPr>
        <w:t>žiadosti o preskúmanie rozhodnutia o neschválení žiadostí o NFP</w:t>
      </w:r>
      <w:r w:rsidRPr="008037B1">
        <w:t>. Túto možnosť v roku 201</w:t>
      </w:r>
      <w:r w:rsidR="00E65059">
        <w:t>1</w:t>
      </w:r>
      <w:r w:rsidRPr="008037B1">
        <w:t xml:space="preserve"> využilo 35 žiadateľov, pričom 33 bolo odmietnutých, pretože neboli podané proti posúdeniu splnenia výberových kritérií podľa § 14 ods. 6 zákona č. 528/2008 Z. z. o pomoci a podpore poskytovanej z fondov Európskeho spoločenstva v znení neskorších predpisov, 1 žiadosť o preskúmanie rozhodnutia o neschválení žiadosti o NFP bola zamietnutá ako neodôvodnená  a 1 žiadosti bolo vyhovené ako odôvodnenej. </w:t>
      </w:r>
      <w:r w:rsidR="00A019BE" w:rsidRPr="008037B1">
        <w:t xml:space="preserve">Bližšie informácie týkajúce sa podaných žiadostí o preskúmanie rozhodnutia o neschválení žiadosti o NFP sú uvedené v rámci kapitoly </w:t>
      </w:r>
      <w:hyperlink w:anchor="_Stav_v_oblasti" w:history="1">
        <w:r w:rsidR="00E65059" w:rsidRPr="00514D70">
          <w:rPr>
            <w:rStyle w:val="Hypertextovprepojenie"/>
            <w:color w:val="auto"/>
          </w:rPr>
          <w:t>2.1.1.2 Stav v oblasti výziev a písomných vyzvaní od začiatku programového obdobia</w:t>
        </w:r>
      </w:hyperlink>
      <w:r w:rsidR="00E65059" w:rsidRPr="00514D70">
        <w:t>.</w:t>
      </w:r>
    </w:p>
    <w:p w:rsidR="00E65059" w:rsidRPr="008037B1" w:rsidRDefault="00E65059" w:rsidP="006C3021">
      <w:pPr>
        <w:spacing w:before="120"/>
        <w:jc w:val="both"/>
        <w:rPr>
          <w:color w:val="0070C0"/>
        </w:rPr>
      </w:pPr>
      <w:r>
        <w:t xml:space="preserve">RO pre rok 2011 nevyhodnocuje žiadny závažný problém, ktorý by súvisel výhradne s realizáciou Prioritnej osi </w:t>
      </w:r>
      <w:r w:rsidR="00D3526E">
        <w:t>1.</w:t>
      </w:r>
    </w:p>
    <w:p w:rsidR="006C1B8B" w:rsidRPr="008037B1" w:rsidRDefault="006C1B8B" w:rsidP="006C1B8B">
      <w:pPr>
        <w:spacing w:before="120"/>
        <w:jc w:val="both"/>
        <w:rPr>
          <w:rFonts w:eastAsia="EUAlbertina-Regular-Identity-H" w:cs="Arial"/>
          <w:iCs/>
        </w:rPr>
      </w:pPr>
      <w:r w:rsidRPr="008037B1">
        <w:rPr>
          <w:rFonts w:eastAsia="EUAlbertina-Regular-Identity-H" w:cs="Arial"/>
          <w:iCs/>
        </w:rPr>
        <w:t xml:space="preserve">Tabuľka č. </w:t>
      </w:r>
      <w:r w:rsidR="00382382">
        <w:rPr>
          <w:rFonts w:eastAsia="EUAlbertina-Regular-Identity-H" w:cs="Arial"/>
          <w:iCs/>
        </w:rPr>
        <w:t>30</w:t>
      </w:r>
      <w:r w:rsidRPr="008037B1">
        <w:rPr>
          <w:rFonts w:eastAsia="EUAlbertina-Regular-Identity-H" w:cs="Arial"/>
          <w:iCs/>
        </w:rPr>
        <w:t xml:space="preserve">: </w:t>
      </w:r>
      <w:r w:rsidR="008C2DEC" w:rsidRPr="008037B1">
        <w:rPr>
          <w:rFonts w:eastAsia="EUAlbertina-Regular-Identity-H" w:cs="Arial"/>
          <w:iCs/>
        </w:rPr>
        <w:t>Sledovanie odpočtu prijatých opatrení pre identifikované problémy</w:t>
      </w:r>
    </w:p>
    <w:tbl>
      <w:tblPr>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052"/>
        <w:gridCol w:w="3531"/>
        <w:gridCol w:w="2563"/>
      </w:tblGrid>
      <w:tr w:rsidR="006C1B8B" w:rsidRPr="00CC5E0C" w:rsidTr="004D61CC">
        <w:tc>
          <w:tcPr>
            <w:tcW w:w="3052" w:type="dxa"/>
            <w:shd w:val="clear" w:color="auto" w:fill="B8CCE4" w:themeFill="accent1" w:themeFillTint="66"/>
          </w:tcPr>
          <w:p w:rsidR="006C1B8B" w:rsidRPr="00CC5E0C" w:rsidRDefault="006C1B8B" w:rsidP="00D73434">
            <w:pPr>
              <w:spacing w:before="120"/>
              <w:jc w:val="center"/>
              <w:rPr>
                <w:b/>
                <w:sz w:val="20"/>
                <w:szCs w:val="20"/>
              </w:rPr>
            </w:pPr>
            <w:r w:rsidRPr="00CC5E0C">
              <w:rPr>
                <w:b/>
                <w:sz w:val="20"/>
                <w:szCs w:val="20"/>
              </w:rPr>
              <w:t>Identifikované problémy</w:t>
            </w:r>
          </w:p>
        </w:tc>
        <w:tc>
          <w:tcPr>
            <w:tcW w:w="3531" w:type="dxa"/>
            <w:shd w:val="clear" w:color="auto" w:fill="B8CCE4" w:themeFill="accent1" w:themeFillTint="66"/>
          </w:tcPr>
          <w:p w:rsidR="006C1B8B" w:rsidRPr="00CC5E0C" w:rsidRDefault="006C1B8B" w:rsidP="00D73434">
            <w:pPr>
              <w:spacing w:before="120"/>
              <w:jc w:val="center"/>
              <w:rPr>
                <w:b/>
                <w:sz w:val="20"/>
                <w:szCs w:val="20"/>
              </w:rPr>
            </w:pPr>
            <w:r w:rsidRPr="00CC5E0C">
              <w:rPr>
                <w:b/>
                <w:sz w:val="20"/>
                <w:szCs w:val="20"/>
              </w:rPr>
              <w:t>Prijaté opatrenia</w:t>
            </w:r>
          </w:p>
        </w:tc>
        <w:tc>
          <w:tcPr>
            <w:tcW w:w="2563" w:type="dxa"/>
            <w:shd w:val="clear" w:color="auto" w:fill="B8CCE4" w:themeFill="accent1" w:themeFillTint="66"/>
          </w:tcPr>
          <w:p w:rsidR="006C1B8B" w:rsidRPr="00CC5E0C" w:rsidRDefault="006C1B8B" w:rsidP="00D73434">
            <w:pPr>
              <w:spacing w:before="120"/>
              <w:jc w:val="center"/>
              <w:rPr>
                <w:b/>
                <w:sz w:val="20"/>
                <w:szCs w:val="20"/>
              </w:rPr>
            </w:pPr>
            <w:r w:rsidRPr="00CC5E0C">
              <w:rPr>
                <w:b/>
                <w:sz w:val="20"/>
                <w:szCs w:val="20"/>
              </w:rPr>
              <w:t>Odpočet prijatých opatrení</w:t>
            </w:r>
          </w:p>
        </w:tc>
      </w:tr>
      <w:tr w:rsidR="006C1B8B" w:rsidRPr="00CC5E0C" w:rsidTr="004D61CC">
        <w:tc>
          <w:tcPr>
            <w:tcW w:w="3052" w:type="dxa"/>
            <w:shd w:val="clear" w:color="auto" w:fill="DBE5F1" w:themeFill="accent1" w:themeFillTint="33"/>
          </w:tcPr>
          <w:p w:rsidR="006C1B8B" w:rsidRPr="00CC5E0C" w:rsidRDefault="00CC5E0C" w:rsidP="00844BF7">
            <w:pPr>
              <w:rPr>
                <w:sz w:val="20"/>
                <w:szCs w:val="20"/>
              </w:rPr>
            </w:pPr>
            <w:r w:rsidRPr="00CC5E0C">
              <w:rPr>
                <w:sz w:val="20"/>
                <w:szCs w:val="20"/>
              </w:rPr>
              <w:t>-</w:t>
            </w:r>
          </w:p>
        </w:tc>
        <w:tc>
          <w:tcPr>
            <w:tcW w:w="3531" w:type="dxa"/>
            <w:shd w:val="clear" w:color="auto" w:fill="DBE5F1" w:themeFill="accent1" w:themeFillTint="33"/>
          </w:tcPr>
          <w:p w:rsidR="006C1B8B" w:rsidRPr="00CC5E0C" w:rsidRDefault="006C1B8B" w:rsidP="00A41154">
            <w:pPr>
              <w:numPr>
                <w:ilvl w:val="0"/>
                <w:numId w:val="19"/>
              </w:numPr>
              <w:tabs>
                <w:tab w:val="clear" w:pos="720"/>
                <w:tab w:val="num" w:pos="191"/>
              </w:tabs>
              <w:ind w:left="191" w:hanging="191"/>
              <w:rPr>
                <w:rFonts w:ascii="Arial" w:hAnsi="Arial" w:cs="Arial"/>
                <w:sz w:val="20"/>
                <w:szCs w:val="20"/>
              </w:rPr>
            </w:pPr>
          </w:p>
        </w:tc>
        <w:tc>
          <w:tcPr>
            <w:tcW w:w="2563" w:type="dxa"/>
            <w:shd w:val="clear" w:color="auto" w:fill="DBE5F1" w:themeFill="accent1" w:themeFillTint="33"/>
          </w:tcPr>
          <w:p w:rsidR="006C1B8B" w:rsidRPr="00CC5E0C" w:rsidRDefault="00CC5E0C" w:rsidP="00D73434">
            <w:pPr>
              <w:jc w:val="both"/>
              <w:rPr>
                <w:sz w:val="20"/>
                <w:szCs w:val="20"/>
              </w:rPr>
            </w:pPr>
            <w:r w:rsidRPr="00CC5E0C">
              <w:rPr>
                <w:sz w:val="20"/>
                <w:szCs w:val="20"/>
              </w:rPr>
              <w:t>-</w:t>
            </w:r>
          </w:p>
        </w:tc>
      </w:tr>
    </w:tbl>
    <w:p w:rsidR="006C1B8B" w:rsidRPr="008037B1" w:rsidRDefault="006C1B8B" w:rsidP="006C1B8B">
      <w:pPr>
        <w:jc w:val="both"/>
        <w:rPr>
          <w:sz w:val="20"/>
          <w:szCs w:val="20"/>
        </w:rPr>
      </w:pPr>
      <w:r w:rsidRPr="008037B1">
        <w:rPr>
          <w:sz w:val="20"/>
          <w:szCs w:val="20"/>
        </w:rPr>
        <w:t>Zdroj: RO</w:t>
      </w:r>
    </w:p>
    <w:p w:rsidR="00E90016" w:rsidRDefault="00E90016" w:rsidP="00E90016">
      <w:pPr>
        <w:pStyle w:val="Nadpis3"/>
        <w:spacing w:before="360" w:after="240"/>
        <w:jc w:val="center"/>
        <w:rPr>
          <w:rFonts w:ascii="Times New Roman" w:hAnsi="Times New Roman"/>
          <w:b w:val="0"/>
          <w:i/>
          <w:iCs/>
          <w:spacing w:val="-4"/>
          <w:sz w:val="28"/>
          <w:szCs w:val="20"/>
        </w:rPr>
      </w:pPr>
      <w:bookmarkStart w:id="193" w:name="_Toc326050963"/>
      <w:r w:rsidRPr="008037B1">
        <w:rPr>
          <w:rFonts w:ascii="Times New Roman" w:hAnsi="Times New Roman"/>
          <w:b w:val="0"/>
          <w:i/>
          <w:iCs/>
          <w:spacing w:val="-4"/>
          <w:sz w:val="28"/>
          <w:szCs w:val="20"/>
        </w:rPr>
        <w:t>Kvalitatívna analýza dosiahnutých výsledkov na úrovni Prioritnej osi 1</w:t>
      </w:r>
      <w:bookmarkEnd w:id="193"/>
      <w:r w:rsidRPr="008037B1">
        <w:rPr>
          <w:rFonts w:ascii="Times New Roman" w:hAnsi="Times New Roman"/>
          <w:b w:val="0"/>
          <w:i/>
          <w:iCs/>
          <w:spacing w:val="-4"/>
          <w:sz w:val="28"/>
          <w:szCs w:val="20"/>
        </w:rPr>
        <w:t xml:space="preserve"> </w:t>
      </w:r>
    </w:p>
    <w:p w:rsidR="00D3526E" w:rsidRPr="00D3526E" w:rsidRDefault="00D3526E" w:rsidP="00D3526E">
      <w:pPr>
        <w:jc w:val="both"/>
      </w:pPr>
      <w:r>
        <w:t>Výsledky dosiahnuté v rámci Prioritnej osi 1 sú detailne uvedené v rámci analýzy dosiahnutých ukazovateľov pod tabuľkou č. 28. Čerpanie finančných prostriedkov na úrovni 38,12 % považuje RO za primerané z hľadiska vyhodnocovaného obdobia. Hlbšiu analýzu dosiahnutých výsledkov a plnenia cieľov tejto Prioritnej osi ako aj OP poskytne strategické hodnotenie, ktoré je plánované vykonať v roku 2012.</w:t>
      </w:r>
    </w:p>
    <w:p w:rsidR="009C6F0D" w:rsidRPr="008037B1" w:rsidRDefault="009C6F0D" w:rsidP="00E7013A">
      <w:pPr>
        <w:pStyle w:val="Nadpis2"/>
        <w:spacing w:before="360" w:after="240"/>
        <w:ind w:left="578" w:hanging="578"/>
        <w:jc w:val="center"/>
        <w:rPr>
          <w:rStyle w:val="Nadpis1Char"/>
          <w:rFonts w:ascii="Times New Roman" w:hAnsi="Times New Roman"/>
          <w:iCs w:val="0"/>
          <w:sz w:val="32"/>
          <w:szCs w:val="32"/>
        </w:rPr>
      </w:pPr>
      <w:bookmarkStart w:id="194" w:name="_Toc212352724"/>
      <w:bookmarkStart w:id="195" w:name="_Toc212456535"/>
      <w:bookmarkStart w:id="196" w:name="_Toc264963958"/>
      <w:bookmarkStart w:id="197" w:name="_Toc311017887"/>
      <w:bookmarkStart w:id="198" w:name="_Toc326050964"/>
      <w:r w:rsidRPr="008037B1">
        <w:rPr>
          <w:rStyle w:val="Nadpis1Char"/>
          <w:rFonts w:ascii="Times New Roman" w:hAnsi="Times New Roman"/>
          <w:iCs w:val="0"/>
          <w:sz w:val="32"/>
          <w:szCs w:val="32"/>
        </w:rPr>
        <w:t>Prioritná os 2 - Energetika</w:t>
      </w:r>
      <w:bookmarkEnd w:id="194"/>
      <w:bookmarkEnd w:id="195"/>
      <w:bookmarkEnd w:id="196"/>
      <w:bookmarkEnd w:id="197"/>
      <w:bookmarkEnd w:id="198"/>
    </w:p>
    <w:p w:rsidR="00472A5B" w:rsidRPr="008037B1" w:rsidRDefault="00472A5B" w:rsidP="00E7013A">
      <w:pPr>
        <w:pStyle w:val="Nadpis3"/>
        <w:spacing w:before="0" w:after="240"/>
        <w:jc w:val="center"/>
        <w:rPr>
          <w:rFonts w:ascii="Times New Roman" w:hAnsi="Times New Roman"/>
          <w:b w:val="0"/>
          <w:i/>
          <w:iCs/>
          <w:spacing w:val="-4"/>
          <w:sz w:val="28"/>
          <w:szCs w:val="20"/>
        </w:rPr>
      </w:pPr>
      <w:bookmarkStart w:id="199" w:name="_Toc264963959"/>
      <w:bookmarkStart w:id="200" w:name="_Toc311017888"/>
      <w:bookmarkStart w:id="201" w:name="_Toc326050965"/>
      <w:r w:rsidRPr="008037B1">
        <w:rPr>
          <w:rFonts w:ascii="Times New Roman" w:hAnsi="Times New Roman"/>
          <w:b w:val="0"/>
          <w:i/>
          <w:iCs/>
          <w:spacing w:val="-4"/>
          <w:sz w:val="28"/>
          <w:szCs w:val="20"/>
        </w:rPr>
        <w:t>Dosiahnutie cieľov a analýza dosiahnutého pokroku</w:t>
      </w:r>
      <w:bookmarkEnd w:id="199"/>
      <w:bookmarkEnd w:id="200"/>
      <w:bookmarkEnd w:id="201"/>
      <w:r w:rsidRPr="008037B1">
        <w:rPr>
          <w:rFonts w:ascii="Times New Roman" w:hAnsi="Times New Roman"/>
          <w:b w:val="0"/>
          <w:i/>
          <w:iCs/>
          <w:spacing w:val="-4"/>
          <w:sz w:val="28"/>
          <w:szCs w:val="20"/>
        </w:rPr>
        <w:t xml:space="preserve"> </w:t>
      </w:r>
    </w:p>
    <w:p w:rsidR="00472A5B" w:rsidRPr="008037B1" w:rsidRDefault="009D03D0" w:rsidP="005C4FA6">
      <w:pPr>
        <w:spacing w:before="120"/>
        <w:jc w:val="both"/>
      </w:pPr>
      <w:r w:rsidRPr="008037B1">
        <w:t xml:space="preserve">Prioritná os 2 </w:t>
      </w:r>
      <w:r w:rsidR="00514D70">
        <w:t xml:space="preserve">Energetika </w:t>
      </w:r>
      <w:r w:rsidRPr="008037B1">
        <w:t xml:space="preserve">je zameraná špecificky na podporu energetickej efektívnosti, progresívnych technológií a budovanie a modernizáciu verejného osvetlenia obcí. </w:t>
      </w:r>
      <w:r w:rsidR="008866AB" w:rsidRPr="008037B1">
        <w:t xml:space="preserve">V rámci tejto </w:t>
      </w:r>
      <w:r w:rsidR="00514D70">
        <w:t>p</w:t>
      </w:r>
      <w:r w:rsidR="008866AB" w:rsidRPr="008037B1">
        <w:t xml:space="preserve">rioritnej osi sú vytvorené podmienky pre realizáciu </w:t>
      </w:r>
      <w:proofErr w:type="spellStart"/>
      <w:r w:rsidR="008866AB" w:rsidRPr="008037B1">
        <w:t>dopytovo-orientovaných</w:t>
      </w:r>
      <w:proofErr w:type="spellEnd"/>
      <w:r w:rsidR="008866AB" w:rsidRPr="008037B1">
        <w:t xml:space="preserve"> projektov a národného projektu, zameraného na podporu poradenstva o možnostiach úspor energie pre širokú podnikateľskú obec a verejnosť k zvýšeniu povedomia o energetickej efektívnosti.</w:t>
      </w:r>
    </w:p>
    <w:p w:rsidR="00472A5B" w:rsidRPr="008037B1" w:rsidRDefault="00472A5B" w:rsidP="00E7013A">
      <w:pPr>
        <w:pStyle w:val="Nadpis4"/>
        <w:spacing w:after="120"/>
        <w:ind w:left="862" w:hanging="862"/>
        <w:jc w:val="center"/>
        <w:rPr>
          <w:b w:val="0"/>
          <w:bCs w:val="0"/>
          <w:i/>
          <w:iCs/>
          <w:sz w:val="26"/>
        </w:rPr>
      </w:pPr>
      <w:bookmarkStart w:id="202" w:name="_Stav_fyzického_pokroku_2"/>
      <w:bookmarkStart w:id="203" w:name="_Toc264963960"/>
      <w:bookmarkStart w:id="204" w:name="_Toc311017889"/>
      <w:bookmarkStart w:id="205" w:name="_Toc326050966"/>
      <w:bookmarkEnd w:id="202"/>
      <w:r w:rsidRPr="008037B1">
        <w:rPr>
          <w:b w:val="0"/>
          <w:bCs w:val="0"/>
          <w:i/>
          <w:iCs/>
          <w:sz w:val="26"/>
        </w:rPr>
        <w:t xml:space="preserve">Stav fyzického pokroku Prioritnej osi </w:t>
      </w:r>
      <w:r w:rsidR="00EE4FE8" w:rsidRPr="008037B1">
        <w:rPr>
          <w:b w:val="0"/>
          <w:bCs w:val="0"/>
          <w:i/>
          <w:iCs/>
          <w:sz w:val="26"/>
        </w:rPr>
        <w:t>2</w:t>
      </w:r>
      <w:bookmarkEnd w:id="203"/>
      <w:bookmarkEnd w:id="204"/>
      <w:bookmarkEnd w:id="205"/>
    </w:p>
    <w:p w:rsidR="00E90016" w:rsidRPr="008037B1" w:rsidRDefault="00E90016" w:rsidP="00E90016">
      <w:pPr>
        <w:spacing w:before="120"/>
        <w:jc w:val="both"/>
      </w:pPr>
      <w:r w:rsidRPr="008037B1">
        <w:t>V roku 2011 nebola v rámci Prioritnej osi 2 vyhlásená ani uzavretá žiadna výzva.</w:t>
      </w:r>
    </w:p>
    <w:p w:rsidR="009D03D0" w:rsidRPr="008037B1" w:rsidRDefault="009D03D0" w:rsidP="00714565">
      <w:pPr>
        <w:spacing w:before="120"/>
        <w:jc w:val="both"/>
        <w:rPr>
          <w:rFonts w:eastAsia="EUAlbertina-Regular-Identity-H" w:cs="Arial"/>
        </w:rPr>
      </w:pPr>
      <w:r w:rsidRPr="008037B1">
        <w:rPr>
          <w:rFonts w:eastAsia="EUAlbertina-Regular-Identity-H" w:cs="Arial"/>
        </w:rPr>
        <w:t>Súhrnné ukazovatele za Prioritnú os 2 sú nasledovné:</w:t>
      </w:r>
    </w:p>
    <w:p w:rsidR="004C5D07" w:rsidRPr="008037B1" w:rsidRDefault="004C5D07" w:rsidP="008D614A">
      <w:pPr>
        <w:numPr>
          <w:ilvl w:val="0"/>
          <w:numId w:val="9"/>
        </w:numPr>
        <w:tabs>
          <w:tab w:val="left" w:pos="993"/>
        </w:tabs>
        <w:spacing w:before="120"/>
        <w:ind w:left="993" w:hanging="426"/>
        <w:jc w:val="both"/>
        <w:rPr>
          <w:rFonts w:eastAsia="EUAlbertina-Regular-Identity-H" w:cs="Arial"/>
        </w:rPr>
      </w:pPr>
      <w:r w:rsidRPr="008037B1">
        <w:rPr>
          <w:rFonts w:eastAsia="EUAlbertina-Regular-Identity-H" w:cs="Arial"/>
        </w:rPr>
        <w:t>vyhlásen</w:t>
      </w:r>
      <w:r w:rsidR="00714565" w:rsidRPr="008037B1">
        <w:rPr>
          <w:rFonts w:eastAsia="EUAlbertina-Regular-Identity-H" w:cs="Arial"/>
        </w:rPr>
        <w:t>ých</w:t>
      </w:r>
      <w:r w:rsidRPr="008037B1">
        <w:rPr>
          <w:rFonts w:eastAsia="EUAlbertina-Regular-Identity-H" w:cs="Arial"/>
        </w:rPr>
        <w:t xml:space="preserve"> bol</w:t>
      </w:r>
      <w:r w:rsidR="00714565" w:rsidRPr="008037B1">
        <w:rPr>
          <w:rFonts w:eastAsia="EUAlbertina-Regular-Identity-H" w:cs="Arial"/>
        </w:rPr>
        <w:t>o</w:t>
      </w:r>
      <w:r w:rsidRPr="008037B1">
        <w:rPr>
          <w:rFonts w:eastAsia="EUAlbertina-Regular-Identity-H" w:cs="Arial"/>
        </w:rPr>
        <w:t xml:space="preserve"> </w:t>
      </w:r>
      <w:r w:rsidR="00714565" w:rsidRPr="008037B1">
        <w:rPr>
          <w:rFonts w:eastAsia="EUAlbertina-Regular-Identity-H" w:cs="Arial"/>
        </w:rPr>
        <w:t>6</w:t>
      </w:r>
      <w:r w:rsidRPr="008037B1">
        <w:rPr>
          <w:rFonts w:eastAsia="EUAlbertina-Regular-Identity-H" w:cs="Arial"/>
        </w:rPr>
        <w:t xml:space="preserve"> výz</w:t>
      </w:r>
      <w:r w:rsidR="00714565" w:rsidRPr="008037B1">
        <w:rPr>
          <w:rFonts w:eastAsia="EUAlbertina-Regular-Identity-H" w:cs="Arial"/>
        </w:rPr>
        <w:t>ie</w:t>
      </w:r>
      <w:r w:rsidRPr="008037B1">
        <w:rPr>
          <w:rFonts w:eastAsia="EUAlbertina-Regular-Identity-H" w:cs="Arial"/>
        </w:rPr>
        <w:t xml:space="preserve">v na </w:t>
      </w:r>
      <w:proofErr w:type="spellStart"/>
      <w:r w:rsidRPr="008037B1">
        <w:rPr>
          <w:rFonts w:eastAsia="EUAlbertina-Regular-Identity-H" w:cs="Arial"/>
        </w:rPr>
        <w:t>dopytovo-orientované</w:t>
      </w:r>
      <w:proofErr w:type="spellEnd"/>
      <w:r w:rsidRPr="008037B1">
        <w:rPr>
          <w:rFonts w:eastAsia="EUAlbertina-Regular-Identity-H" w:cs="Arial"/>
        </w:rPr>
        <w:t xml:space="preserve"> projekty</w:t>
      </w:r>
      <w:r w:rsidR="00C4224B" w:rsidRPr="008037B1">
        <w:rPr>
          <w:rFonts w:eastAsia="EUAlbertina-Regular-Identity-H" w:cs="Arial"/>
        </w:rPr>
        <w:t xml:space="preserve"> a 1</w:t>
      </w:r>
      <w:r w:rsidR="00C4224B" w:rsidRPr="008037B1">
        <w:rPr>
          <w:b/>
        </w:rPr>
        <w:t xml:space="preserve"> </w:t>
      </w:r>
      <w:r w:rsidR="00C4224B" w:rsidRPr="008037B1">
        <w:rPr>
          <w:rFonts w:eastAsia="EUAlbertina-Regular-Identity-H" w:cs="Arial"/>
        </w:rPr>
        <w:t>priame vyzvanie žiadateľa na predloženie národného projektu</w:t>
      </w:r>
      <w:r w:rsidRPr="008037B1">
        <w:rPr>
          <w:rFonts w:eastAsia="EUAlbertina-Regular-Identity-H" w:cs="Arial"/>
        </w:rPr>
        <w:t>;</w:t>
      </w:r>
    </w:p>
    <w:p w:rsidR="000C5B5C" w:rsidRPr="008037B1" w:rsidRDefault="000C5B5C" w:rsidP="008D614A">
      <w:pPr>
        <w:numPr>
          <w:ilvl w:val="0"/>
          <w:numId w:val="9"/>
        </w:numPr>
        <w:tabs>
          <w:tab w:val="left" w:pos="993"/>
        </w:tabs>
        <w:ind w:left="992" w:hanging="425"/>
        <w:jc w:val="both"/>
        <w:rPr>
          <w:rFonts w:eastAsia="EUAlbertina-Regular-Identity-H" w:cs="Arial"/>
        </w:rPr>
      </w:pPr>
      <w:r w:rsidRPr="008037B1">
        <w:rPr>
          <w:rFonts w:eastAsia="EUAlbertina-Regular-Identity-H" w:cs="Arial"/>
        </w:rPr>
        <w:t xml:space="preserve">predložených bolo </w:t>
      </w:r>
      <w:r w:rsidR="00060ED1" w:rsidRPr="008037B1">
        <w:rPr>
          <w:rFonts w:eastAsia="EUAlbertina-Regular-Identity-H" w:cs="Arial"/>
        </w:rPr>
        <w:t>1 212</w:t>
      </w:r>
      <w:r w:rsidRPr="008037B1">
        <w:rPr>
          <w:rFonts w:eastAsia="EUAlbertina-Regular-Identity-H" w:cs="Arial"/>
        </w:rPr>
        <w:t xml:space="preserve"> žiadostí o NFP v sume žiadaného NFP </w:t>
      </w:r>
      <w:r w:rsidR="00C4224B" w:rsidRPr="008037B1">
        <w:rPr>
          <w:rFonts w:eastAsia="EUAlbertina-Regular-Identity-H" w:cs="Arial"/>
        </w:rPr>
        <w:t>447,39</w:t>
      </w:r>
      <w:r w:rsidRPr="008037B1">
        <w:rPr>
          <w:rFonts w:eastAsia="EUAlbertina-Regular-Identity-H" w:cs="Arial"/>
        </w:rPr>
        <w:t xml:space="preserve"> mil. €;</w:t>
      </w:r>
    </w:p>
    <w:p w:rsidR="000C5B5C" w:rsidRPr="008037B1" w:rsidRDefault="000C5B5C" w:rsidP="008D614A">
      <w:pPr>
        <w:numPr>
          <w:ilvl w:val="0"/>
          <w:numId w:val="9"/>
        </w:numPr>
        <w:tabs>
          <w:tab w:val="left" w:pos="993"/>
        </w:tabs>
        <w:ind w:left="992" w:hanging="425"/>
        <w:jc w:val="both"/>
        <w:rPr>
          <w:rFonts w:eastAsia="EUAlbertina-Regular-Identity-H" w:cs="Arial"/>
        </w:rPr>
      </w:pPr>
      <w:r w:rsidRPr="008037B1">
        <w:rPr>
          <w:rFonts w:eastAsia="EUAlbertina-Regular-Identity-H" w:cs="Arial"/>
        </w:rPr>
        <w:t>schválených</w:t>
      </w:r>
      <w:r w:rsidRPr="008037B1">
        <w:rPr>
          <w:rStyle w:val="Odkaznapoznmkupodiarou"/>
          <w:rFonts w:eastAsia="EUAlbertina-Regular-Identity-H" w:cs="Arial"/>
        </w:rPr>
        <w:footnoteReference w:id="103"/>
      </w:r>
      <w:r w:rsidRPr="008037B1">
        <w:rPr>
          <w:rFonts w:eastAsia="EUAlbertina-Regular-Identity-H" w:cs="Arial"/>
        </w:rPr>
        <w:t xml:space="preserve"> bolo </w:t>
      </w:r>
      <w:r w:rsidR="00C4224B" w:rsidRPr="008037B1">
        <w:rPr>
          <w:rFonts w:eastAsia="EUAlbertina-Regular-Identity-H" w:cs="Arial"/>
        </w:rPr>
        <w:t>219</w:t>
      </w:r>
      <w:r w:rsidRPr="008037B1">
        <w:rPr>
          <w:rFonts w:eastAsia="EUAlbertina-Regular-Identity-H" w:cs="Arial"/>
        </w:rPr>
        <w:t xml:space="preserve"> žiadostí o NFP v sume prideleného NFP </w:t>
      </w:r>
      <w:r w:rsidR="00C4224B" w:rsidRPr="008037B1">
        <w:rPr>
          <w:rFonts w:eastAsia="EUAlbertina-Regular-Identity-H" w:cs="Arial"/>
        </w:rPr>
        <w:t>157,79</w:t>
      </w:r>
      <w:r w:rsidRPr="008037B1">
        <w:rPr>
          <w:rFonts w:eastAsia="EUAlbertina-Regular-Identity-H" w:cs="Arial"/>
        </w:rPr>
        <w:t xml:space="preserve"> mil. €;</w:t>
      </w:r>
    </w:p>
    <w:p w:rsidR="000C5B5C" w:rsidRPr="008037B1" w:rsidRDefault="000C5B5C" w:rsidP="008D614A">
      <w:pPr>
        <w:numPr>
          <w:ilvl w:val="0"/>
          <w:numId w:val="9"/>
        </w:numPr>
        <w:tabs>
          <w:tab w:val="left" w:pos="993"/>
        </w:tabs>
        <w:ind w:left="992" w:hanging="425"/>
        <w:jc w:val="both"/>
        <w:rPr>
          <w:rFonts w:eastAsia="EUAlbertina-Regular-Identity-H" w:cs="Arial"/>
        </w:rPr>
      </w:pPr>
      <w:r w:rsidRPr="008037B1">
        <w:rPr>
          <w:rFonts w:eastAsia="EUAlbertina-Regular-Identity-H" w:cs="Arial"/>
        </w:rPr>
        <w:t xml:space="preserve">zmluvne viazaných bolo </w:t>
      </w:r>
      <w:r w:rsidR="00113D37" w:rsidRPr="008037B1">
        <w:rPr>
          <w:rFonts w:eastAsia="EUAlbertina-Regular-Identity-H" w:cs="Arial"/>
        </w:rPr>
        <w:t>212</w:t>
      </w:r>
      <w:r w:rsidRPr="008037B1">
        <w:rPr>
          <w:rFonts w:eastAsia="EUAlbertina-Regular-Identity-H" w:cs="Arial"/>
        </w:rPr>
        <w:t xml:space="preserve"> projektov v sume zmluvne viazaného NFP </w:t>
      </w:r>
      <w:r w:rsidR="00113D37" w:rsidRPr="008037B1">
        <w:rPr>
          <w:rFonts w:eastAsia="EUAlbertina-Regular-Identity-H" w:cs="Arial"/>
        </w:rPr>
        <w:t>141,99</w:t>
      </w:r>
      <w:r w:rsidRPr="008037B1">
        <w:rPr>
          <w:rFonts w:eastAsia="EUAlbertina-Regular-Identity-H" w:cs="Arial"/>
        </w:rPr>
        <w:t xml:space="preserve"> mil.</w:t>
      </w:r>
      <w:r w:rsidR="00113D37" w:rsidRPr="008037B1">
        <w:rPr>
          <w:rFonts w:eastAsia="EUAlbertina-Regular-Identity-H" w:cs="Arial"/>
        </w:rPr>
        <w:t> </w:t>
      </w:r>
      <w:r w:rsidRPr="008037B1">
        <w:rPr>
          <w:rFonts w:eastAsia="EUAlbertina-Regular-Identity-H" w:cs="Arial"/>
        </w:rPr>
        <w:t>€;</w:t>
      </w:r>
    </w:p>
    <w:p w:rsidR="000C5B5C" w:rsidRPr="008037B1" w:rsidRDefault="000C5B5C" w:rsidP="008D614A">
      <w:pPr>
        <w:numPr>
          <w:ilvl w:val="0"/>
          <w:numId w:val="9"/>
        </w:numPr>
        <w:tabs>
          <w:tab w:val="left" w:pos="993"/>
        </w:tabs>
        <w:ind w:left="992" w:hanging="425"/>
        <w:jc w:val="both"/>
        <w:rPr>
          <w:rFonts w:eastAsia="EUAlbertina-Regular-Identity-H" w:cs="Arial"/>
        </w:rPr>
      </w:pPr>
      <w:r w:rsidRPr="008037B1">
        <w:rPr>
          <w:rFonts w:eastAsia="EUAlbertina-Regular-Identity-H" w:cs="Arial"/>
        </w:rPr>
        <w:t xml:space="preserve">vyčerpaných bolo </w:t>
      </w:r>
      <w:r w:rsidR="00113D37" w:rsidRPr="008037B1">
        <w:rPr>
          <w:rFonts w:eastAsia="EUAlbertina-Regular-Identity-H" w:cs="Arial"/>
          <w:iCs/>
        </w:rPr>
        <w:t>52,77</w:t>
      </w:r>
      <w:r w:rsidRPr="008037B1">
        <w:rPr>
          <w:rFonts w:eastAsia="EUAlbertina-Regular-Identity-H" w:cs="Arial"/>
          <w:iCs/>
        </w:rPr>
        <w:t xml:space="preserve"> mil. €</w:t>
      </w:r>
      <w:r w:rsidR="00BB01E3" w:rsidRPr="008037B1">
        <w:rPr>
          <w:rFonts w:eastAsia="EUAlbertina-Regular-Identity-H" w:cs="Arial"/>
          <w:iCs/>
        </w:rPr>
        <w:t>;</w:t>
      </w:r>
    </w:p>
    <w:p w:rsidR="00F02201" w:rsidRPr="008037B1" w:rsidRDefault="000C5B5C" w:rsidP="008D614A">
      <w:pPr>
        <w:numPr>
          <w:ilvl w:val="0"/>
          <w:numId w:val="9"/>
        </w:numPr>
        <w:tabs>
          <w:tab w:val="left" w:pos="993"/>
        </w:tabs>
        <w:ind w:left="992" w:hanging="425"/>
        <w:jc w:val="both"/>
        <w:rPr>
          <w:rFonts w:eastAsia="EUAlbertina-Regular-Identity-H" w:cs="Arial"/>
        </w:rPr>
      </w:pPr>
      <w:r w:rsidRPr="008037B1">
        <w:rPr>
          <w:rFonts w:eastAsia="EUAlbertina-Regular-Identity-H" w:cs="Arial"/>
          <w:iCs/>
        </w:rPr>
        <w:t>mimoriadne ukončen</w:t>
      </w:r>
      <w:r w:rsidR="00F02201" w:rsidRPr="008037B1">
        <w:rPr>
          <w:rFonts w:eastAsia="EUAlbertina-Regular-Identity-H" w:cs="Arial"/>
          <w:iCs/>
        </w:rPr>
        <w:t>é</w:t>
      </w:r>
      <w:r w:rsidRPr="008037B1">
        <w:rPr>
          <w:rFonts w:eastAsia="EUAlbertina-Regular-Identity-H" w:cs="Arial"/>
          <w:iCs/>
        </w:rPr>
        <w:t xml:space="preserve"> bol</w:t>
      </w:r>
      <w:r w:rsidR="00F02201" w:rsidRPr="008037B1">
        <w:rPr>
          <w:rFonts w:eastAsia="EUAlbertina-Regular-Identity-H" w:cs="Arial"/>
          <w:iCs/>
        </w:rPr>
        <w:t>i</w:t>
      </w:r>
      <w:r w:rsidRPr="008037B1">
        <w:rPr>
          <w:rFonts w:eastAsia="EUAlbertina-Regular-Identity-H" w:cs="Arial"/>
          <w:iCs/>
        </w:rPr>
        <w:t xml:space="preserve"> </w:t>
      </w:r>
      <w:r w:rsidR="00F02201" w:rsidRPr="008037B1">
        <w:rPr>
          <w:rFonts w:eastAsia="EUAlbertina-Regular-Identity-H" w:cs="Arial"/>
          <w:iCs/>
        </w:rPr>
        <w:t>4</w:t>
      </w:r>
      <w:r w:rsidR="00C4224B" w:rsidRPr="008037B1">
        <w:rPr>
          <w:rFonts w:eastAsia="EUAlbertina-Regular-Identity-H" w:cs="Arial"/>
          <w:iCs/>
        </w:rPr>
        <w:t xml:space="preserve"> projekt</w:t>
      </w:r>
      <w:r w:rsidR="00F02201" w:rsidRPr="008037B1">
        <w:rPr>
          <w:rFonts w:eastAsia="EUAlbertina-Regular-Identity-H" w:cs="Arial"/>
          <w:iCs/>
        </w:rPr>
        <w:t>y</w:t>
      </w:r>
      <w:r w:rsidR="00F02201" w:rsidRPr="008037B1">
        <w:t xml:space="preserve"> a to z nasledovných dôvodov:</w:t>
      </w:r>
    </w:p>
    <w:p w:rsidR="00C4224B" w:rsidRPr="005535D1" w:rsidRDefault="005535D1" w:rsidP="00A41154">
      <w:pPr>
        <w:pStyle w:val="Odsekzoznamu"/>
        <w:numPr>
          <w:ilvl w:val="0"/>
          <w:numId w:val="35"/>
        </w:numPr>
        <w:tabs>
          <w:tab w:val="left" w:pos="993"/>
        </w:tabs>
        <w:ind w:left="1418" w:hanging="425"/>
        <w:jc w:val="both"/>
        <w:rPr>
          <w:rFonts w:eastAsia="EUAlbertina-Regular-Identity-H" w:cs="Arial"/>
        </w:rPr>
      </w:pPr>
      <w:r w:rsidRPr="005535D1">
        <w:rPr>
          <w:rFonts w:eastAsia="EUAlbertina-Regular-Identity-H" w:cs="Arial"/>
          <w:iCs/>
        </w:rPr>
        <w:t>zmena vlastníckych pomerov,</w:t>
      </w:r>
    </w:p>
    <w:p w:rsidR="005535D1" w:rsidRPr="005535D1" w:rsidRDefault="005535D1" w:rsidP="00A41154">
      <w:pPr>
        <w:pStyle w:val="Odsekzoznamu"/>
        <w:numPr>
          <w:ilvl w:val="0"/>
          <w:numId w:val="35"/>
        </w:numPr>
        <w:tabs>
          <w:tab w:val="left" w:pos="993"/>
        </w:tabs>
        <w:ind w:left="1418" w:hanging="425"/>
        <w:jc w:val="both"/>
        <w:rPr>
          <w:rFonts w:eastAsia="EUAlbertina-Regular-Identity-H" w:cs="Arial"/>
          <w:iCs/>
        </w:rPr>
      </w:pPr>
      <w:r w:rsidRPr="005535D1">
        <w:rPr>
          <w:rFonts w:eastAsia="EUAlbertina-Regular-Identity-H" w:cs="Arial"/>
          <w:iCs/>
        </w:rPr>
        <w:t>rozhodnutie prijímateľa nerealizovať projekt na základe prehodnotenia zmenených vstupných parametrov projektu a následnej efektívnosti a návratnosti investície,</w:t>
      </w:r>
    </w:p>
    <w:p w:rsidR="005535D1" w:rsidRPr="005535D1" w:rsidRDefault="005535D1" w:rsidP="00A41154">
      <w:pPr>
        <w:pStyle w:val="Odsekzoznamu"/>
        <w:numPr>
          <w:ilvl w:val="0"/>
          <w:numId w:val="35"/>
        </w:numPr>
        <w:tabs>
          <w:tab w:val="left" w:pos="993"/>
        </w:tabs>
        <w:ind w:left="1418" w:hanging="425"/>
        <w:jc w:val="both"/>
        <w:rPr>
          <w:rFonts w:eastAsia="EUAlbertina-Regular-Identity-H" w:cs="Arial"/>
        </w:rPr>
      </w:pPr>
      <w:r w:rsidRPr="005535D1">
        <w:t>časová tieseň realizácie projektu.</w:t>
      </w:r>
    </w:p>
    <w:p w:rsidR="00C4224B" w:rsidRPr="008037B1" w:rsidRDefault="00C4224B" w:rsidP="00C4224B">
      <w:pPr>
        <w:tabs>
          <w:tab w:val="left" w:pos="993"/>
        </w:tabs>
        <w:ind w:left="567"/>
        <w:jc w:val="both"/>
        <w:rPr>
          <w:rFonts w:eastAsia="EUAlbertina-Regular-Identity-H" w:cs="Arial"/>
          <w:iCs/>
          <w:color w:val="0070C0"/>
        </w:rPr>
      </w:pPr>
    </w:p>
    <w:p w:rsidR="009D03D0" w:rsidRPr="008037B1" w:rsidRDefault="009D03D0" w:rsidP="00714565">
      <w:pPr>
        <w:tabs>
          <w:tab w:val="left" w:pos="993"/>
        </w:tabs>
        <w:jc w:val="both"/>
        <w:rPr>
          <w:rFonts w:eastAsia="EUAlbertina-Regular-Identity-H" w:cs="Arial"/>
        </w:rPr>
      </w:pPr>
      <w:r w:rsidRPr="008037B1">
        <w:rPr>
          <w:rFonts w:eastAsia="EUAlbertina-Regular-Identity-H" w:cs="Arial"/>
        </w:rPr>
        <w:t xml:space="preserve">V nasledujúcich tabuľkových prehľadoch sú uvedené ukazovatele rozdelené na úroveň opatrení s doplnením ďalších výpovedných ukazovateľov realizácie Prioritnej osi </w:t>
      </w:r>
      <w:r w:rsidR="00E22222" w:rsidRPr="008037B1">
        <w:rPr>
          <w:rFonts w:eastAsia="EUAlbertina-Regular-Identity-H" w:cs="Arial"/>
        </w:rPr>
        <w:t>2</w:t>
      </w:r>
      <w:r w:rsidRPr="008037B1">
        <w:rPr>
          <w:rFonts w:eastAsia="EUAlbertina-Regular-Identity-H" w:cs="Arial"/>
        </w:rPr>
        <w:t>.</w:t>
      </w:r>
    </w:p>
    <w:p w:rsidR="00472A5B" w:rsidRPr="008037B1" w:rsidRDefault="00472A5B" w:rsidP="006C4D34">
      <w:pPr>
        <w:spacing w:before="120"/>
        <w:jc w:val="both"/>
        <w:rPr>
          <w:rFonts w:eastAsia="EUAlbertina-Regular-Identity-H" w:cs="Arial"/>
        </w:rPr>
      </w:pPr>
      <w:r w:rsidRPr="008037B1">
        <w:rPr>
          <w:rFonts w:eastAsia="EUAlbertina-Regular-Identity-H" w:cs="Arial"/>
        </w:rPr>
        <w:t xml:space="preserve">Tabuľka č. </w:t>
      </w:r>
      <w:r w:rsidR="00382382">
        <w:rPr>
          <w:rFonts w:eastAsia="EUAlbertina-Regular-Identity-H" w:cs="Arial"/>
        </w:rPr>
        <w:t>31</w:t>
      </w:r>
      <w:r w:rsidRPr="008037B1">
        <w:rPr>
          <w:rFonts w:eastAsia="EUAlbertina-Regular-Identity-H" w:cs="Arial"/>
        </w:rPr>
        <w:t xml:space="preserve">: Stav vyhlasovania výziev </w:t>
      </w:r>
      <w:r w:rsidR="00714565" w:rsidRPr="008037B1">
        <w:rPr>
          <w:rFonts w:eastAsia="EUAlbertina-Regular-Identity-H" w:cs="Arial"/>
        </w:rPr>
        <w:t xml:space="preserve">a písomných vyzvaní </w:t>
      </w:r>
      <w:r w:rsidRPr="008037B1">
        <w:rPr>
          <w:rFonts w:eastAsia="EUAlbertina-Regular-Identity-H" w:cs="Arial"/>
        </w:rPr>
        <w:t xml:space="preserve">Prioritnej osi </w:t>
      </w:r>
      <w:r w:rsidR="0083514E" w:rsidRPr="008037B1">
        <w:rPr>
          <w:rFonts w:eastAsia="EUAlbertina-Regular-Identity-H" w:cs="Arial"/>
        </w:rPr>
        <w:t>2</w:t>
      </w:r>
      <w:r w:rsidR="009D03D0" w:rsidRPr="008037B1">
        <w:rPr>
          <w:rFonts w:eastAsia="EUAlbertina-Regular-Identity-H" w:cs="Arial"/>
        </w:rPr>
        <w:t xml:space="preserve"> od 1. 1. 20</w:t>
      </w:r>
      <w:r w:rsidR="000C5B5C" w:rsidRPr="008037B1">
        <w:rPr>
          <w:rFonts w:eastAsia="EUAlbertina-Regular-Identity-H" w:cs="Arial"/>
        </w:rPr>
        <w:t>1</w:t>
      </w:r>
      <w:r w:rsidR="00714565" w:rsidRPr="008037B1">
        <w:rPr>
          <w:rFonts w:eastAsia="EUAlbertina-Regular-Identity-H" w:cs="Arial"/>
        </w:rPr>
        <w:t>1</w:t>
      </w:r>
      <w:r w:rsidR="009D03D0" w:rsidRPr="008037B1">
        <w:rPr>
          <w:rFonts w:eastAsia="EUAlbertina-Regular-Identity-H" w:cs="Arial"/>
        </w:rPr>
        <w:t xml:space="preserve"> do 31. 12. 20</w:t>
      </w:r>
      <w:r w:rsidR="000C5B5C" w:rsidRPr="008037B1">
        <w:rPr>
          <w:rFonts w:eastAsia="EUAlbertina-Regular-Identity-H" w:cs="Arial"/>
        </w:rPr>
        <w:t>1</w:t>
      </w:r>
      <w:r w:rsidR="00714565" w:rsidRPr="008037B1">
        <w:rPr>
          <w:rFonts w:eastAsia="EUAlbertina-Regular-Identity-H" w:cs="Arial"/>
        </w:rPr>
        <w:t>1</w:t>
      </w:r>
    </w:p>
    <w:tbl>
      <w:tblPr>
        <w:tblW w:w="906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3293"/>
        <w:gridCol w:w="1388"/>
        <w:gridCol w:w="1365"/>
        <w:gridCol w:w="1544"/>
        <w:gridCol w:w="1478"/>
      </w:tblGrid>
      <w:tr w:rsidR="00714565" w:rsidRPr="008037B1" w:rsidTr="00D73434">
        <w:trPr>
          <w:trHeight w:val="380"/>
          <w:jc w:val="center"/>
        </w:trPr>
        <w:tc>
          <w:tcPr>
            <w:tcW w:w="3293" w:type="dxa"/>
            <w:shd w:val="clear" w:color="auto" w:fill="B8CCE4"/>
            <w:vAlign w:val="center"/>
          </w:tcPr>
          <w:p w:rsidR="00714565" w:rsidRPr="008037B1" w:rsidRDefault="00714565" w:rsidP="00714565">
            <w:pPr>
              <w:jc w:val="center"/>
              <w:rPr>
                <w:b/>
                <w:bCs/>
                <w:sz w:val="16"/>
                <w:szCs w:val="16"/>
              </w:rPr>
            </w:pPr>
            <w:r w:rsidRPr="008037B1">
              <w:rPr>
                <w:b/>
                <w:bCs/>
                <w:sz w:val="16"/>
                <w:szCs w:val="16"/>
              </w:rPr>
              <w:t>Opatrenie</w:t>
            </w:r>
          </w:p>
        </w:tc>
        <w:tc>
          <w:tcPr>
            <w:tcW w:w="1388" w:type="dxa"/>
            <w:shd w:val="clear" w:color="auto" w:fill="B8CCE4"/>
            <w:vAlign w:val="center"/>
          </w:tcPr>
          <w:p w:rsidR="00714565" w:rsidRPr="008037B1" w:rsidRDefault="00714565" w:rsidP="00BC0CC3">
            <w:pPr>
              <w:jc w:val="center"/>
              <w:rPr>
                <w:b/>
                <w:bCs/>
                <w:sz w:val="16"/>
                <w:szCs w:val="16"/>
              </w:rPr>
            </w:pPr>
            <w:r w:rsidRPr="008037B1">
              <w:rPr>
                <w:b/>
                <w:bCs/>
                <w:sz w:val="16"/>
                <w:szCs w:val="16"/>
              </w:rPr>
              <w:t>Typ výzvy</w:t>
            </w:r>
          </w:p>
        </w:tc>
        <w:tc>
          <w:tcPr>
            <w:tcW w:w="1365" w:type="dxa"/>
            <w:shd w:val="clear" w:color="auto" w:fill="B8CCE4"/>
            <w:vAlign w:val="center"/>
          </w:tcPr>
          <w:p w:rsidR="00714565" w:rsidRPr="008037B1" w:rsidRDefault="00714565" w:rsidP="00BC0CC3">
            <w:pPr>
              <w:jc w:val="center"/>
              <w:rPr>
                <w:b/>
                <w:bCs/>
                <w:sz w:val="16"/>
                <w:szCs w:val="16"/>
              </w:rPr>
            </w:pPr>
            <w:r w:rsidRPr="008037B1">
              <w:rPr>
                <w:b/>
                <w:bCs/>
                <w:sz w:val="16"/>
                <w:szCs w:val="16"/>
              </w:rPr>
              <w:t>Dátum vyhlásenia výzvy</w:t>
            </w:r>
          </w:p>
        </w:tc>
        <w:tc>
          <w:tcPr>
            <w:tcW w:w="1544" w:type="dxa"/>
            <w:shd w:val="clear" w:color="auto" w:fill="B8CCE4"/>
            <w:vAlign w:val="center"/>
          </w:tcPr>
          <w:p w:rsidR="00714565" w:rsidRPr="008037B1" w:rsidRDefault="00714565" w:rsidP="00BC0CC3">
            <w:pPr>
              <w:jc w:val="center"/>
              <w:rPr>
                <w:b/>
                <w:bCs/>
                <w:sz w:val="16"/>
                <w:szCs w:val="16"/>
              </w:rPr>
            </w:pPr>
            <w:r w:rsidRPr="008037B1">
              <w:rPr>
                <w:b/>
                <w:bCs/>
                <w:sz w:val="16"/>
                <w:szCs w:val="16"/>
              </w:rPr>
              <w:t xml:space="preserve">Dátum uzávierky prijímania žiadostí o NFP </w:t>
            </w:r>
            <w:r w:rsidRPr="008037B1">
              <w:rPr>
                <w:bCs/>
                <w:i/>
                <w:sz w:val="16"/>
                <w:szCs w:val="16"/>
              </w:rPr>
              <w:t>(plánované ukončenie)</w:t>
            </w:r>
          </w:p>
        </w:tc>
        <w:tc>
          <w:tcPr>
            <w:tcW w:w="1478" w:type="dxa"/>
            <w:shd w:val="clear" w:color="auto" w:fill="B8CCE4"/>
            <w:vAlign w:val="center"/>
          </w:tcPr>
          <w:p w:rsidR="00714565" w:rsidRPr="008037B1" w:rsidRDefault="00714565" w:rsidP="00BC0CC3">
            <w:pPr>
              <w:jc w:val="center"/>
              <w:rPr>
                <w:b/>
                <w:bCs/>
                <w:sz w:val="16"/>
                <w:szCs w:val="16"/>
              </w:rPr>
            </w:pPr>
            <w:r w:rsidRPr="008037B1">
              <w:rPr>
                <w:b/>
                <w:bCs/>
                <w:sz w:val="16"/>
                <w:szCs w:val="16"/>
              </w:rPr>
              <w:t>Alokácia finančných prostriedkov na výzvu (NFP) v €</w:t>
            </w:r>
          </w:p>
        </w:tc>
      </w:tr>
      <w:tr w:rsidR="00714565" w:rsidRPr="008037B1" w:rsidTr="00D73434">
        <w:trPr>
          <w:trHeight w:val="380"/>
          <w:jc w:val="center"/>
        </w:trPr>
        <w:tc>
          <w:tcPr>
            <w:tcW w:w="3293" w:type="dxa"/>
            <w:shd w:val="clear" w:color="auto" w:fill="DBE5F1"/>
            <w:vAlign w:val="center"/>
          </w:tcPr>
          <w:p w:rsidR="00714565" w:rsidRPr="008037B1" w:rsidRDefault="00714565" w:rsidP="00BC0CC3">
            <w:pPr>
              <w:rPr>
                <w:sz w:val="16"/>
                <w:szCs w:val="16"/>
              </w:rPr>
            </w:pPr>
            <w:r w:rsidRPr="008037B1">
              <w:rPr>
                <w:bCs/>
                <w:sz w:val="16"/>
                <w:szCs w:val="16"/>
              </w:rPr>
              <w:t>2.1-Zvyšovanie energetickej efektívností na strane výroby aj spotreby a zavádzanie progresívnych technológií v energetike</w:t>
            </w:r>
          </w:p>
        </w:tc>
        <w:tc>
          <w:tcPr>
            <w:tcW w:w="1388" w:type="dxa"/>
            <w:shd w:val="clear" w:color="auto" w:fill="DBE5F1"/>
            <w:vAlign w:val="center"/>
          </w:tcPr>
          <w:p w:rsidR="00714565" w:rsidRPr="008037B1" w:rsidRDefault="00714565" w:rsidP="00BC0CC3">
            <w:pPr>
              <w:jc w:val="center"/>
              <w:rPr>
                <w:sz w:val="16"/>
                <w:szCs w:val="16"/>
              </w:rPr>
            </w:pPr>
            <w:r w:rsidRPr="008037B1">
              <w:rPr>
                <w:sz w:val="16"/>
                <w:szCs w:val="16"/>
              </w:rPr>
              <w:t>-</w:t>
            </w:r>
          </w:p>
        </w:tc>
        <w:tc>
          <w:tcPr>
            <w:tcW w:w="1365" w:type="dxa"/>
            <w:shd w:val="clear" w:color="auto" w:fill="DBE5F1"/>
            <w:vAlign w:val="center"/>
          </w:tcPr>
          <w:p w:rsidR="00714565" w:rsidRPr="008037B1" w:rsidRDefault="00714565" w:rsidP="00BC0CC3">
            <w:pPr>
              <w:jc w:val="center"/>
              <w:rPr>
                <w:sz w:val="16"/>
                <w:szCs w:val="16"/>
              </w:rPr>
            </w:pPr>
            <w:r w:rsidRPr="008037B1">
              <w:rPr>
                <w:sz w:val="16"/>
                <w:szCs w:val="16"/>
              </w:rPr>
              <w:t>-</w:t>
            </w:r>
          </w:p>
        </w:tc>
        <w:tc>
          <w:tcPr>
            <w:tcW w:w="1544" w:type="dxa"/>
            <w:shd w:val="clear" w:color="auto" w:fill="DBE5F1"/>
            <w:noWrap/>
            <w:vAlign w:val="center"/>
          </w:tcPr>
          <w:p w:rsidR="00714565" w:rsidRPr="008037B1" w:rsidRDefault="00714565" w:rsidP="00BC0CC3">
            <w:pPr>
              <w:jc w:val="center"/>
              <w:rPr>
                <w:sz w:val="16"/>
                <w:szCs w:val="16"/>
              </w:rPr>
            </w:pPr>
            <w:r w:rsidRPr="008037B1">
              <w:rPr>
                <w:sz w:val="16"/>
                <w:szCs w:val="16"/>
              </w:rPr>
              <w:t>-</w:t>
            </w:r>
          </w:p>
        </w:tc>
        <w:tc>
          <w:tcPr>
            <w:tcW w:w="1478" w:type="dxa"/>
            <w:shd w:val="clear" w:color="auto" w:fill="DBE5F1"/>
            <w:noWrap/>
            <w:vAlign w:val="center"/>
          </w:tcPr>
          <w:p w:rsidR="00714565" w:rsidRPr="008037B1" w:rsidRDefault="00714565" w:rsidP="00714565">
            <w:pPr>
              <w:jc w:val="center"/>
              <w:rPr>
                <w:sz w:val="16"/>
                <w:szCs w:val="16"/>
              </w:rPr>
            </w:pPr>
            <w:r w:rsidRPr="008037B1">
              <w:rPr>
                <w:sz w:val="16"/>
                <w:szCs w:val="16"/>
              </w:rPr>
              <w:t>-</w:t>
            </w:r>
          </w:p>
        </w:tc>
      </w:tr>
      <w:tr w:rsidR="00714565" w:rsidRPr="008037B1" w:rsidTr="00D73434">
        <w:trPr>
          <w:trHeight w:val="380"/>
          <w:jc w:val="center"/>
        </w:trPr>
        <w:tc>
          <w:tcPr>
            <w:tcW w:w="3293" w:type="dxa"/>
            <w:shd w:val="clear" w:color="auto" w:fill="DBE5F1"/>
            <w:vAlign w:val="center"/>
          </w:tcPr>
          <w:p w:rsidR="00714565" w:rsidRPr="008037B1" w:rsidRDefault="00714565" w:rsidP="00BC0CC3">
            <w:pPr>
              <w:rPr>
                <w:sz w:val="16"/>
                <w:szCs w:val="16"/>
              </w:rPr>
            </w:pPr>
            <w:r w:rsidRPr="008037B1">
              <w:rPr>
                <w:bCs/>
                <w:sz w:val="16"/>
                <w:szCs w:val="16"/>
              </w:rPr>
              <w:t>2.2-Budovanie a modernizácia verejného osvetlenia pre mestá a obce a poskytovanie poradenstva v oblasti energetiky</w:t>
            </w:r>
          </w:p>
        </w:tc>
        <w:tc>
          <w:tcPr>
            <w:tcW w:w="1388" w:type="dxa"/>
            <w:shd w:val="clear" w:color="auto" w:fill="DBE5F1"/>
            <w:vAlign w:val="center"/>
          </w:tcPr>
          <w:p w:rsidR="00714565" w:rsidRPr="008037B1" w:rsidRDefault="00714565" w:rsidP="00BC0CC3">
            <w:pPr>
              <w:jc w:val="center"/>
              <w:rPr>
                <w:sz w:val="16"/>
                <w:szCs w:val="16"/>
              </w:rPr>
            </w:pPr>
            <w:r w:rsidRPr="008037B1">
              <w:rPr>
                <w:sz w:val="16"/>
                <w:szCs w:val="16"/>
              </w:rPr>
              <w:t>-</w:t>
            </w:r>
          </w:p>
        </w:tc>
        <w:tc>
          <w:tcPr>
            <w:tcW w:w="1365" w:type="dxa"/>
            <w:shd w:val="clear" w:color="auto" w:fill="DBE5F1"/>
            <w:vAlign w:val="center"/>
          </w:tcPr>
          <w:p w:rsidR="00714565" w:rsidRPr="008037B1" w:rsidRDefault="00714565" w:rsidP="00BC0CC3">
            <w:pPr>
              <w:jc w:val="center"/>
              <w:rPr>
                <w:sz w:val="16"/>
                <w:szCs w:val="16"/>
              </w:rPr>
            </w:pPr>
            <w:r w:rsidRPr="008037B1">
              <w:rPr>
                <w:sz w:val="16"/>
                <w:szCs w:val="16"/>
              </w:rPr>
              <w:t>-</w:t>
            </w:r>
          </w:p>
        </w:tc>
        <w:tc>
          <w:tcPr>
            <w:tcW w:w="1544" w:type="dxa"/>
            <w:shd w:val="clear" w:color="auto" w:fill="DBE5F1"/>
            <w:noWrap/>
            <w:vAlign w:val="center"/>
          </w:tcPr>
          <w:p w:rsidR="00714565" w:rsidRPr="008037B1" w:rsidRDefault="00714565" w:rsidP="00BC0CC3">
            <w:pPr>
              <w:jc w:val="center"/>
              <w:rPr>
                <w:sz w:val="16"/>
                <w:szCs w:val="16"/>
              </w:rPr>
            </w:pPr>
            <w:r w:rsidRPr="008037B1">
              <w:rPr>
                <w:sz w:val="16"/>
                <w:szCs w:val="16"/>
              </w:rPr>
              <w:t>-</w:t>
            </w:r>
          </w:p>
        </w:tc>
        <w:tc>
          <w:tcPr>
            <w:tcW w:w="1478" w:type="dxa"/>
            <w:shd w:val="clear" w:color="auto" w:fill="DBE5F1"/>
            <w:noWrap/>
            <w:vAlign w:val="center"/>
          </w:tcPr>
          <w:p w:rsidR="00714565" w:rsidRPr="008037B1" w:rsidRDefault="00714565" w:rsidP="00BC0CC3">
            <w:pPr>
              <w:jc w:val="center"/>
              <w:rPr>
                <w:sz w:val="16"/>
                <w:szCs w:val="16"/>
              </w:rPr>
            </w:pPr>
            <w:r w:rsidRPr="008037B1">
              <w:rPr>
                <w:sz w:val="16"/>
                <w:szCs w:val="16"/>
              </w:rPr>
              <w:t>-</w:t>
            </w:r>
          </w:p>
        </w:tc>
      </w:tr>
      <w:tr w:rsidR="00714565" w:rsidRPr="008037B1" w:rsidTr="00D73434">
        <w:trPr>
          <w:trHeight w:val="380"/>
          <w:jc w:val="center"/>
        </w:trPr>
        <w:tc>
          <w:tcPr>
            <w:tcW w:w="7590" w:type="dxa"/>
            <w:gridSpan w:val="4"/>
            <w:shd w:val="clear" w:color="auto" w:fill="B8CCE4"/>
            <w:vAlign w:val="center"/>
          </w:tcPr>
          <w:p w:rsidR="00714565" w:rsidRPr="008037B1" w:rsidRDefault="00714565" w:rsidP="00714565">
            <w:pPr>
              <w:rPr>
                <w:b/>
                <w:i/>
                <w:sz w:val="16"/>
                <w:szCs w:val="16"/>
              </w:rPr>
            </w:pPr>
            <w:r w:rsidRPr="008037B1">
              <w:rPr>
                <w:b/>
                <w:sz w:val="16"/>
                <w:szCs w:val="16"/>
              </w:rPr>
              <w:t>Celkom za Prioritnú os 2</w:t>
            </w:r>
          </w:p>
        </w:tc>
        <w:tc>
          <w:tcPr>
            <w:tcW w:w="1478" w:type="dxa"/>
            <w:shd w:val="clear" w:color="auto" w:fill="B8CCE4"/>
            <w:noWrap/>
            <w:vAlign w:val="center"/>
          </w:tcPr>
          <w:p w:rsidR="00714565" w:rsidRPr="008037B1" w:rsidRDefault="00714565" w:rsidP="00714565">
            <w:pPr>
              <w:jc w:val="center"/>
              <w:rPr>
                <w:b/>
                <w:sz w:val="16"/>
                <w:szCs w:val="16"/>
              </w:rPr>
            </w:pPr>
            <w:r w:rsidRPr="008037B1">
              <w:rPr>
                <w:b/>
                <w:sz w:val="16"/>
                <w:szCs w:val="16"/>
              </w:rPr>
              <w:t>-</w:t>
            </w:r>
          </w:p>
        </w:tc>
      </w:tr>
    </w:tbl>
    <w:p w:rsidR="00714565" w:rsidRPr="008037B1" w:rsidRDefault="00714565" w:rsidP="00714565">
      <w:pPr>
        <w:jc w:val="both"/>
        <w:rPr>
          <w:rFonts w:eastAsia="EUAlbertina-Regular-Identity-H" w:cs="Arial"/>
          <w:sz w:val="20"/>
          <w:szCs w:val="20"/>
        </w:rPr>
      </w:pPr>
      <w:r w:rsidRPr="008037B1">
        <w:rPr>
          <w:rFonts w:eastAsia="EUAlbertina-Regular-Identity-H" w:cs="Arial"/>
          <w:sz w:val="20"/>
          <w:szCs w:val="20"/>
        </w:rPr>
        <w:t>Zdroj: RO</w:t>
      </w:r>
    </w:p>
    <w:p w:rsidR="00994706" w:rsidRDefault="00994706" w:rsidP="0070094E">
      <w:pPr>
        <w:spacing w:before="120"/>
        <w:jc w:val="both"/>
        <w:rPr>
          <w:rFonts w:eastAsia="EUAlbertina-Regular-Identity-H" w:cs="Arial"/>
        </w:rPr>
      </w:pPr>
    </w:p>
    <w:p w:rsidR="00472A5B" w:rsidRPr="008037B1" w:rsidRDefault="00472A5B" w:rsidP="0070094E">
      <w:pPr>
        <w:spacing w:before="120"/>
        <w:jc w:val="both"/>
        <w:rPr>
          <w:rFonts w:eastAsia="EUAlbertina-Regular-Identity-H" w:cs="Arial"/>
        </w:rPr>
      </w:pPr>
      <w:r w:rsidRPr="008037B1">
        <w:rPr>
          <w:rFonts w:eastAsia="EUAlbertina-Regular-Identity-H" w:cs="Arial"/>
        </w:rPr>
        <w:t xml:space="preserve">Tabuľka č. </w:t>
      </w:r>
      <w:r w:rsidR="00382382">
        <w:rPr>
          <w:rFonts w:eastAsia="EUAlbertina-Regular-Identity-H" w:cs="Arial"/>
        </w:rPr>
        <w:t>32</w:t>
      </w:r>
      <w:r w:rsidRPr="008037B1">
        <w:rPr>
          <w:rFonts w:eastAsia="EUAlbertina-Regular-Identity-H" w:cs="Arial"/>
        </w:rPr>
        <w:t xml:space="preserve">: Sledovanie vývoja implementácie Prioritnej osi </w:t>
      </w:r>
      <w:r w:rsidR="0071281B" w:rsidRPr="008037B1">
        <w:rPr>
          <w:rFonts w:eastAsia="EUAlbertina-Regular-Identity-H" w:cs="Arial"/>
        </w:rPr>
        <w:t>2</w:t>
      </w:r>
      <w:r w:rsidR="004C5D07" w:rsidRPr="008037B1">
        <w:rPr>
          <w:rFonts w:eastAsia="EUAlbertina-Regular-Identity-H" w:cs="Arial"/>
        </w:rPr>
        <w:t xml:space="preserve"> k 31. 12. 20</w:t>
      </w:r>
      <w:r w:rsidR="00714565" w:rsidRPr="008037B1">
        <w:rPr>
          <w:rFonts w:eastAsia="EUAlbertina-Regular-Identity-H" w:cs="Arial"/>
        </w:rPr>
        <w:t>11</w:t>
      </w:r>
    </w:p>
    <w:tbl>
      <w:tblPr>
        <w:tblW w:w="9799" w:type="dxa"/>
        <w:jc w:val="center"/>
        <w:tblInd w:w="5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1937"/>
        <w:gridCol w:w="1126"/>
        <w:gridCol w:w="1106"/>
        <w:gridCol w:w="1107"/>
        <w:gridCol w:w="1181"/>
        <w:gridCol w:w="1115"/>
        <w:gridCol w:w="1055"/>
        <w:gridCol w:w="1172"/>
      </w:tblGrid>
      <w:tr w:rsidR="005664A7" w:rsidRPr="005664A7" w:rsidTr="00797B60">
        <w:trPr>
          <w:trHeight w:val="749"/>
          <w:jc w:val="center"/>
        </w:trPr>
        <w:tc>
          <w:tcPr>
            <w:tcW w:w="1937" w:type="dxa"/>
            <w:shd w:val="clear" w:color="auto" w:fill="B8CCE4"/>
            <w:vAlign w:val="center"/>
            <w:hideMark/>
          </w:tcPr>
          <w:p w:rsidR="005664A7" w:rsidRPr="005664A7" w:rsidRDefault="005664A7" w:rsidP="00BC0CC3">
            <w:pPr>
              <w:jc w:val="center"/>
              <w:rPr>
                <w:b/>
                <w:bCs/>
                <w:sz w:val="15"/>
                <w:szCs w:val="15"/>
              </w:rPr>
            </w:pPr>
            <w:r w:rsidRPr="005664A7">
              <w:rPr>
                <w:b/>
                <w:bCs/>
                <w:sz w:val="15"/>
                <w:szCs w:val="15"/>
              </w:rPr>
              <w:t>Opatrenie</w:t>
            </w:r>
          </w:p>
        </w:tc>
        <w:tc>
          <w:tcPr>
            <w:tcW w:w="1126" w:type="dxa"/>
            <w:shd w:val="clear" w:color="auto" w:fill="B8CCE4"/>
            <w:vAlign w:val="center"/>
            <w:hideMark/>
          </w:tcPr>
          <w:p w:rsidR="005664A7" w:rsidRPr="005664A7" w:rsidRDefault="005664A7" w:rsidP="00BC0CC3">
            <w:pPr>
              <w:jc w:val="center"/>
              <w:rPr>
                <w:b/>
                <w:bCs/>
                <w:sz w:val="15"/>
                <w:szCs w:val="15"/>
              </w:rPr>
            </w:pPr>
            <w:r w:rsidRPr="005664A7">
              <w:rPr>
                <w:b/>
                <w:bCs/>
                <w:sz w:val="15"/>
                <w:szCs w:val="15"/>
              </w:rPr>
              <w:t>Počet prijatých žiadostí o NFP</w:t>
            </w:r>
          </w:p>
        </w:tc>
        <w:tc>
          <w:tcPr>
            <w:tcW w:w="1106" w:type="dxa"/>
            <w:shd w:val="clear" w:color="auto" w:fill="B8CCE4"/>
            <w:vAlign w:val="center"/>
            <w:hideMark/>
          </w:tcPr>
          <w:p w:rsidR="005664A7" w:rsidRPr="005664A7" w:rsidRDefault="005664A7" w:rsidP="00BC0CC3">
            <w:pPr>
              <w:jc w:val="center"/>
              <w:rPr>
                <w:b/>
                <w:bCs/>
                <w:sz w:val="15"/>
                <w:szCs w:val="15"/>
              </w:rPr>
            </w:pPr>
            <w:r w:rsidRPr="005664A7">
              <w:rPr>
                <w:b/>
                <w:bCs/>
                <w:sz w:val="15"/>
                <w:szCs w:val="15"/>
              </w:rPr>
              <w:t>Počet zamietnutých žiadostí o NFP</w:t>
            </w:r>
          </w:p>
        </w:tc>
        <w:tc>
          <w:tcPr>
            <w:tcW w:w="1107" w:type="dxa"/>
            <w:shd w:val="clear" w:color="auto" w:fill="B8CCE4"/>
            <w:vAlign w:val="center"/>
            <w:hideMark/>
          </w:tcPr>
          <w:p w:rsidR="005664A7" w:rsidRPr="005664A7" w:rsidRDefault="005664A7" w:rsidP="00BC0CC3">
            <w:pPr>
              <w:jc w:val="center"/>
              <w:rPr>
                <w:b/>
                <w:bCs/>
                <w:sz w:val="15"/>
                <w:szCs w:val="15"/>
              </w:rPr>
            </w:pPr>
            <w:r w:rsidRPr="005664A7">
              <w:rPr>
                <w:b/>
                <w:bCs/>
                <w:sz w:val="15"/>
                <w:szCs w:val="15"/>
              </w:rPr>
              <w:t>Počet schválených žiadostí o NFP</w:t>
            </w:r>
          </w:p>
        </w:tc>
        <w:tc>
          <w:tcPr>
            <w:tcW w:w="1181" w:type="dxa"/>
            <w:shd w:val="clear" w:color="auto" w:fill="B8CCE4"/>
            <w:vAlign w:val="center"/>
            <w:hideMark/>
          </w:tcPr>
          <w:p w:rsidR="005664A7" w:rsidRPr="005664A7" w:rsidRDefault="005664A7" w:rsidP="00BC0CC3">
            <w:pPr>
              <w:jc w:val="center"/>
              <w:rPr>
                <w:b/>
                <w:bCs/>
                <w:sz w:val="15"/>
                <w:szCs w:val="15"/>
              </w:rPr>
            </w:pPr>
            <w:r w:rsidRPr="005664A7">
              <w:rPr>
                <w:b/>
                <w:bCs/>
                <w:sz w:val="15"/>
                <w:szCs w:val="15"/>
              </w:rPr>
              <w:t>Počet zmluvne viazaných projektov</w:t>
            </w:r>
          </w:p>
        </w:tc>
        <w:tc>
          <w:tcPr>
            <w:tcW w:w="1115" w:type="dxa"/>
            <w:shd w:val="clear" w:color="auto" w:fill="B8CCE4"/>
            <w:vAlign w:val="center"/>
            <w:hideMark/>
          </w:tcPr>
          <w:p w:rsidR="005664A7" w:rsidRPr="005664A7" w:rsidRDefault="005664A7" w:rsidP="00BC0CC3">
            <w:pPr>
              <w:jc w:val="center"/>
              <w:rPr>
                <w:b/>
                <w:bCs/>
                <w:sz w:val="15"/>
                <w:szCs w:val="15"/>
              </w:rPr>
            </w:pPr>
            <w:r w:rsidRPr="005664A7">
              <w:rPr>
                <w:b/>
                <w:bCs/>
                <w:sz w:val="15"/>
                <w:szCs w:val="15"/>
              </w:rPr>
              <w:t>Počet projektov v realizácii</w:t>
            </w:r>
          </w:p>
        </w:tc>
        <w:tc>
          <w:tcPr>
            <w:tcW w:w="1055" w:type="dxa"/>
            <w:shd w:val="clear" w:color="auto" w:fill="B8CCE4"/>
            <w:vAlign w:val="center"/>
            <w:hideMark/>
          </w:tcPr>
          <w:p w:rsidR="005664A7" w:rsidRPr="005664A7" w:rsidRDefault="005664A7" w:rsidP="00BC0CC3">
            <w:pPr>
              <w:jc w:val="center"/>
              <w:rPr>
                <w:b/>
                <w:bCs/>
                <w:sz w:val="15"/>
                <w:szCs w:val="15"/>
              </w:rPr>
            </w:pPr>
            <w:r w:rsidRPr="005664A7">
              <w:rPr>
                <w:b/>
                <w:bCs/>
                <w:sz w:val="15"/>
                <w:szCs w:val="15"/>
              </w:rPr>
              <w:t>Počet ukončených projektov</w:t>
            </w:r>
          </w:p>
        </w:tc>
        <w:tc>
          <w:tcPr>
            <w:tcW w:w="1172" w:type="dxa"/>
            <w:shd w:val="clear" w:color="auto" w:fill="B8CCE4"/>
          </w:tcPr>
          <w:p w:rsidR="005664A7" w:rsidRPr="005664A7" w:rsidRDefault="005664A7" w:rsidP="00BC0CC3">
            <w:pPr>
              <w:jc w:val="center"/>
              <w:rPr>
                <w:b/>
                <w:bCs/>
                <w:sz w:val="15"/>
                <w:szCs w:val="15"/>
              </w:rPr>
            </w:pPr>
            <w:r w:rsidRPr="005664A7">
              <w:rPr>
                <w:b/>
                <w:bCs/>
                <w:sz w:val="15"/>
                <w:szCs w:val="15"/>
              </w:rPr>
              <w:t>Počet mimoriadne ukončených projektov</w:t>
            </w:r>
          </w:p>
        </w:tc>
      </w:tr>
      <w:tr w:rsidR="005664A7" w:rsidRPr="005664A7" w:rsidTr="00797B60">
        <w:trPr>
          <w:trHeight w:val="525"/>
          <w:jc w:val="center"/>
        </w:trPr>
        <w:tc>
          <w:tcPr>
            <w:tcW w:w="1937" w:type="dxa"/>
            <w:shd w:val="clear" w:color="auto" w:fill="DBE5F1"/>
            <w:vAlign w:val="center"/>
            <w:hideMark/>
          </w:tcPr>
          <w:p w:rsidR="005664A7" w:rsidRPr="005664A7" w:rsidRDefault="005664A7" w:rsidP="00BC0CC3">
            <w:pPr>
              <w:rPr>
                <w:sz w:val="15"/>
                <w:szCs w:val="15"/>
              </w:rPr>
            </w:pPr>
            <w:r w:rsidRPr="005664A7">
              <w:rPr>
                <w:bCs/>
                <w:sz w:val="15"/>
                <w:szCs w:val="15"/>
              </w:rPr>
              <w:t>2.1-Zvyšovanie energetickej efektívností na strane výroby aj spotreby a zavádzanie progresívnych technológií v energetike</w:t>
            </w:r>
          </w:p>
        </w:tc>
        <w:tc>
          <w:tcPr>
            <w:tcW w:w="1126" w:type="dxa"/>
            <w:shd w:val="clear" w:color="auto" w:fill="DBE5F1"/>
            <w:vAlign w:val="center"/>
            <w:hideMark/>
          </w:tcPr>
          <w:p w:rsidR="005664A7" w:rsidRPr="005664A7" w:rsidRDefault="005664A7" w:rsidP="00E52BB1">
            <w:pPr>
              <w:jc w:val="right"/>
              <w:rPr>
                <w:sz w:val="15"/>
                <w:szCs w:val="15"/>
              </w:rPr>
            </w:pPr>
            <w:r w:rsidRPr="005664A7">
              <w:rPr>
                <w:sz w:val="15"/>
                <w:szCs w:val="15"/>
              </w:rPr>
              <w:t>257</w:t>
            </w:r>
          </w:p>
        </w:tc>
        <w:tc>
          <w:tcPr>
            <w:tcW w:w="1106" w:type="dxa"/>
            <w:shd w:val="clear" w:color="auto" w:fill="DBE5F1"/>
            <w:vAlign w:val="center"/>
            <w:hideMark/>
          </w:tcPr>
          <w:p w:rsidR="005664A7" w:rsidRPr="005664A7" w:rsidRDefault="005664A7" w:rsidP="00E52BB1">
            <w:pPr>
              <w:jc w:val="right"/>
              <w:rPr>
                <w:color w:val="000000"/>
                <w:sz w:val="15"/>
                <w:szCs w:val="15"/>
              </w:rPr>
            </w:pPr>
            <w:r w:rsidRPr="005664A7">
              <w:rPr>
                <w:color w:val="000000"/>
                <w:sz w:val="15"/>
                <w:szCs w:val="15"/>
              </w:rPr>
              <w:t>152</w:t>
            </w:r>
          </w:p>
        </w:tc>
        <w:tc>
          <w:tcPr>
            <w:tcW w:w="1107" w:type="dxa"/>
            <w:shd w:val="clear" w:color="auto" w:fill="DBE5F1"/>
            <w:vAlign w:val="center"/>
            <w:hideMark/>
          </w:tcPr>
          <w:p w:rsidR="005664A7" w:rsidRPr="005664A7" w:rsidRDefault="005664A7" w:rsidP="00E52BB1">
            <w:pPr>
              <w:jc w:val="right"/>
              <w:rPr>
                <w:sz w:val="15"/>
                <w:szCs w:val="15"/>
              </w:rPr>
            </w:pPr>
            <w:r w:rsidRPr="005664A7">
              <w:rPr>
                <w:sz w:val="15"/>
                <w:szCs w:val="15"/>
              </w:rPr>
              <w:t>101</w:t>
            </w:r>
          </w:p>
        </w:tc>
        <w:tc>
          <w:tcPr>
            <w:tcW w:w="1181" w:type="dxa"/>
            <w:shd w:val="clear" w:color="auto" w:fill="DBE5F1"/>
            <w:vAlign w:val="center"/>
            <w:hideMark/>
          </w:tcPr>
          <w:p w:rsidR="005664A7" w:rsidRPr="005664A7" w:rsidRDefault="005664A7" w:rsidP="00E52BB1">
            <w:pPr>
              <w:jc w:val="right"/>
              <w:rPr>
                <w:sz w:val="15"/>
                <w:szCs w:val="15"/>
              </w:rPr>
            </w:pPr>
            <w:r w:rsidRPr="005664A7">
              <w:rPr>
                <w:sz w:val="15"/>
                <w:szCs w:val="15"/>
              </w:rPr>
              <w:t>94</w:t>
            </w:r>
          </w:p>
        </w:tc>
        <w:tc>
          <w:tcPr>
            <w:tcW w:w="1115" w:type="dxa"/>
            <w:shd w:val="clear" w:color="auto" w:fill="DBE5F1"/>
            <w:vAlign w:val="center"/>
            <w:hideMark/>
          </w:tcPr>
          <w:p w:rsidR="005664A7" w:rsidRPr="005664A7" w:rsidRDefault="005664A7" w:rsidP="00E52BB1">
            <w:pPr>
              <w:jc w:val="right"/>
              <w:rPr>
                <w:sz w:val="15"/>
                <w:szCs w:val="15"/>
              </w:rPr>
            </w:pPr>
            <w:r w:rsidRPr="005664A7">
              <w:rPr>
                <w:sz w:val="15"/>
                <w:szCs w:val="15"/>
              </w:rPr>
              <w:t>51</w:t>
            </w:r>
          </w:p>
        </w:tc>
        <w:tc>
          <w:tcPr>
            <w:tcW w:w="1055" w:type="dxa"/>
            <w:shd w:val="clear" w:color="auto" w:fill="DBE5F1"/>
            <w:vAlign w:val="center"/>
            <w:hideMark/>
          </w:tcPr>
          <w:p w:rsidR="005664A7" w:rsidRPr="005664A7" w:rsidRDefault="005664A7" w:rsidP="00E52BB1">
            <w:pPr>
              <w:jc w:val="right"/>
              <w:rPr>
                <w:sz w:val="15"/>
                <w:szCs w:val="15"/>
              </w:rPr>
            </w:pPr>
            <w:r w:rsidRPr="005664A7">
              <w:rPr>
                <w:sz w:val="15"/>
                <w:szCs w:val="15"/>
              </w:rPr>
              <w:t>34</w:t>
            </w:r>
          </w:p>
        </w:tc>
        <w:tc>
          <w:tcPr>
            <w:tcW w:w="1172" w:type="dxa"/>
            <w:shd w:val="clear" w:color="auto" w:fill="DBE5F1"/>
            <w:vAlign w:val="center"/>
          </w:tcPr>
          <w:p w:rsidR="005664A7" w:rsidRPr="005664A7" w:rsidRDefault="00797B60" w:rsidP="00797B60">
            <w:pPr>
              <w:jc w:val="right"/>
              <w:rPr>
                <w:sz w:val="15"/>
                <w:szCs w:val="15"/>
              </w:rPr>
            </w:pPr>
            <w:r>
              <w:rPr>
                <w:sz w:val="15"/>
                <w:szCs w:val="15"/>
              </w:rPr>
              <w:t>4</w:t>
            </w:r>
          </w:p>
        </w:tc>
      </w:tr>
      <w:tr w:rsidR="005664A7" w:rsidRPr="005664A7" w:rsidTr="00797B60">
        <w:trPr>
          <w:trHeight w:val="255"/>
          <w:jc w:val="center"/>
        </w:trPr>
        <w:tc>
          <w:tcPr>
            <w:tcW w:w="1937" w:type="dxa"/>
            <w:shd w:val="clear" w:color="auto" w:fill="DBE5F1"/>
            <w:vAlign w:val="center"/>
            <w:hideMark/>
          </w:tcPr>
          <w:p w:rsidR="005664A7" w:rsidRPr="005664A7" w:rsidRDefault="005664A7" w:rsidP="00BC0CC3">
            <w:pPr>
              <w:rPr>
                <w:sz w:val="15"/>
                <w:szCs w:val="15"/>
              </w:rPr>
            </w:pPr>
            <w:r w:rsidRPr="005664A7">
              <w:rPr>
                <w:bCs/>
                <w:sz w:val="15"/>
                <w:szCs w:val="15"/>
              </w:rPr>
              <w:t>2.2-Budovanie a modernizácia verejného osvetlenia pre mestá a obce a poskytovanie poradenstva v oblasti energetiky</w:t>
            </w:r>
          </w:p>
        </w:tc>
        <w:tc>
          <w:tcPr>
            <w:tcW w:w="1126" w:type="dxa"/>
            <w:shd w:val="clear" w:color="auto" w:fill="DBE5F1"/>
            <w:vAlign w:val="center"/>
            <w:hideMark/>
          </w:tcPr>
          <w:p w:rsidR="005664A7" w:rsidRPr="005664A7" w:rsidRDefault="005664A7" w:rsidP="00E52BB1">
            <w:pPr>
              <w:jc w:val="right"/>
              <w:rPr>
                <w:sz w:val="15"/>
                <w:szCs w:val="15"/>
              </w:rPr>
            </w:pPr>
            <w:r w:rsidRPr="005664A7">
              <w:rPr>
                <w:sz w:val="15"/>
                <w:szCs w:val="15"/>
              </w:rPr>
              <w:t>955</w:t>
            </w:r>
          </w:p>
        </w:tc>
        <w:tc>
          <w:tcPr>
            <w:tcW w:w="1106" w:type="dxa"/>
            <w:shd w:val="clear" w:color="auto" w:fill="DBE5F1"/>
            <w:vAlign w:val="center"/>
            <w:hideMark/>
          </w:tcPr>
          <w:p w:rsidR="005664A7" w:rsidRPr="005664A7" w:rsidRDefault="005664A7" w:rsidP="00E52BB1">
            <w:pPr>
              <w:jc w:val="right"/>
              <w:rPr>
                <w:color w:val="000000"/>
                <w:sz w:val="15"/>
                <w:szCs w:val="15"/>
              </w:rPr>
            </w:pPr>
            <w:r w:rsidRPr="005664A7">
              <w:rPr>
                <w:color w:val="000000"/>
                <w:sz w:val="15"/>
                <w:szCs w:val="15"/>
              </w:rPr>
              <w:t>405</w:t>
            </w:r>
          </w:p>
        </w:tc>
        <w:tc>
          <w:tcPr>
            <w:tcW w:w="1107" w:type="dxa"/>
            <w:shd w:val="clear" w:color="auto" w:fill="DBE5F1"/>
            <w:vAlign w:val="center"/>
            <w:hideMark/>
          </w:tcPr>
          <w:p w:rsidR="005664A7" w:rsidRPr="005664A7" w:rsidRDefault="005664A7" w:rsidP="00E52BB1">
            <w:pPr>
              <w:jc w:val="right"/>
              <w:rPr>
                <w:sz w:val="15"/>
                <w:szCs w:val="15"/>
              </w:rPr>
            </w:pPr>
            <w:r w:rsidRPr="005664A7">
              <w:rPr>
                <w:sz w:val="15"/>
                <w:szCs w:val="15"/>
              </w:rPr>
              <w:t>118</w:t>
            </w:r>
          </w:p>
        </w:tc>
        <w:tc>
          <w:tcPr>
            <w:tcW w:w="1181" w:type="dxa"/>
            <w:shd w:val="clear" w:color="auto" w:fill="DBE5F1"/>
            <w:vAlign w:val="center"/>
            <w:hideMark/>
          </w:tcPr>
          <w:p w:rsidR="005664A7" w:rsidRPr="005664A7" w:rsidRDefault="005664A7" w:rsidP="00E52BB1">
            <w:pPr>
              <w:jc w:val="right"/>
              <w:rPr>
                <w:sz w:val="15"/>
                <w:szCs w:val="15"/>
              </w:rPr>
            </w:pPr>
            <w:r w:rsidRPr="005664A7">
              <w:rPr>
                <w:sz w:val="15"/>
                <w:szCs w:val="15"/>
              </w:rPr>
              <w:t>118</w:t>
            </w:r>
          </w:p>
        </w:tc>
        <w:tc>
          <w:tcPr>
            <w:tcW w:w="1115" w:type="dxa"/>
            <w:shd w:val="clear" w:color="auto" w:fill="DBE5F1"/>
            <w:vAlign w:val="center"/>
            <w:hideMark/>
          </w:tcPr>
          <w:p w:rsidR="005664A7" w:rsidRPr="005664A7" w:rsidRDefault="005664A7" w:rsidP="00E52BB1">
            <w:pPr>
              <w:jc w:val="right"/>
              <w:rPr>
                <w:sz w:val="15"/>
                <w:szCs w:val="15"/>
              </w:rPr>
            </w:pPr>
            <w:r w:rsidRPr="005664A7">
              <w:rPr>
                <w:sz w:val="15"/>
                <w:szCs w:val="15"/>
              </w:rPr>
              <w:t>73</w:t>
            </w:r>
          </w:p>
        </w:tc>
        <w:tc>
          <w:tcPr>
            <w:tcW w:w="1055" w:type="dxa"/>
            <w:shd w:val="clear" w:color="auto" w:fill="DBE5F1"/>
            <w:vAlign w:val="center"/>
            <w:hideMark/>
          </w:tcPr>
          <w:p w:rsidR="005664A7" w:rsidRPr="005664A7" w:rsidRDefault="005664A7" w:rsidP="00E52BB1">
            <w:pPr>
              <w:jc w:val="right"/>
              <w:rPr>
                <w:sz w:val="15"/>
                <w:szCs w:val="15"/>
              </w:rPr>
            </w:pPr>
            <w:r w:rsidRPr="005664A7">
              <w:rPr>
                <w:sz w:val="15"/>
                <w:szCs w:val="15"/>
              </w:rPr>
              <w:t>17</w:t>
            </w:r>
          </w:p>
        </w:tc>
        <w:tc>
          <w:tcPr>
            <w:tcW w:w="1172" w:type="dxa"/>
            <w:shd w:val="clear" w:color="auto" w:fill="DBE5F1"/>
            <w:vAlign w:val="center"/>
          </w:tcPr>
          <w:p w:rsidR="005664A7" w:rsidRPr="005664A7" w:rsidRDefault="00797B60" w:rsidP="00797B60">
            <w:pPr>
              <w:jc w:val="right"/>
              <w:rPr>
                <w:sz w:val="15"/>
                <w:szCs w:val="15"/>
              </w:rPr>
            </w:pPr>
            <w:r>
              <w:rPr>
                <w:sz w:val="15"/>
                <w:szCs w:val="15"/>
              </w:rPr>
              <w:t>0</w:t>
            </w:r>
          </w:p>
        </w:tc>
      </w:tr>
      <w:tr w:rsidR="005664A7" w:rsidRPr="005664A7" w:rsidTr="00797B60">
        <w:trPr>
          <w:trHeight w:val="255"/>
          <w:jc w:val="center"/>
        </w:trPr>
        <w:tc>
          <w:tcPr>
            <w:tcW w:w="1937" w:type="dxa"/>
            <w:shd w:val="clear" w:color="auto" w:fill="DBE5F1"/>
            <w:vAlign w:val="center"/>
            <w:hideMark/>
          </w:tcPr>
          <w:p w:rsidR="005664A7" w:rsidRPr="005664A7" w:rsidRDefault="005664A7" w:rsidP="00BC0CC3">
            <w:pPr>
              <w:rPr>
                <w:b/>
                <w:bCs/>
                <w:sz w:val="15"/>
                <w:szCs w:val="15"/>
              </w:rPr>
            </w:pPr>
            <w:r w:rsidRPr="005664A7">
              <w:rPr>
                <w:b/>
                <w:bCs/>
                <w:sz w:val="15"/>
                <w:szCs w:val="15"/>
              </w:rPr>
              <w:t> Celkom</w:t>
            </w:r>
          </w:p>
        </w:tc>
        <w:tc>
          <w:tcPr>
            <w:tcW w:w="1126" w:type="dxa"/>
            <w:shd w:val="clear" w:color="auto" w:fill="DBE5F1"/>
            <w:vAlign w:val="center"/>
            <w:hideMark/>
          </w:tcPr>
          <w:p w:rsidR="005664A7" w:rsidRPr="005664A7" w:rsidRDefault="005664A7" w:rsidP="00E52BB1">
            <w:pPr>
              <w:jc w:val="right"/>
              <w:rPr>
                <w:b/>
                <w:bCs/>
                <w:sz w:val="15"/>
                <w:szCs w:val="15"/>
              </w:rPr>
            </w:pPr>
            <w:r w:rsidRPr="005664A7">
              <w:rPr>
                <w:b/>
                <w:bCs/>
                <w:sz w:val="15"/>
                <w:szCs w:val="15"/>
              </w:rPr>
              <w:t>1 212</w:t>
            </w:r>
          </w:p>
        </w:tc>
        <w:tc>
          <w:tcPr>
            <w:tcW w:w="1106" w:type="dxa"/>
            <w:shd w:val="clear" w:color="auto" w:fill="DBE5F1"/>
            <w:vAlign w:val="center"/>
            <w:hideMark/>
          </w:tcPr>
          <w:p w:rsidR="005664A7" w:rsidRPr="005664A7" w:rsidRDefault="005664A7" w:rsidP="00E52BB1">
            <w:pPr>
              <w:jc w:val="right"/>
              <w:rPr>
                <w:b/>
                <w:bCs/>
                <w:color w:val="000000"/>
                <w:sz w:val="15"/>
                <w:szCs w:val="15"/>
              </w:rPr>
            </w:pPr>
            <w:r w:rsidRPr="005664A7">
              <w:rPr>
                <w:b/>
                <w:bCs/>
                <w:color w:val="000000"/>
                <w:sz w:val="15"/>
                <w:szCs w:val="15"/>
              </w:rPr>
              <w:t>557</w:t>
            </w:r>
          </w:p>
        </w:tc>
        <w:tc>
          <w:tcPr>
            <w:tcW w:w="1107" w:type="dxa"/>
            <w:shd w:val="clear" w:color="auto" w:fill="DBE5F1"/>
            <w:vAlign w:val="center"/>
            <w:hideMark/>
          </w:tcPr>
          <w:p w:rsidR="005664A7" w:rsidRPr="005664A7" w:rsidRDefault="005664A7" w:rsidP="00E52BB1">
            <w:pPr>
              <w:jc w:val="right"/>
              <w:rPr>
                <w:b/>
                <w:bCs/>
                <w:sz w:val="15"/>
                <w:szCs w:val="15"/>
              </w:rPr>
            </w:pPr>
            <w:r w:rsidRPr="005664A7">
              <w:rPr>
                <w:b/>
                <w:bCs/>
                <w:sz w:val="15"/>
                <w:szCs w:val="15"/>
              </w:rPr>
              <w:t>219</w:t>
            </w:r>
          </w:p>
        </w:tc>
        <w:tc>
          <w:tcPr>
            <w:tcW w:w="1181" w:type="dxa"/>
            <w:shd w:val="clear" w:color="auto" w:fill="DBE5F1"/>
            <w:vAlign w:val="center"/>
            <w:hideMark/>
          </w:tcPr>
          <w:p w:rsidR="005664A7" w:rsidRPr="005664A7" w:rsidRDefault="005664A7" w:rsidP="00E52BB1">
            <w:pPr>
              <w:jc w:val="right"/>
              <w:rPr>
                <w:b/>
                <w:bCs/>
                <w:sz w:val="15"/>
                <w:szCs w:val="15"/>
              </w:rPr>
            </w:pPr>
            <w:r w:rsidRPr="005664A7">
              <w:rPr>
                <w:b/>
                <w:bCs/>
                <w:sz w:val="15"/>
                <w:szCs w:val="15"/>
              </w:rPr>
              <w:t>212</w:t>
            </w:r>
          </w:p>
        </w:tc>
        <w:tc>
          <w:tcPr>
            <w:tcW w:w="1115" w:type="dxa"/>
            <w:shd w:val="clear" w:color="auto" w:fill="DBE5F1"/>
            <w:vAlign w:val="center"/>
            <w:hideMark/>
          </w:tcPr>
          <w:p w:rsidR="005664A7" w:rsidRPr="005664A7" w:rsidRDefault="005664A7" w:rsidP="00E52BB1">
            <w:pPr>
              <w:jc w:val="right"/>
              <w:rPr>
                <w:b/>
                <w:bCs/>
                <w:sz w:val="15"/>
                <w:szCs w:val="15"/>
              </w:rPr>
            </w:pPr>
            <w:r w:rsidRPr="005664A7">
              <w:rPr>
                <w:b/>
                <w:bCs/>
                <w:sz w:val="15"/>
                <w:szCs w:val="15"/>
              </w:rPr>
              <w:t>124</w:t>
            </w:r>
          </w:p>
        </w:tc>
        <w:tc>
          <w:tcPr>
            <w:tcW w:w="1055" w:type="dxa"/>
            <w:shd w:val="clear" w:color="auto" w:fill="DBE5F1"/>
            <w:vAlign w:val="center"/>
            <w:hideMark/>
          </w:tcPr>
          <w:p w:rsidR="005664A7" w:rsidRPr="005664A7" w:rsidRDefault="005664A7" w:rsidP="00E52BB1">
            <w:pPr>
              <w:jc w:val="right"/>
              <w:rPr>
                <w:b/>
                <w:bCs/>
                <w:sz w:val="15"/>
                <w:szCs w:val="15"/>
              </w:rPr>
            </w:pPr>
            <w:r w:rsidRPr="005664A7">
              <w:rPr>
                <w:b/>
                <w:bCs/>
                <w:sz w:val="15"/>
                <w:szCs w:val="15"/>
              </w:rPr>
              <w:t>51</w:t>
            </w:r>
          </w:p>
        </w:tc>
        <w:tc>
          <w:tcPr>
            <w:tcW w:w="1172" w:type="dxa"/>
            <w:shd w:val="clear" w:color="auto" w:fill="DBE5F1"/>
            <w:vAlign w:val="center"/>
          </w:tcPr>
          <w:p w:rsidR="005664A7" w:rsidRPr="005664A7" w:rsidRDefault="00797B60" w:rsidP="00797B60">
            <w:pPr>
              <w:jc w:val="right"/>
              <w:rPr>
                <w:b/>
                <w:bCs/>
                <w:sz w:val="15"/>
                <w:szCs w:val="15"/>
              </w:rPr>
            </w:pPr>
            <w:r>
              <w:rPr>
                <w:b/>
                <w:bCs/>
                <w:sz w:val="15"/>
                <w:szCs w:val="15"/>
              </w:rPr>
              <w:t>4</w:t>
            </w:r>
          </w:p>
        </w:tc>
      </w:tr>
      <w:tr w:rsidR="005664A7" w:rsidRPr="005664A7" w:rsidTr="00797B60">
        <w:trPr>
          <w:trHeight w:val="255"/>
          <w:jc w:val="center"/>
        </w:trPr>
        <w:tc>
          <w:tcPr>
            <w:tcW w:w="8627" w:type="dxa"/>
            <w:gridSpan w:val="7"/>
            <w:shd w:val="clear" w:color="auto" w:fill="auto"/>
            <w:vAlign w:val="center"/>
            <w:hideMark/>
          </w:tcPr>
          <w:p w:rsidR="005664A7" w:rsidRPr="005664A7" w:rsidRDefault="005664A7" w:rsidP="00BC0CC3">
            <w:pPr>
              <w:jc w:val="center"/>
              <w:rPr>
                <w:b/>
                <w:bCs/>
                <w:sz w:val="15"/>
                <w:szCs w:val="15"/>
              </w:rPr>
            </w:pPr>
            <w:r w:rsidRPr="005664A7">
              <w:rPr>
                <w:b/>
                <w:bCs/>
                <w:sz w:val="15"/>
                <w:szCs w:val="15"/>
              </w:rPr>
              <w:t>Finančné vyčíslenie ERDF a ŠR v €</w:t>
            </w:r>
          </w:p>
        </w:tc>
        <w:tc>
          <w:tcPr>
            <w:tcW w:w="1172" w:type="dxa"/>
          </w:tcPr>
          <w:p w:rsidR="005664A7" w:rsidRPr="005664A7" w:rsidRDefault="005664A7" w:rsidP="00BC0CC3">
            <w:pPr>
              <w:jc w:val="center"/>
              <w:rPr>
                <w:b/>
                <w:bCs/>
                <w:sz w:val="15"/>
                <w:szCs w:val="15"/>
              </w:rPr>
            </w:pPr>
          </w:p>
        </w:tc>
      </w:tr>
      <w:tr w:rsidR="005664A7" w:rsidRPr="005664A7" w:rsidTr="00797B60">
        <w:trPr>
          <w:trHeight w:val="777"/>
          <w:jc w:val="center"/>
        </w:trPr>
        <w:tc>
          <w:tcPr>
            <w:tcW w:w="1937" w:type="dxa"/>
            <w:shd w:val="clear" w:color="auto" w:fill="B8CCE4"/>
            <w:vAlign w:val="center"/>
            <w:hideMark/>
          </w:tcPr>
          <w:p w:rsidR="005664A7" w:rsidRPr="005664A7" w:rsidRDefault="005664A7" w:rsidP="00BC0CC3">
            <w:pPr>
              <w:jc w:val="center"/>
              <w:rPr>
                <w:b/>
                <w:bCs/>
                <w:sz w:val="15"/>
                <w:szCs w:val="15"/>
              </w:rPr>
            </w:pPr>
            <w:r w:rsidRPr="005664A7">
              <w:rPr>
                <w:b/>
                <w:bCs/>
                <w:sz w:val="15"/>
                <w:szCs w:val="15"/>
              </w:rPr>
              <w:t>Opatrenie</w:t>
            </w:r>
          </w:p>
        </w:tc>
        <w:tc>
          <w:tcPr>
            <w:tcW w:w="1126" w:type="dxa"/>
            <w:shd w:val="clear" w:color="auto" w:fill="B8CCE4"/>
            <w:vAlign w:val="center"/>
            <w:hideMark/>
          </w:tcPr>
          <w:p w:rsidR="005664A7" w:rsidRPr="005664A7" w:rsidRDefault="005664A7" w:rsidP="00BC0CC3">
            <w:pPr>
              <w:jc w:val="center"/>
              <w:rPr>
                <w:b/>
                <w:bCs/>
                <w:sz w:val="15"/>
                <w:szCs w:val="15"/>
              </w:rPr>
            </w:pPr>
            <w:r w:rsidRPr="005664A7">
              <w:rPr>
                <w:b/>
                <w:bCs/>
                <w:sz w:val="15"/>
                <w:szCs w:val="15"/>
              </w:rPr>
              <w:t>Výška žiadaného príspevku (NFP)</w:t>
            </w:r>
          </w:p>
        </w:tc>
        <w:tc>
          <w:tcPr>
            <w:tcW w:w="1106" w:type="dxa"/>
            <w:shd w:val="clear" w:color="auto" w:fill="B8CCE4"/>
            <w:vAlign w:val="center"/>
            <w:hideMark/>
          </w:tcPr>
          <w:p w:rsidR="005664A7" w:rsidRPr="005664A7" w:rsidRDefault="005664A7" w:rsidP="00BC0CC3">
            <w:pPr>
              <w:jc w:val="center"/>
              <w:rPr>
                <w:b/>
                <w:bCs/>
                <w:sz w:val="15"/>
                <w:szCs w:val="15"/>
              </w:rPr>
            </w:pPr>
            <w:r w:rsidRPr="005664A7">
              <w:rPr>
                <w:b/>
                <w:bCs/>
                <w:sz w:val="15"/>
                <w:szCs w:val="15"/>
              </w:rPr>
              <w:t>Výška neschváleného žiadaného príspevku (NFP)</w:t>
            </w:r>
          </w:p>
        </w:tc>
        <w:tc>
          <w:tcPr>
            <w:tcW w:w="1107" w:type="dxa"/>
            <w:shd w:val="clear" w:color="auto" w:fill="B8CCE4"/>
            <w:vAlign w:val="center"/>
            <w:hideMark/>
          </w:tcPr>
          <w:p w:rsidR="005664A7" w:rsidRPr="005664A7" w:rsidRDefault="005664A7" w:rsidP="00BC0CC3">
            <w:pPr>
              <w:jc w:val="center"/>
              <w:rPr>
                <w:b/>
                <w:bCs/>
                <w:sz w:val="15"/>
                <w:szCs w:val="15"/>
              </w:rPr>
            </w:pPr>
            <w:r w:rsidRPr="005664A7">
              <w:rPr>
                <w:b/>
                <w:bCs/>
                <w:sz w:val="15"/>
                <w:szCs w:val="15"/>
              </w:rPr>
              <w:t>Výška schváleného príspevku (NFP)</w:t>
            </w:r>
          </w:p>
        </w:tc>
        <w:tc>
          <w:tcPr>
            <w:tcW w:w="1181" w:type="dxa"/>
            <w:shd w:val="clear" w:color="auto" w:fill="B8CCE4"/>
            <w:vAlign w:val="center"/>
            <w:hideMark/>
          </w:tcPr>
          <w:p w:rsidR="005664A7" w:rsidRPr="005664A7" w:rsidRDefault="005664A7" w:rsidP="00BC0CC3">
            <w:pPr>
              <w:jc w:val="center"/>
              <w:rPr>
                <w:b/>
                <w:bCs/>
                <w:sz w:val="15"/>
                <w:szCs w:val="15"/>
              </w:rPr>
            </w:pPr>
            <w:r w:rsidRPr="005664A7">
              <w:rPr>
                <w:b/>
                <w:bCs/>
                <w:sz w:val="15"/>
                <w:szCs w:val="15"/>
              </w:rPr>
              <w:t>Výška zmluvne viazaných prostriedkov (NFP)</w:t>
            </w:r>
          </w:p>
        </w:tc>
        <w:tc>
          <w:tcPr>
            <w:tcW w:w="1115" w:type="dxa"/>
            <w:shd w:val="clear" w:color="auto" w:fill="B8CCE4"/>
            <w:vAlign w:val="center"/>
            <w:hideMark/>
          </w:tcPr>
          <w:p w:rsidR="005664A7" w:rsidRPr="005664A7" w:rsidRDefault="005664A7" w:rsidP="00BC0CC3">
            <w:pPr>
              <w:jc w:val="center"/>
              <w:rPr>
                <w:b/>
                <w:bCs/>
                <w:sz w:val="15"/>
                <w:szCs w:val="15"/>
              </w:rPr>
            </w:pPr>
            <w:r w:rsidRPr="005664A7">
              <w:rPr>
                <w:b/>
                <w:bCs/>
                <w:sz w:val="15"/>
                <w:szCs w:val="15"/>
              </w:rPr>
              <w:t>Výška vrátených prostriedkov</w:t>
            </w:r>
            <w:r w:rsidRPr="005664A7">
              <w:rPr>
                <w:rStyle w:val="Odkaznapoznmkupodiarou"/>
                <w:b/>
                <w:bCs/>
                <w:sz w:val="15"/>
                <w:szCs w:val="15"/>
              </w:rPr>
              <w:footnoteReference w:id="104"/>
            </w:r>
          </w:p>
        </w:tc>
        <w:tc>
          <w:tcPr>
            <w:tcW w:w="1055" w:type="dxa"/>
            <w:shd w:val="clear" w:color="auto" w:fill="B8CCE4"/>
            <w:vAlign w:val="center"/>
            <w:hideMark/>
          </w:tcPr>
          <w:p w:rsidR="005664A7" w:rsidRPr="005664A7" w:rsidRDefault="005664A7" w:rsidP="00BC0CC3">
            <w:pPr>
              <w:jc w:val="center"/>
              <w:rPr>
                <w:b/>
                <w:bCs/>
                <w:sz w:val="15"/>
                <w:szCs w:val="15"/>
              </w:rPr>
            </w:pPr>
            <w:r w:rsidRPr="005664A7">
              <w:rPr>
                <w:b/>
                <w:bCs/>
                <w:sz w:val="15"/>
                <w:szCs w:val="15"/>
              </w:rPr>
              <w:t>Výška ukončených projektov</w:t>
            </w:r>
            <w:r w:rsidRPr="005664A7">
              <w:rPr>
                <w:rStyle w:val="Odkaznapoznmkupodiarou"/>
                <w:b/>
                <w:bCs/>
                <w:sz w:val="15"/>
                <w:szCs w:val="15"/>
              </w:rPr>
              <w:footnoteReference w:id="105"/>
            </w:r>
          </w:p>
        </w:tc>
        <w:tc>
          <w:tcPr>
            <w:tcW w:w="1172" w:type="dxa"/>
            <w:shd w:val="clear" w:color="auto" w:fill="B8CCE4"/>
          </w:tcPr>
          <w:p w:rsidR="005664A7" w:rsidRPr="005664A7" w:rsidRDefault="005664A7" w:rsidP="00BC0CC3">
            <w:pPr>
              <w:jc w:val="center"/>
              <w:rPr>
                <w:b/>
                <w:bCs/>
                <w:sz w:val="15"/>
                <w:szCs w:val="15"/>
              </w:rPr>
            </w:pPr>
            <w:r>
              <w:rPr>
                <w:b/>
                <w:bCs/>
                <w:sz w:val="15"/>
                <w:szCs w:val="15"/>
              </w:rPr>
              <w:t>Výška zmluvne viazaných mimoriadne ukončených projektov (NFP)</w:t>
            </w:r>
          </w:p>
        </w:tc>
      </w:tr>
      <w:tr w:rsidR="005664A7" w:rsidRPr="005664A7" w:rsidTr="00797B60">
        <w:trPr>
          <w:trHeight w:val="540"/>
          <w:jc w:val="center"/>
        </w:trPr>
        <w:tc>
          <w:tcPr>
            <w:tcW w:w="1937" w:type="dxa"/>
            <w:shd w:val="clear" w:color="auto" w:fill="DBE5F1"/>
            <w:vAlign w:val="center"/>
            <w:hideMark/>
          </w:tcPr>
          <w:p w:rsidR="005664A7" w:rsidRPr="005664A7" w:rsidRDefault="005664A7" w:rsidP="00BC0CC3">
            <w:pPr>
              <w:rPr>
                <w:sz w:val="15"/>
                <w:szCs w:val="15"/>
              </w:rPr>
            </w:pPr>
            <w:r w:rsidRPr="005664A7">
              <w:rPr>
                <w:bCs/>
                <w:sz w:val="15"/>
                <w:szCs w:val="15"/>
              </w:rPr>
              <w:t>2.1-Zvyšovanie energetickej efektívností na strane výroby aj spotreby a zavádzanie progresívnych technológií v energetike</w:t>
            </w:r>
          </w:p>
        </w:tc>
        <w:tc>
          <w:tcPr>
            <w:tcW w:w="1126" w:type="dxa"/>
            <w:shd w:val="clear" w:color="auto" w:fill="DBE5F1"/>
            <w:vAlign w:val="center"/>
            <w:hideMark/>
          </w:tcPr>
          <w:p w:rsidR="005664A7" w:rsidRPr="005664A7" w:rsidRDefault="005664A7">
            <w:pPr>
              <w:jc w:val="right"/>
              <w:rPr>
                <w:sz w:val="15"/>
                <w:szCs w:val="15"/>
              </w:rPr>
            </w:pPr>
            <w:r w:rsidRPr="005664A7">
              <w:rPr>
                <w:sz w:val="15"/>
                <w:szCs w:val="15"/>
              </w:rPr>
              <w:t>271 053 591,19</w:t>
            </w:r>
          </w:p>
        </w:tc>
        <w:tc>
          <w:tcPr>
            <w:tcW w:w="1106" w:type="dxa"/>
            <w:shd w:val="clear" w:color="auto" w:fill="DBE5F1"/>
            <w:vAlign w:val="center"/>
            <w:hideMark/>
          </w:tcPr>
          <w:p w:rsidR="005664A7" w:rsidRPr="005664A7" w:rsidRDefault="005664A7">
            <w:pPr>
              <w:jc w:val="right"/>
              <w:rPr>
                <w:color w:val="000000"/>
                <w:sz w:val="15"/>
                <w:szCs w:val="15"/>
              </w:rPr>
            </w:pPr>
            <w:r w:rsidRPr="005664A7">
              <w:rPr>
                <w:color w:val="000000"/>
                <w:sz w:val="15"/>
                <w:szCs w:val="15"/>
              </w:rPr>
              <w:t>143 397 759,68</w:t>
            </w:r>
          </w:p>
        </w:tc>
        <w:tc>
          <w:tcPr>
            <w:tcW w:w="1107" w:type="dxa"/>
            <w:shd w:val="clear" w:color="auto" w:fill="DBE5F1"/>
            <w:vAlign w:val="center"/>
            <w:hideMark/>
          </w:tcPr>
          <w:p w:rsidR="005664A7" w:rsidRPr="005664A7" w:rsidRDefault="005664A7">
            <w:pPr>
              <w:jc w:val="right"/>
              <w:rPr>
                <w:sz w:val="15"/>
                <w:szCs w:val="15"/>
              </w:rPr>
            </w:pPr>
            <w:r w:rsidRPr="005664A7">
              <w:rPr>
                <w:sz w:val="15"/>
                <w:szCs w:val="15"/>
              </w:rPr>
              <w:t>123 803 581,49</w:t>
            </w:r>
          </w:p>
        </w:tc>
        <w:tc>
          <w:tcPr>
            <w:tcW w:w="1181" w:type="dxa"/>
            <w:shd w:val="clear" w:color="auto" w:fill="DBE5F1"/>
            <w:vAlign w:val="center"/>
            <w:hideMark/>
          </w:tcPr>
          <w:p w:rsidR="005664A7" w:rsidRPr="005664A7" w:rsidRDefault="005664A7">
            <w:pPr>
              <w:jc w:val="right"/>
              <w:rPr>
                <w:sz w:val="15"/>
                <w:szCs w:val="15"/>
              </w:rPr>
            </w:pPr>
            <w:r w:rsidRPr="005664A7">
              <w:rPr>
                <w:sz w:val="15"/>
                <w:szCs w:val="15"/>
              </w:rPr>
              <w:t>112 025 358,69</w:t>
            </w:r>
          </w:p>
        </w:tc>
        <w:tc>
          <w:tcPr>
            <w:tcW w:w="1115" w:type="dxa"/>
            <w:shd w:val="clear" w:color="auto" w:fill="DBE5F1"/>
            <w:vAlign w:val="center"/>
            <w:hideMark/>
          </w:tcPr>
          <w:p w:rsidR="005664A7" w:rsidRPr="005664A7" w:rsidRDefault="005664A7">
            <w:pPr>
              <w:jc w:val="right"/>
              <w:rPr>
                <w:sz w:val="15"/>
                <w:szCs w:val="15"/>
              </w:rPr>
            </w:pPr>
            <w:r w:rsidRPr="005664A7">
              <w:rPr>
                <w:sz w:val="15"/>
                <w:szCs w:val="15"/>
              </w:rPr>
              <w:t>0,00</w:t>
            </w:r>
          </w:p>
        </w:tc>
        <w:tc>
          <w:tcPr>
            <w:tcW w:w="1055" w:type="dxa"/>
            <w:shd w:val="clear" w:color="auto" w:fill="DBE5F1"/>
            <w:vAlign w:val="center"/>
            <w:hideMark/>
          </w:tcPr>
          <w:p w:rsidR="005664A7" w:rsidRPr="005664A7" w:rsidRDefault="00797B60">
            <w:pPr>
              <w:jc w:val="right"/>
              <w:rPr>
                <w:sz w:val="15"/>
                <w:szCs w:val="15"/>
              </w:rPr>
            </w:pPr>
            <w:r>
              <w:rPr>
                <w:sz w:val="15"/>
                <w:szCs w:val="15"/>
              </w:rPr>
              <w:t>34 348 485,31</w:t>
            </w:r>
          </w:p>
        </w:tc>
        <w:tc>
          <w:tcPr>
            <w:tcW w:w="1172" w:type="dxa"/>
            <w:shd w:val="clear" w:color="auto" w:fill="DBE5F1"/>
            <w:vAlign w:val="center"/>
          </w:tcPr>
          <w:p w:rsidR="005664A7" w:rsidRPr="005664A7" w:rsidRDefault="00797B60" w:rsidP="00797B60">
            <w:pPr>
              <w:jc w:val="right"/>
              <w:rPr>
                <w:sz w:val="15"/>
                <w:szCs w:val="15"/>
              </w:rPr>
            </w:pPr>
            <w:r>
              <w:rPr>
                <w:sz w:val="15"/>
                <w:szCs w:val="15"/>
              </w:rPr>
              <w:t>2 728 978,37</w:t>
            </w:r>
          </w:p>
        </w:tc>
      </w:tr>
      <w:tr w:rsidR="005664A7" w:rsidRPr="005664A7" w:rsidTr="00797B60">
        <w:trPr>
          <w:trHeight w:val="255"/>
          <w:jc w:val="center"/>
        </w:trPr>
        <w:tc>
          <w:tcPr>
            <w:tcW w:w="1937" w:type="dxa"/>
            <w:shd w:val="clear" w:color="auto" w:fill="DBE5F1"/>
            <w:vAlign w:val="center"/>
            <w:hideMark/>
          </w:tcPr>
          <w:p w:rsidR="005664A7" w:rsidRPr="005664A7" w:rsidRDefault="005664A7" w:rsidP="00BC0CC3">
            <w:pPr>
              <w:rPr>
                <w:sz w:val="15"/>
                <w:szCs w:val="15"/>
              </w:rPr>
            </w:pPr>
            <w:r w:rsidRPr="005664A7">
              <w:rPr>
                <w:bCs/>
                <w:sz w:val="15"/>
                <w:szCs w:val="15"/>
              </w:rPr>
              <w:t>2.2-Budovanie a modernizácia verejného osvetlenia pre mestá a obce a poskytovanie poradenstva v oblasti energetiky</w:t>
            </w:r>
          </w:p>
        </w:tc>
        <w:tc>
          <w:tcPr>
            <w:tcW w:w="1126" w:type="dxa"/>
            <w:shd w:val="clear" w:color="auto" w:fill="DBE5F1"/>
            <w:vAlign w:val="center"/>
            <w:hideMark/>
          </w:tcPr>
          <w:p w:rsidR="005664A7" w:rsidRPr="005664A7" w:rsidRDefault="005664A7">
            <w:pPr>
              <w:jc w:val="right"/>
              <w:rPr>
                <w:sz w:val="15"/>
                <w:szCs w:val="15"/>
              </w:rPr>
            </w:pPr>
            <w:r w:rsidRPr="005664A7">
              <w:rPr>
                <w:sz w:val="15"/>
                <w:szCs w:val="15"/>
              </w:rPr>
              <w:t>176 331 697,09</w:t>
            </w:r>
          </w:p>
        </w:tc>
        <w:tc>
          <w:tcPr>
            <w:tcW w:w="1106" w:type="dxa"/>
            <w:shd w:val="clear" w:color="auto" w:fill="DBE5F1"/>
            <w:vAlign w:val="center"/>
            <w:hideMark/>
          </w:tcPr>
          <w:p w:rsidR="005664A7" w:rsidRPr="005664A7" w:rsidRDefault="005664A7">
            <w:pPr>
              <w:jc w:val="right"/>
              <w:rPr>
                <w:color w:val="000000"/>
                <w:sz w:val="15"/>
                <w:szCs w:val="15"/>
              </w:rPr>
            </w:pPr>
            <w:r w:rsidRPr="005664A7">
              <w:rPr>
                <w:color w:val="000000"/>
                <w:sz w:val="15"/>
                <w:szCs w:val="15"/>
              </w:rPr>
              <w:t>65 542 687,89</w:t>
            </w:r>
          </w:p>
        </w:tc>
        <w:tc>
          <w:tcPr>
            <w:tcW w:w="1107" w:type="dxa"/>
            <w:shd w:val="clear" w:color="auto" w:fill="DBE5F1"/>
            <w:vAlign w:val="center"/>
            <w:hideMark/>
          </w:tcPr>
          <w:p w:rsidR="005664A7" w:rsidRPr="005664A7" w:rsidRDefault="005664A7">
            <w:pPr>
              <w:jc w:val="right"/>
              <w:rPr>
                <w:sz w:val="15"/>
                <w:szCs w:val="15"/>
              </w:rPr>
            </w:pPr>
            <w:r w:rsidRPr="005664A7">
              <w:rPr>
                <w:sz w:val="15"/>
                <w:szCs w:val="15"/>
              </w:rPr>
              <w:t>33 982 018,52</w:t>
            </w:r>
          </w:p>
        </w:tc>
        <w:tc>
          <w:tcPr>
            <w:tcW w:w="1181" w:type="dxa"/>
            <w:shd w:val="clear" w:color="auto" w:fill="DBE5F1"/>
            <w:vAlign w:val="center"/>
            <w:hideMark/>
          </w:tcPr>
          <w:p w:rsidR="005664A7" w:rsidRPr="005664A7" w:rsidRDefault="005664A7">
            <w:pPr>
              <w:jc w:val="right"/>
              <w:rPr>
                <w:sz w:val="15"/>
                <w:szCs w:val="15"/>
              </w:rPr>
            </w:pPr>
            <w:r w:rsidRPr="005664A7">
              <w:rPr>
                <w:sz w:val="15"/>
                <w:szCs w:val="15"/>
              </w:rPr>
              <w:t>29 967 139,82</w:t>
            </w:r>
          </w:p>
        </w:tc>
        <w:tc>
          <w:tcPr>
            <w:tcW w:w="1115" w:type="dxa"/>
            <w:shd w:val="clear" w:color="auto" w:fill="DBE5F1"/>
            <w:vAlign w:val="center"/>
            <w:hideMark/>
          </w:tcPr>
          <w:p w:rsidR="005664A7" w:rsidRPr="005664A7" w:rsidRDefault="005664A7" w:rsidP="00E52BB1">
            <w:pPr>
              <w:jc w:val="right"/>
              <w:rPr>
                <w:color w:val="000000"/>
                <w:sz w:val="15"/>
                <w:szCs w:val="15"/>
              </w:rPr>
            </w:pPr>
            <w:r w:rsidRPr="005664A7">
              <w:rPr>
                <w:color w:val="000000"/>
                <w:sz w:val="15"/>
                <w:szCs w:val="15"/>
              </w:rPr>
              <w:t>3 553 803,91</w:t>
            </w:r>
          </w:p>
        </w:tc>
        <w:tc>
          <w:tcPr>
            <w:tcW w:w="1055" w:type="dxa"/>
            <w:shd w:val="clear" w:color="auto" w:fill="DBE5F1"/>
            <w:vAlign w:val="center"/>
            <w:hideMark/>
          </w:tcPr>
          <w:p w:rsidR="005664A7" w:rsidRPr="005664A7" w:rsidRDefault="00797B60">
            <w:pPr>
              <w:jc w:val="right"/>
              <w:rPr>
                <w:sz w:val="15"/>
                <w:szCs w:val="15"/>
              </w:rPr>
            </w:pPr>
            <w:r>
              <w:rPr>
                <w:sz w:val="15"/>
                <w:szCs w:val="15"/>
              </w:rPr>
              <w:t>2 518 150,03</w:t>
            </w:r>
          </w:p>
        </w:tc>
        <w:tc>
          <w:tcPr>
            <w:tcW w:w="1172" w:type="dxa"/>
            <w:shd w:val="clear" w:color="auto" w:fill="DBE5F1"/>
            <w:vAlign w:val="center"/>
          </w:tcPr>
          <w:p w:rsidR="005664A7" w:rsidRPr="005664A7" w:rsidRDefault="00797B60" w:rsidP="00797B60">
            <w:pPr>
              <w:jc w:val="right"/>
              <w:rPr>
                <w:sz w:val="15"/>
                <w:szCs w:val="15"/>
              </w:rPr>
            </w:pPr>
            <w:r>
              <w:rPr>
                <w:sz w:val="15"/>
                <w:szCs w:val="15"/>
              </w:rPr>
              <w:t>0</w:t>
            </w:r>
          </w:p>
        </w:tc>
      </w:tr>
      <w:tr w:rsidR="005664A7" w:rsidRPr="005664A7" w:rsidTr="00797B60">
        <w:trPr>
          <w:trHeight w:val="255"/>
          <w:jc w:val="center"/>
        </w:trPr>
        <w:tc>
          <w:tcPr>
            <w:tcW w:w="1937" w:type="dxa"/>
            <w:shd w:val="clear" w:color="auto" w:fill="DBE5F1"/>
            <w:vAlign w:val="center"/>
            <w:hideMark/>
          </w:tcPr>
          <w:p w:rsidR="005664A7" w:rsidRPr="005664A7" w:rsidRDefault="005664A7" w:rsidP="00BC0CC3">
            <w:pPr>
              <w:rPr>
                <w:b/>
                <w:bCs/>
                <w:sz w:val="15"/>
                <w:szCs w:val="15"/>
              </w:rPr>
            </w:pPr>
            <w:r w:rsidRPr="005664A7">
              <w:rPr>
                <w:b/>
                <w:bCs/>
                <w:sz w:val="15"/>
                <w:szCs w:val="15"/>
              </w:rPr>
              <w:t> Celkom</w:t>
            </w:r>
          </w:p>
        </w:tc>
        <w:tc>
          <w:tcPr>
            <w:tcW w:w="1126" w:type="dxa"/>
            <w:shd w:val="clear" w:color="auto" w:fill="DBE5F1"/>
            <w:vAlign w:val="center"/>
            <w:hideMark/>
          </w:tcPr>
          <w:p w:rsidR="005664A7" w:rsidRPr="005664A7" w:rsidRDefault="005664A7">
            <w:pPr>
              <w:jc w:val="right"/>
              <w:rPr>
                <w:b/>
                <w:bCs/>
                <w:sz w:val="15"/>
                <w:szCs w:val="15"/>
              </w:rPr>
            </w:pPr>
            <w:r w:rsidRPr="005664A7">
              <w:rPr>
                <w:b/>
                <w:bCs/>
                <w:sz w:val="15"/>
                <w:szCs w:val="15"/>
              </w:rPr>
              <w:t>447 385 288,28</w:t>
            </w:r>
          </w:p>
        </w:tc>
        <w:tc>
          <w:tcPr>
            <w:tcW w:w="1106" w:type="dxa"/>
            <w:shd w:val="clear" w:color="auto" w:fill="DBE5F1"/>
            <w:vAlign w:val="center"/>
            <w:hideMark/>
          </w:tcPr>
          <w:p w:rsidR="005664A7" w:rsidRPr="005664A7" w:rsidRDefault="005664A7">
            <w:pPr>
              <w:jc w:val="right"/>
              <w:rPr>
                <w:b/>
                <w:bCs/>
                <w:sz w:val="15"/>
                <w:szCs w:val="15"/>
              </w:rPr>
            </w:pPr>
            <w:r w:rsidRPr="005664A7">
              <w:rPr>
                <w:b/>
                <w:bCs/>
                <w:sz w:val="15"/>
                <w:szCs w:val="15"/>
              </w:rPr>
              <w:t>208 940 447,57</w:t>
            </w:r>
          </w:p>
        </w:tc>
        <w:tc>
          <w:tcPr>
            <w:tcW w:w="1107" w:type="dxa"/>
            <w:shd w:val="clear" w:color="auto" w:fill="DBE5F1"/>
            <w:vAlign w:val="center"/>
            <w:hideMark/>
          </w:tcPr>
          <w:p w:rsidR="005664A7" w:rsidRPr="005664A7" w:rsidRDefault="005664A7">
            <w:pPr>
              <w:jc w:val="right"/>
              <w:rPr>
                <w:b/>
                <w:bCs/>
                <w:sz w:val="15"/>
                <w:szCs w:val="15"/>
              </w:rPr>
            </w:pPr>
            <w:r w:rsidRPr="005664A7">
              <w:rPr>
                <w:b/>
                <w:bCs/>
                <w:sz w:val="15"/>
                <w:szCs w:val="15"/>
              </w:rPr>
              <w:t>157 785 600,01</w:t>
            </w:r>
          </w:p>
        </w:tc>
        <w:tc>
          <w:tcPr>
            <w:tcW w:w="1181" w:type="dxa"/>
            <w:shd w:val="clear" w:color="auto" w:fill="DBE5F1"/>
            <w:vAlign w:val="center"/>
            <w:hideMark/>
          </w:tcPr>
          <w:p w:rsidR="005664A7" w:rsidRPr="005664A7" w:rsidRDefault="005664A7">
            <w:pPr>
              <w:jc w:val="right"/>
              <w:rPr>
                <w:b/>
                <w:bCs/>
                <w:sz w:val="15"/>
                <w:szCs w:val="15"/>
              </w:rPr>
            </w:pPr>
            <w:r w:rsidRPr="005664A7">
              <w:rPr>
                <w:b/>
                <w:bCs/>
                <w:sz w:val="15"/>
                <w:szCs w:val="15"/>
              </w:rPr>
              <w:t>141 992 498,51</w:t>
            </w:r>
          </w:p>
        </w:tc>
        <w:tc>
          <w:tcPr>
            <w:tcW w:w="1115" w:type="dxa"/>
            <w:shd w:val="clear" w:color="auto" w:fill="DBE5F1"/>
            <w:vAlign w:val="center"/>
            <w:hideMark/>
          </w:tcPr>
          <w:p w:rsidR="005664A7" w:rsidRPr="005664A7" w:rsidRDefault="005664A7">
            <w:pPr>
              <w:jc w:val="right"/>
              <w:rPr>
                <w:b/>
                <w:bCs/>
                <w:sz w:val="15"/>
                <w:szCs w:val="15"/>
              </w:rPr>
            </w:pPr>
            <w:r w:rsidRPr="005664A7">
              <w:rPr>
                <w:b/>
                <w:bCs/>
                <w:sz w:val="15"/>
                <w:szCs w:val="15"/>
              </w:rPr>
              <w:t>3 553 803,91</w:t>
            </w:r>
          </w:p>
        </w:tc>
        <w:tc>
          <w:tcPr>
            <w:tcW w:w="1055" w:type="dxa"/>
            <w:shd w:val="clear" w:color="auto" w:fill="DBE5F1"/>
            <w:vAlign w:val="center"/>
            <w:hideMark/>
          </w:tcPr>
          <w:p w:rsidR="005664A7" w:rsidRPr="005664A7" w:rsidRDefault="00797B60">
            <w:pPr>
              <w:jc w:val="right"/>
              <w:rPr>
                <w:b/>
                <w:bCs/>
                <w:sz w:val="15"/>
                <w:szCs w:val="15"/>
              </w:rPr>
            </w:pPr>
            <w:r>
              <w:rPr>
                <w:b/>
                <w:bCs/>
                <w:sz w:val="15"/>
                <w:szCs w:val="15"/>
              </w:rPr>
              <w:t>36 866 635,34</w:t>
            </w:r>
          </w:p>
        </w:tc>
        <w:tc>
          <w:tcPr>
            <w:tcW w:w="1172" w:type="dxa"/>
            <w:shd w:val="clear" w:color="auto" w:fill="DBE5F1"/>
            <w:vAlign w:val="center"/>
          </w:tcPr>
          <w:p w:rsidR="005664A7" w:rsidRPr="00797B60" w:rsidRDefault="00797B60" w:rsidP="00797B60">
            <w:pPr>
              <w:jc w:val="right"/>
              <w:rPr>
                <w:b/>
                <w:bCs/>
                <w:sz w:val="15"/>
                <w:szCs w:val="15"/>
              </w:rPr>
            </w:pPr>
            <w:r w:rsidRPr="00797B60">
              <w:rPr>
                <w:b/>
                <w:sz w:val="15"/>
                <w:szCs w:val="15"/>
              </w:rPr>
              <w:t>2 728 978,37</w:t>
            </w:r>
          </w:p>
        </w:tc>
      </w:tr>
    </w:tbl>
    <w:p w:rsidR="00472A5B" w:rsidRPr="008037B1" w:rsidRDefault="00CB3F45" w:rsidP="00472A5B">
      <w:pPr>
        <w:jc w:val="both"/>
        <w:rPr>
          <w:rFonts w:eastAsia="EUAlbertina-Regular-Identity-H" w:cs="Arial"/>
          <w:sz w:val="20"/>
          <w:szCs w:val="20"/>
        </w:rPr>
      </w:pPr>
      <w:r w:rsidRPr="008037B1">
        <w:rPr>
          <w:rFonts w:eastAsia="EUAlbertina-Regular-Identity-H" w:cs="Arial"/>
          <w:sz w:val="20"/>
          <w:szCs w:val="20"/>
        </w:rPr>
        <w:t xml:space="preserve">Zdroj: </w:t>
      </w:r>
      <w:r w:rsidR="004C5D07" w:rsidRPr="008037B1">
        <w:rPr>
          <w:rFonts w:eastAsia="EUAlbertina-Regular-Identity-H" w:cs="Arial"/>
          <w:sz w:val="20"/>
          <w:szCs w:val="20"/>
        </w:rPr>
        <w:t>ITMS</w:t>
      </w:r>
      <w:r w:rsidR="00060ED1" w:rsidRPr="008037B1">
        <w:rPr>
          <w:rFonts w:eastAsia="EUAlbertina-Regular-Identity-H" w:cs="Arial"/>
          <w:sz w:val="20"/>
          <w:szCs w:val="20"/>
        </w:rPr>
        <w:t>, SORO</w:t>
      </w:r>
    </w:p>
    <w:p w:rsidR="006C4D34" w:rsidRPr="008037B1" w:rsidRDefault="00692B9F" w:rsidP="006C4D34">
      <w:pPr>
        <w:spacing w:before="120"/>
        <w:jc w:val="both"/>
        <w:rPr>
          <w:rFonts w:eastAsia="EUAlbertina-Regular-Identity-H" w:cs="Arial"/>
        </w:rPr>
      </w:pPr>
      <w:r w:rsidRPr="008037B1">
        <w:rPr>
          <w:rFonts w:eastAsia="EUAlbertina-Regular-Identity-H" w:cs="Arial"/>
        </w:rPr>
        <w:t xml:space="preserve">Tabuľka č. </w:t>
      </w:r>
      <w:r w:rsidR="00382382">
        <w:rPr>
          <w:rFonts w:eastAsia="EUAlbertina-Regular-Identity-H" w:cs="Arial"/>
        </w:rPr>
        <w:t>33</w:t>
      </w:r>
      <w:r w:rsidR="006C4D34" w:rsidRPr="008037B1">
        <w:rPr>
          <w:rFonts w:eastAsia="EUAlbertina-Regular-Identity-H" w:cs="Arial"/>
        </w:rPr>
        <w:t>: Stav implementácie národného projektu k 31. 12. 20</w:t>
      </w:r>
      <w:r w:rsidR="00B81351" w:rsidRPr="008037B1">
        <w:rPr>
          <w:rFonts w:eastAsia="EUAlbertina-Regular-Identity-H" w:cs="Arial"/>
        </w:rPr>
        <w:t>1</w:t>
      </w:r>
      <w:r w:rsidR="00113D37" w:rsidRPr="008037B1">
        <w:rPr>
          <w:rFonts w:eastAsia="EUAlbertina-Regular-Identity-H" w:cs="Arial"/>
        </w:rPr>
        <w:t>1</w:t>
      </w:r>
    </w:p>
    <w:tbl>
      <w:tblPr>
        <w:tblW w:w="946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2628"/>
        <w:gridCol w:w="6840"/>
      </w:tblGrid>
      <w:tr w:rsidR="009E19E2" w:rsidRPr="008037B1" w:rsidTr="00D73434">
        <w:trPr>
          <w:trHeight w:val="298"/>
          <w:jc w:val="center"/>
        </w:trPr>
        <w:tc>
          <w:tcPr>
            <w:tcW w:w="2628" w:type="dxa"/>
            <w:shd w:val="clear" w:color="auto" w:fill="B8CCE4"/>
          </w:tcPr>
          <w:p w:rsidR="009E19E2" w:rsidRPr="008037B1" w:rsidRDefault="009E19E2" w:rsidP="005E613D">
            <w:pPr>
              <w:jc w:val="both"/>
              <w:rPr>
                <w:bCs/>
                <w:iCs/>
                <w:sz w:val="18"/>
                <w:szCs w:val="18"/>
              </w:rPr>
            </w:pPr>
            <w:r w:rsidRPr="008037B1">
              <w:rPr>
                <w:bCs/>
                <w:iCs/>
                <w:sz w:val="18"/>
                <w:szCs w:val="18"/>
              </w:rPr>
              <w:t>Názov projektu:</w:t>
            </w:r>
          </w:p>
        </w:tc>
        <w:tc>
          <w:tcPr>
            <w:tcW w:w="6840" w:type="dxa"/>
            <w:shd w:val="clear" w:color="auto" w:fill="DBE5F1"/>
          </w:tcPr>
          <w:p w:rsidR="009E19E2" w:rsidRPr="008037B1" w:rsidRDefault="009E19E2" w:rsidP="005E613D">
            <w:pPr>
              <w:jc w:val="both"/>
              <w:rPr>
                <w:rFonts w:cs="Arial"/>
                <w:sz w:val="18"/>
                <w:szCs w:val="18"/>
              </w:rPr>
            </w:pPr>
            <w:r w:rsidRPr="008037B1">
              <w:rPr>
                <w:rFonts w:cs="Arial"/>
                <w:sz w:val="18"/>
                <w:szCs w:val="18"/>
              </w:rPr>
              <w:t>Podpora osvety a poradenstva v rámci efektívneho využívania energie a využívania OZE, vrátane zvýšenia informovanosti širokej verejnosti</w:t>
            </w:r>
          </w:p>
        </w:tc>
      </w:tr>
      <w:tr w:rsidR="009E19E2" w:rsidRPr="008037B1" w:rsidTr="00D73434">
        <w:trPr>
          <w:trHeight w:val="113"/>
          <w:jc w:val="center"/>
        </w:trPr>
        <w:tc>
          <w:tcPr>
            <w:tcW w:w="2628" w:type="dxa"/>
            <w:shd w:val="clear" w:color="auto" w:fill="B8CCE4"/>
          </w:tcPr>
          <w:p w:rsidR="009E19E2" w:rsidRPr="00E74DBE" w:rsidRDefault="00E74DBE" w:rsidP="005E613D">
            <w:pPr>
              <w:jc w:val="both"/>
              <w:rPr>
                <w:bCs/>
                <w:iCs/>
                <w:sz w:val="18"/>
                <w:szCs w:val="18"/>
              </w:rPr>
            </w:pPr>
            <w:r w:rsidRPr="00E74DBE">
              <w:rPr>
                <w:bCs/>
                <w:iCs/>
                <w:sz w:val="18"/>
                <w:szCs w:val="18"/>
              </w:rPr>
              <w:t>Opatrenie:</w:t>
            </w:r>
          </w:p>
        </w:tc>
        <w:tc>
          <w:tcPr>
            <w:tcW w:w="6840" w:type="dxa"/>
            <w:shd w:val="clear" w:color="auto" w:fill="DBE5F1"/>
          </w:tcPr>
          <w:p w:rsidR="009E19E2" w:rsidRPr="00E74DBE" w:rsidRDefault="00E74DBE" w:rsidP="005E613D">
            <w:pPr>
              <w:jc w:val="both"/>
              <w:rPr>
                <w:sz w:val="18"/>
                <w:szCs w:val="18"/>
              </w:rPr>
            </w:pPr>
            <w:r w:rsidRPr="00E74DBE">
              <w:rPr>
                <w:bCs/>
                <w:sz w:val="18"/>
                <w:szCs w:val="18"/>
              </w:rPr>
              <w:t>2.2</w:t>
            </w:r>
            <w:r>
              <w:rPr>
                <w:bCs/>
                <w:sz w:val="18"/>
                <w:szCs w:val="18"/>
              </w:rPr>
              <w:t xml:space="preserve"> </w:t>
            </w:r>
            <w:r w:rsidRPr="00E74DBE">
              <w:rPr>
                <w:bCs/>
                <w:sz w:val="18"/>
                <w:szCs w:val="18"/>
              </w:rPr>
              <w:t>-</w:t>
            </w:r>
            <w:r>
              <w:rPr>
                <w:bCs/>
                <w:sz w:val="18"/>
                <w:szCs w:val="18"/>
              </w:rPr>
              <w:t xml:space="preserve"> </w:t>
            </w:r>
            <w:r w:rsidRPr="00E74DBE">
              <w:rPr>
                <w:bCs/>
                <w:sz w:val="18"/>
                <w:szCs w:val="18"/>
              </w:rPr>
              <w:t>Budovanie a modernizácia verejného osvetlenia pre mestá a obce a poskytovanie poradenstva v oblasti energetiky</w:t>
            </w:r>
          </w:p>
        </w:tc>
      </w:tr>
      <w:tr w:rsidR="00E74DBE" w:rsidRPr="008037B1" w:rsidTr="00D73434">
        <w:trPr>
          <w:trHeight w:val="113"/>
          <w:jc w:val="center"/>
        </w:trPr>
        <w:tc>
          <w:tcPr>
            <w:tcW w:w="2628" w:type="dxa"/>
            <w:shd w:val="clear" w:color="auto" w:fill="B8CCE4"/>
          </w:tcPr>
          <w:p w:rsidR="00E74DBE" w:rsidRPr="008037B1" w:rsidRDefault="00E74DBE" w:rsidP="00A9394D">
            <w:pPr>
              <w:jc w:val="both"/>
              <w:rPr>
                <w:bCs/>
                <w:iCs/>
                <w:sz w:val="18"/>
                <w:szCs w:val="18"/>
              </w:rPr>
            </w:pPr>
            <w:r w:rsidRPr="008037B1">
              <w:rPr>
                <w:bCs/>
                <w:iCs/>
                <w:sz w:val="18"/>
                <w:szCs w:val="18"/>
              </w:rPr>
              <w:t xml:space="preserve">Prijímateľ: </w:t>
            </w:r>
          </w:p>
        </w:tc>
        <w:tc>
          <w:tcPr>
            <w:tcW w:w="6840" w:type="dxa"/>
            <w:shd w:val="clear" w:color="auto" w:fill="DBE5F1"/>
          </w:tcPr>
          <w:p w:rsidR="00E74DBE" w:rsidRPr="008037B1" w:rsidRDefault="00E74DBE" w:rsidP="00A9394D">
            <w:pPr>
              <w:jc w:val="both"/>
              <w:rPr>
                <w:rFonts w:cs="Arial"/>
                <w:sz w:val="18"/>
                <w:szCs w:val="18"/>
              </w:rPr>
            </w:pPr>
            <w:r w:rsidRPr="008037B1">
              <w:rPr>
                <w:rFonts w:cs="Arial"/>
                <w:sz w:val="18"/>
                <w:szCs w:val="18"/>
              </w:rPr>
              <w:t>Slovenská inovačná a energetická agentúra</w:t>
            </w:r>
            <w:r w:rsidR="00224095" w:rsidRPr="00224095">
              <w:rPr>
                <w:rFonts w:cs="Arial"/>
                <w:sz w:val="18"/>
                <w:szCs w:val="18"/>
              </w:rPr>
              <w:t xml:space="preserve"> - </w:t>
            </w:r>
            <w:r w:rsidR="00224095" w:rsidRPr="00224095">
              <w:rPr>
                <w:rStyle w:val="Odkaznakomentr"/>
                <w:sz w:val="18"/>
                <w:szCs w:val="18"/>
              </w:rPr>
              <w:t>odbor komunikácie</w:t>
            </w:r>
          </w:p>
        </w:tc>
      </w:tr>
      <w:tr w:rsidR="00E74DBE" w:rsidRPr="008037B1" w:rsidTr="00D73434">
        <w:trPr>
          <w:trHeight w:val="113"/>
          <w:jc w:val="center"/>
        </w:trPr>
        <w:tc>
          <w:tcPr>
            <w:tcW w:w="2628" w:type="dxa"/>
            <w:shd w:val="clear" w:color="auto" w:fill="B8CCE4"/>
          </w:tcPr>
          <w:p w:rsidR="00E74DBE" w:rsidRPr="008037B1" w:rsidRDefault="00E74DBE" w:rsidP="00A9394D">
            <w:pPr>
              <w:jc w:val="both"/>
              <w:rPr>
                <w:bCs/>
                <w:iCs/>
                <w:sz w:val="18"/>
                <w:szCs w:val="18"/>
              </w:rPr>
            </w:pPr>
            <w:r w:rsidRPr="008037B1">
              <w:rPr>
                <w:bCs/>
                <w:iCs/>
                <w:sz w:val="18"/>
                <w:szCs w:val="18"/>
              </w:rPr>
              <w:t>Rozpočet v €:</w:t>
            </w:r>
          </w:p>
        </w:tc>
        <w:tc>
          <w:tcPr>
            <w:tcW w:w="6840" w:type="dxa"/>
            <w:shd w:val="clear" w:color="auto" w:fill="DBE5F1"/>
          </w:tcPr>
          <w:p w:rsidR="00E74DBE" w:rsidRPr="008037B1" w:rsidRDefault="00E74DBE" w:rsidP="00A9394D">
            <w:pPr>
              <w:keepNext/>
              <w:jc w:val="both"/>
              <w:outlineLvl w:val="2"/>
              <w:rPr>
                <w:bCs/>
                <w:iCs/>
                <w:sz w:val="18"/>
                <w:szCs w:val="18"/>
              </w:rPr>
            </w:pPr>
            <w:bookmarkStart w:id="206" w:name="_Toc322693869"/>
            <w:bookmarkStart w:id="207" w:name="_Toc324312394"/>
            <w:bookmarkStart w:id="208" w:name="_Toc324923577"/>
            <w:bookmarkStart w:id="209" w:name="_Toc325116034"/>
            <w:bookmarkStart w:id="210" w:name="_Toc326050967"/>
            <w:r w:rsidRPr="008037B1">
              <w:rPr>
                <w:bCs/>
                <w:iCs/>
                <w:sz w:val="18"/>
                <w:szCs w:val="18"/>
              </w:rPr>
              <w:t>7 346 196,09</w:t>
            </w:r>
            <w:bookmarkEnd w:id="206"/>
            <w:bookmarkEnd w:id="207"/>
            <w:bookmarkEnd w:id="208"/>
            <w:bookmarkEnd w:id="209"/>
            <w:bookmarkEnd w:id="210"/>
          </w:p>
        </w:tc>
      </w:tr>
      <w:tr w:rsidR="00E74DBE" w:rsidRPr="008037B1" w:rsidTr="00D73434">
        <w:trPr>
          <w:trHeight w:val="113"/>
          <w:jc w:val="center"/>
        </w:trPr>
        <w:tc>
          <w:tcPr>
            <w:tcW w:w="2628" w:type="dxa"/>
            <w:shd w:val="clear" w:color="auto" w:fill="B8CCE4"/>
          </w:tcPr>
          <w:p w:rsidR="00E74DBE" w:rsidRPr="008037B1" w:rsidRDefault="00E74DBE" w:rsidP="00A9394D">
            <w:pPr>
              <w:jc w:val="both"/>
              <w:rPr>
                <w:bCs/>
                <w:iCs/>
                <w:sz w:val="18"/>
                <w:szCs w:val="18"/>
              </w:rPr>
            </w:pPr>
            <w:r w:rsidRPr="008037B1">
              <w:rPr>
                <w:bCs/>
                <w:iCs/>
                <w:sz w:val="18"/>
                <w:szCs w:val="18"/>
              </w:rPr>
              <w:t>Obdobie realizácie projektu:</w:t>
            </w:r>
          </w:p>
        </w:tc>
        <w:tc>
          <w:tcPr>
            <w:tcW w:w="6840" w:type="dxa"/>
            <w:shd w:val="clear" w:color="auto" w:fill="DBE5F1"/>
          </w:tcPr>
          <w:p w:rsidR="00E74DBE" w:rsidRPr="008037B1" w:rsidRDefault="00E74DBE" w:rsidP="00A9394D">
            <w:pPr>
              <w:jc w:val="both"/>
              <w:rPr>
                <w:rFonts w:cs="Arial"/>
                <w:sz w:val="18"/>
                <w:szCs w:val="18"/>
              </w:rPr>
            </w:pPr>
            <w:r w:rsidRPr="008037B1">
              <w:rPr>
                <w:rFonts w:cs="Arial"/>
                <w:sz w:val="18"/>
                <w:szCs w:val="18"/>
              </w:rPr>
              <w:t xml:space="preserve">10/2008 </w:t>
            </w:r>
            <w:r>
              <w:rPr>
                <w:rFonts w:cs="Arial"/>
                <w:sz w:val="18"/>
                <w:szCs w:val="18"/>
              </w:rPr>
              <w:t>-</w:t>
            </w:r>
            <w:r w:rsidRPr="008037B1">
              <w:rPr>
                <w:rFonts w:cs="Arial"/>
                <w:sz w:val="18"/>
                <w:szCs w:val="18"/>
              </w:rPr>
              <w:t xml:space="preserve"> 12/2015</w:t>
            </w:r>
          </w:p>
        </w:tc>
      </w:tr>
      <w:tr w:rsidR="00E74DBE" w:rsidRPr="008037B1" w:rsidTr="00D73434">
        <w:trPr>
          <w:trHeight w:val="113"/>
          <w:jc w:val="center"/>
        </w:trPr>
        <w:tc>
          <w:tcPr>
            <w:tcW w:w="2628" w:type="dxa"/>
            <w:shd w:val="clear" w:color="auto" w:fill="B8CCE4"/>
          </w:tcPr>
          <w:p w:rsidR="00E74DBE" w:rsidRPr="008037B1" w:rsidRDefault="00E74DBE" w:rsidP="00232B31">
            <w:pPr>
              <w:jc w:val="both"/>
              <w:rPr>
                <w:bCs/>
                <w:iCs/>
                <w:sz w:val="18"/>
                <w:szCs w:val="18"/>
              </w:rPr>
            </w:pPr>
            <w:r w:rsidRPr="008037B1">
              <w:rPr>
                <w:bCs/>
                <w:iCs/>
                <w:sz w:val="18"/>
                <w:szCs w:val="18"/>
              </w:rPr>
              <w:t xml:space="preserve">Východisko z národnej/regionálnej politiky: </w:t>
            </w:r>
          </w:p>
        </w:tc>
        <w:tc>
          <w:tcPr>
            <w:tcW w:w="6840" w:type="dxa"/>
            <w:shd w:val="clear" w:color="auto" w:fill="DBE5F1"/>
          </w:tcPr>
          <w:p w:rsidR="00E74DBE" w:rsidRPr="00E74DBE" w:rsidRDefault="00E74DBE" w:rsidP="00E74DBE">
            <w:pPr>
              <w:autoSpaceDE w:val="0"/>
              <w:autoSpaceDN w:val="0"/>
              <w:adjustRightInd w:val="0"/>
              <w:rPr>
                <w:rFonts w:cs="Arial"/>
                <w:sz w:val="18"/>
                <w:szCs w:val="18"/>
              </w:rPr>
            </w:pPr>
            <w:r>
              <w:rPr>
                <w:rFonts w:cs="Arial"/>
                <w:bCs/>
                <w:sz w:val="18"/>
                <w:szCs w:val="18"/>
              </w:rPr>
              <w:t>Príspevok k naplneniu strategických cieľov Národnej stratégie trvalo udržateľného rozvoja a to cieľov: „Zníženie energetickej a surovinovej náročnosti a zvýšenie efektívnosti hospodárstva SR a „Zníženie podielu využívania neobnoviteľných prírodných zdrojov pri racionálnom využívaní obnoviteľných zdrojov“</w:t>
            </w:r>
          </w:p>
        </w:tc>
      </w:tr>
      <w:tr w:rsidR="00E74DBE" w:rsidRPr="008037B1" w:rsidTr="00D73434">
        <w:trPr>
          <w:trHeight w:val="113"/>
          <w:jc w:val="center"/>
        </w:trPr>
        <w:tc>
          <w:tcPr>
            <w:tcW w:w="2628" w:type="dxa"/>
            <w:shd w:val="clear" w:color="auto" w:fill="B8CCE4"/>
          </w:tcPr>
          <w:p w:rsidR="00E74DBE" w:rsidRPr="008037B1" w:rsidRDefault="00E74DBE" w:rsidP="005E613D">
            <w:pPr>
              <w:jc w:val="both"/>
              <w:rPr>
                <w:bCs/>
                <w:iCs/>
                <w:sz w:val="18"/>
                <w:szCs w:val="18"/>
              </w:rPr>
            </w:pPr>
            <w:r w:rsidRPr="008037B1">
              <w:rPr>
                <w:bCs/>
                <w:iCs/>
                <w:sz w:val="18"/>
                <w:szCs w:val="18"/>
              </w:rPr>
              <w:t>Cieľ projektu:</w:t>
            </w:r>
          </w:p>
        </w:tc>
        <w:tc>
          <w:tcPr>
            <w:tcW w:w="6840" w:type="dxa"/>
            <w:shd w:val="clear" w:color="auto" w:fill="DBE5F1"/>
          </w:tcPr>
          <w:p w:rsidR="00E74DBE" w:rsidRPr="008037B1" w:rsidRDefault="00E74DBE" w:rsidP="005E613D">
            <w:pPr>
              <w:jc w:val="both"/>
              <w:rPr>
                <w:rFonts w:cs="Arial"/>
                <w:sz w:val="18"/>
                <w:szCs w:val="18"/>
              </w:rPr>
            </w:pPr>
            <w:r>
              <w:rPr>
                <w:rFonts w:cs="Arial"/>
                <w:sz w:val="18"/>
                <w:szCs w:val="18"/>
              </w:rPr>
              <w:t>Podpora poradenstva o možnostiach úspor energie pre širokú podnikateľskú obec a verejnosť k zvýšeniu povedomia o energetickej efektívnosti</w:t>
            </w:r>
          </w:p>
        </w:tc>
      </w:tr>
      <w:tr w:rsidR="00E74DBE" w:rsidRPr="008037B1" w:rsidTr="00D73434">
        <w:trPr>
          <w:trHeight w:val="113"/>
          <w:jc w:val="center"/>
        </w:trPr>
        <w:tc>
          <w:tcPr>
            <w:tcW w:w="2628" w:type="dxa"/>
            <w:shd w:val="clear" w:color="auto" w:fill="B8CCE4"/>
          </w:tcPr>
          <w:p w:rsidR="00E74DBE" w:rsidRPr="008037B1" w:rsidRDefault="00E74DBE" w:rsidP="005E613D">
            <w:pPr>
              <w:jc w:val="both"/>
              <w:rPr>
                <w:bCs/>
                <w:iCs/>
                <w:sz w:val="18"/>
                <w:szCs w:val="18"/>
              </w:rPr>
            </w:pPr>
            <w:r>
              <w:rPr>
                <w:bCs/>
                <w:iCs/>
                <w:sz w:val="18"/>
                <w:szCs w:val="18"/>
              </w:rPr>
              <w:t>Realizované aktivity:</w:t>
            </w:r>
          </w:p>
        </w:tc>
        <w:tc>
          <w:tcPr>
            <w:tcW w:w="6840" w:type="dxa"/>
            <w:shd w:val="clear" w:color="auto" w:fill="DBE5F1"/>
          </w:tcPr>
          <w:p w:rsidR="005535D1" w:rsidRPr="00224095" w:rsidRDefault="005535D1" w:rsidP="005535D1">
            <w:pPr>
              <w:jc w:val="both"/>
              <w:rPr>
                <w:rStyle w:val="Odkaznakomentr"/>
                <w:sz w:val="18"/>
                <w:szCs w:val="18"/>
              </w:rPr>
            </w:pPr>
            <w:r w:rsidRPr="00224095">
              <w:rPr>
                <w:rStyle w:val="Odkaznakomentr"/>
                <w:sz w:val="18"/>
                <w:szCs w:val="18"/>
              </w:rPr>
              <w:t>Tlačená propagácia a edičná činnos</w:t>
            </w:r>
            <w:r w:rsidR="00224095" w:rsidRPr="00224095">
              <w:rPr>
                <w:rStyle w:val="Odkaznakomentr"/>
                <w:sz w:val="18"/>
                <w:szCs w:val="18"/>
              </w:rPr>
              <w:t>ť</w:t>
            </w:r>
          </w:p>
          <w:p w:rsidR="005535D1" w:rsidRPr="00224095" w:rsidRDefault="005535D1" w:rsidP="005535D1">
            <w:pPr>
              <w:jc w:val="both"/>
              <w:rPr>
                <w:sz w:val="18"/>
                <w:szCs w:val="18"/>
              </w:rPr>
            </w:pPr>
            <w:r w:rsidRPr="00224095">
              <w:rPr>
                <w:sz w:val="18"/>
                <w:szCs w:val="18"/>
              </w:rPr>
              <w:t>Bezplatné p</w:t>
            </w:r>
            <w:r w:rsidR="00224095" w:rsidRPr="00224095">
              <w:rPr>
                <w:sz w:val="18"/>
                <w:szCs w:val="18"/>
              </w:rPr>
              <w:t>oradenstvo v externom prostredí</w:t>
            </w:r>
          </w:p>
          <w:p w:rsidR="005535D1" w:rsidRPr="00224095" w:rsidRDefault="00224095" w:rsidP="005535D1">
            <w:pPr>
              <w:jc w:val="both"/>
              <w:rPr>
                <w:sz w:val="18"/>
                <w:szCs w:val="18"/>
              </w:rPr>
            </w:pPr>
            <w:r w:rsidRPr="00224095">
              <w:rPr>
                <w:sz w:val="18"/>
                <w:szCs w:val="18"/>
              </w:rPr>
              <w:t>Prieskum trhu</w:t>
            </w:r>
          </w:p>
          <w:p w:rsidR="005535D1" w:rsidRPr="00224095" w:rsidRDefault="00224095" w:rsidP="005535D1">
            <w:pPr>
              <w:jc w:val="both"/>
              <w:rPr>
                <w:sz w:val="18"/>
                <w:szCs w:val="18"/>
              </w:rPr>
            </w:pPr>
            <w:r w:rsidRPr="00224095">
              <w:rPr>
                <w:sz w:val="18"/>
                <w:szCs w:val="18"/>
              </w:rPr>
              <w:t>Web stránka</w:t>
            </w:r>
          </w:p>
          <w:p w:rsidR="005535D1" w:rsidRPr="00224095" w:rsidRDefault="00224095" w:rsidP="005535D1">
            <w:pPr>
              <w:jc w:val="both"/>
              <w:rPr>
                <w:sz w:val="18"/>
                <w:szCs w:val="18"/>
              </w:rPr>
            </w:pPr>
            <w:r w:rsidRPr="00224095">
              <w:rPr>
                <w:sz w:val="18"/>
                <w:szCs w:val="18"/>
              </w:rPr>
              <w:t>Propagácia projektu</w:t>
            </w:r>
          </w:p>
          <w:p w:rsidR="00E74DBE" w:rsidRPr="00224095" w:rsidRDefault="005535D1" w:rsidP="00224095">
            <w:pPr>
              <w:jc w:val="both"/>
              <w:rPr>
                <w:rFonts w:cs="Arial"/>
                <w:sz w:val="18"/>
                <w:szCs w:val="18"/>
              </w:rPr>
            </w:pPr>
            <w:r w:rsidRPr="00224095">
              <w:rPr>
                <w:sz w:val="18"/>
                <w:szCs w:val="18"/>
              </w:rPr>
              <w:t>Bezplatné p</w:t>
            </w:r>
            <w:r w:rsidR="00224095" w:rsidRPr="00224095">
              <w:rPr>
                <w:sz w:val="18"/>
                <w:szCs w:val="18"/>
              </w:rPr>
              <w:t>oradenstvo v internom prostredí</w:t>
            </w:r>
          </w:p>
        </w:tc>
      </w:tr>
      <w:tr w:rsidR="00E74DBE" w:rsidRPr="008037B1" w:rsidTr="00D73434">
        <w:trPr>
          <w:trHeight w:val="292"/>
          <w:jc w:val="center"/>
        </w:trPr>
        <w:tc>
          <w:tcPr>
            <w:tcW w:w="2628" w:type="dxa"/>
            <w:shd w:val="clear" w:color="auto" w:fill="B8CCE4"/>
          </w:tcPr>
          <w:p w:rsidR="00E74DBE" w:rsidRPr="008037B1" w:rsidRDefault="00E74DBE" w:rsidP="00A9394D">
            <w:pPr>
              <w:jc w:val="both"/>
              <w:rPr>
                <w:bCs/>
                <w:iCs/>
                <w:sz w:val="18"/>
                <w:szCs w:val="18"/>
              </w:rPr>
            </w:pPr>
            <w:r w:rsidRPr="008037B1">
              <w:rPr>
                <w:bCs/>
                <w:iCs/>
                <w:sz w:val="18"/>
                <w:szCs w:val="18"/>
              </w:rPr>
              <w:t>Finančná realizácia/ čerpanie v € za sledované obdobie:</w:t>
            </w:r>
          </w:p>
        </w:tc>
        <w:tc>
          <w:tcPr>
            <w:tcW w:w="6840" w:type="dxa"/>
            <w:shd w:val="clear" w:color="auto" w:fill="DBE5F1"/>
            <w:vAlign w:val="center"/>
          </w:tcPr>
          <w:p w:rsidR="00E74DBE" w:rsidRPr="008037B1" w:rsidRDefault="00E74DBE" w:rsidP="00E74DBE">
            <w:pPr>
              <w:keepNext/>
              <w:outlineLvl w:val="2"/>
              <w:rPr>
                <w:bCs/>
                <w:iCs/>
                <w:sz w:val="18"/>
                <w:szCs w:val="18"/>
              </w:rPr>
            </w:pPr>
            <w:bookmarkStart w:id="211" w:name="_Toc322693870"/>
            <w:bookmarkStart w:id="212" w:name="_Toc324312395"/>
            <w:bookmarkStart w:id="213" w:name="_Toc324923578"/>
            <w:bookmarkStart w:id="214" w:name="_Toc325116035"/>
            <w:bookmarkStart w:id="215" w:name="_Toc326050968"/>
            <w:r w:rsidRPr="008037B1">
              <w:rPr>
                <w:bCs/>
                <w:iCs/>
                <w:sz w:val="18"/>
                <w:szCs w:val="18"/>
              </w:rPr>
              <w:t>1 172 659,83</w:t>
            </w:r>
            <w:bookmarkEnd w:id="211"/>
            <w:bookmarkEnd w:id="212"/>
            <w:bookmarkEnd w:id="213"/>
            <w:bookmarkEnd w:id="214"/>
            <w:bookmarkEnd w:id="215"/>
          </w:p>
        </w:tc>
      </w:tr>
      <w:tr w:rsidR="00E74DBE" w:rsidRPr="008037B1" w:rsidTr="00D73434">
        <w:trPr>
          <w:trHeight w:val="292"/>
          <w:jc w:val="center"/>
        </w:trPr>
        <w:tc>
          <w:tcPr>
            <w:tcW w:w="2628" w:type="dxa"/>
            <w:shd w:val="clear" w:color="auto" w:fill="B8CCE4"/>
          </w:tcPr>
          <w:p w:rsidR="00E74DBE" w:rsidRPr="008037B1" w:rsidRDefault="00E74DBE" w:rsidP="00A9394D">
            <w:pPr>
              <w:jc w:val="both"/>
              <w:rPr>
                <w:bCs/>
                <w:iCs/>
                <w:sz w:val="18"/>
                <w:szCs w:val="18"/>
              </w:rPr>
            </w:pPr>
            <w:r w:rsidRPr="008037B1">
              <w:rPr>
                <w:bCs/>
                <w:iCs/>
                <w:sz w:val="18"/>
                <w:szCs w:val="18"/>
              </w:rPr>
              <w:t>Finančná realizácia/čerpanie v € kumulatívne od začiatku programového obdobia:</w:t>
            </w:r>
          </w:p>
        </w:tc>
        <w:tc>
          <w:tcPr>
            <w:tcW w:w="6840" w:type="dxa"/>
            <w:shd w:val="clear" w:color="auto" w:fill="DBE5F1"/>
            <w:vAlign w:val="center"/>
          </w:tcPr>
          <w:p w:rsidR="00E74DBE" w:rsidRPr="008037B1" w:rsidRDefault="00E74DBE" w:rsidP="00E74DBE">
            <w:pPr>
              <w:keepNext/>
              <w:outlineLvl w:val="2"/>
              <w:rPr>
                <w:bCs/>
                <w:iCs/>
                <w:sz w:val="18"/>
                <w:szCs w:val="18"/>
              </w:rPr>
            </w:pPr>
            <w:bookmarkStart w:id="216" w:name="_Toc322693871"/>
            <w:bookmarkStart w:id="217" w:name="_Toc324312396"/>
            <w:bookmarkStart w:id="218" w:name="_Toc324923579"/>
            <w:bookmarkStart w:id="219" w:name="_Toc325116036"/>
            <w:bookmarkStart w:id="220" w:name="_Toc326050969"/>
            <w:r w:rsidRPr="008037B1">
              <w:rPr>
                <w:bCs/>
                <w:iCs/>
                <w:sz w:val="18"/>
                <w:szCs w:val="18"/>
              </w:rPr>
              <w:t>1 334 866,9</w:t>
            </w:r>
            <w:bookmarkEnd w:id="216"/>
            <w:r>
              <w:rPr>
                <w:bCs/>
                <w:iCs/>
                <w:sz w:val="18"/>
                <w:szCs w:val="18"/>
              </w:rPr>
              <w:t>1</w:t>
            </w:r>
            <w:bookmarkEnd w:id="217"/>
            <w:bookmarkEnd w:id="218"/>
            <w:bookmarkEnd w:id="219"/>
            <w:bookmarkEnd w:id="220"/>
          </w:p>
        </w:tc>
      </w:tr>
      <w:tr w:rsidR="00E74DBE" w:rsidRPr="008037B1" w:rsidTr="00D73434">
        <w:trPr>
          <w:trHeight w:val="113"/>
          <w:jc w:val="center"/>
        </w:trPr>
        <w:tc>
          <w:tcPr>
            <w:tcW w:w="2628" w:type="dxa"/>
            <w:shd w:val="clear" w:color="auto" w:fill="B8CCE4"/>
          </w:tcPr>
          <w:p w:rsidR="00E74DBE" w:rsidRPr="008037B1" w:rsidRDefault="00E74DBE" w:rsidP="00A9394D">
            <w:pPr>
              <w:rPr>
                <w:bCs/>
                <w:iCs/>
                <w:sz w:val="18"/>
                <w:szCs w:val="18"/>
              </w:rPr>
            </w:pPr>
            <w:r w:rsidRPr="008037B1">
              <w:rPr>
                <w:bCs/>
                <w:iCs/>
                <w:sz w:val="18"/>
                <w:szCs w:val="18"/>
              </w:rPr>
              <w:t>Plnenie ukazovateľov za sledované obdobia:</w:t>
            </w:r>
          </w:p>
        </w:tc>
        <w:tc>
          <w:tcPr>
            <w:tcW w:w="6840" w:type="dxa"/>
            <w:shd w:val="clear" w:color="auto" w:fill="DBE5F1"/>
            <w:vAlign w:val="center"/>
          </w:tcPr>
          <w:p w:rsidR="00E74DBE" w:rsidRPr="008037B1" w:rsidRDefault="00E74DBE" w:rsidP="00A9394D">
            <w:pPr>
              <w:jc w:val="both"/>
              <w:rPr>
                <w:rFonts w:cs="Arial"/>
                <w:bCs/>
                <w:iCs/>
                <w:sz w:val="18"/>
                <w:szCs w:val="18"/>
              </w:rPr>
            </w:pPr>
            <w:r w:rsidRPr="008037B1">
              <w:rPr>
                <w:sz w:val="18"/>
                <w:szCs w:val="18"/>
              </w:rPr>
              <w:t>V roku 2011 bolo zrealizovaných 20 akcií na informovanie verejnosti o využívaní OZE a o úsporách energie z plánovaného počtu 70 akcií do roku 2015 a bolo vydaných 19 informačných/odborných publikácií z plánovaného počtu 10 publikácií do roku 2015. Ukazovatele dopadu budú monitorované po ukončení realizácie projektu.</w:t>
            </w:r>
          </w:p>
        </w:tc>
      </w:tr>
      <w:tr w:rsidR="00E74DBE" w:rsidRPr="008037B1" w:rsidTr="00D73434">
        <w:trPr>
          <w:trHeight w:val="113"/>
          <w:jc w:val="center"/>
        </w:trPr>
        <w:tc>
          <w:tcPr>
            <w:tcW w:w="2628" w:type="dxa"/>
            <w:shd w:val="clear" w:color="auto" w:fill="B8CCE4"/>
          </w:tcPr>
          <w:p w:rsidR="00E74DBE" w:rsidRPr="008037B1" w:rsidRDefault="00E74DBE" w:rsidP="00A9394D">
            <w:pPr>
              <w:rPr>
                <w:bCs/>
                <w:iCs/>
                <w:sz w:val="18"/>
                <w:szCs w:val="18"/>
              </w:rPr>
            </w:pPr>
            <w:r w:rsidRPr="008037B1">
              <w:rPr>
                <w:bCs/>
                <w:iCs/>
                <w:sz w:val="18"/>
                <w:szCs w:val="18"/>
              </w:rPr>
              <w:t>Plnenie ukazovateľov kumulatívne od začiatku programového obdobia:</w:t>
            </w:r>
          </w:p>
        </w:tc>
        <w:tc>
          <w:tcPr>
            <w:tcW w:w="6840" w:type="dxa"/>
            <w:shd w:val="clear" w:color="auto" w:fill="DBE5F1"/>
            <w:vAlign w:val="center"/>
          </w:tcPr>
          <w:p w:rsidR="00E74DBE" w:rsidRPr="008037B1" w:rsidRDefault="00E74DBE" w:rsidP="00A9394D">
            <w:pPr>
              <w:jc w:val="both"/>
              <w:rPr>
                <w:rFonts w:cs="Arial"/>
                <w:bCs/>
                <w:iCs/>
                <w:sz w:val="18"/>
                <w:szCs w:val="18"/>
              </w:rPr>
            </w:pPr>
            <w:r w:rsidRPr="008037B1">
              <w:rPr>
                <w:sz w:val="18"/>
                <w:szCs w:val="18"/>
              </w:rPr>
              <w:t>Od začiatku realizácie projektu bolo zrealizovaných 34 akcií na informovanie verejnosti o využívaní OZE a o úsporách energie z plánovaného počtu 70 do roku 2015 bolo vydaných 32 informačných/odborných publikácií z plánovaného počtu 10 do roku 2015. Ukazovatele dopadu budú monitorované po ukončení realizácie projektu.</w:t>
            </w:r>
          </w:p>
        </w:tc>
      </w:tr>
    </w:tbl>
    <w:p w:rsidR="006C4D34" w:rsidRPr="008037B1" w:rsidRDefault="005A6586" w:rsidP="006C4D34">
      <w:pPr>
        <w:jc w:val="both"/>
        <w:rPr>
          <w:rFonts w:eastAsia="EUAlbertina-Regular-Identity-H" w:cs="Arial"/>
          <w:sz w:val="20"/>
          <w:szCs w:val="20"/>
        </w:rPr>
      </w:pPr>
      <w:r w:rsidRPr="008037B1">
        <w:rPr>
          <w:rFonts w:eastAsia="EUAlbertina-Regular-Identity-H" w:cs="Arial"/>
          <w:sz w:val="20"/>
          <w:szCs w:val="20"/>
        </w:rPr>
        <w:t>Zdroj: RO</w:t>
      </w:r>
    </w:p>
    <w:p w:rsidR="00DC5E60" w:rsidRPr="00224095" w:rsidRDefault="00224095" w:rsidP="00DC5E60">
      <w:pPr>
        <w:spacing w:before="120"/>
        <w:jc w:val="both"/>
        <w:rPr>
          <w:rFonts w:eastAsia="EUAlbertina-Regular-Identity-H" w:cs="Arial"/>
        </w:rPr>
      </w:pPr>
      <w:r w:rsidRPr="00224095">
        <w:rPr>
          <w:rFonts w:eastAsia="EUAlbertina-Regular-Identity-H" w:cs="Arial"/>
        </w:rPr>
        <w:t xml:space="preserve">Stav realizácie národného projektu </w:t>
      </w:r>
      <w:r w:rsidRPr="00224095">
        <w:rPr>
          <w:rFonts w:cs="Arial"/>
        </w:rPr>
        <w:t>Podpora osvety a poradenstva v rámci efektívneho využívania energie a využívania OZE, vrátane zvýšenia informovanosti širokej verejnosti ku koncu sledovaného obdobia nepresiahol v priemere realizovaných aktivít 18</w:t>
      </w:r>
      <w:r w:rsidRPr="00224095">
        <w:rPr>
          <w:rFonts w:cs="Arial"/>
          <w:lang w:val="en-US"/>
        </w:rPr>
        <w:t xml:space="preserve"> %</w:t>
      </w:r>
      <w:r w:rsidRPr="00224095">
        <w:rPr>
          <w:rFonts w:cs="Arial"/>
        </w:rPr>
        <w:t xml:space="preserve">, preto sa v tejto fáze nedá reálne posúdiť dopad uskutočnených aktivít. Vzhľadom na stav jednotlivých aktivít je možné uviesť, že najväčší pokrok bol zaznamenaný v prípade aktivít </w:t>
      </w:r>
      <w:r w:rsidRPr="00224095">
        <w:t>Propagácia projektu (31,31 %</w:t>
      </w:r>
      <w:r w:rsidRPr="00224095">
        <w:rPr>
          <w:rFonts w:cs="Arial"/>
        </w:rPr>
        <w:t>) a Prieskum trhu (30,79 </w:t>
      </w:r>
      <w:r w:rsidRPr="00224095">
        <w:t>%</w:t>
      </w:r>
      <w:r w:rsidRPr="00224095">
        <w:rPr>
          <w:rFonts w:cs="Arial"/>
        </w:rPr>
        <w:t>).</w:t>
      </w:r>
    </w:p>
    <w:p w:rsidR="00472A5B" w:rsidRPr="00232B31" w:rsidRDefault="00472A5B" w:rsidP="00CB3F45">
      <w:pPr>
        <w:spacing w:before="120"/>
        <w:jc w:val="both"/>
        <w:rPr>
          <w:rFonts w:eastAsia="EUAlbertina-Regular-Identity-H" w:cs="Arial"/>
        </w:rPr>
      </w:pPr>
      <w:r w:rsidRPr="00232B31">
        <w:rPr>
          <w:rFonts w:eastAsia="EUAlbertina-Regular-Identity-H" w:cs="Arial"/>
        </w:rPr>
        <w:t xml:space="preserve">Tabuľka č. </w:t>
      </w:r>
      <w:r w:rsidR="00382382">
        <w:rPr>
          <w:rFonts w:eastAsia="EUAlbertina-Regular-Identity-H" w:cs="Arial"/>
        </w:rPr>
        <w:t>34</w:t>
      </w:r>
      <w:r w:rsidRPr="00232B31">
        <w:rPr>
          <w:rFonts w:eastAsia="EUAlbertina-Regular-Identity-H" w:cs="Arial"/>
        </w:rPr>
        <w:t xml:space="preserve">: Plnenie fyzických ukazovateľov Prioritnej osi </w:t>
      </w:r>
      <w:r w:rsidR="00A075B8" w:rsidRPr="00232B31">
        <w:rPr>
          <w:rFonts w:eastAsia="EUAlbertina-Regular-Identity-H" w:cs="Arial"/>
        </w:rPr>
        <w:t>2</w:t>
      </w:r>
      <w:r w:rsidRPr="00232B31">
        <w:rPr>
          <w:rFonts w:eastAsia="EUAlbertina-Regular-Identity-H" w:cs="Arial"/>
        </w:rPr>
        <w:t xml:space="preserve"> k 31. 12. 20</w:t>
      </w:r>
      <w:r w:rsidR="00060ED1" w:rsidRPr="00232B31">
        <w:rPr>
          <w:rFonts w:eastAsia="EUAlbertina-Regular-Identity-H" w:cs="Arial"/>
        </w:rPr>
        <w:t>1</w:t>
      </w:r>
      <w:r w:rsidR="009E19E2" w:rsidRPr="00232B31">
        <w:rPr>
          <w:rFonts w:eastAsia="EUAlbertina-Regular-Identity-H" w:cs="Arial"/>
        </w:rPr>
        <w:t>1</w:t>
      </w:r>
    </w:p>
    <w:tbl>
      <w:tblPr>
        <w:tblW w:w="9807"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2397"/>
        <w:gridCol w:w="1599"/>
        <w:gridCol w:w="500"/>
        <w:gridCol w:w="460"/>
        <w:gridCol w:w="460"/>
        <w:gridCol w:w="500"/>
        <w:gridCol w:w="580"/>
        <w:gridCol w:w="460"/>
        <w:gridCol w:w="500"/>
        <w:gridCol w:w="498"/>
        <w:gridCol w:w="509"/>
        <w:gridCol w:w="599"/>
        <w:gridCol w:w="745"/>
      </w:tblGrid>
      <w:tr w:rsidR="003003B5" w:rsidRPr="008037B1" w:rsidTr="003003B5">
        <w:trPr>
          <w:trHeight w:val="198"/>
          <w:jc w:val="center"/>
        </w:trPr>
        <w:tc>
          <w:tcPr>
            <w:tcW w:w="2397" w:type="dxa"/>
            <w:shd w:val="clear" w:color="auto" w:fill="B8CCE4"/>
            <w:noWrap/>
            <w:vAlign w:val="center"/>
          </w:tcPr>
          <w:p w:rsidR="003003B5" w:rsidRPr="008037B1" w:rsidRDefault="003003B5" w:rsidP="005E613D">
            <w:pPr>
              <w:jc w:val="center"/>
              <w:rPr>
                <w:b/>
                <w:bCs/>
                <w:sz w:val="16"/>
                <w:szCs w:val="16"/>
              </w:rPr>
            </w:pPr>
            <w:r w:rsidRPr="008037B1">
              <w:rPr>
                <w:b/>
                <w:bCs/>
                <w:sz w:val="16"/>
                <w:szCs w:val="16"/>
              </w:rPr>
              <w:t>Ukazovatele</w:t>
            </w:r>
          </w:p>
        </w:tc>
        <w:tc>
          <w:tcPr>
            <w:tcW w:w="1599" w:type="dxa"/>
            <w:shd w:val="clear" w:color="auto" w:fill="B8CCE4"/>
            <w:noWrap/>
            <w:vAlign w:val="center"/>
          </w:tcPr>
          <w:p w:rsidR="003003B5" w:rsidRPr="008037B1" w:rsidRDefault="003003B5" w:rsidP="005E613D">
            <w:pPr>
              <w:rPr>
                <w:b/>
                <w:bCs/>
                <w:sz w:val="16"/>
                <w:szCs w:val="16"/>
              </w:rPr>
            </w:pPr>
            <w:r w:rsidRPr="008037B1">
              <w:rPr>
                <w:b/>
                <w:bCs/>
                <w:sz w:val="16"/>
                <w:szCs w:val="16"/>
              </w:rPr>
              <w:t> </w:t>
            </w:r>
          </w:p>
        </w:tc>
        <w:tc>
          <w:tcPr>
            <w:tcW w:w="0" w:type="auto"/>
            <w:shd w:val="clear" w:color="auto" w:fill="B8CCE4"/>
            <w:noWrap/>
            <w:vAlign w:val="center"/>
          </w:tcPr>
          <w:p w:rsidR="003003B5" w:rsidRPr="008037B1" w:rsidRDefault="003003B5" w:rsidP="005E613D">
            <w:pPr>
              <w:jc w:val="center"/>
              <w:rPr>
                <w:b/>
                <w:bCs/>
                <w:sz w:val="16"/>
                <w:szCs w:val="16"/>
              </w:rPr>
            </w:pPr>
            <w:r w:rsidRPr="008037B1">
              <w:rPr>
                <w:b/>
                <w:bCs/>
                <w:sz w:val="16"/>
                <w:szCs w:val="16"/>
              </w:rPr>
              <w:t>2007</w:t>
            </w:r>
          </w:p>
        </w:tc>
        <w:tc>
          <w:tcPr>
            <w:tcW w:w="0" w:type="auto"/>
            <w:shd w:val="clear" w:color="auto" w:fill="B8CCE4"/>
            <w:noWrap/>
            <w:vAlign w:val="center"/>
          </w:tcPr>
          <w:p w:rsidR="003003B5" w:rsidRPr="008037B1" w:rsidRDefault="003003B5" w:rsidP="005E613D">
            <w:pPr>
              <w:jc w:val="center"/>
              <w:rPr>
                <w:b/>
                <w:bCs/>
                <w:sz w:val="16"/>
                <w:szCs w:val="16"/>
              </w:rPr>
            </w:pPr>
            <w:r w:rsidRPr="008037B1">
              <w:rPr>
                <w:b/>
                <w:bCs/>
                <w:sz w:val="16"/>
                <w:szCs w:val="16"/>
              </w:rPr>
              <w:t>2008</w:t>
            </w:r>
          </w:p>
        </w:tc>
        <w:tc>
          <w:tcPr>
            <w:tcW w:w="0" w:type="auto"/>
            <w:shd w:val="clear" w:color="auto" w:fill="B8CCE4"/>
            <w:noWrap/>
            <w:vAlign w:val="center"/>
          </w:tcPr>
          <w:p w:rsidR="003003B5" w:rsidRPr="008037B1" w:rsidRDefault="003003B5" w:rsidP="005E613D">
            <w:pPr>
              <w:jc w:val="center"/>
              <w:rPr>
                <w:b/>
                <w:bCs/>
                <w:sz w:val="16"/>
                <w:szCs w:val="16"/>
              </w:rPr>
            </w:pPr>
            <w:r w:rsidRPr="008037B1">
              <w:rPr>
                <w:b/>
                <w:bCs/>
                <w:sz w:val="16"/>
                <w:szCs w:val="16"/>
              </w:rPr>
              <w:t>2009</w:t>
            </w:r>
          </w:p>
        </w:tc>
        <w:tc>
          <w:tcPr>
            <w:tcW w:w="500" w:type="dxa"/>
            <w:shd w:val="clear" w:color="auto" w:fill="B8CCE4"/>
            <w:noWrap/>
            <w:vAlign w:val="center"/>
          </w:tcPr>
          <w:p w:rsidR="003003B5" w:rsidRPr="008037B1" w:rsidRDefault="003003B5" w:rsidP="005E613D">
            <w:pPr>
              <w:jc w:val="center"/>
              <w:rPr>
                <w:b/>
                <w:bCs/>
                <w:sz w:val="16"/>
                <w:szCs w:val="16"/>
              </w:rPr>
            </w:pPr>
            <w:r w:rsidRPr="008037B1">
              <w:rPr>
                <w:b/>
                <w:bCs/>
                <w:sz w:val="16"/>
                <w:szCs w:val="16"/>
              </w:rPr>
              <w:t>2010</w:t>
            </w:r>
          </w:p>
        </w:tc>
        <w:tc>
          <w:tcPr>
            <w:tcW w:w="580" w:type="dxa"/>
            <w:shd w:val="clear" w:color="auto" w:fill="B8CCE4"/>
            <w:noWrap/>
            <w:vAlign w:val="center"/>
          </w:tcPr>
          <w:p w:rsidR="003003B5" w:rsidRPr="008037B1" w:rsidRDefault="003003B5" w:rsidP="005E613D">
            <w:pPr>
              <w:jc w:val="center"/>
              <w:rPr>
                <w:b/>
                <w:bCs/>
                <w:sz w:val="16"/>
                <w:szCs w:val="16"/>
              </w:rPr>
            </w:pPr>
            <w:r w:rsidRPr="008037B1">
              <w:rPr>
                <w:b/>
                <w:bCs/>
                <w:sz w:val="16"/>
                <w:szCs w:val="16"/>
              </w:rPr>
              <w:t>2011</w:t>
            </w:r>
          </w:p>
        </w:tc>
        <w:tc>
          <w:tcPr>
            <w:tcW w:w="0" w:type="auto"/>
            <w:shd w:val="clear" w:color="auto" w:fill="B8CCE4"/>
            <w:noWrap/>
            <w:vAlign w:val="center"/>
          </w:tcPr>
          <w:p w:rsidR="003003B5" w:rsidRPr="008037B1" w:rsidRDefault="003003B5" w:rsidP="005E613D">
            <w:pPr>
              <w:jc w:val="center"/>
              <w:rPr>
                <w:b/>
                <w:bCs/>
                <w:sz w:val="16"/>
                <w:szCs w:val="16"/>
              </w:rPr>
            </w:pPr>
            <w:r w:rsidRPr="008037B1">
              <w:rPr>
                <w:b/>
                <w:bCs/>
                <w:sz w:val="16"/>
                <w:szCs w:val="16"/>
              </w:rPr>
              <w:t>2012</w:t>
            </w:r>
          </w:p>
        </w:tc>
        <w:tc>
          <w:tcPr>
            <w:tcW w:w="0" w:type="auto"/>
            <w:shd w:val="clear" w:color="auto" w:fill="B8CCE4"/>
            <w:noWrap/>
            <w:vAlign w:val="center"/>
          </w:tcPr>
          <w:p w:rsidR="003003B5" w:rsidRPr="008037B1" w:rsidRDefault="003003B5" w:rsidP="005E613D">
            <w:pPr>
              <w:jc w:val="center"/>
              <w:rPr>
                <w:b/>
                <w:bCs/>
                <w:sz w:val="16"/>
                <w:szCs w:val="16"/>
              </w:rPr>
            </w:pPr>
            <w:r w:rsidRPr="008037B1">
              <w:rPr>
                <w:b/>
                <w:bCs/>
                <w:sz w:val="16"/>
                <w:szCs w:val="16"/>
              </w:rPr>
              <w:t>2013</w:t>
            </w:r>
          </w:p>
        </w:tc>
        <w:tc>
          <w:tcPr>
            <w:tcW w:w="498" w:type="dxa"/>
            <w:shd w:val="clear" w:color="auto" w:fill="B8CCE4"/>
            <w:noWrap/>
            <w:vAlign w:val="center"/>
          </w:tcPr>
          <w:p w:rsidR="003003B5" w:rsidRPr="008037B1" w:rsidRDefault="003003B5" w:rsidP="005E613D">
            <w:pPr>
              <w:jc w:val="center"/>
              <w:rPr>
                <w:b/>
                <w:bCs/>
                <w:sz w:val="16"/>
                <w:szCs w:val="16"/>
              </w:rPr>
            </w:pPr>
            <w:r w:rsidRPr="008037B1">
              <w:rPr>
                <w:b/>
                <w:bCs/>
                <w:sz w:val="16"/>
                <w:szCs w:val="16"/>
              </w:rPr>
              <w:t>2014</w:t>
            </w:r>
          </w:p>
        </w:tc>
        <w:tc>
          <w:tcPr>
            <w:tcW w:w="509" w:type="dxa"/>
            <w:shd w:val="clear" w:color="auto" w:fill="B8CCE4"/>
            <w:noWrap/>
            <w:vAlign w:val="center"/>
          </w:tcPr>
          <w:p w:rsidR="003003B5" w:rsidRPr="008037B1" w:rsidRDefault="003003B5" w:rsidP="005E613D">
            <w:pPr>
              <w:jc w:val="center"/>
              <w:rPr>
                <w:b/>
                <w:bCs/>
                <w:sz w:val="16"/>
                <w:szCs w:val="16"/>
              </w:rPr>
            </w:pPr>
            <w:r w:rsidRPr="008037B1">
              <w:rPr>
                <w:b/>
                <w:bCs/>
                <w:sz w:val="16"/>
                <w:szCs w:val="16"/>
              </w:rPr>
              <w:t>2015</w:t>
            </w:r>
          </w:p>
        </w:tc>
        <w:tc>
          <w:tcPr>
            <w:tcW w:w="599" w:type="dxa"/>
            <w:shd w:val="clear" w:color="auto" w:fill="B8CCE4"/>
            <w:vAlign w:val="center"/>
          </w:tcPr>
          <w:p w:rsidR="003003B5" w:rsidRDefault="003003B5" w:rsidP="003003B5">
            <w:pPr>
              <w:jc w:val="center"/>
              <w:rPr>
                <w:b/>
                <w:bCs/>
                <w:sz w:val="16"/>
                <w:szCs w:val="16"/>
              </w:rPr>
            </w:pPr>
            <w:r>
              <w:rPr>
                <w:b/>
                <w:bCs/>
                <w:sz w:val="16"/>
                <w:szCs w:val="16"/>
              </w:rPr>
              <w:t>Spolu</w:t>
            </w:r>
          </w:p>
        </w:tc>
        <w:tc>
          <w:tcPr>
            <w:tcW w:w="745" w:type="dxa"/>
            <w:shd w:val="clear" w:color="auto" w:fill="B8CCE4"/>
            <w:noWrap/>
            <w:vAlign w:val="center"/>
          </w:tcPr>
          <w:p w:rsidR="003003B5" w:rsidRPr="008037B1" w:rsidRDefault="003003B5" w:rsidP="00232B31">
            <w:pPr>
              <w:jc w:val="center"/>
              <w:rPr>
                <w:b/>
                <w:bCs/>
                <w:sz w:val="16"/>
                <w:szCs w:val="16"/>
              </w:rPr>
            </w:pPr>
            <w:r>
              <w:rPr>
                <w:b/>
                <w:bCs/>
                <w:sz w:val="16"/>
                <w:szCs w:val="16"/>
              </w:rPr>
              <w:t>Plán zo zmlúv</w:t>
            </w:r>
          </w:p>
        </w:tc>
      </w:tr>
      <w:tr w:rsidR="003003B5" w:rsidRPr="008037B1" w:rsidTr="003003B5">
        <w:trPr>
          <w:trHeight w:val="187"/>
          <w:jc w:val="center"/>
        </w:trPr>
        <w:tc>
          <w:tcPr>
            <w:tcW w:w="2397" w:type="dxa"/>
            <w:vMerge w:val="restart"/>
            <w:shd w:val="clear" w:color="auto" w:fill="B8CCE4"/>
            <w:noWrap/>
            <w:vAlign w:val="center"/>
          </w:tcPr>
          <w:p w:rsidR="003003B5" w:rsidRPr="008037B1" w:rsidRDefault="003003B5" w:rsidP="005A7285">
            <w:pPr>
              <w:rPr>
                <w:b/>
                <w:bCs/>
                <w:sz w:val="16"/>
                <w:szCs w:val="16"/>
              </w:rPr>
            </w:pPr>
            <w:r w:rsidRPr="008037B1">
              <w:rPr>
                <w:b/>
                <w:bCs/>
                <w:sz w:val="16"/>
                <w:szCs w:val="16"/>
              </w:rPr>
              <w:t>Ukazovateľ 1:</w:t>
            </w:r>
            <w:r w:rsidRPr="008037B1">
              <w:rPr>
                <w:iCs/>
                <w:sz w:val="16"/>
                <w:szCs w:val="16"/>
              </w:rPr>
              <w:t>Počet vytvorených nových pracovných miest</w:t>
            </w:r>
            <w:r w:rsidRPr="008037B1">
              <w:rPr>
                <w:i/>
                <w:iCs/>
                <w:sz w:val="16"/>
                <w:szCs w:val="16"/>
              </w:rPr>
              <w:t xml:space="preserve"> (VK)(počet)</w:t>
            </w: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Dosiahnutý výsledok</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500" w:type="dxa"/>
            <w:shd w:val="clear" w:color="auto" w:fill="DBE5F1"/>
            <w:noWrap/>
            <w:vAlign w:val="bottom"/>
          </w:tcPr>
          <w:p w:rsidR="003003B5" w:rsidRPr="008037B1" w:rsidRDefault="003003B5" w:rsidP="005E613D">
            <w:pPr>
              <w:jc w:val="center"/>
            </w:pPr>
            <w:r w:rsidRPr="008037B1">
              <w:rPr>
                <w:sz w:val="16"/>
                <w:szCs w:val="16"/>
              </w:rPr>
              <w:t>8</w:t>
            </w:r>
          </w:p>
        </w:tc>
        <w:tc>
          <w:tcPr>
            <w:tcW w:w="580" w:type="dxa"/>
            <w:shd w:val="clear" w:color="auto" w:fill="DBE5F1"/>
            <w:noWrap/>
            <w:vAlign w:val="bottom"/>
          </w:tcPr>
          <w:p w:rsidR="003003B5" w:rsidRPr="008037B1" w:rsidRDefault="003003B5" w:rsidP="005E613D">
            <w:pPr>
              <w:jc w:val="center"/>
            </w:pPr>
            <w:r w:rsidRPr="008037B1">
              <w:rPr>
                <w:sz w:val="16"/>
                <w:szCs w:val="16"/>
              </w:rPr>
              <w:t>40</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pPr>
            <w:r w:rsidRPr="008037B1">
              <w:rPr>
                <w:sz w:val="16"/>
                <w:szCs w:val="16"/>
              </w:rPr>
              <w:t>N/A</w:t>
            </w:r>
          </w:p>
        </w:tc>
        <w:tc>
          <w:tcPr>
            <w:tcW w:w="509" w:type="dxa"/>
            <w:shd w:val="clear" w:color="auto" w:fill="DBE5F1"/>
            <w:noWrap/>
            <w:vAlign w:val="bottom"/>
          </w:tcPr>
          <w:p w:rsidR="003003B5" w:rsidRPr="008037B1" w:rsidRDefault="003003B5" w:rsidP="005E613D">
            <w:pPr>
              <w:jc w:val="center"/>
            </w:pPr>
            <w:r w:rsidRPr="008037B1">
              <w:rPr>
                <w:sz w:val="16"/>
                <w:szCs w:val="16"/>
              </w:rPr>
              <w:t>N/A</w:t>
            </w:r>
          </w:p>
        </w:tc>
        <w:tc>
          <w:tcPr>
            <w:tcW w:w="599" w:type="dxa"/>
            <w:shd w:val="clear" w:color="auto" w:fill="DBE5F1"/>
            <w:vAlign w:val="center"/>
          </w:tcPr>
          <w:p w:rsidR="003003B5" w:rsidRPr="008037B1" w:rsidRDefault="003003B5" w:rsidP="003003B5">
            <w:pPr>
              <w:jc w:val="center"/>
              <w:rPr>
                <w:sz w:val="16"/>
                <w:szCs w:val="16"/>
              </w:rPr>
            </w:pPr>
            <w:r>
              <w:rPr>
                <w:sz w:val="16"/>
                <w:szCs w:val="16"/>
              </w:rPr>
              <w:t>40</w:t>
            </w:r>
          </w:p>
        </w:tc>
        <w:tc>
          <w:tcPr>
            <w:tcW w:w="745" w:type="dxa"/>
            <w:vMerge w:val="restart"/>
            <w:shd w:val="clear" w:color="auto" w:fill="DBE5F1"/>
            <w:noWrap/>
            <w:vAlign w:val="center"/>
          </w:tcPr>
          <w:p w:rsidR="003003B5" w:rsidRPr="008037B1" w:rsidRDefault="003003B5" w:rsidP="005E613D">
            <w:pPr>
              <w:jc w:val="center"/>
              <w:rPr>
                <w:sz w:val="16"/>
                <w:szCs w:val="16"/>
              </w:rPr>
            </w:pPr>
            <w:r w:rsidRPr="008037B1">
              <w:rPr>
                <w:sz w:val="16"/>
                <w:szCs w:val="16"/>
              </w:rPr>
              <w:t>168</w:t>
            </w:r>
          </w:p>
        </w:tc>
      </w:tr>
      <w:tr w:rsidR="003003B5" w:rsidRPr="008037B1" w:rsidTr="003003B5">
        <w:trPr>
          <w:trHeight w:val="277"/>
          <w:jc w:val="center"/>
        </w:trPr>
        <w:tc>
          <w:tcPr>
            <w:tcW w:w="2397" w:type="dxa"/>
            <w:vMerge/>
            <w:shd w:val="clear" w:color="auto" w:fill="B8CCE4"/>
            <w:noWrap/>
            <w:vAlign w:val="center"/>
          </w:tcPr>
          <w:p w:rsidR="003003B5" w:rsidRPr="008037B1" w:rsidRDefault="003003B5" w:rsidP="005E613D">
            <w:pPr>
              <w:rPr>
                <w:b/>
                <w:bCs/>
                <w:sz w:val="16"/>
                <w:szCs w:val="16"/>
              </w:rPr>
            </w:pP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Cieľ</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500"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80" w:type="dxa"/>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400</w:t>
            </w:r>
          </w:p>
        </w:tc>
        <w:tc>
          <w:tcPr>
            <w:tcW w:w="498" w:type="dxa"/>
            <w:shd w:val="clear" w:color="auto" w:fill="DBE5F1"/>
            <w:noWrap/>
            <w:vAlign w:val="bottom"/>
          </w:tcPr>
          <w:p w:rsidR="003003B5" w:rsidRPr="008037B1" w:rsidRDefault="003003B5" w:rsidP="005E613D">
            <w:pPr>
              <w:jc w:val="center"/>
            </w:pPr>
            <w:r w:rsidRPr="008037B1">
              <w:rPr>
                <w:sz w:val="16"/>
                <w:szCs w:val="16"/>
              </w:rPr>
              <w:t>N/A</w:t>
            </w:r>
          </w:p>
        </w:tc>
        <w:tc>
          <w:tcPr>
            <w:tcW w:w="509" w:type="dxa"/>
            <w:shd w:val="clear" w:color="auto" w:fill="DBE5F1"/>
            <w:noWrap/>
            <w:vAlign w:val="bottom"/>
          </w:tcPr>
          <w:p w:rsidR="003003B5" w:rsidRPr="008037B1" w:rsidRDefault="003003B5" w:rsidP="005E613D">
            <w:pPr>
              <w:jc w:val="center"/>
            </w:pPr>
            <w:r w:rsidRPr="008037B1">
              <w:rPr>
                <w:sz w:val="16"/>
                <w:szCs w:val="16"/>
              </w:rPr>
              <w:t>N/A</w:t>
            </w:r>
          </w:p>
        </w:tc>
        <w:tc>
          <w:tcPr>
            <w:tcW w:w="599" w:type="dxa"/>
            <w:shd w:val="clear" w:color="auto" w:fill="DBE5F1"/>
            <w:vAlign w:val="center"/>
          </w:tcPr>
          <w:p w:rsidR="003003B5" w:rsidRPr="008037B1" w:rsidRDefault="003003B5" w:rsidP="003003B5">
            <w:pPr>
              <w:jc w:val="center"/>
            </w:pPr>
            <w:r w:rsidRPr="008037B1">
              <w:rPr>
                <w:sz w:val="16"/>
                <w:szCs w:val="16"/>
              </w:rPr>
              <w:t>N/A</w:t>
            </w:r>
          </w:p>
        </w:tc>
        <w:tc>
          <w:tcPr>
            <w:tcW w:w="745" w:type="dxa"/>
            <w:vMerge/>
            <w:shd w:val="clear" w:color="auto" w:fill="DBE5F1"/>
            <w:noWrap/>
            <w:vAlign w:val="center"/>
          </w:tcPr>
          <w:p w:rsidR="003003B5" w:rsidRPr="008037B1"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shd w:val="clear" w:color="auto" w:fill="B8CCE4"/>
            <w:vAlign w:val="center"/>
          </w:tcPr>
          <w:p w:rsidR="003003B5" w:rsidRPr="008037B1" w:rsidRDefault="003003B5" w:rsidP="005E613D">
            <w:pPr>
              <w:rPr>
                <w:i/>
                <w:iCs/>
                <w:sz w:val="16"/>
                <w:szCs w:val="16"/>
              </w:rPr>
            </w:pP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Východisko</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 N/A</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500" w:type="dxa"/>
            <w:shd w:val="clear" w:color="auto" w:fill="DBE5F1"/>
            <w:noWrap/>
            <w:vAlign w:val="bottom"/>
          </w:tcPr>
          <w:p w:rsidR="003003B5" w:rsidRPr="008037B1" w:rsidRDefault="003003B5" w:rsidP="005E613D">
            <w:pPr>
              <w:jc w:val="center"/>
            </w:pPr>
            <w:r w:rsidRPr="008037B1">
              <w:rPr>
                <w:sz w:val="16"/>
                <w:szCs w:val="16"/>
              </w:rPr>
              <w:t>N/A</w:t>
            </w:r>
          </w:p>
        </w:tc>
        <w:tc>
          <w:tcPr>
            <w:tcW w:w="580" w:type="dxa"/>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pPr>
            <w:r w:rsidRPr="008037B1">
              <w:rPr>
                <w:sz w:val="16"/>
                <w:szCs w:val="16"/>
              </w:rPr>
              <w:t>N/A</w:t>
            </w:r>
          </w:p>
        </w:tc>
        <w:tc>
          <w:tcPr>
            <w:tcW w:w="509" w:type="dxa"/>
            <w:shd w:val="clear" w:color="auto" w:fill="DBE5F1"/>
            <w:noWrap/>
            <w:vAlign w:val="bottom"/>
          </w:tcPr>
          <w:p w:rsidR="003003B5" w:rsidRPr="008037B1" w:rsidRDefault="003003B5" w:rsidP="005E613D">
            <w:pPr>
              <w:jc w:val="center"/>
            </w:pPr>
            <w:r w:rsidRPr="008037B1">
              <w:rPr>
                <w:sz w:val="16"/>
                <w:szCs w:val="16"/>
              </w:rPr>
              <w:t>N/A</w:t>
            </w:r>
          </w:p>
        </w:tc>
        <w:tc>
          <w:tcPr>
            <w:tcW w:w="599" w:type="dxa"/>
            <w:shd w:val="clear" w:color="auto" w:fill="DBE5F1"/>
            <w:vAlign w:val="center"/>
          </w:tcPr>
          <w:p w:rsidR="003003B5" w:rsidRPr="008037B1" w:rsidRDefault="003003B5" w:rsidP="003003B5">
            <w:pPr>
              <w:jc w:val="center"/>
            </w:pPr>
            <w:r w:rsidRPr="008037B1">
              <w:rPr>
                <w:sz w:val="16"/>
                <w:szCs w:val="16"/>
              </w:rPr>
              <w:t>N/A</w:t>
            </w:r>
          </w:p>
        </w:tc>
        <w:tc>
          <w:tcPr>
            <w:tcW w:w="745" w:type="dxa"/>
            <w:vMerge/>
            <w:shd w:val="clear" w:color="auto" w:fill="DBE5F1"/>
            <w:noWrap/>
            <w:vAlign w:val="center"/>
          </w:tcPr>
          <w:p w:rsidR="003003B5" w:rsidRPr="008037B1" w:rsidRDefault="003003B5" w:rsidP="005E613D">
            <w:pPr>
              <w:jc w:val="center"/>
              <w:rPr>
                <w:rFonts w:ascii="Garamond" w:hAnsi="Garamond"/>
                <w:b/>
                <w:bCs/>
                <w:sz w:val="44"/>
              </w:rPr>
            </w:pPr>
          </w:p>
        </w:tc>
      </w:tr>
      <w:tr w:rsidR="003003B5" w:rsidRPr="008037B1" w:rsidTr="003003B5">
        <w:trPr>
          <w:trHeight w:val="198"/>
          <w:jc w:val="center"/>
        </w:trPr>
        <w:tc>
          <w:tcPr>
            <w:tcW w:w="2397" w:type="dxa"/>
            <w:vMerge w:val="restart"/>
            <w:shd w:val="clear" w:color="auto" w:fill="B8CCE4"/>
            <w:noWrap/>
            <w:vAlign w:val="center"/>
          </w:tcPr>
          <w:p w:rsidR="003003B5" w:rsidRPr="008037B1" w:rsidRDefault="003003B5" w:rsidP="005E613D">
            <w:pPr>
              <w:rPr>
                <w:b/>
                <w:bCs/>
                <w:sz w:val="16"/>
                <w:szCs w:val="16"/>
              </w:rPr>
            </w:pPr>
            <w:r w:rsidRPr="008037B1">
              <w:rPr>
                <w:b/>
                <w:bCs/>
                <w:sz w:val="16"/>
                <w:szCs w:val="16"/>
              </w:rPr>
              <w:t xml:space="preserve">Ukazovateľ 2: </w:t>
            </w:r>
            <w:r w:rsidRPr="008037B1">
              <w:rPr>
                <w:sz w:val="16"/>
                <w:szCs w:val="16"/>
              </w:rPr>
              <w:t xml:space="preserve">Počet novovytvorených pracovných miest obsadených mužmi </w:t>
            </w:r>
            <w:r w:rsidRPr="008037B1">
              <w:rPr>
                <w:i/>
                <w:iCs/>
                <w:sz w:val="16"/>
                <w:szCs w:val="16"/>
              </w:rPr>
              <w:t>(VK)(počet)</w:t>
            </w: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Dosiahnutý výsledok</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500" w:type="dxa"/>
            <w:shd w:val="clear" w:color="auto" w:fill="DBE5F1"/>
            <w:noWrap/>
            <w:vAlign w:val="bottom"/>
          </w:tcPr>
          <w:p w:rsidR="003003B5" w:rsidRPr="008037B1" w:rsidRDefault="003003B5" w:rsidP="005E613D">
            <w:pPr>
              <w:jc w:val="center"/>
            </w:pPr>
            <w:r w:rsidRPr="008037B1">
              <w:rPr>
                <w:sz w:val="16"/>
                <w:szCs w:val="16"/>
              </w:rPr>
              <w:t>5</w:t>
            </w:r>
          </w:p>
        </w:tc>
        <w:tc>
          <w:tcPr>
            <w:tcW w:w="580" w:type="dxa"/>
            <w:shd w:val="clear" w:color="auto" w:fill="DBE5F1"/>
            <w:noWrap/>
            <w:vAlign w:val="bottom"/>
          </w:tcPr>
          <w:p w:rsidR="003003B5" w:rsidRPr="008037B1" w:rsidRDefault="003003B5" w:rsidP="005E613D">
            <w:pPr>
              <w:jc w:val="center"/>
            </w:pPr>
            <w:r>
              <w:rPr>
                <w:sz w:val="16"/>
                <w:szCs w:val="16"/>
              </w:rPr>
              <w:t>26</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pPr>
            <w:r w:rsidRPr="008037B1">
              <w:rPr>
                <w:sz w:val="16"/>
                <w:szCs w:val="16"/>
              </w:rPr>
              <w:t>N/A</w:t>
            </w:r>
          </w:p>
        </w:tc>
        <w:tc>
          <w:tcPr>
            <w:tcW w:w="509" w:type="dxa"/>
            <w:shd w:val="clear" w:color="auto" w:fill="DBE5F1"/>
            <w:noWrap/>
            <w:vAlign w:val="bottom"/>
          </w:tcPr>
          <w:p w:rsidR="003003B5" w:rsidRPr="008037B1" w:rsidRDefault="003003B5" w:rsidP="005E613D">
            <w:pPr>
              <w:jc w:val="center"/>
            </w:pPr>
            <w:r w:rsidRPr="008037B1">
              <w:rPr>
                <w:sz w:val="16"/>
                <w:szCs w:val="16"/>
              </w:rPr>
              <w:t>N/A</w:t>
            </w:r>
          </w:p>
        </w:tc>
        <w:tc>
          <w:tcPr>
            <w:tcW w:w="599" w:type="dxa"/>
            <w:shd w:val="clear" w:color="auto" w:fill="DBE5F1"/>
            <w:vAlign w:val="center"/>
          </w:tcPr>
          <w:p w:rsidR="003003B5" w:rsidRPr="008037B1" w:rsidRDefault="003003B5" w:rsidP="003003B5">
            <w:pPr>
              <w:jc w:val="center"/>
              <w:rPr>
                <w:sz w:val="16"/>
                <w:szCs w:val="16"/>
              </w:rPr>
            </w:pPr>
            <w:r>
              <w:rPr>
                <w:sz w:val="16"/>
                <w:szCs w:val="16"/>
              </w:rPr>
              <w:t>26</w:t>
            </w:r>
          </w:p>
        </w:tc>
        <w:tc>
          <w:tcPr>
            <w:tcW w:w="745" w:type="dxa"/>
            <w:vMerge w:val="restart"/>
            <w:shd w:val="clear" w:color="auto" w:fill="DBE5F1"/>
            <w:noWrap/>
            <w:vAlign w:val="center"/>
          </w:tcPr>
          <w:p w:rsidR="003003B5" w:rsidRPr="008037B1" w:rsidRDefault="003003B5" w:rsidP="005E613D">
            <w:pPr>
              <w:jc w:val="center"/>
              <w:rPr>
                <w:sz w:val="16"/>
                <w:szCs w:val="16"/>
              </w:rPr>
            </w:pPr>
            <w:r>
              <w:rPr>
                <w:sz w:val="16"/>
                <w:szCs w:val="16"/>
              </w:rPr>
              <w:t xml:space="preserve">Pozn. </w:t>
            </w:r>
            <w:r>
              <w:rPr>
                <w:rStyle w:val="Odkaznapoznmkupodiarou"/>
                <w:sz w:val="16"/>
                <w:szCs w:val="16"/>
              </w:rPr>
              <w:footnoteReference w:id="106"/>
            </w:r>
          </w:p>
        </w:tc>
      </w:tr>
      <w:tr w:rsidR="003003B5" w:rsidRPr="008037B1" w:rsidTr="003003B5">
        <w:trPr>
          <w:trHeight w:val="198"/>
          <w:jc w:val="center"/>
        </w:trPr>
        <w:tc>
          <w:tcPr>
            <w:tcW w:w="2397" w:type="dxa"/>
            <w:vMerge/>
            <w:shd w:val="clear" w:color="auto" w:fill="B8CCE4"/>
            <w:noWrap/>
            <w:vAlign w:val="center"/>
          </w:tcPr>
          <w:p w:rsidR="003003B5" w:rsidRPr="008037B1" w:rsidRDefault="003003B5" w:rsidP="005E613D">
            <w:pPr>
              <w:rPr>
                <w:b/>
                <w:bCs/>
                <w:sz w:val="16"/>
                <w:szCs w:val="16"/>
              </w:rPr>
            </w:pP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Cieľ</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0" w:type="dxa"/>
            <w:shd w:val="clear" w:color="auto" w:fill="DBE5F1"/>
            <w:noWrap/>
            <w:vAlign w:val="bottom"/>
          </w:tcPr>
          <w:p w:rsidR="003003B5" w:rsidRPr="008037B1" w:rsidRDefault="003003B5" w:rsidP="005E613D">
            <w:pPr>
              <w:jc w:val="center"/>
            </w:pPr>
            <w:r w:rsidRPr="008037B1">
              <w:rPr>
                <w:sz w:val="16"/>
                <w:szCs w:val="16"/>
              </w:rPr>
              <w:t>N/A</w:t>
            </w:r>
          </w:p>
        </w:tc>
        <w:tc>
          <w:tcPr>
            <w:tcW w:w="580"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350</w:t>
            </w:r>
          </w:p>
        </w:tc>
        <w:tc>
          <w:tcPr>
            <w:tcW w:w="498"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9"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99" w:type="dxa"/>
            <w:shd w:val="clear" w:color="auto" w:fill="DBE5F1"/>
            <w:vAlign w:val="center"/>
          </w:tcPr>
          <w:p w:rsidR="003003B5" w:rsidRPr="008037B1" w:rsidRDefault="003003B5" w:rsidP="003003B5">
            <w:pPr>
              <w:jc w:val="center"/>
            </w:pPr>
            <w:r w:rsidRPr="008037B1">
              <w:rPr>
                <w:sz w:val="16"/>
                <w:szCs w:val="16"/>
              </w:rPr>
              <w:t>N/A</w:t>
            </w:r>
          </w:p>
        </w:tc>
        <w:tc>
          <w:tcPr>
            <w:tcW w:w="745" w:type="dxa"/>
            <w:vMerge/>
            <w:shd w:val="clear" w:color="auto" w:fill="DBE5F1"/>
            <w:noWrap/>
            <w:vAlign w:val="center"/>
          </w:tcPr>
          <w:p w:rsidR="003003B5" w:rsidRPr="008037B1"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shd w:val="clear" w:color="auto" w:fill="B8CCE4"/>
            <w:noWrap/>
            <w:vAlign w:val="center"/>
          </w:tcPr>
          <w:p w:rsidR="003003B5" w:rsidRPr="008037B1" w:rsidRDefault="003003B5" w:rsidP="005E613D">
            <w:pPr>
              <w:rPr>
                <w:b/>
                <w:bCs/>
                <w:sz w:val="16"/>
                <w:szCs w:val="16"/>
              </w:rPr>
            </w:pP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Východisko</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 N/A</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500"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80"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9"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99" w:type="dxa"/>
            <w:shd w:val="clear" w:color="auto" w:fill="DBE5F1"/>
            <w:vAlign w:val="center"/>
          </w:tcPr>
          <w:p w:rsidR="003003B5" w:rsidRPr="008037B1" w:rsidRDefault="003003B5" w:rsidP="003003B5">
            <w:pPr>
              <w:jc w:val="center"/>
            </w:pPr>
            <w:r w:rsidRPr="008037B1">
              <w:rPr>
                <w:sz w:val="16"/>
                <w:szCs w:val="16"/>
              </w:rPr>
              <w:t>N/A</w:t>
            </w:r>
          </w:p>
        </w:tc>
        <w:tc>
          <w:tcPr>
            <w:tcW w:w="745" w:type="dxa"/>
            <w:vMerge/>
            <w:shd w:val="clear" w:color="auto" w:fill="DBE5F1"/>
            <w:noWrap/>
            <w:vAlign w:val="center"/>
          </w:tcPr>
          <w:p w:rsidR="003003B5" w:rsidRPr="008037B1"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val="restart"/>
            <w:shd w:val="clear" w:color="auto" w:fill="B8CCE4"/>
            <w:noWrap/>
            <w:vAlign w:val="center"/>
          </w:tcPr>
          <w:p w:rsidR="003003B5" w:rsidRPr="008037B1" w:rsidRDefault="003003B5" w:rsidP="005E613D">
            <w:pPr>
              <w:rPr>
                <w:b/>
                <w:bCs/>
                <w:sz w:val="16"/>
                <w:szCs w:val="16"/>
              </w:rPr>
            </w:pPr>
            <w:r w:rsidRPr="008037B1">
              <w:rPr>
                <w:b/>
                <w:bCs/>
                <w:sz w:val="16"/>
                <w:szCs w:val="16"/>
              </w:rPr>
              <w:t xml:space="preserve">Ukazovateľ 3: </w:t>
            </w:r>
            <w:r w:rsidRPr="008037B1">
              <w:rPr>
                <w:sz w:val="16"/>
                <w:szCs w:val="16"/>
              </w:rPr>
              <w:t xml:space="preserve">Počet novovytvorených pracovných miest obsadených ženami </w:t>
            </w:r>
            <w:r w:rsidRPr="008037B1">
              <w:rPr>
                <w:i/>
                <w:iCs/>
                <w:sz w:val="16"/>
                <w:szCs w:val="16"/>
              </w:rPr>
              <w:t>(VK)(počet)</w:t>
            </w: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Dosiahnutý výsledok</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500" w:type="dxa"/>
            <w:shd w:val="clear" w:color="auto" w:fill="DBE5F1"/>
            <w:noWrap/>
            <w:vAlign w:val="bottom"/>
          </w:tcPr>
          <w:p w:rsidR="003003B5" w:rsidRPr="008037B1" w:rsidRDefault="003003B5" w:rsidP="005E613D">
            <w:pPr>
              <w:jc w:val="center"/>
            </w:pPr>
            <w:r w:rsidRPr="008037B1">
              <w:rPr>
                <w:sz w:val="16"/>
                <w:szCs w:val="16"/>
              </w:rPr>
              <w:t>3</w:t>
            </w:r>
          </w:p>
        </w:tc>
        <w:tc>
          <w:tcPr>
            <w:tcW w:w="580" w:type="dxa"/>
            <w:shd w:val="clear" w:color="auto" w:fill="DBE5F1"/>
            <w:noWrap/>
            <w:vAlign w:val="bottom"/>
          </w:tcPr>
          <w:p w:rsidR="003003B5" w:rsidRPr="008037B1" w:rsidRDefault="003003B5" w:rsidP="005E613D">
            <w:pPr>
              <w:jc w:val="center"/>
            </w:pPr>
            <w:r>
              <w:rPr>
                <w:sz w:val="16"/>
                <w:szCs w:val="16"/>
              </w:rPr>
              <w:t>14</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pPr>
            <w:r w:rsidRPr="008037B1">
              <w:rPr>
                <w:sz w:val="16"/>
                <w:szCs w:val="16"/>
              </w:rPr>
              <w:t>N/A</w:t>
            </w:r>
          </w:p>
        </w:tc>
        <w:tc>
          <w:tcPr>
            <w:tcW w:w="509" w:type="dxa"/>
            <w:shd w:val="clear" w:color="auto" w:fill="DBE5F1"/>
            <w:noWrap/>
            <w:vAlign w:val="bottom"/>
          </w:tcPr>
          <w:p w:rsidR="003003B5" w:rsidRPr="008037B1" w:rsidRDefault="003003B5" w:rsidP="005E613D">
            <w:pPr>
              <w:jc w:val="center"/>
            </w:pPr>
            <w:r w:rsidRPr="008037B1">
              <w:rPr>
                <w:sz w:val="16"/>
                <w:szCs w:val="16"/>
              </w:rPr>
              <w:t>N/A</w:t>
            </w:r>
          </w:p>
        </w:tc>
        <w:tc>
          <w:tcPr>
            <w:tcW w:w="599" w:type="dxa"/>
            <w:shd w:val="clear" w:color="auto" w:fill="DBE5F1"/>
            <w:vAlign w:val="center"/>
          </w:tcPr>
          <w:p w:rsidR="003003B5" w:rsidRPr="008037B1" w:rsidRDefault="003003B5" w:rsidP="003003B5">
            <w:pPr>
              <w:jc w:val="center"/>
              <w:rPr>
                <w:sz w:val="16"/>
                <w:szCs w:val="16"/>
              </w:rPr>
            </w:pPr>
            <w:r>
              <w:rPr>
                <w:sz w:val="16"/>
                <w:szCs w:val="16"/>
              </w:rPr>
              <w:t>14</w:t>
            </w:r>
          </w:p>
        </w:tc>
        <w:tc>
          <w:tcPr>
            <w:tcW w:w="745" w:type="dxa"/>
            <w:vMerge w:val="restart"/>
            <w:shd w:val="clear" w:color="auto" w:fill="DBE5F1"/>
            <w:noWrap/>
            <w:vAlign w:val="center"/>
          </w:tcPr>
          <w:p w:rsidR="003003B5" w:rsidRPr="008037B1" w:rsidRDefault="003003B5" w:rsidP="005E613D">
            <w:pPr>
              <w:jc w:val="center"/>
              <w:rPr>
                <w:sz w:val="16"/>
                <w:szCs w:val="16"/>
              </w:rPr>
            </w:pPr>
            <w:r>
              <w:rPr>
                <w:sz w:val="16"/>
                <w:szCs w:val="16"/>
              </w:rPr>
              <w:t xml:space="preserve">Pozn. </w:t>
            </w:r>
            <w:r>
              <w:rPr>
                <w:rStyle w:val="Odkaznapoznmkupodiarou"/>
                <w:sz w:val="16"/>
                <w:szCs w:val="16"/>
              </w:rPr>
              <w:footnoteReference w:id="107"/>
            </w:r>
          </w:p>
        </w:tc>
      </w:tr>
      <w:tr w:rsidR="003003B5" w:rsidRPr="008037B1" w:rsidTr="003003B5">
        <w:trPr>
          <w:trHeight w:val="198"/>
          <w:jc w:val="center"/>
        </w:trPr>
        <w:tc>
          <w:tcPr>
            <w:tcW w:w="2397" w:type="dxa"/>
            <w:vMerge/>
            <w:shd w:val="clear" w:color="auto" w:fill="B8CCE4"/>
            <w:noWrap/>
            <w:vAlign w:val="center"/>
          </w:tcPr>
          <w:p w:rsidR="003003B5" w:rsidRPr="008037B1" w:rsidRDefault="003003B5" w:rsidP="005E613D">
            <w:pPr>
              <w:rPr>
                <w:b/>
                <w:bCs/>
                <w:sz w:val="16"/>
                <w:szCs w:val="16"/>
              </w:rPr>
            </w:pP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Cieľ</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0" w:type="dxa"/>
            <w:shd w:val="clear" w:color="auto" w:fill="DBE5F1"/>
            <w:noWrap/>
            <w:vAlign w:val="bottom"/>
          </w:tcPr>
          <w:p w:rsidR="003003B5" w:rsidRPr="008037B1" w:rsidRDefault="003003B5" w:rsidP="005E613D">
            <w:pPr>
              <w:jc w:val="center"/>
            </w:pPr>
            <w:r w:rsidRPr="008037B1">
              <w:rPr>
                <w:sz w:val="16"/>
                <w:szCs w:val="16"/>
              </w:rPr>
              <w:t>N/A</w:t>
            </w:r>
          </w:p>
        </w:tc>
        <w:tc>
          <w:tcPr>
            <w:tcW w:w="580"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50</w:t>
            </w:r>
          </w:p>
        </w:tc>
        <w:tc>
          <w:tcPr>
            <w:tcW w:w="498"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9"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99" w:type="dxa"/>
            <w:shd w:val="clear" w:color="auto" w:fill="DBE5F1"/>
            <w:vAlign w:val="center"/>
          </w:tcPr>
          <w:p w:rsidR="003003B5" w:rsidRPr="008037B1" w:rsidRDefault="003003B5" w:rsidP="00CB6FD3">
            <w:pPr>
              <w:jc w:val="center"/>
            </w:pPr>
            <w:r w:rsidRPr="008037B1">
              <w:rPr>
                <w:sz w:val="16"/>
                <w:szCs w:val="16"/>
              </w:rPr>
              <w:t>N/A</w:t>
            </w:r>
          </w:p>
        </w:tc>
        <w:tc>
          <w:tcPr>
            <w:tcW w:w="745" w:type="dxa"/>
            <w:vMerge/>
            <w:shd w:val="clear" w:color="auto" w:fill="DBE5F1"/>
            <w:noWrap/>
            <w:vAlign w:val="center"/>
          </w:tcPr>
          <w:p w:rsidR="003003B5" w:rsidRPr="008037B1"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shd w:val="clear" w:color="auto" w:fill="B8CCE4"/>
            <w:noWrap/>
            <w:vAlign w:val="center"/>
          </w:tcPr>
          <w:p w:rsidR="003003B5" w:rsidRPr="008037B1" w:rsidRDefault="003003B5" w:rsidP="005E613D">
            <w:pPr>
              <w:rPr>
                <w:b/>
                <w:bCs/>
                <w:sz w:val="16"/>
                <w:szCs w:val="16"/>
              </w:rPr>
            </w:pP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Východisko</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0" w:type="dxa"/>
            <w:shd w:val="clear" w:color="auto" w:fill="DBE5F1"/>
            <w:noWrap/>
            <w:vAlign w:val="bottom"/>
          </w:tcPr>
          <w:p w:rsidR="003003B5" w:rsidRPr="008037B1" w:rsidRDefault="003003B5" w:rsidP="005E613D">
            <w:pPr>
              <w:jc w:val="center"/>
            </w:pPr>
            <w:r w:rsidRPr="008037B1">
              <w:rPr>
                <w:sz w:val="16"/>
                <w:szCs w:val="16"/>
              </w:rPr>
              <w:t>N/A</w:t>
            </w:r>
          </w:p>
        </w:tc>
        <w:tc>
          <w:tcPr>
            <w:tcW w:w="580"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9"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99" w:type="dxa"/>
            <w:shd w:val="clear" w:color="auto" w:fill="DBE5F1"/>
            <w:vAlign w:val="center"/>
          </w:tcPr>
          <w:p w:rsidR="003003B5" w:rsidRPr="008037B1" w:rsidRDefault="003003B5" w:rsidP="00CB6FD3">
            <w:pPr>
              <w:jc w:val="center"/>
            </w:pPr>
            <w:r w:rsidRPr="008037B1">
              <w:rPr>
                <w:sz w:val="16"/>
                <w:szCs w:val="16"/>
              </w:rPr>
              <w:t>N/A</w:t>
            </w:r>
          </w:p>
        </w:tc>
        <w:tc>
          <w:tcPr>
            <w:tcW w:w="745" w:type="dxa"/>
            <w:vMerge/>
            <w:shd w:val="clear" w:color="auto" w:fill="DBE5F1"/>
            <w:noWrap/>
            <w:vAlign w:val="center"/>
          </w:tcPr>
          <w:p w:rsidR="003003B5" w:rsidRPr="008037B1" w:rsidRDefault="003003B5" w:rsidP="005E613D">
            <w:pPr>
              <w:jc w:val="center"/>
              <w:rPr>
                <w:rFonts w:ascii="Garamond" w:hAnsi="Garamond"/>
                <w:b/>
                <w:bCs/>
                <w:sz w:val="16"/>
                <w:szCs w:val="16"/>
              </w:rPr>
            </w:pPr>
          </w:p>
        </w:tc>
      </w:tr>
      <w:tr w:rsidR="003003B5" w:rsidRPr="008037B1" w:rsidTr="000C4977">
        <w:trPr>
          <w:trHeight w:val="198"/>
          <w:jc w:val="center"/>
        </w:trPr>
        <w:tc>
          <w:tcPr>
            <w:tcW w:w="2397" w:type="dxa"/>
            <w:vMerge w:val="restart"/>
            <w:shd w:val="clear" w:color="auto" w:fill="B8CCE4"/>
            <w:noWrap/>
            <w:vAlign w:val="center"/>
          </w:tcPr>
          <w:p w:rsidR="003003B5" w:rsidRPr="008037B1" w:rsidRDefault="003003B5" w:rsidP="005E613D">
            <w:pPr>
              <w:rPr>
                <w:b/>
                <w:bCs/>
                <w:sz w:val="16"/>
                <w:szCs w:val="16"/>
              </w:rPr>
            </w:pPr>
            <w:r w:rsidRPr="008037B1">
              <w:rPr>
                <w:b/>
                <w:bCs/>
                <w:sz w:val="16"/>
                <w:szCs w:val="16"/>
              </w:rPr>
              <w:t xml:space="preserve">Ukazovateľ 4: </w:t>
            </w:r>
            <w:r w:rsidRPr="008037B1">
              <w:rPr>
                <w:sz w:val="16"/>
                <w:szCs w:val="16"/>
              </w:rPr>
              <w:t xml:space="preserve">Počet vytvorených pracovných miest pre znevýhodnené skupiny v dôsledku realizácie projektu </w:t>
            </w:r>
            <w:r w:rsidRPr="008037B1">
              <w:rPr>
                <w:i/>
                <w:iCs/>
                <w:sz w:val="16"/>
                <w:szCs w:val="16"/>
              </w:rPr>
              <w:t>(VK)(počet)</w:t>
            </w: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Dosiahnutý výsledok</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500" w:type="dxa"/>
            <w:shd w:val="clear" w:color="auto" w:fill="DBE5F1"/>
            <w:noWrap/>
            <w:vAlign w:val="bottom"/>
          </w:tcPr>
          <w:p w:rsidR="003003B5" w:rsidRPr="008037B1" w:rsidRDefault="003003B5" w:rsidP="005E613D">
            <w:pPr>
              <w:jc w:val="center"/>
            </w:pPr>
            <w:r w:rsidRPr="008037B1">
              <w:rPr>
                <w:sz w:val="16"/>
                <w:szCs w:val="16"/>
              </w:rPr>
              <w:t>0</w:t>
            </w:r>
          </w:p>
        </w:tc>
        <w:tc>
          <w:tcPr>
            <w:tcW w:w="580" w:type="dxa"/>
            <w:shd w:val="clear" w:color="auto" w:fill="DBE5F1"/>
            <w:noWrap/>
            <w:vAlign w:val="bottom"/>
          </w:tcPr>
          <w:p w:rsidR="003003B5" w:rsidRPr="008037B1" w:rsidRDefault="000C4977" w:rsidP="005E613D">
            <w:pPr>
              <w:jc w:val="center"/>
            </w:pPr>
            <w:r>
              <w:rPr>
                <w:sz w:val="16"/>
                <w:szCs w:val="16"/>
              </w:rPr>
              <w:t>4</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pPr>
            <w:r w:rsidRPr="008037B1">
              <w:rPr>
                <w:sz w:val="16"/>
                <w:szCs w:val="16"/>
              </w:rPr>
              <w:t>N/A</w:t>
            </w:r>
          </w:p>
        </w:tc>
        <w:tc>
          <w:tcPr>
            <w:tcW w:w="509" w:type="dxa"/>
            <w:shd w:val="clear" w:color="auto" w:fill="DBE5F1"/>
            <w:noWrap/>
            <w:vAlign w:val="bottom"/>
          </w:tcPr>
          <w:p w:rsidR="003003B5" w:rsidRPr="008037B1" w:rsidRDefault="003003B5" w:rsidP="005E613D">
            <w:pPr>
              <w:jc w:val="center"/>
            </w:pPr>
            <w:r w:rsidRPr="008037B1">
              <w:rPr>
                <w:sz w:val="16"/>
                <w:szCs w:val="16"/>
              </w:rPr>
              <w:t>N/A</w:t>
            </w:r>
          </w:p>
        </w:tc>
        <w:tc>
          <w:tcPr>
            <w:tcW w:w="599" w:type="dxa"/>
            <w:shd w:val="clear" w:color="auto" w:fill="DBE5F1"/>
            <w:vAlign w:val="bottom"/>
          </w:tcPr>
          <w:p w:rsidR="003003B5" w:rsidRPr="008037B1" w:rsidRDefault="000C4977" w:rsidP="000C4977">
            <w:pPr>
              <w:jc w:val="center"/>
              <w:rPr>
                <w:sz w:val="16"/>
                <w:szCs w:val="16"/>
              </w:rPr>
            </w:pPr>
            <w:r>
              <w:rPr>
                <w:sz w:val="16"/>
                <w:szCs w:val="16"/>
              </w:rPr>
              <w:t>4</w:t>
            </w:r>
          </w:p>
        </w:tc>
        <w:tc>
          <w:tcPr>
            <w:tcW w:w="745" w:type="dxa"/>
            <w:vMerge w:val="restart"/>
            <w:shd w:val="clear" w:color="auto" w:fill="DBE5F1"/>
            <w:noWrap/>
            <w:vAlign w:val="center"/>
          </w:tcPr>
          <w:p w:rsidR="003003B5" w:rsidRPr="008037B1" w:rsidRDefault="003003B5" w:rsidP="005E613D">
            <w:pPr>
              <w:jc w:val="center"/>
              <w:rPr>
                <w:sz w:val="16"/>
                <w:szCs w:val="16"/>
              </w:rPr>
            </w:pPr>
            <w:r w:rsidRPr="008037B1">
              <w:rPr>
                <w:sz w:val="16"/>
                <w:szCs w:val="16"/>
              </w:rPr>
              <w:t>15</w:t>
            </w:r>
          </w:p>
        </w:tc>
      </w:tr>
      <w:tr w:rsidR="003003B5" w:rsidRPr="008037B1" w:rsidTr="003003B5">
        <w:trPr>
          <w:trHeight w:val="198"/>
          <w:jc w:val="center"/>
        </w:trPr>
        <w:tc>
          <w:tcPr>
            <w:tcW w:w="2397" w:type="dxa"/>
            <w:vMerge/>
            <w:shd w:val="clear" w:color="auto" w:fill="B8CCE4"/>
            <w:noWrap/>
            <w:vAlign w:val="center"/>
          </w:tcPr>
          <w:p w:rsidR="003003B5" w:rsidRPr="008037B1" w:rsidRDefault="003003B5" w:rsidP="005E613D">
            <w:pPr>
              <w:rPr>
                <w:b/>
                <w:bCs/>
                <w:sz w:val="16"/>
                <w:szCs w:val="16"/>
              </w:rPr>
            </w:pP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Cieľ</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0" w:type="dxa"/>
            <w:shd w:val="clear" w:color="auto" w:fill="DBE5F1"/>
            <w:noWrap/>
            <w:vAlign w:val="bottom"/>
          </w:tcPr>
          <w:p w:rsidR="003003B5" w:rsidRPr="008037B1" w:rsidRDefault="003003B5" w:rsidP="005E613D">
            <w:pPr>
              <w:jc w:val="center"/>
            </w:pPr>
            <w:r w:rsidRPr="008037B1">
              <w:rPr>
                <w:sz w:val="16"/>
                <w:szCs w:val="16"/>
              </w:rPr>
              <w:t>N/A</w:t>
            </w:r>
          </w:p>
        </w:tc>
        <w:tc>
          <w:tcPr>
            <w:tcW w:w="580" w:type="dxa"/>
            <w:shd w:val="clear" w:color="auto" w:fill="DBE5F1"/>
            <w:noWrap/>
            <w:vAlign w:val="bottom"/>
          </w:tcPr>
          <w:p w:rsidR="003003B5" w:rsidRPr="008037B1" w:rsidRDefault="000C4977" w:rsidP="005E613D">
            <w:pPr>
              <w:jc w:val="center"/>
              <w:rPr>
                <w:sz w:val="16"/>
                <w:szCs w:val="16"/>
              </w:rPr>
            </w:pPr>
            <w:r>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20</w:t>
            </w:r>
          </w:p>
        </w:tc>
        <w:tc>
          <w:tcPr>
            <w:tcW w:w="498"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9"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99" w:type="dxa"/>
            <w:shd w:val="clear" w:color="auto" w:fill="DBE5F1"/>
            <w:vAlign w:val="center"/>
          </w:tcPr>
          <w:p w:rsidR="003003B5" w:rsidRPr="008037B1" w:rsidRDefault="003003B5" w:rsidP="00CB6FD3">
            <w:pPr>
              <w:jc w:val="center"/>
            </w:pPr>
            <w:r w:rsidRPr="008037B1">
              <w:rPr>
                <w:sz w:val="16"/>
                <w:szCs w:val="16"/>
              </w:rPr>
              <w:t>N/A</w:t>
            </w:r>
          </w:p>
        </w:tc>
        <w:tc>
          <w:tcPr>
            <w:tcW w:w="745" w:type="dxa"/>
            <w:vMerge/>
            <w:shd w:val="clear" w:color="auto" w:fill="DBE5F1"/>
            <w:noWrap/>
            <w:vAlign w:val="center"/>
          </w:tcPr>
          <w:p w:rsidR="003003B5" w:rsidRPr="008037B1"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shd w:val="clear" w:color="auto" w:fill="B8CCE4"/>
            <w:noWrap/>
            <w:vAlign w:val="center"/>
          </w:tcPr>
          <w:p w:rsidR="003003B5" w:rsidRPr="008037B1" w:rsidRDefault="003003B5" w:rsidP="005E613D">
            <w:pPr>
              <w:rPr>
                <w:b/>
                <w:bCs/>
                <w:sz w:val="16"/>
                <w:szCs w:val="16"/>
              </w:rPr>
            </w:pP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Východisko</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 N/A</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0"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80"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9"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99" w:type="dxa"/>
            <w:shd w:val="clear" w:color="auto" w:fill="DBE5F1"/>
            <w:vAlign w:val="center"/>
          </w:tcPr>
          <w:p w:rsidR="003003B5" w:rsidRPr="008037B1" w:rsidRDefault="003003B5" w:rsidP="00CB6FD3">
            <w:pPr>
              <w:jc w:val="center"/>
            </w:pPr>
            <w:r w:rsidRPr="008037B1">
              <w:rPr>
                <w:sz w:val="16"/>
                <w:szCs w:val="16"/>
              </w:rPr>
              <w:t>N/A</w:t>
            </w:r>
          </w:p>
        </w:tc>
        <w:tc>
          <w:tcPr>
            <w:tcW w:w="745" w:type="dxa"/>
            <w:vMerge/>
            <w:shd w:val="clear" w:color="auto" w:fill="DBE5F1"/>
            <w:noWrap/>
            <w:vAlign w:val="center"/>
          </w:tcPr>
          <w:p w:rsidR="003003B5" w:rsidRPr="008037B1"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val="restart"/>
            <w:shd w:val="clear" w:color="auto" w:fill="B8CCE4"/>
            <w:noWrap/>
            <w:vAlign w:val="center"/>
          </w:tcPr>
          <w:p w:rsidR="003003B5" w:rsidRPr="008037B1" w:rsidRDefault="003003B5" w:rsidP="005E613D">
            <w:pPr>
              <w:rPr>
                <w:b/>
                <w:bCs/>
                <w:i/>
                <w:sz w:val="16"/>
                <w:szCs w:val="16"/>
              </w:rPr>
            </w:pPr>
            <w:r w:rsidRPr="008037B1">
              <w:rPr>
                <w:b/>
                <w:bCs/>
                <w:sz w:val="16"/>
                <w:szCs w:val="16"/>
              </w:rPr>
              <w:t xml:space="preserve">Ukazovateľ 5: </w:t>
            </w:r>
            <w:r w:rsidRPr="008037B1">
              <w:rPr>
                <w:sz w:val="16"/>
                <w:szCs w:val="16"/>
              </w:rPr>
              <w:t>Počet podporených projektov</w:t>
            </w:r>
            <w:r w:rsidRPr="008037B1">
              <w:rPr>
                <w:i/>
                <w:sz w:val="16"/>
                <w:szCs w:val="16"/>
              </w:rPr>
              <w:t xml:space="preserve"> (V)</w:t>
            </w: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Dosiahnutý výsledok</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42</w:t>
            </w:r>
          </w:p>
        </w:tc>
        <w:tc>
          <w:tcPr>
            <w:tcW w:w="500" w:type="dxa"/>
            <w:shd w:val="clear" w:color="auto" w:fill="DBE5F1"/>
            <w:noWrap/>
            <w:vAlign w:val="bottom"/>
          </w:tcPr>
          <w:p w:rsidR="003003B5" w:rsidRPr="008037B1" w:rsidRDefault="003003B5" w:rsidP="005E613D">
            <w:pPr>
              <w:jc w:val="center"/>
              <w:rPr>
                <w:sz w:val="16"/>
                <w:szCs w:val="16"/>
              </w:rPr>
            </w:pPr>
            <w:r w:rsidRPr="008037B1">
              <w:rPr>
                <w:sz w:val="16"/>
                <w:szCs w:val="16"/>
              </w:rPr>
              <w:t>178</w:t>
            </w:r>
          </w:p>
        </w:tc>
        <w:tc>
          <w:tcPr>
            <w:tcW w:w="580" w:type="dxa"/>
            <w:shd w:val="clear" w:color="auto" w:fill="DBE5F1"/>
            <w:noWrap/>
            <w:vAlign w:val="bottom"/>
          </w:tcPr>
          <w:p w:rsidR="003003B5" w:rsidRPr="008037B1" w:rsidRDefault="003003B5" w:rsidP="005E613D">
            <w:pPr>
              <w:jc w:val="center"/>
            </w:pPr>
            <w:r w:rsidRPr="008037B1">
              <w:rPr>
                <w:sz w:val="16"/>
                <w:szCs w:val="16"/>
              </w:rPr>
              <w:t>212</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pPr>
            <w:r w:rsidRPr="008037B1">
              <w:rPr>
                <w:sz w:val="16"/>
                <w:szCs w:val="16"/>
              </w:rPr>
              <w:t>N/A</w:t>
            </w:r>
          </w:p>
        </w:tc>
        <w:tc>
          <w:tcPr>
            <w:tcW w:w="509" w:type="dxa"/>
            <w:shd w:val="clear" w:color="auto" w:fill="DBE5F1"/>
            <w:noWrap/>
            <w:vAlign w:val="bottom"/>
          </w:tcPr>
          <w:p w:rsidR="003003B5" w:rsidRPr="008037B1" w:rsidRDefault="003003B5" w:rsidP="005E613D">
            <w:pPr>
              <w:jc w:val="center"/>
            </w:pPr>
            <w:r w:rsidRPr="008037B1">
              <w:rPr>
                <w:sz w:val="16"/>
                <w:szCs w:val="16"/>
              </w:rPr>
              <w:t>N/A</w:t>
            </w:r>
          </w:p>
        </w:tc>
        <w:tc>
          <w:tcPr>
            <w:tcW w:w="599" w:type="dxa"/>
            <w:shd w:val="clear" w:color="auto" w:fill="DBE5F1"/>
            <w:vAlign w:val="center"/>
          </w:tcPr>
          <w:p w:rsidR="003003B5" w:rsidRPr="008037B1" w:rsidRDefault="003003B5" w:rsidP="003003B5">
            <w:pPr>
              <w:jc w:val="center"/>
              <w:rPr>
                <w:sz w:val="16"/>
                <w:szCs w:val="16"/>
              </w:rPr>
            </w:pPr>
            <w:r>
              <w:rPr>
                <w:sz w:val="16"/>
                <w:szCs w:val="16"/>
              </w:rPr>
              <w:t>212</w:t>
            </w:r>
          </w:p>
        </w:tc>
        <w:tc>
          <w:tcPr>
            <w:tcW w:w="745" w:type="dxa"/>
            <w:vMerge w:val="restart"/>
            <w:shd w:val="clear" w:color="auto" w:fill="DBE5F1"/>
            <w:noWrap/>
            <w:vAlign w:val="center"/>
          </w:tcPr>
          <w:p w:rsidR="003003B5" w:rsidRPr="008037B1" w:rsidRDefault="003003B5" w:rsidP="005E613D">
            <w:pPr>
              <w:jc w:val="center"/>
              <w:rPr>
                <w:sz w:val="16"/>
                <w:szCs w:val="16"/>
              </w:rPr>
            </w:pPr>
            <w:r w:rsidRPr="008037B1">
              <w:rPr>
                <w:sz w:val="16"/>
                <w:szCs w:val="16"/>
              </w:rPr>
              <w:t>212</w:t>
            </w:r>
          </w:p>
        </w:tc>
      </w:tr>
      <w:tr w:rsidR="003003B5" w:rsidRPr="008037B1" w:rsidTr="003003B5">
        <w:trPr>
          <w:trHeight w:val="198"/>
          <w:jc w:val="center"/>
        </w:trPr>
        <w:tc>
          <w:tcPr>
            <w:tcW w:w="2397" w:type="dxa"/>
            <w:vMerge/>
            <w:shd w:val="clear" w:color="auto" w:fill="B8CCE4"/>
            <w:noWrap/>
            <w:vAlign w:val="center"/>
          </w:tcPr>
          <w:p w:rsidR="003003B5" w:rsidRPr="008037B1" w:rsidRDefault="003003B5" w:rsidP="005E613D">
            <w:pPr>
              <w:rPr>
                <w:b/>
                <w:bCs/>
                <w:sz w:val="16"/>
                <w:szCs w:val="16"/>
              </w:rPr>
            </w:pP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Cieľ</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0" w:type="dxa"/>
            <w:shd w:val="clear" w:color="auto" w:fill="DBE5F1"/>
            <w:noWrap/>
            <w:vAlign w:val="bottom"/>
          </w:tcPr>
          <w:p w:rsidR="003003B5" w:rsidRPr="008037B1" w:rsidRDefault="003003B5" w:rsidP="005E613D">
            <w:pPr>
              <w:jc w:val="center"/>
            </w:pPr>
            <w:r w:rsidRPr="008037B1">
              <w:rPr>
                <w:sz w:val="16"/>
                <w:szCs w:val="16"/>
              </w:rPr>
              <w:t>N/A</w:t>
            </w:r>
          </w:p>
        </w:tc>
        <w:tc>
          <w:tcPr>
            <w:tcW w:w="580"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200</w:t>
            </w:r>
          </w:p>
        </w:tc>
        <w:tc>
          <w:tcPr>
            <w:tcW w:w="498"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9"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99" w:type="dxa"/>
            <w:shd w:val="clear" w:color="auto" w:fill="DBE5F1"/>
            <w:vAlign w:val="center"/>
          </w:tcPr>
          <w:p w:rsidR="003003B5" w:rsidRPr="008037B1" w:rsidRDefault="003003B5" w:rsidP="00CB6FD3">
            <w:pPr>
              <w:jc w:val="center"/>
            </w:pPr>
            <w:r w:rsidRPr="008037B1">
              <w:rPr>
                <w:sz w:val="16"/>
                <w:szCs w:val="16"/>
              </w:rPr>
              <w:t>N/A</w:t>
            </w:r>
          </w:p>
        </w:tc>
        <w:tc>
          <w:tcPr>
            <w:tcW w:w="745" w:type="dxa"/>
            <w:vMerge/>
            <w:shd w:val="clear" w:color="auto" w:fill="DBE5F1"/>
            <w:noWrap/>
            <w:vAlign w:val="center"/>
          </w:tcPr>
          <w:p w:rsidR="003003B5" w:rsidRPr="008037B1"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shd w:val="clear" w:color="auto" w:fill="B8CCE4"/>
            <w:noWrap/>
            <w:vAlign w:val="center"/>
          </w:tcPr>
          <w:p w:rsidR="003003B5" w:rsidRPr="008037B1" w:rsidRDefault="003003B5" w:rsidP="005E613D">
            <w:pPr>
              <w:rPr>
                <w:b/>
                <w:bCs/>
                <w:sz w:val="16"/>
                <w:szCs w:val="16"/>
              </w:rPr>
            </w:pP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Východisko</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 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0" w:type="dxa"/>
            <w:shd w:val="clear" w:color="auto" w:fill="DBE5F1"/>
            <w:noWrap/>
            <w:vAlign w:val="bottom"/>
          </w:tcPr>
          <w:p w:rsidR="003003B5" w:rsidRPr="008037B1" w:rsidRDefault="003003B5" w:rsidP="005E613D">
            <w:pPr>
              <w:jc w:val="center"/>
            </w:pPr>
            <w:r w:rsidRPr="008037B1">
              <w:rPr>
                <w:sz w:val="16"/>
                <w:szCs w:val="16"/>
              </w:rPr>
              <w:t>N/A</w:t>
            </w:r>
          </w:p>
        </w:tc>
        <w:tc>
          <w:tcPr>
            <w:tcW w:w="580"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9"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99" w:type="dxa"/>
            <w:shd w:val="clear" w:color="auto" w:fill="DBE5F1"/>
            <w:vAlign w:val="center"/>
          </w:tcPr>
          <w:p w:rsidR="003003B5" w:rsidRPr="008037B1" w:rsidRDefault="003003B5" w:rsidP="00CB6FD3">
            <w:pPr>
              <w:jc w:val="center"/>
            </w:pPr>
            <w:r w:rsidRPr="008037B1">
              <w:rPr>
                <w:sz w:val="16"/>
                <w:szCs w:val="16"/>
              </w:rPr>
              <w:t>N/A</w:t>
            </w:r>
          </w:p>
        </w:tc>
        <w:tc>
          <w:tcPr>
            <w:tcW w:w="745" w:type="dxa"/>
            <w:vMerge/>
            <w:shd w:val="clear" w:color="auto" w:fill="DBE5F1"/>
            <w:noWrap/>
            <w:vAlign w:val="center"/>
          </w:tcPr>
          <w:p w:rsidR="003003B5" w:rsidRPr="008037B1"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val="restart"/>
            <w:shd w:val="clear" w:color="auto" w:fill="B8CCE4"/>
            <w:noWrap/>
            <w:vAlign w:val="center"/>
          </w:tcPr>
          <w:p w:rsidR="003003B5" w:rsidRPr="003003B5" w:rsidRDefault="003003B5" w:rsidP="005E613D">
            <w:pPr>
              <w:rPr>
                <w:b/>
                <w:bCs/>
                <w:i/>
                <w:sz w:val="16"/>
                <w:szCs w:val="16"/>
              </w:rPr>
            </w:pPr>
            <w:r w:rsidRPr="003003B5">
              <w:rPr>
                <w:b/>
                <w:bCs/>
                <w:sz w:val="16"/>
                <w:szCs w:val="16"/>
              </w:rPr>
              <w:t xml:space="preserve">Ukazovateľ 6: </w:t>
            </w:r>
            <w:r w:rsidRPr="003003B5">
              <w:rPr>
                <w:sz w:val="16"/>
                <w:szCs w:val="16"/>
              </w:rPr>
              <w:t>Počet podporených projektov na pomoc malým a stredným podnikom</w:t>
            </w:r>
            <w:r w:rsidRPr="003003B5">
              <w:rPr>
                <w:i/>
                <w:sz w:val="16"/>
                <w:szCs w:val="16"/>
              </w:rPr>
              <w:t xml:space="preserve"> (V)</w:t>
            </w:r>
          </w:p>
        </w:tc>
        <w:tc>
          <w:tcPr>
            <w:tcW w:w="1599" w:type="dxa"/>
            <w:shd w:val="clear" w:color="auto" w:fill="B8CCE4"/>
            <w:noWrap/>
            <w:vAlign w:val="center"/>
          </w:tcPr>
          <w:p w:rsidR="003003B5" w:rsidRPr="003003B5" w:rsidRDefault="003003B5" w:rsidP="005E613D">
            <w:pPr>
              <w:rPr>
                <w:sz w:val="16"/>
                <w:szCs w:val="16"/>
              </w:rPr>
            </w:pPr>
            <w:r w:rsidRPr="003003B5">
              <w:rPr>
                <w:sz w:val="16"/>
                <w:szCs w:val="16"/>
              </w:rPr>
              <w:t>Dosiahnutý výsledok</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0</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0</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39</w:t>
            </w:r>
          </w:p>
        </w:tc>
        <w:tc>
          <w:tcPr>
            <w:tcW w:w="500" w:type="dxa"/>
            <w:shd w:val="clear" w:color="auto" w:fill="DBE5F1"/>
            <w:noWrap/>
            <w:vAlign w:val="bottom"/>
          </w:tcPr>
          <w:p w:rsidR="003003B5" w:rsidRPr="003003B5" w:rsidRDefault="003003B5" w:rsidP="005E613D">
            <w:pPr>
              <w:jc w:val="center"/>
              <w:rPr>
                <w:sz w:val="16"/>
                <w:szCs w:val="16"/>
              </w:rPr>
            </w:pPr>
            <w:r w:rsidRPr="003003B5">
              <w:rPr>
                <w:sz w:val="16"/>
                <w:szCs w:val="16"/>
              </w:rPr>
              <w:t>58</w:t>
            </w:r>
          </w:p>
        </w:tc>
        <w:tc>
          <w:tcPr>
            <w:tcW w:w="580" w:type="dxa"/>
            <w:shd w:val="clear" w:color="auto" w:fill="DBE5F1"/>
            <w:noWrap/>
            <w:vAlign w:val="bottom"/>
          </w:tcPr>
          <w:p w:rsidR="003003B5" w:rsidRPr="003003B5" w:rsidRDefault="003003B5" w:rsidP="005E613D">
            <w:pPr>
              <w:jc w:val="center"/>
            </w:pPr>
            <w:r w:rsidRPr="003003B5">
              <w:rPr>
                <w:sz w:val="16"/>
                <w:szCs w:val="16"/>
              </w:rPr>
              <w:t>89</w:t>
            </w:r>
          </w:p>
        </w:tc>
        <w:tc>
          <w:tcPr>
            <w:tcW w:w="0" w:type="auto"/>
            <w:shd w:val="clear" w:color="auto" w:fill="DBE5F1"/>
            <w:noWrap/>
            <w:vAlign w:val="bottom"/>
          </w:tcPr>
          <w:p w:rsidR="003003B5" w:rsidRPr="003003B5" w:rsidRDefault="003003B5" w:rsidP="005E613D">
            <w:pPr>
              <w:jc w:val="cente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498" w:type="dxa"/>
            <w:shd w:val="clear" w:color="auto" w:fill="DBE5F1"/>
            <w:noWrap/>
            <w:vAlign w:val="bottom"/>
          </w:tcPr>
          <w:p w:rsidR="003003B5" w:rsidRPr="003003B5" w:rsidRDefault="003003B5" w:rsidP="005E613D">
            <w:pPr>
              <w:jc w:val="center"/>
            </w:pPr>
            <w:r w:rsidRPr="003003B5">
              <w:rPr>
                <w:sz w:val="16"/>
                <w:szCs w:val="16"/>
              </w:rPr>
              <w:t>N/A</w:t>
            </w:r>
          </w:p>
        </w:tc>
        <w:tc>
          <w:tcPr>
            <w:tcW w:w="509" w:type="dxa"/>
            <w:shd w:val="clear" w:color="auto" w:fill="DBE5F1"/>
            <w:noWrap/>
            <w:vAlign w:val="bottom"/>
          </w:tcPr>
          <w:p w:rsidR="003003B5" w:rsidRPr="003003B5" w:rsidRDefault="003003B5" w:rsidP="005E613D">
            <w:pPr>
              <w:jc w:val="center"/>
            </w:pPr>
            <w:r w:rsidRPr="003003B5">
              <w:rPr>
                <w:sz w:val="16"/>
                <w:szCs w:val="16"/>
              </w:rPr>
              <w:t>N/A</w:t>
            </w:r>
          </w:p>
        </w:tc>
        <w:tc>
          <w:tcPr>
            <w:tcW w:w="599" w:type="dxa"/>
            <w:shd w:val="clear" w:color="auto" w:fill="DBE5F1"/>
            <w:vAlign w:val="center"/>
          </w:tcPr>
          <w:p w:rsidR="003003B5" w:rsidRPr="003003B5" w:rsidRDefault="003003B5" w:rsidP="003003B5">
            <w:pPr>
              <w:jc w:val="center"/>
              <w:rPr>
                <w:sz w:val="16"/>
                <w:szCs w:val="16"/>
              </w:rPr>
            </w:pPr>
            <w:r w:rsidRPr="003003B5">
              <w:rPr>
                <w:sz w:val="16"/>
                <w:szCs w:val="16"/>
              </w:rPr>
              <w:t>89</w:t>
            </w:r>
          </w:p>
        </w:tc>
        <w:tc>
          <w:tcPr>
            <w:tcW w:w="745" w:type="dxa"/>
            <w:vMerge w:val="restart"/>
            <w:shd w:val="clear" w:color="auto" w:fill="DBE5F1"/>
            <w:noWrap/>
            <w:vAlign w:val="center"/>
          </w:tcPr>
          <w:p w:rsidR="003003B5" w:rsidRPr="003003B5" w:rsidRDefault="003003B5" w:rsidP="005E613D">
            <w:pPr>
              <w:jc w:val="center"/>
              <w:rPr>
                <w:sz w:val="16"/>
                <w:szCs w:val="16"/>
              </w:rPr>
            </w:pPr>
            <w:r w:rsidRPr="003003B5">
              <w:rPr>
                <w:sz w:val="16"/>
                <w:szCs w:val="16"/>
              </w:rPr>
              <w:t>89</w:t>
            </w:r>
          </w:p>
        </w:tc>
      </w:tr>
      <w:tr w:rsidR="003003B5" w:rsidRPr="008037B1" w:rsidTr="003003B5">
        <w:trPr>
          <w:trHeight w:val="198"/>
          <w:jc w:val="center"/>
        </w:trPr>
        <w:tc>
          <w:tcPr>
            <w:tcW w:w="2397" w:type="dxa"/>
            <w:vMerge/>
            <w:shd w:val="clear" w:color="auto" w:fill="B8CCE4"/>
            <w:noWrap/>
            <w:vAlign w:val="center"/>
          </w:tcPr>
          <w:p w:rsidR="003003B5" w:rsidRPr="003003B5" w:rsidRDefault="003003B5" w:rsidP="005E613D">
            <w:pPr>
              <w:rPr>
                <w:b/>
                <w:bCs/>
                <w:sz w:val="16"/>
                <w:szCs w:val="16"/>
              </w:rPr>
            </w:pPr>
          </w:p>
        </w:tc>
        <w:tc>
          <w:tcPr>
            <w:tcW w:w="1599" w:type="dxa"/>
            <w:shd w:val="clear" w:color="auto" w:fill="B8CCE4"/>
            <w:noWrap/>
            <w:vAlign w:val="center"/>
          </w:tcPr>
          <w:p w:rsidR="003003B5" w:rsidRPr="003003B5" w:rsidRDefault="003003B5" w:rsidP="005E613D">
            <w:pPr>
              <w:rPr>
                <w:sz w:val="16"/>
                <w:szCs w:val="16"/>
              </w:rPr>
            </w:pPr>
            <w:r w:rsidRPr="003003B5">
              <w:rPr>
                <w:sz w:val="16"/>
                <w:szCs w:val="16"/>
              </w:rPr>
              <w:t>Cieľ</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00" w:type="dxa"/>
            <w:shd w:val="clear" w:color="auto" w:fill="DBE5F1"/>
            <w:noWrap/>
            <w:vAlign w:val="bottom"/>
          </w:tcPr>
          <w:p w:rsidR="003003B5" w:rsidRPr="003003B5" w:rsidRDefault="003003B5" w:rsidP="005E613D">
            <w:pPr>
              <w:jc w:val="center"/>
            </w:pPr>
            <w:r w:rsidRPr="003003B5">
              <w:rPr>
                <w:sz w:val="16"/>
                <w:szCs w:val="16"/>
              </w:rPr>
              <w:t>N/A</w:t>
            </w:r>
          </w:p>
        </w:tc>
        <w:tc>
          <w:tcPr>
            <w:tcW w:w="580"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180</w:t>
            </w:r>
          </w:p>
        </w:tc>
        <w:tc>
          <w:tcPr>
            <w:tcW w:w="498"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09"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99" w:type="dxa"/>
            <w:shd w:val="clear" w:color="auto" w:fill="DBE5F1"/>
            <w:vAlign w:val="center"/>
          </w:tcPr>
          <w:p w:rsidR="003003B5" w:rsidRPr="003003B5" w:rsidRDefault="003003B5" w:rsidP="00CB6FD3">
            <w:pPr>
              <w:jc w:val="center"/>
            </w:pPr>
            <w:r w:rsidRPr="003003B5">
              <w:rPr>
                <w:sz w:val="16"/>
                <w:szCs w:val="16"/>
              </w:rPr>
              <w:t>N/A</w:t>
            </w:r>
          </w:p>
        </w:tc>
        <w:tc>
          <w:tcPr>
            <w:tcW w:w="745" w:type="dxa"/>
            <w:vMerge/>
            <w:shd w:val="clear" w:color="auto" w:fill="DBE5F1"/>
            <w:noWrap/>
            <w:vAlign w:val="center"/>
          </w:tcPr>
          <w:p w:rsidR="003003B5" w:rsidRPr="003003B5"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shd w:val="clear" w:color="auto" w:fill="B8CCE4"/>
            <w:noWrap/>
            <w:vAlign w:val="center"/>
          </w:tcPr>
          <w:p w:rsidR="003003B5" w:rsidRPr="003003B5" w:rsidRDefault="003003B5" w:rsidP="005E613D">
            <w:pPr>
              <w:rPr>
                <w:b/>
                <w:bCs/>
                <w:sz w:val="16"/>
                <w:szCs w:val="16"/>
              </w:rPr>
            </w:pPr>
          </w:p>
        </w:tc>
        <w:tc>
          <w:tcPr>
            <w:tcW w:w="1599" w:type="dxa"/>
            <w:shd w:val="clear" w:color="auto" w:fill="B8CCE4"/>
            <w:noWrap/>
            <w:vAlign w:val="center"/>
          </w:tcPr>
          <w:p w:rsidR="003003B5" w:rsidRPr="003003B5" w:rsidRDefault="003003B5" w:rsidP="005E613D">
            <w:pPr>
              <w:rPr>
                <w:sz w:val="16"/>
                <w:szCs w:val="16"/>
              </w:rPr>
            </w:pPr>
            <w:r w:rsidRPr="003003B5">
              <w:rPr>
                <w:sz w:val="16"/>
                <w:szCs w:val="16"/>
              </w:rPr>
              <w:t>Východisko</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 N/A</w:t>
            </w:r>
          </w:p>
        </w:tc>
        <w:tc>
          <w:tcPr>
            <w:tcW w:w="0" w:type="auto"/>
            <w:shd w:val="clear" w:color="auto" w:fill="DBE5F1"/>
            <w:noWrap/>
            <w:vAlign w:val="bottom"/>
          </w:tcPr>
          <w:p w:rsidR="003003B5" w:rsidRPr="003003B5" w:rsidRDefault="003003B5" w:rsidP="005E613D">
            <w:pPr>
              <w:jc w:val="center"/>
            </w:pPr>
            <w:r w:rsidRPr="003003B5">
              <w:rPr>
                <w:sz w:val="16"/>
                <w:szCs w:val="16"/>
              </w:rPr>
              <w:t>N/A</w:t>
            </w:r>
          </w:p>
        </w:tc>
        <w:tc>
          <w:tcPr>
            <w:tcW w:w="0" w:type="auto"/>
            <w:shd w:val="clear" w:color="auto" w:fill="DBE5F1"/>
            <w:noWrap/>
            <w:vAlign w:val="bottom"/>
          </w:tcPr>
          <w:p w:rsidR="003003B5" w:rsidRPr="003003B5" w:rsidRDefault="003003B5" w:rsidP="005E613D">
            <w:pPr>
              <w:jc w:val="center"/>
            </w:pPr>
            <w:r w:rsidRPr="003003B5">
              <w:rPr>
                <w:sz w:val="16"/>
                <w:szCs w:val="16"/>
              </w:rPr>
              <w:t>N/A</w:t>
            </w:r>
          </w:p>
        </w:tc>
        <w:tc>
          <w:tcPr>
            <w:tcW w:w="500"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80"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498"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09"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99" w:type="dxa"/>
            <w:shd w:val="clear" w:color="auto" w:fill="DBE5F1"/>
            <w:vAlign w:val="center"/>
          </w:tcPr>
          <w:p w:rsidR="003003B5" w:rsidRPr="003003B5" w:rsidRDefault="003003B5" w:rsidP="00CB6FD3">
            <w:pPr>
              <w:jc w:val="center"/>
            </w:pPr>
            <w:r w:rsidRPr="003003B5">
              <w:rPr>
                <w:sz w:val="16"/>
                <w:szCs w:val="16"/>
              </w:rPr>
              <w:t>N/A</w:t>
            </w:r>
          </w:p>
        </w:tc>
        <w:tc>
          <w:tcPr>
            <w:tcW w:w="745" w:type="dxa"/>
            <w:vMerge/>
            <w:shd w:val="clear" w:color="auto" w:fill="DBE5F1"/>
            <w:noWrap/>
            <w:vAlign w:val="center"/>
          </w:tcPr>
          <w:p w:rsidR="003003B5" w:rsidRPr="003003B5"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val="restart"/>
            <w:shd w:val="clear" w:color="auto" w:fill="B8CCE4"/>
            <w:noWrap/>
            <w:vAlign w:val="center"/>
          </w:tcPr>
          <w:p w:rsidR="003003B5" w:rsidRPr="003003B5" w:rsidRDefault="003003B5" w:rsidP="005E613D">
            <w:pPr>
              <w:rPr>
                <w:b/>
                <w:bCs/>
                <w:i/>
                <w:sz w:val="16"/>
                <w:szCs w:val="16"/>
              </w:rPr>
            </w:pPr>
            <w:r w:rsidRPr="003003B5">
              <w:rPr>
                <w:b/>
                <w:bCs/>
                <w:sz w:val="16"/>
                <w:szCs w:val="16"/>
              </w:rPr>
              <w:t xml:space="preserve">Ukazovateľ 7: </w:t>
            </w:r>
            <w:r w:rsidRPr="003003B5">
              <w:rPr>
                <w:sz w:val="16"/>
                <w:szCs w:val="16"/>
              </w:rPr>
              <w:t>Počet vytvorených nových pracovných miest v MSP v dôsledku realizácie podporených projektov</w:t>
            </w:r>
            <w:r w:rsidRPr="003003B5">
              <w:rPr>
                <w:i/>
                <w:sz w:val="16"/>
                <w:szCs w:val="16"/>
              </w:rPr>
              <w:t xml:space="preserve"> (VK)</w:t>
            </w:r>
          </w:p>
        </w:tc>
        <w:tc>
          <w:tcPr>
            <w:tcW w:w="1599" w:type="dxa"/>
            <w:shd w:val="clear" w:color="auto" w:fill="B8CCE4"/>
            <w:noWrap/>
            <w:vAlign w:val="center"/>
          </w:tcPr>
          <w:p w:rsidR="003003B5" w:rsidRPr="003003B5" w:rsidRDefault="003003B5" w:rsidP="005E613D">
            <w:pPr>
              <w:rPr>
                <w:sz w:val="16"/>
                <w:szCs w:val="16"/>
              </w:rPr>
            </w:pPr>
            <w:r w:rsidRPr="003003B5">
              <w:rPr>
                <w:sz w:val="16"/>
                <w:szCs w:val="16"/>
              </w:rPr>
              <w:t>Dosiahnutý výsledok</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0</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0</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0</w:t>
            </w:r>
          </w:p>
        </w:tc>
        <w:tc>
          <w:tcPr>
            <w:tcW w:w="500" w:type="dxa"/>
            <w:shd w:val="clear" w:color="auto" w:fill="DBE5F1"/>
            <w:noWrap/>
            <w:vAlign w:val="bottom"/>
          </w:tcPr>
          <w:p w:rsidR="003003B5" w:rsidRPr="003003B5" w:rsidRDefault="003003B5" w:rsidP="005E613D">
            <w:pPr>
              <w:jc w:val="center"/>
            </w:pPr>
            <w:r w:rsidRPr="003003B5">
              <w:rPr>
                <w:sz w:val="16"/>
                <w:szCs w:val="16"/>
              </w:rPr>
              <w:t>8</w:t>
            </w:r>
          </w:p>
        </w:tc>
        <w:tc>
          <w:tcPr>
            <w:tcW w:w="580" w:type="dxa"/>
            <w:shd w:val="clear" w:color="auto" w:fill="DBE5F1"/>
            <w:noWrap/>
            <w:vAlign w:val="bottom"/>
          </w:tcPr>
          <w:p w:rsidR="003003B5" w:rsidRPr="003003B5" w:rsidRDefault="003003B5" w:rsidP="005E613D">
            <w:pPr>
              <w:jc w:val="center"/>
            </w:pPr>
            <w:r w:rsidRPr="003003B5">
              <w:rPr>
                <w:sz w:val="16"/>
                <w:szCs w:val="16"/>
              </w:rPr>
              <w:t>40</w:t>
            </w:r>
          </w:p>
        </w:tc>
        <w:tc>
          <w:tcPr>
            <w:tcW w:w="0" w:type="auto"/>
            <w:shd w:val="clear" w:color="auto" w:fill="DBE5F1"/>
            <w:noWrap/>
            <w:vAlign w:val="bottom"/>
          </w:tcPr>
          <w:p w:rsidR="003003B5" w:rsidRPr="003003B5" w:rsidRDefault="003003B5" w:rsidP="005E613D">
            <w:pPr>
              <w:jc w:val="cente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498" w:type="dxa"/>
            <w:shd w:val="clear" w:color="auto" w:fill="DBE5F1"/>
            <w:noWrap/>
            <w:vAlign w:val="bottom"/>
          </w:tcPr>
          <w:p w:rsidR="003003B5" w:rsidRPr="003003B5" w:rsidRDefault="003003B5" w:rsidP="005E613D">
            <w:pPr>
              <w:jc w:val="center"/>
            </w:pPr>
            <w:r w:rsidRPr="003003B5">
              <w:rPr>
                <w:sz w:val="16"/>
                <w:szCs w:val="16"/>
              </w:rPr>
              <w:t>N/A</w:t>
            </w:r>
          </w:p>
        </w:tc>
        <w:tc>
          <w:tcPr>
            <w:tcW w:w="509" w:type="dxa"/>
            <w:shd w:val="clear" w:color="auto" w:fill="DBE5F1"/>
            <w:noWrap/>
            <w:vAlign w:val="bottom"/>
          </w:tcPr>
          <w:p w:rsidR="003003B5" w:rsidRPr="003003B5" w:rsidRDefault="003003B5" w:rsidP="005E613D">
            <w:pPr>
              <w:jc w:val="center"/>
            </w:pPr>
            <w:r w:rsidRPr="003003B5">
              <w:rPr>
                <w:sz w:val="16"/>
                <w:szCs w:val="16"/>
              </w:rPr>
              <w:t>N/A</w:t>
            </w:r>
          </w:p>
        </w:tc>
        <w:tc>
          <w:tcPr>
            <w:tcW w:w="599" w:type="dxa"/>
            <w:shd w:val="clear" w:color="auto" w:fill="DBE5F1"/>
            <w:vAlign w:val="center"/>
          </w:tcPr>
          <w:p w:rsidR="003003B5" w:rsidRPr="003003B5" w:rsidRDefault="003003B5" w:rsidP="003003B5">
            <w:pPr>
              <w:jc w:val="center"/>
              <w:rPr>
                <w:sz w:val="16"/>
                <w:szCs w:val="16"/>
              </w:rPr>
            </w:pPr>
            <w:r w:rsidRPr="003003B5">
              <w:rPr>
                <w:sz w:val="16"/>
                <w:szCs w:val="16"/>
              </w:rPr>
              <w:t>40</w:t>
            </w:r>
          </w:p>
        </w:tc>
        <w:tc>
          <w:tcPr>
            <w:tcW w:w="745" w:type="dxa"/>
            <w:vMerge w:val="restart"/>
            <w:shd w:val="clear" w:color="auto" w:fill="DBE5F1"/>
            <w:noWrap/>
            <w:vAlign w:val="center"/>
          </w:tcPr>
          <w:p w:rsidR="003003B5" w:rsidRPr="003003B5" w:rsidRDefault="003003B5" w:rsidP="005E613D">
            <w:pPr>
              <w:jc w:val="center"/>
              <w:rPr>
                <w:sz w:val="16"/>
                <w:szCs w:val="16"/>
              </w:rPr>
            </w:pPr>
            <w:r w:rsidRPr="003003B5">
              <w:rPr>
                <w:sz w:val="16"/>
                <w:szCs w:val="16"/>
              </w:rPr>
              <w:t>131</w:t>
            </w:r>
          </w:p>
        </w:tc>
      </w:tr>
      <w:tr w:rsidR="003003B5" w:rsidRPr="008037B1" w:rsidTr="003003B5">
        <w:trPr>
          <w:trHeight w:val="198"/>
          <w:jc w:val="center"/>
        </w:trPr>
        <w:tc>
          <w:tcPr>
            <w:tcW w:w="2397" w:type="dxa"/>
            <w:vMerge/>
            <w:shd w:val="clear" w:color="auto" w:fill="B8CCE4"/>
            <w:noWrap/>
            <w:vAlign w:val="center"/>
          </w:tcPr>
          <w:p w:rsidR="003003B5" w:rsidRPr="003003B5" w:rsidRDefault="003003B5" w:rsidP="005E613D">
            <w:pPr>
              <w:rPr>
                <w:b/>
                <w:bCs/>
                <w:sz w:val="16"/>
                <w:szCs w:val="16"/>
              </w:rPr>
            </w:pPr>
          </w:p>
        </w:tc>
        <w:tc>
          <w:tcPr>
            <w:tcW w:w="1599" w:type="dxa"/>
            <w:shd w:val="clear" w:color="auto" w:fill="B8CCE4"/>
            <w:noWrap/>
            <w:vAlign w:val="center"/>
          </w:tcPr>
          <w:p w:rsidR="003003B5" w:rsidRPr="003003B5" w:rsidRDefault="003003B5" w:rsidP="005E613D">
            <w:pPr>
              <w:rPr>
                <w:sz w:val="16"/>
                <w:szCs w:val="16"/>
              </w:rPr>
            </w:pPr>
            <w:r w:rsidRPr="003003B5">
              <w:rPr>
                <w:sz w:val="16"/>
                <w:szCs w:val="16"/>
              </w:rPr>
              <w:t>Cieľ</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00" w:type="dxa"/>
            <w:shd w:val="clear" w:color="auto" w:fill="DBE5F1"/>
            <w:noWrap/>
            <w:vAlign w:val="bottom"/>
          </w:tcPr>
          <w:p w:rsidR="003003B5" w:rsidRPr="003003B5" w:rsidRDefault="003003B5" w:rsidP="005E613D">
            <w:pPr>
              <w:jc w:val="center"/>
            </w:pPr>
            <w:r w:rsidRPr="003003B5">
              <w:rPr>
                <w:sz w:val="16"/>
                <w:szCs w:val="16"/>
              </w:rPr>
              <w:t>N/A</w:t>
            </w:r>
          </w:p>
        </w:tc>
        <w:tc>
          <w:tcPr>
            <w:tcW w:w="580"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360</w:t>
            </w:r>
          </w:p>
        </w:tc>
        <w:tc>
          <w:tcPr>
            <w:tcW w:w="498"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09"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99" w:type="dxa"/>
            <w:shd w:val="clear" w:color="auto" w:fill="DBE5F1"/>
            <w:vAlign w:val="center"/>
          </w:tcPr>
          <w:p w:rsidR="003003B5" w:rsidRPr="003003B5" w:rsidRDefault="003003B5" w:rsidP="00CB6FD3">
            <w:pPr>
              <w:jc w:val="center"/>
            </w:pPr>
            <w:r w:rsidRPr="003003B5">
              <w:rPr>
                <w:sz w:val="16"/>
                <w:szCs w:val="16"/>
              </w:rPr>
              <w:t>N/A</w:t>
            </w:r>
          </w:p>
        </w:tc>
        <w:tc>
          <w:tcPr>
            <w:tcW w:w="745" w:type="dxa"/>
            <w:vMerge/>
            <w:shd w:val="clear" w:color="auto" w:fill="DBE5F1"/>
            <w:noWrap/>
            <w:vAlign w:val="center"/>
          </w:tcPr>
          <w:p w:rsidR="003003B5" w:rsidRPr="003003B5"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shd w:val="clear" w:color="auto" w:fill="B8CCE4"/>
            <w:noWrap/>
            <w:vAlign w:val="center"/>
          </w:tcPr>
          <w:p w:rsidR="003003B5" w:rsidRPr="003003B5" w:rsidRDefault="003003B5" w:rsidP="005E613D">
            <w:pPr>
              <w:rPr>
                <w:b/>
                <w:bCs/>
                <w:sz w:val="16"/>
                <w:szCs w:val="16"/>
              </w:rPr>
            </w:pPr>
          </w:p>
        </w:tc>
        <w:tc>
          <w:tcPr>
            <w:tcW w:w="1599" w:type="dxa"/>
            <w:shd w:val="clear" w:color="auto" w:fill="B8CCE4"/>
            <w:noWrap/>
            <w:vAlign w:val="center"/>
          </w:tcPr>
          <w:p w:rsidR="003003B5" w:rsidRPr="003003B5" w:rsidRDefault="003003B5" w:rsidP="005E613D">
            <w:pPr>
              <w:rPr>
                <w:sz w:val="16"/>
                <w:szCs w:val="16"/>
              </w:rPr>
            </w:pPr>
            <w:r w:rsidRPr="003003B5">
              <w:rPr>
                <w:sz w:val="16"/>
                <w:szCs w:val="16"/>
              </w:rPr>
              <w:t>Východisko</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0</w:t>
            </w:r>
          </w:p>
        </w:tc>
        <w:tc>
          <w:tcPr>
            <w:tcW w:w="0" w:type="auto"/>
            <w:shd w:val="clear" w:color="auto" w:fill="DBE5F1"/>
            <w:noWrap/>
            <w:vAlign w:val="bottom"/>
          </w:tcPr>
          <w:p w:rsidR="003003B5" w:rsidRPr="003003B5" w:rsidRDefault="003003B5" w:rsidP="005E613D">
            <w:pPr>
              <w:jc w:val="center"/>
            </w:pPr>
            <w:r w:rsidRPr="003003B5">
              <w:rPr>
                <w:sz w:val="16"/>
                <w:szCs w:val="16"/>
              </w:rPr>
              <w:t>N/A</w:t>
            </w:r>
          </w:p>
        </w:tc>
        <w:tc>
          <w:tcPr>
            <w:tcW w:w="0" w:type="auto"/>
            <w:shd w:val="clear" w:color="auto" w:fill="DBE5F1"/>
            <w:noWrap/>
            <w:vAlign w:val="bottom"/>
          </w:tcPr>
          <w:p w:rsidR="003003B5" w:rsidRPr="003003B5" w:rsidRDefault="003003B5" w:rsidP="005E613D">
            <w:pPr>
              <w:jc w:val="center"/>
            </w:pPr>
            <w:r w:rsidRPr="003003B5">
              <w:rPr>
                <w:sz w:val="16"/>
                <w:szCs w:val="16"/>
              </w:rPr>
              <w:t>N/A</w:t>
            </w:r>
          </w:p>
        </w:tc>
        <w:tc>
          <w:tcPr>
            <w:tcW w:w="500" w:type="dxa"/>
            <w:shd w:val="clear" w:color="auto" w:fill="DBE5F1"/>
            <w:noWrap/>
            <w:vAlign w:val="bottom"/>
          </w:tcPr>
          <w:p w:rsidR="003003B5" w:rsidRPr="003003B5" w:rsidRDefault="003003B5" w:rsidP="005E613D">
            <w:pPr>
              <w:jc w:val="center"/>
            </w:pPr>
            <w:r w:rsidRPr="003003B5">
              <w:rPr>
                <w:sz w:val="16"/>
                <w:szCs w:val="16"/>
              </w:rPr>
              <w:t>N/A</w:t>
            </w:r>
          </w:p>
        </w:tc>
        <w:tc>
          <w:tcPr>
            <w:tcW w:w="580"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498"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09"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99" w:type="dxa"/>
            <w:shd w:val="clear" w:color="auto" w:fill="DBE5F1"/>
            <w:vAlign w:val="center"/>
          </w:tcPr>
          <w:p w:rsidR="003003B5" w:rsidRPr="003003B5" w:rsidRDefault="003003B5" w:rsidP="00CB6FD3">
            <w:pPr>
              <w:jc w:val="center"/>
            </w:pPr>
            <w:r w:rsidRPr="003003B5">
              <w:rPr>
                <w:sz w:val="16"/>
                <w:szCs w:val="16"/>
              </w:rPr>
              <w:t>N/A</w:t>
            </w:r>
          </w:p>
        </w:tc>
        <w:tc>
          <w:tcPr>
            <w:tcW w:w="745" w:type="dxa"/>
            <w:vMerge/>
            <w:shd w:val="clear" w:color="auto" w:fill="DBE5F1"/>
            <w:noWrap/>
            <w:vAlign w:val="center"/>
          </w:tcPr>
          <w:p w:rsidR="003003B5" w:rsidRPr="003003B5"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val="restart"/>
            <w:shd w:val="clear" w:color="auto" w:fill="B8CCE4"/>
            <w:noWrap/>
            <w:vAlign w:val="center"/>
          </w:tcPr>
          <w:p w:rsidR="003003B5" w:rsidRPr="003003B5" w:rsidRDefault="003003B5" w:rsidP="005E613D">
            <w:pPr>
              <w:rPr>
                <w:b/>
                <w:bCs/>
                <w:i/>
                <w:sz w:val="16"/>
                <w:szCs w:val="16"/>
              </w:rPr>
            </w:pPr>
            <w:r w:rsidRPr="003003B5">
              <w:rPr>
                <w:b/>
                <w:bCs/>
                <w:sz w:val="16"/>
                <w:szCs w:val="16"/>
              </w:rPr>
              <w:t xml:space="preserve">Ukazovateľ 8: </w:t>
            </w:r>
            <w:r w:rsidRPr="003003B5">
              <w:rPr>
                <w:sz w:val="16"/>
                <w:szCs w:val="16"/>
              </w:rPr>
              <w:t>Počet vytvorených nových pracovných miest v MSP v dôsledku realizácie podporených projektov (muži)</w:t>
            </w:r>
            <w:r w:rsidRPr="003003B5">
              <w:rPr>
                <w:i/>
                <w:sz w:val="16"/>
                <w:szCs w:val="16"/>
              </w:rPr>
              <w:t xml:space="preserve"> (VK)</w:t>
            </w:r>
          </w:p>
        </w:tc>
        <w:tc>
          <w:tcPr>
            <w:tcW w:w="1599" w:type="dxa"/>
            <w:shd w:val="clear" w:color="auto" w:fill="B8CCE4"/>
            <w:noWrap/>
            <w:vAlign w:val="center"/>
          </w:tcPr>
          <w:p w:rsidR="003003B5" w:rsidRPr="003003B5" w:rsidRDefault="003003B5" w:rsidP="005E613D">
            <w:pPr>
              <w:rPr>
                <w:sz w:val="16"/>
                <w:szCs w:val="16"/>
              </w:rPr>
            </w:pPr>
            <w:r w:rsidRPr="003003B5">
              <w:rPr>
                <w:sz w:val="16"/>
                <w:szCs w:val="16"/>
              </w:rPr>
              <w:t>Dosiahnutý výsledok</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0</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0</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0</w:t>
            </w:r>
          </w:p>
        </w:tc>
        <w:tc>
          <w:tcPr>
            <w:tcW w:w="500" w:type="dxa"/>
            <w:shd w:val="clear" w:color="auto" w:fill="DBE5F1"/>
            <w:noWrap/>
            <w:vAlign w:val="bottom"/>
          </w:tcPr>
          <w:p w:rsidR="003003B5" w:rsidRPr="003003B5" w:rsidRDefault="003003B5" w:rsidP="005E613D">
            <w:pPr>
              <w:jc w:val="center"/>
            </w:pPr>
            <w:r w:rsidRPr="003003B5">
              <w:rPr>
                <w:sz w:val="16"/>
                <w:szCs w:val="16"/>
              </w:rPr>
              <w:t>5</w:t>
            </w:r>
          </w:p>
        </w:tc>
        <w:tc>
          <w:tcPr>
            <w:tcW w:w="580" w:type="dxa"/>
            <w:shd w:val="clear" w:color="auto" w:fill="DBE5F1"/>
            <w:noWrap/>
            <w:vAlign w:val="bottom"/>
          </w:tcPr>
          <w:p w:rsidR="003003B5" w:rsidRPr="003003B5" w:rsidRDefault="003003B5" w:rsidP="005E613D">
            <w:pPr>
              <w:jc w:val="center"/>
            </w:pPr>
            <w:r w:rsidRPr="003003B5">
              <w:rPr>
                <w:sz w:val="16"/>
                <w:szCs w:val="16"/>
              </w:rPr>
              <w:t>26</w:t>
            </w:r>
          </w:p>
        </w:tc>
        <w:tc>
          <w:tcPr>
            <w:tcW w:w="0" w:type="auto"/>
            <w:shd w:val="clear" w:color="auto" w:fill="DBE5F1"/>
            <w:noWrap/>
            <w:vAlign w:val="bottom"/>
          </w:tcPr>
          <w:p w:rsidR="003003B5" w:rsidRPr="003003B5" w:rsidRDefault="003003B5" w:rsidP="005E613D">
            <w:pPr>
              <w:jc w:val="cente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498" w:type="dxa"/>
            <w:shd w:val="clear" w:color="auto" w:fill="DBE5F1"/>
            <w:noWrap/>
            <w:vAlign w:val="bottom"/>
          </w:tcPr>
          <w:p w:rsidR="003003B5" w:rsidRPr="003003B5" w:rsidRDefault="003003B5" w:rsidP="005E613D">
            <w:pPr>
              <w:jc w:val="center"/>
            </w:pPr>
            <w:r w:rsidRPr="003003B5">
              <w:rPr>
                <w:sz w:val="16"/>
                <w:szCs w:val="16"/>
              </w:rPr>
              <w:t>N/A</w:t>
            </w:r>
          </w:p>
        </w:tc>
        <w:tc>
          <w:tcPr>
            <w:tcW w:w="509" w:type="dxa"/>
            <w:shd w:val="clear" w:color="auto" w:fill="DBE5F1"/>
            <w:noWrap/>
            <w:vAlign w:val="bottom"/>
          </w:tcPr>
          <w:p w:rsidR="003003B5" w:rsidRPr="003003B5" w:rsidRDefault="003003B5" w:rsidP="005E613D">
            <w:pPr>
              <w:jc w:val="center"/>
            </w:pPr>
            <w:r w:rsidRPr="003003B5">
              <w:rPr>
                <w:sz w:val="16"/>
                <w:szCs w:val="16"/>
              </w:rPr>
              <w:t>N/A</w:t>
            </w:r>
          </w:p>
        </w:tc>
        <w:tc>
          <w:tcPr>
            <w:tcW w:w="599" w:type="dxa"/>
            <w:shd w:val="clear" w:color="auto" w:fill="DBE5F1"/>
            <w:vAlign w:val="center"/>
          </w:tcPr>
          <w:p w:rsidR="003003B5" w:rsidRPr="003003B5" w:rsidRDefault="003003B5" w:rsidP="003003B5">
            <w:pPr>
              <w:jc w:val="center"/>
              <w:rPr>
                <w:sz w:val="16"/>
                <w:szCs w:val="16"/>
              </w:rPr>
            </w:pPr>
            <w:r w:rsidRPr="003003B5">
              <w:rPr>
                <w:sz w:val="16"/>
                <w:szCs w:val="16"/>
              </w:rPr>
              <w:t>26</w:t>
            </w:r>
          </w:p>
        </w:tc>
        <w:tc>
          <w:tcPr>
            <w:tcW w:w="745" w:type="dxa"/>
            <w:vMerge w:val="restart"/>
            <w:shd w:val="clear" w:color="auto" w:fill="DBE5F1"/>
            <w:noWrap/>
            <w:vAlign w:val="center"/>
          </w:tcPr>
          <w:p w:rsidR="003003B5" w:rsidRPr="003003B5" w:rsidRDefault="003003B5" w:rsidP="003003B5">
            <w:pPr>
              <w:jc w:val="center"/>
              <w:rPr>
                <w:sz w:val="16"/>
                <w:szCs w:val="16"/>
              </w:rPr>
            </w:pPr>
            <w:r w:rsidRPr="003003B5">
              <w:rPr>
                <w:sz w:val="16"/>
                <w:szCs w:val="16"/>
              </w:rPr>
              <w:t xml:space="preserve">Pozn. </w:t>
            </w:r>
            <w:r w:rsidRPr="003003B5">
              <w:rPr>
                <w:rStyle w:val="Odkaznapoznmkupodiarou"/>
                <w:sz w:val="16"/>
                <w:szCs w:val="16"/>
              </w:rPr>
              <w:footnoteReference w:id="108"/>
            </w:r>
          </w:p>
        </w:tc>
      </w:tr>
      <w:tr w:rsidR="003003B5" w:rsidRPr="008037B1" w:rsidTr="003003B5">
        <w:trPr>
          <w:trHeight w:val="198"/>
          <w:jc w:val="center"/>
        </w:trPr>
        <w:tc>
          <w:tcPr>
            <w:tcW w:w="2397" w:type="dxa"/>
            <w:vMerge/>
            <w:shd w:val="clear" w:color="auto" w:fill="B8CCE4"/>
            <w:noWrap/>
            <w:vAlign w:val="center"/>
          </w:tcPr>
          <w:p w:rsidR="003003B5" w:rsidRPr="003003B5" w:rsidRDefault="003003B5" w:rsidP="005E613D">
            <w:pPr>
              <w:rPr>
                <w:b/>
                <w:bCs/>
                <w:sz w:val="16"/>
                <w:szCs w:val="16"/>
              </w:rPr>
            </w:pPr>
          </w:p>
        </w:tc>
        <w:tc>
          <w:tcPr>
            <w:tcW w:w="1599" w:type="dxa"/>
            <w:shd w:val="clear" w:color="auto" w:fill="B8CCE4"/>
            <w:noWrap/>
            <w:vAlign w:val="center"/>
          </w:tcPr>
          <w:p w:rsidR="003003B5" w:rsidRPr="003003B5" w:rsidRDefault="003003B5" w:rsidP="005E613D">
            <w:pPr>
              <w:rPr>
                <w:sz w:val="16"/>
                <w:szCs w:val="16"/>
              </w:rPr>
            </w:pPr>
            <w:r w:rsidRPr="003003B5">
              <w:rPr>
                <w:sz w:val="16"/>
                <w:szCs w:val="16"/>
              </w:rPr>
              <w:t>Cieľ</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00" w:type="dxa"/>
            <w:shd w:val="clear" w:color="auto" w:fill="DBE5F1"/>
            <w:noWrap/>
            <w:vAlign w:val="bottom"/>
          </w:tcPr>
          <w:p w:rsidR="003003B5" w:rsidRPr="003003B5" w:rsidRDefault="003003B5" w:rsidP="005E613D">
            <w:pPr>
              <w:jc w:val="center"/>
            </w:pPr>
            <w:r w:rsidRPr="003003B5">
              <w:rPr>
                <w:sz w:val="16"/>
                <w:szCs w:val="16"/>
              </w:rPr>
              <w:t>N/A</w:t>
            </w:r>
          </w:p>
        </w:tc>
        <w:tc>
          <w:tcPr>
            <w:tcW w:w="580"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315</w:t>
            </w:r>
          </w:p>
        </w:tc>
        <w:tc>
          <w:tcPr>
            <w:tcW w:w="498"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09"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99" w:type="dxa"/>
            <w:shd w:val="clear" w:color="auto" w:fill="DBE5F1"/>
            <w:vAlign w:val="center"/>
          </w:tcPr>
          <w:p w:rsidR="003003B5" w:rsidRPr="003003B5" w:rsidRDefault="003003B5" w:rsidP="00CB6FD3">
            <w:pPr>
              <w:jc w:val="center"/>
            </w:pPr>
            <w:r w:rsidRPr="003003B5">
              <w:rPr>
                <w:sz w:val="16"/>
                <w:szCs w:val="16"/>
              </w:rPr>
              <w:t>N/A</w:t>
            </w:r>
          </w:p>
        </w:tc>
        <w:tc>
          <w:tcPr>
            <w:tcW w:w="745" w:type="dxa"/>
            <w:vMerge/>
            <w:shd w:val="clear" w:color="auto" w:fill="DBE5F1"/>
            <w:noWrap/>
            <w:vAlign w:val="center"/>
          </w:tcPr>
          <w:p w:rsidR="003003B5" w:rsidRPr="003003B5"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shd w:val="clear" w:color="auto" w:fill="B8CCE4"/>
            <w:noWrap/>
            <w:vAlign w:val="center"/>
          </w:tcPr>
          <w:p w:rsidR="003003B5" w:rsidRPr="003003B5" w:rsidRDefault="003003B5" w:rsidP="005E613D">
            <w:pPr>
              <w:rPr>
                <w:b/>
                <w:bCs/>
                <w:sz w:val="16"/>
                <w:szCs w:val="16"/>
              </w:rPr>
            </w:pPr>
          </w:p>
        </w:tc>
        <w:tc>
          <w:tcPr>
            <w:tcW w:w="1599" w:type="dxa"/>
            <w:shd w:val="clear" w:color="auto" w:fill="B8CCE4"/>
            <w:noWrap/>
            <w:vAlign w:val="center"/>
          </w:tcPr>
          <w:p w:rsidR="003003B5" w:rsidRPr="003003B5" w:rsidRDefault="003003B5" w:rsidP="005E613D">
            <w:pPr>
              <w:rPr>
                <w:sz w:val="16"/>
                <w:szCs w:val="16"/>
              </w:rPr>
            </w:pPr>
            <w:r w:rsidRPr="003003B5">
              <w:rPr>
                <w:sz w:val="16"/>
                <w:szCs w:val="16"/>
              </w:rPr>
              <w:t>Východisko</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0</w:t>
            </w:r>
          </w:p>
        </w:tc>
        <w:tc>
          <w:tcPr>
            <w:tcW w:w="0" w:type="auto"/>
            <w:shd w:val="clear" w:color="auto" w:fill="DBE5F1"/>
            <w:noWrap/>
            <w:vAlign w:val="bottom"/>
          </w:tcPr>
          <w:p w:rsidR="003003B5" w:rsidRPr="003003B5" w:rsidRDefault="003003B5" w:rsidP="005E613D">
            <w:pPr>
              <w:jc w:val="center"/>
            </w:pPr>
            <w:r w:rsidRPr="003003B5">
              <w:rPr>
                <w:sz w:val="16"/>
                <w:szCs w:val="16"/>
              </w:rPr>
              <w:t>N/A</w:t>
            </w:r>
          </w:p>
        </w:tc>
        <w:tc>
          <w:tcPr>
            <w:tcW w:w="0" w:type="auto"/>
            <w:shd w:val="clear" w:color="auto" w:fill="DBE5F1"/>
            <w:noWrap/>
            <w:vAlign w:val="bottom"/>
          </w:tcPr>
          <w:p w:rsidR="003003B5" w:rsidRPr="003003B5" w:rsidRDefault="003003B5" w:rsidP="005E613D">
            <w:pPr>
              <w:jc w:val="center"/>
            </w:pPr>
            <w:r w:rsidRPr="003003B5">
              <w:rPr>
                <w:sz w:val="16"/>
                <w:szCs w:val="16"/>
              </w:rPr>
              <w:t>N/A</w:t>
            </w:r>
          </w:p>
        </w:tc>
        <w:tc>
          <w:tcPr>
            <w:tcW w:w="500"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80"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0" w:type="auto"/>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498"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09" w:type="dxa"/>
            <w:shd w:val="clear" w:color="auto" w:fill="DBE5F1"/>
            <w:noWrap/>
            <w:vAlign w:val="bottom"/>
          </w:tcPr>
          <w:p w:rsidR="003003B5" w:rsidRPr="003003B5" w:rsidRDefault="003003B5" w:rsidP="005E613D">
            <w:pPr>
              <w:jc w:val="center"/>
              <w:rPr>
                <w:sz w:val="16"/>
                <w:szCs w:val="16"/>
              </w:rPr>
            </w:pPr>
            <w:r w:rsidRPr="003003B5">
              <w:rPr>
                <w:sz w:val="16"/>
                <w:szCs w:val="16"/>
              </w:rPr>
              <w:t>N/A</w:t>
            </w:r>
          </w:p>
        </w:tc>
        <w:tc>
          <w:tcPr>
            <w:tcW w:w="599" w:type="dxa"/>
            <w:shd w:val="clear" w:color="auto" w:fill="DBE5F1"/>
            <w:vAlign w:val="center"/>
          </w:tcPr>
          <w:p w:rsidR="003003B5" w:rsidRPr="003003B5" w:rsidRDefault="003003B5" w:rsidP="00CB6FD3">
            <w:pPr>
              <w:jc w:val="center"/>
            </w:pPr>
            <w:r w:rsidRPr="003003B5">
              <w:rPr>
                <w:sz w:val="16"/>
                <w:szCs w:val="16"/>
              </w:rPr>
              <w:t>N/A</w:t>
            </w:r>
          </w:p>
        </w:tc>
        <w:tc>
          <w:tcPr>
            <w:tcW w:w="745" w:type="dxa"/>
            <w:vMerge/>
            <w:shd w:val="clear" w:color="auto" w:fill="DBE5F1"/>
            <w:noWrap/>
            <w:vAlign w:val="center"/>
          </w:tcPr>
          <w:p w:rsidR="003003B5" w:rsidRPr="003003B5"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val="restart"/>
            <w:shd w:val="clear" w:color="auto" w:fill="B8CCE4"/>
            <w:noWrap/>
            <w:vAlign w:val="center"/>
          </w:tcPr>
          <w:p w:rsidR="003003B5" w:rsidRPr="00F90D90" w:rsidRDefault="003003B5" w:rsidP="005E613D">
            <w:pPr>
              <w:rPr>
                <w:b/>
                <w:bCs/>
                <w:i/>
                <w:sz w:val="16"/>
                <w:szCs w:val="16"/>
              </w:rPr>
            </w:pPr>
            <w:r w:rsidRPr="00F90D90">
              <w:rPr>
                <w:b/>
                <w:bCs/>
                <w:sz w:val="16"/>
                <w:szCs w:val="16"/>
              </w:rPr>
              <w:t xml:space="preserve">Ukazovateľ 9: </w:t>
            </w:r>
            <w:r w:rsidRPr="00F90D90">
              <w:rPr>
                <w:sz w:val="16"/>
                <w:szCs w:val="16"/>
              </w:rPr>
              <w:t>Počet vytvorených nových pracovných miest v MSP v dôsledku realizácie podporených projektov (ženy)</w:t>
            </w:r>
            <w:r w:rsidRPr="00F90D90">
              <w:rPr>
                <w:i/>
                <w:sz w:val="16"/>
                <w:szCs w:val="16"/>
              </w:rPr>
              <w:t xml:space="preserve"> (VK)</w:t>
            </w:r>
          </w:p>
        </w:tc>
        <w:tc>
          <w:tcPr>
            <w:tcW w:w="1599" w:type="dxa"/>
            <w:shd w:val="clear" w:color="auto" w:fill="B8CCE4"/>
            <w:noWrap/>
            <w:vAlign w:val="center"/>
          </w:tcPr>
          <w:p w:rsidR="003003B5" w:rsidRPr="00F90D90" w:rsidRDefault="003003B5" w:rsidP="005E613D">
            <w:pPr>
              <w:rPr>
                <w:sz w:val="16"/>
                <w:szCs w:val="16"/>
              </w:rPr>
            </w:pPr>
            <w:r w:rsidRPr="00F90D90">
              <w:rPr>
                <w:sz w:val="16"/>
                <w:szCs w:val="16"/>
              </w:rPr>
              <w:t>Dosiahnutý výsledok</w:t>
            </w:r>
          </w:p>
        </w:tc>
        <w:tc>
          <w:tcPr>
            <w:tcW w:w="0" w:type="auto"/>
            <w:shd w:val="clear" w:color="auto" w:fill="DBE5F1"/>
            <w:noWrap/>
            <w:vAlign w:val="bottom"/>
          </w:tcPr>
          <w:p w:rsidR="003003B5" w:rsidRPr="00F90D90" w:rsidRDefault="003003B5" w:rsidP="005E613D">
            <w:pPr>
              <w:jc w:val="center"/>
              <w:rPr>
                <w:sz w:val="16"/>
                <w:szCs w:val="16"/>
              </w:rPr>
            </w:pPr>
            <w:r w:rsidRPr="00F90D90">
              <w:rPr>
                <w:sz w:val="16"/>
                <w:szCs w:val="16"/>
              </w:rPr>
              <w:t>0</w:t>
            </w:r>
          </w:p>
        </w:tc>
        <w:tc>
          <w:tcPr>
            <w:tcW w:w="0" w:type="auto"/>
            <w:shd w:val="clear" w:color="auto" w:fill="DBE5F1"/>
            <w:noWrap/>
            <w:vAlign w:val="bottom"/>
          </w:tcPr>
          <w:p w:rsidR="003003B5" w:rsidRPr="00F90D90" w:rsidRDefault="003003B5" w:rsidP="005E613D">
            <w:pPr>
              <w:jc w:val="center"/>
              <w:rPr>
                <w:sz w:val="16"/>
                <w:szCs w:val="16"/>
              </w:rPr>
            </w:pPr>
            <w:r w:rsidRPr="00F90D90">
              <w:rPr>
                <w:sz w:val="16"/>
                <w:szCs w:val="16"/>
              </w:rPr>
              <w:t>0</w:t>
            </w:r>
          </w:p>
        </w:tc>
        <w:tc>
          <w:tcPr>
            <w:tcW w:w="0" w:type="auto"/>
            <w:shd w:val="clear" w:color="auto" w:fill="DBE5F1"/>
            <w:noWrap/>
            <w:vAlign w:val="bottom"/>
          </w:tcPr>
          <w:p w:rsidR="003003B5" w:rsidRPr="00F90D90" w:rsidRDefault="003003B5" w:rsidP="005E613D">
            <w:pPr>
              <w:jc w:val="center"/>
              <w:rPr>
                <w:sz w:val="16"/>
                <w:szCs w:val="16"/>
              </w:rPr>
            </w:pPr>
            <w:r w:rsidRPr="00F90D90">
              <w:rPr>
                <w:sz w:val="16"/>
                <w:szCs w:val="16"/>
              </w:rPr>
              <w:t>0</w:t>
            </w:r>
          </w:p>
        </w:tc>
        <w:tc>
          <w:tcPr>
            <w:tcW w:w="500" w:type="dxa"/>
            <w:shd w:val="clear" w:color="auto" w:fill="DBE5F1"/>
            <w:noWrap/>
            <w:vAlign w:val="bottom"/>
          </w:tcPr>
          <w:p w:rsidR="003003B5" w:rsidRPr="00F90D90" w:rsidRDefault="003003B5" w:rsidP="005E613D">
            <w:pPr>
              <w:jc w:val="center"/>
            </w:pPr>
            <w:r w:rsidRPr="00F90D90">
              <w:rPr>
                <w:sz w:val="16"/>
                <w:szCs w:val="16"/>
              </w:rPr>
              <w:t>3</w:t>
            </w:r>
          </w:p>
        </w:tc>
        <w:tc>
          <w:tcPr>
            <w:tcW w:w="580" w:type="dxa"/>
            <w:shd w:val="clear" w:color="auto" w:fill="DBE5F1"/>
            <w:noWrap/>
            <w:vAlign w:val="bottom"/>
          </w:tcPr>
          <w:p w:rsidR="003003B5" w:rsidRPr="00F90D90" w:rsidRDefault="003003B5" w:rsidP="005E613D">
            <w:pPr>
              <w:jc w:val="center"/>
            </w:pPr>
            <w:r w:rsidRPr="00F90D90">
              <w:rPr>
                <w:sz w:val="16"/>
                <w:szCs w:val="16"/>
              </w:rPr>
              <w:t>14</w:t>
            </w:r>
          </w:p>
        </w:tc>
        <w:tc>
          <w:tcPr>
            <w:tcW w:w="0" w:type="auto"/>
            <w:shd w:val="clear" w:color="auto" w:fill="DBE5F1"/>
            <w:noWrap/>
            <w:vAlign w:val="bottom"/>
          </w:tcPr>
          <w:p w:rsidR="003003B5" w:rsidRPr="00F90D90" w:rsidRDefault="003003B5" w:rsidP="005E613D">
            <w:pPr>
              <w:jc w:val="center"/>
            </w:pPr>
            <w:r w:rsidRPr="00F90D90">
              <w:rPr>
                <w:sz w:val="16"/>
                <w:szCs w:val="16"/>
              </w:rPr>
              <w:t>N/A</w:t>
            </w:r>
          </w:p>
        </w:tc>
        <w:tc>
          <w:tcPr>
            <w:tcW w:w="0" w:type="auto"/>
            <w:shd w:val="clear" w:color="auto" w:fill="DBE5F1"/>
            <w:noWrap/>
            <w:vAlign w:val="bottom"/>
          </w:tcPr>
          <w:p w:rsidR="003003B5" w:rsidRPr="00F90D90" w:rsidRDefault="003003B5" w:rsidP="005E613D">
            <w:pPr>
              <w:jc w:val="center"/>
              <w:rPr>
                <w:sz w:val="16"/>
                <w:szCs w:val="16"/>
              </w:rPr>
            </w:pPr>
            <w:r w:rsidRPr="00F90D90">
              <w:rPr>
                <w:sz w:val="16"/>
                <w:szCs w:val="16"/>
              </w:rPr>
              <w:t>N/A</w:t>
            </w:r>
          </w:p>
        </w:tc>
        <w:tc>
          <w:tcPr>
            <w:tcW w:w="498" w:type="dxa"/>
            <w:shd w:val="clear" w:color="auto" w:fill="DBE5F1"/>
            <w:noWrap/>
            <w:vAlign w:val="bottom"/>
          </w:tcPr>
          <w:p w:rsidR="003003B5" w:rsidRPr="00F90D90" w:rsidRDefault="003003B5" w:rsidP="005E613D">
            <w:pPr>
              <w:jc w:val="center"/>
            </w:pPr>
            <w:r w:rsidRPr="00F90D90">
              <w:rPr>
                <w:sz w:val="16"/>
                <w:szCs w:val="16"/>
              </w:rPr>
              <w:t>N/A</w:t>
            </w:r>
          </w:p>
        </w:tc>
        <w:tc>
          <w:tcPr>
            <w:tcW w:w="509" w:type="dxa"/>
            <w:shd w:val="clear" w:color="auto" w:fill="DBE5F1"/>
            <w:noWrap/>
            <w:vAlign w:val="bottom"/>
          </w:tcPr>
          <w:p w:rsidR="003003B5" w:rsidRPr="00F90D90" w:rsidRDefault="003003B5" w:rsidP="005E613D">
            <w:pPr>
              <w:jc w:val="center"/>
            </w:pPr>
            <w:r w:rsidRPr="00F90D90">
              <w:rPr>
                <w:sz w:val="16"/>
                <w:szCs w:val="16"/>
              </w:rPr>
              <w:t>N/A</w:t>
            </w:r>
          </w:p>
        </w:tc>
        <w:tc>
          <w:tcPr>
            <w:tcW w:w="599" w:type="dxa"/>
            <w:shd w:val="clear" w:color="auto" w:fill="DBE5F1"/>
            <w:vAlign w:val="bottom"/>
          </w:tcPr>
          <w:p w:rsidR="003003B5" w:rsidRPr="008037B1" w:rsidRDefault="003003B5" w:rsidP="003003B5">
            <w:pPr>
              <w:jc w:val="center"/>
              <w:rPr>
                <w:sz w:val="16"/>
                <w:szCs w:val="16"/>
              </w:rPr>
            </w:pPr>
            <w:r>
              <w:rPr>
                <w:sz w:val="16"/>
                <w:szCs w:val="16"/>
              </w:rPr>
              <w:t>14</w:t>
            </w:r>
          </w:p>
        </w:tc>
        <w:tc>
          <w:tcPr>
            <w:tcW w:w="745" w:type="dxa"/>
            <w:vMerge w:val="restart"/>
            <w:shd w:val="clear" w:color="auto" w:fill="DBE5F1"/>
            <w:noWrap/>
            <w:vAlign w:val="center"/>
          </w:tcPr>
          <w:p w:rsidR="003003B5" w:rsidRPr="008037B1" w:rsidRDefault="003003B5" w:rsidP="005E613D">
            <w:pPr>
              <w:jc w:val="center"/>
              <w:rPr>
                <w:sz w:val="16"/>
                <w:szCs w:val="16"/>
              </w:rPr>
            </w:pPr>
            <w:r>
              <w:rPr>
                <w:sz w:val="16"/>
                <w:szCs w:val="16"/>
              </w:rPr>
              <w:t xml:space="preserve">Pozn. </w:t>
            </w:r>
            <w:r>
              <w:rPr>
                <w:rStyle w:val="Odkaznapoznmkupodiarou"/>
                <w:sz w:val="16"/>
                <w:szCs w:val="16"/>
              </w:rPr>
              <w:footnoteReference w:id="109"/>
            </w:r>
          </w:p>
        </w:tc>
      </w:tr>
      <w:tr w:rsidR="003003B5" w:rsidRPr="008037B1" w:rsidTr="003003B5">
        <w:trPr>
          <w:trHeight w:val="198"/>
          <w:jc w:val="center"/>
        </w:trPr>
        <w:tc>
          <w:tcPr>
            <w:tcW w:w="2397" w:type="dxa"/>
            <w:vMerge/>
            <w:shd w:val="clear" w:color="auto" w:fill="B8CCE4"/>
            <w:noWrap/>
            <w:vAlign w:val="center"/>
          </w:tcPr>
          <w:p w:rsidR="003003B5" w:rsidRPr="008037B1" w:rsidRDefault="003003B5" w:rsidP="005E613D">
            <w:pPr>
              <w:rPr>
                <w:b/>
                <w:bCs/>
                <w:sz w:val="16"/>
                <w:szCs w:val="16"/>
              </w:rPr>
            </w:pP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Cieľ</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0" w:type="dxa"/>
            <w:shd w:val="clear" w:color="auto" w:fill="DBE5F1"/>
            <w:noWrap/>
            <w:vAlign w:val="bottom"/>
          </w:tcPr>
          <w:p w:rsidR="003003B5" w:rsidRPr="008037B1" w:rsidRDefault="003003B5" w:rsidP="005E613D">
            <w:pPr>
              <w:jc w:val="center"/>
            </w:pPr>
            <w:r w:rsidRPr="008037B1">
              <w:rPr>
                <w:sz w:val="16"/>
                <w:szCs w:val="16"/>
              </w:rPr>
              <w:t>N/A</w:t>
            </w:r>
          </w:p>
        </w:tc>
        <w:tc>
          <w:tcPr>
            <w:tcW w:w="580"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45</w:t>
            </w:r>
          </w:p>
        </w:tc>
        <w:tc>
          <w:tcPr>
            <w:tcW w:w="498"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9"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99" w:type="dxa"/>
            <w:shd w:val="clear" w:color="auto" w:fill="DBE5F1"/>
            <w:vAlign w:val="bottom"/>
          </w:tcPr>
          <w:p w:rsidR="003003B5" w:rsidRPr="003003B5" w:rsidRDefault="003003B5" w:rsidP="003003B5">
            <w:pPr>
              <w:jc w:val="center"/>
            </w:pPr>
            <w:r w:rsidRPr="003003B5">
              <w:rPr>
                <w:sz w:val="16"/>
                <w:szCs w:val="16"/>
              </w:rPr>
              <w:t>N/A</w:t>
            </w:r>
          </w:p>
        </w:tc>
        <w:tc>
          <w:tcPr>
            <w:tcW w:w="745" w:type="dxa"/>
            <w:vMerge/>
            <w:shd w:val="clear" w:color="auto" w:fill="DBE5F1"/>
            <w:noWrap/>
            <w:vAlign w:val="center"/>
          </w:tcPr>
          <w:p w:rsidR="003003B5" w:rsidRPr="008037B1"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shd w:val="clear" w:color="auto" w:fill="B8CCE4"/>
            <w:noWrap/>
            <w:vAlign w:val="center"/>
          </w:tcPr>
          <w:p w:rsidR="003003B5" w:rsidRPr="008037B1" w:rsidRDefault="003003B5" w:rsidP="005E613D">
            <w:pPr>
              <w:rPr>
                <w:b/>
                <w:bCs/>
                <w:sz w:val="16"/>
                <w:szCs w:val="16"/>
              </w:rPr>
            </w:pP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Východisko</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500" w:type="dxa"/>
            <w:shd w:val="clear" w:color="auto" w:fill="DBE5F1"/>
            <w:noWrap/>
            <w:vAlign w:val="bottom"/>
          </w:tcPr>
          <w:p w:rsidR="003003B5" w:rsidRPr="008037B1" w:rsidRDefault="003003B5" w:rsidP="005E613D">
            <w:pPr>
              <w:jc w:val="center"/>
            </w:pPr>
            <w:r w:rsidRPr="008037B1">
              <w:rPr>
                <w:sz w:val="16"/>
                <w:szCs w:val="16"/>
              </w:rPr>
              <w:t>N/A</w:t>
            </w:r>
          </w:p>
        </w:tc>
        <w:tc>
          <w:tcPr>
            <w:tcW w:w="580"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9"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99" w:type="dxa"/>
            <w:shd w:val="clear" w:color="auto" w:fill="DBE5F1"/>
            <w:vAlign w:val="bottom"/>
          </w:tcPr>
          <w:p w:rsidR="003003B5" w:rsidRPr="003003B5" w:rsidRDefault="003003B5" w:rsidP="003003B5">
            <w:pPr>
              <w:jc w:val="center"/>
            </w:pPr>
            <w:r w:rsidRPr="003003B5">
              <w:rPr>
                <w:sz w:val="16"/>
                <w:szCs w:val="16"/>
              </w:rPr>
              <w:t>N/A</w:t>
            </w:r>
          </w:p>
        </w:tc>
        <w:tc>
          <w:tcPr>
            <w:tcW w:w="745" w:type="dxa"/>
            <w:vMerge/>
            <w:shd w:val="clear" w:color="auto" w:fill="DBE5F1"/>
            <w:noWrap/>
            <w:vAlign w:val="center"/>
          </w:tcPr>
          <w:p w:rsidR="003003B5" w:rsidRPr="008037B1" w:rsidRDefault="003003B5" w:rsidP="005E613D">
            <w:pPr>
              <w:jc w:val="center"/>
              <w:rPr>
                <w:rFonts w:ascii="Garamond" w:hAnsi="Garamond"/>
                <w:b/>
                <w:bCs/>
                <w:sz w:val="16"/>
                <w:szCs w:val="16"/>
              </w:rPr>
            </w:pPr>
          </w:p>
        </w:tc>
      </w:tr>
      <w:tr w:rsidR="003003B5" w:rsidRPr="008037B1" w:rsidTr="003003B5">
        <w:trPr>
          <w:trHeight w:val="198"/>
          <w:jc w:val="center"/>
        </w:trPr>
        <w:tc>
          <w:tcPr>
            <w:tcW w:w="2397" w:type="dxa"/>
            <w:vMerge w:val="restart"/>
            <w:shd w:val="clear" w:color="auto" w:fill="B8CCE4"/>
            <w:noWrap/>
            <w:vAlign w:val="center"/>
          </w:tcPr>
          <w:p w:rsidR="003003B5" w:rsidRPr="008037B1" w:rsidRDefault="003003B5" w:rsidP="005E613D">
            <w:pPr>
              <w:rPr>
                <w:b/>
                <w:bCs/>
                <w:i/>
                <w:sz w:val="16"/>
                <w:szCs w:val="16"/>
              </w:rPr>
            </w:pPr>
            <w:r w:rsidRPr="008037B1">
              <w:rPr>
                <w:b/>
                <w:bCs/>
                <w:sz w:val="16"/>
                <w:szCs w:val="16"/>
              </w:rPr>
              <w:t xml:space="preserve">Ukazovateľ 10: </w:t>
            </w:r>
            <w:r w:rsidRPr="008037B1">
              <w:rPr>
                <w:sz w:val="16"/>
                <w:szCs w:val="16"/>
              </w:rPr>
              <w:t>Súkromné investície do realizovaných projektov</w:t>
            </w:r>
            <w:r w:rsidRPr="008037B1">
              <w:rPr>
                <w:i/>
                <w:sz w:val="16"/>
                <w:szCs w:val="16"/>
              </w:rPr>
              <w:t xml:space="preserve"> (V)</w:t>
            </w: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Dosiahnutý výsledok</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80,2</w:t>
            </w:r>
          </w:p>
        </w:tc>
        <w:tc>
          <w:tcPr>
            <w:tcW w:w="500" w:type="dxa"/>
            <w:shd w:val="clear" w:color="auto" w:fill="DBE5F1"/>
            <w:noWrap/>
            <w:vAlign w:val="bottom"/>
          </w:tcPr>
          <w:p w:rsidR="003003B5" w:rsidRPr="008037B1" w:rsidRDefault="003003B5" w:rsidP="005E613D">
            <w:pPr>
              <w:jc w:val="center"/>
            </w:pPr>
            <w:r w:rsidRPr="008037B1">
              <w:rPr>
                <w:sz w:val="16"/>
                <w:szCs w:val="16"/>
              </w:rPr>
              <w:t>79,6</w:t>
            </w:r>
          </w:p>
        </w:tc>
        <w:tc>
          <w:tcPr>
            <w:tcW w:w="580" w:type="dxa"/>
            <w:shd w:val="clear" w:color="auto" w:fill="DBE5F1"/>
            <w:noWrap/>
            <w:vAlign w:val="bottom"/>
          </w:tcPr>
          <w:p w:rsidR="003003B5" w:rsidRPr="008037B1" w:rsidRDefault="003003B5" w:rsidP="005E613D">
            <w:pPr>
              <w:jc w:val="center"/>
            </w:pPr>
            <w:r w:rsidRPr="008037B1">
              <w:rPr>
                <w:sz w:val="16"/>
                <w:szCs w:val="16"/>
              </w:rPr>
              <w:t>41,9</w:t>
            </w:r>
            <w:r w:rsidR="00144085">
              <w:rPr>
                <w:rStyle w:val="Odkaznapoznmkupodiarou"/>
                <w:sz w:val="16"/>
                <w:szCs w:val="16"/>
              </w:rPr>
              <w:footnoteReference w:id="110"/>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pPr>
            <w:r w:rsidRPr="008037B1">
              <w:rPr>
                <w:sz w:val="16"/>
                <w:szCs w:val="16"/>
              </w:rPr>
              <w:t>N/A</w:t>
            </w:r>
          </w:p>
        </w:tc>
        <w:tc>
          <w:tcPr>
            <w:tcW w:w="509" w:type="dxa"/>
            <w:shd w:val="clear" w:color="auto" w:fill="DBE5F1"/>
            <w:noWrap/>
            <w:vAlign w:val="bottom"/>
          </w:tcPr>
          <w:p w:rsidR="003003B5" w:rsidRPr="008037B1" w:rsidRDefault="003003B5" w:rsidP="005E613D">
            <w:pPr>
              <w:jc w:val="center"/>
            </w:pPr>
            <w:r w:rsidRPr="008037B1">
              <w:rPr>
                <w:sz w:val="16"/>
                <w:szCs w:val="16"/>
              </w:rPr>
              <w:t>N/A</w:t>
            </w:r>
          </w:p>
        </w:tc>
        <w:tc>
          <w:tcPr>
            <w:tcW w:w="599" w:type="dxa"/>
            <w:shd w:val="clear" w:color="auto" w:fill="DBE5F1"/>
            <w:vAlign w:val="center"/>
          </w:tcPr>
          <w:p w:rsidR="003003B5" w:rsidRPr="008037B1" w:rsidRDefault="00F90D90" w:rsidP="003003B5">
            <w:pPr>
              <w:jc w:val="center"/>
              <w:rPr>
                <w:sz w:val="16"/>
                <w:szCs w:val="16"/>
              </w:rPr>
            </w:pPr>
            <w:r>
              <w:rPr>
                <w:sz w:val="16"/>
                <w:szCs w:val="16"/>
              </w:rPr>
              <w:t>41,9</w:t>
            </w:r>
          </w:p>
        </w:tc>
        <w:tc>
          <w:tcPr>
            <w:tcW w:w="745" w:type="dxa"/>
            <w:vMerge w:val="restart"/>
            <w:shd w:val="clear" w:color="auto" w:fill="DBE5F1"/>
            <w:noWrap/>
            <w:vAlign w:val="center"/>
          </w:tcPr>
          <w:p w:rsidR="003003B5" w:rsidRPr="008037B1" w:rsidRDefault="003003B5" w:rsidP="005E613D">
            <w:pPr>
              <w:jc w:val="center"/>
              <w:rPr>
                <w:sz w:val="16"/>
                <w:szCs w:val="16"/>
              </w:rPr>
            </w:pPr>
            <w:r w:rsidRPr="008037B1">
              <w:rPr>
                <w:sz w:val="16"/>
                <w:szCs w:val="16"/>
              </w:rPr>
              <w:t>132,8</w:t>
            </w:r>
          </w:p>
        </w:tc>
      </w:tr>
      <w:tr w:rsidR="00F90D90" w:rsidRPr="008037B1" w:rsidTr="00CB6FD3">
        <w:trPr>
          <w:trHeight w:val="198"/>
          <w:jc w:val="center"/>
        </w:trPr>
        <w:tc>
          <w:tcPr>
            <w:tcW w:w="2397" w:type="dxa"/>
            <w:vMerge/>
            <w:shd w:val="clear" w:color="auto" w:fill="B8CCE4"/>
            <w:noWrap/>
            <w:vAlign w:val="center"/>
          </w:tcPr>
          <w:p w:rsidR="00F90D90" w:rsidRPr="008037B1" w:rsidRDefault="00F90D90" w:rsidP="005E613D">
            <w:pPr>
              <w:rPr>
                <w:b/>
                <w:bCs/>
                <w:sz w:val="16"/>
                <w:szCs w:val="16"/>
              </w:rPr>
            </w:pPr>
          </w:p>
        </w:tc>
        <w:tc>
          <w:tcPr>
            <w:tcW w:w="1599" w:type="dxa"/>
            <w:shd w:val="clear" w:color="auto" w:fill="B8CCE4"/>
            <w:noWrap/>
            <w:vAlign w:val="center"/>
          </w:tcPr>
          <w:p w:rsidR="00F90D90" w:rsidRPr="008037B1" w:rsidRDefault="00F90D90" w:rsidP="005E613D">
            <w:pPr>
              <w:rPr>
                <w:sz w:val="16"/>
                <w:szCs w:val="16"/>
              </w:rPr>
            </w:pPr>
            <w:r w:rsidRPr="008037B1">
              <w:rPr>
                <w:sz w:val="16"/>
                <w:szCs w:val="16"/>
              </w:rPr>
              <w:t>Cieľ</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00" w:type="dxa"/>
            <w:shd w:val="clear" w:color="auto" w:fill="DBE5F1"/>
            <w:noWrap/>
            <w:vAlign w:val="bottom"/>
          </w:tcPr>
          <w:p w:rsidR="00F90D90" w:rsidRPr="008037B1" w:rsidRDefault="00F90D90" w:rsidP="005E613D">
            <w:pPr>
              <w:jc w:val="center"/>
            </w:pPr>
            <w:r w:rsidRPr="008037B1">
              <w:rPr>
                <w:sz w:val="16"/>
                <w:szCs w:val="16"/>
              </w:rPr>
              <w:t>N/A</w:t>
            </w:r>
          </w:p>
        </w:tc>
        <w:tc>
          <w:tcPr>
            <w:tcW w:w="58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75</w:t>
            </w:r>
          </w:p>
        </w:tc>
        <w:tc>
          <w:tcPr>
            <w:tcW w:w="498"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09"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99" w:type="dxa"/>
            <w:shd w:val="clear" w:color="auto" w:fill="DBE5F1"/>
            <w:vAlign w:val="bottom"/>
          </w:tcPr>
          <w:p w:rsidR="00F90D90" w:rsidRPr="008037B1" w:rsidRDefault="00F90D90" w:rsidP="00CB6FD3">
            <w:pPr>
              <w:jc w:val="center"/>
              <w:rPr>
                <w:sz w:val="16"/>
                <w:szCs w:val="16"/>
              </w:rPr>
            </w:pPr>
            <w:r w:rsidRPr="008037B1">
              <w:rPr>
                <w:sz w:val="16"/>
                <w:szCs w:val="16"/>
              </w:rPr>
              <w:t>N/A</w:t>
            </w:r>
          </w:p>
        </w:tc>
        <w:tc>
          <w:tcPr>
            <w:tcW w:w="745" w:type="dxa"/>
            <w:vMerge/>
            <w:shd w:val="clear" w:color="auto" w:fill="DBE5F1"/>
            <w:noWrap/>
            <w:vAlign w:val="center"/>
          </w:tcPr>
          <w:p w:rsidR="00F90D90" w:rsidRPr="008037B1" w:rsidRDefault="00F90D90" w:rsidP="005E613D">
            <w:pPr>
              <w:jc w:val="center"/>
              <w:rPr>
                <w:rFonts w:ascii="Garamond" w:hAnsi="Garamond"/>
                <w:b/>
                <w:bCs/>
                <w:sz w:val="16"/>
                <w:szCs w:val="16"/>
              </w:rPr>
            </w:pPr>
          </w:p>
        </w:tc>
      </w:tr>
      <w:tr w:rsidR="00F90D90" w:rsidRPr="008037B1" w:rsidTr="00CB6FD3">
        <w:trPr>
          <w:trHeight w:val="198"/>
          <w:jc w:val="center"/>
        </w:trPr>
        <w:tc>
          <w:tcPr>
            <w:tcW w:w="2397" w:type="dxa"/>
            <w:vMerge/>
            <w:shd w:val="clear" w:color="auto" w:fill="B8CCE4"/>
            <w:noWrap/>
            <w:vAlign w:val="center"/>
          </w:tcPr>
          <w:p w:rsidR="00F90D90" w:rsidRPr="008037B1" w:rsidRDefault="00F90D90" w:rsidP="005E613D">
            <w:pPr>
              <w:rPr>
                <w:b/>
                <w:bCs/>
                <w:sz w:val="16"/>
                <w:szCs w:val="16"/>
              </w:rPr>
            </w:pPr>
          </w:p>
        </w:tc>
        <w:tc>
          <w:tcPr>
            <w:tcW w:w="1599" w:type="dxa"/>
            <w:shd w:val="clear" w:color="auto" w:fill="B8CCE4"/>
            <w:noWrap/>
            <w:vAlign w:val="center"/>
          </w:tcPr>
          <w:p w:rsidR="00F90D90" w:rsidRPr="008037B1" w:rsidRDefault="00F90D90" w:rsidP="005E613D">
            <w:pPr>
              <w:rPr>
                <w:sz w:val="16"/>
                <w:szCs w:val="16"/>
              </w:rPr>
            </w:pPr>
            <w:r w:rsidRPr="008037B1">
              <w:rPr>
                <w:sz w:val="16"/>
                <w:szCs w:val="16"/>
              </w:rPr>
              <w:t>Východisko</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0</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50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8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498"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09"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99" w:type="dxa"/>
            <w:shd w:val="clear" w:color="auto" w:fill="DBE5F1"/>
            <w:vAlign w:val="bottom"/>
          </w:tcPr>
          <w:p w:rsidR="00F90D90" w:rsidRPr="008037B1" w:rsidRDefault="00F90D90" w:rsidP="00CB6FD3">
            <w:pPr>
              <w:jc w:val="center"/>
              <w:rPr>
                <w:sz w:val="16"/>
                <w:szCs w:val="16"/>
              </w:rPr>
            </w:pPr>
            <w:r w:rsidRPr="008037B1">
              <w:rPr>
                <w:sz w:val="16"/>
                <w:szCs w:val="16"/>
              </w:rPr>
              <w:t>N/A</w:t>
            </w:r>
          </w:p>
        </w:tc>
        <w:tc>
          <w:tcPr>
            <w:tcW w:w="745" w:type="dxa"/>
            <w:vMerge/>
            <w:shd w:val="clear" w:color="auto" w:fill="DBE5F1"/>
            <w:noWrap/>
            <w:vAlign w:val="center"/>
          </w:tcPr>
          <w:p w:rsidR="00F90D90" w:rsidRPr="008037B1" w:rsidRDefault="00F90D90" w:rsidP="005E613D">
            <w:pPr>
              <w:jc w:val="center"/>
              <w:rPr>
                <w:rFonts w:ascii="Garamond" w:hAnsi="Garamond"/>
                <w:b/>
                <w:bCs/>
                <w:sz w:val="16"/>
                <w:szCs w:val="16"/>
              </w:rPr>
            </w:pPr>
          </w:p>
        </w:tc>
      </w:tr>
      <w:tr w:rsidR="003003B5" w:rsidRPr="008037B1" w:rsidTr="00F90D90">
        <w:trPr>
          <w:trHeight w:val="116"/>
          <w:jc w:val="center"/>
        </w:trPr>
        <w:tc>
          <w:tcPr>
            <w:tcW w:w="2397" w:type="dxa"/>
            <w:vMerge w:val="restart"/>
            <w:shd w:val="clear" w:color="auto" w:fill="B8CCE4"/>
            <w:noWrap/>
            <w:vAlign w:val="center"/>
          </w:tcPr>
          <w:p w:rsidR="003003B5" w:rsidRPr="008037B1" w:rsidRDefault="003003B5" w:rsidP="005E613D">
            <w:pPr>
              <w:rPr>
                <w:b/>
                <w:bCs/>
                <w:sz w:val="16"/>
                <w:szCs w:val="16"/>
              </w:rPr>
            </w:pPr>
            <w:r w:rsidRPr="008037B1">
              <w:rPr>
                <w:b/>
                <w:bCs/>
                <w:sz w:val="16"/>
                <w:szCs w:val="16"/>
              </w:rPr>
              <w:t>Ukazovateľ 11:</w:t>
            </w:r>
            <w:r w:rsidRPr="008037B1">
              <w:rPr>
                <w:i/>
                <w:iCs/>
                <w:sz w:val="16"/>
                <w:szCs w:val="16"/>
              </w:rPr>
              <w:t>Nárast pridanej hodnoty (D)(%)</w:t>
            </w: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Dosiahnutý výsledok</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pPr>
            <w:r w:rsidRPr="008037B1">
              <w:rPr>
                <w:sz w:val="16"/>
                <w:szCs w:val="16"/>
              </w:rPr>
              <w:t>0</w:t>
            </w:r>
          </w:p>
        </w:tc>
        <w:tc>
          <w:tcPr>
            <w:tcW w:w="500" w:type="dxa"/>
            <w:shd w:val="clear" w:color="auto" w:fill="DBE5F1"/>
            <w:noWrap/>
            <w:vAlign w:val="bottom"/>
          </w:tcPr>
          <w:p w:rsidR="003003B5" w:rsidRPr="008037B1" w:rsidRDefault="003003B5" w:rsidP="005E613D">
            <w:pPr>
              <w:jc w:val="center"/>
            </w:pPr>
            <w:r w:rsidRPr="008037B1">
              <w:rPr>
                <w:sz w:val="16"/>
                <w:szCs w:val="16"/>
              </w:rPr>
              <w:t>0</w:t>
            </w:r>
          </w:p>
        </w:tc>
        <w:tc>
          <w:tcPr>
            <w:tcW w:w="580" w:type="dxa"/>
            <w:shd w:val="clear" w:color="auto" w:fill="DBE5F1"/>
            <w:noWrap/>
            <w:vAlign w:val="bottom"/>
          </w:tcPr>
          <w:p w:rsidR="003003B5" w:rsidRPr="008037B1" w:rsidRDefault="003003B5" w:rsidP="005E613D">
            <w:pPr>
              <w:jc w:val="center"/>
            </w:pPr>
            <w:r w:rsidRPr="008037B1">
              <w:rPr>
                <w:sz w:val="16"/>
                <w:szCs w:val="16"/>
              </w:rPr>
              <w:t>81,91</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pPr>
            <w:r w:rsidRPr="008037B1">
              <w:rPr>
                <w:sz w:val="16"/>
                <w:szCs w:val="16"/>
              </w:rPr>
              <w:t>N/A</w:t>
            </w:r>
          </w:p>
        </w:tc>
        <w:tc>
          <w:tcPr>
            <w:tcW w:w="509" w:type="dxa"/>
            <w:shd w:val="clear" w:color="auto" w:fill="DBE5F1"/>
            <w:noWrap/>
            <w:vAlign w:val="bottom"/>
          </w:tcPr>
          <w:p w:rsidR="003003B5" w:rsidRPr="008037B1" w:rsidRDefault="003003B5" w:rsidP="005E613D">
            <w:pPr>
              <w:jc w:val="center"/>
            </w:pPr>
            <w:r w:rsidRPr="008037B1">
              <w:rPr>
                <w:sz w:val="16"/>
                <w:szCs w:val="16"/>
              </w:rPr>
              <w:t>N/A</w:t>
            </w:r>
          </w:p>
        </w:tc>
        <w:tc>
          <w:tcPr>
            <w:tcW w:w="599" w:type="dxa"/>
            <w:shd w:val="clear" w:color="auto" w:fill="DBE5F1"/>
            <w:vAlign w:val="center"/>
          </w:tcPr>
          <w:p w:rsidR="003003B5" w:rsidRPr="00F90D90" w:rsidRDefault="00F90D90" w:rsidP="003003B5">
            <w:pPr>
              <w:jc w:val="center"/>
              <w:rPr>
                <w:sz w:val="16"/>
                <w:szCs w:val="16"/>
              </w:rPr>
            </w:pPr>
            <w:r>
              <w:rPr>
                <w:sz w:val="16"/>
                <w:szCs w:val="16"/>
              </w:rPr>
              <w:t>81,91</w:t>
            </w:r>
          </w:p>
        </w:tc>
        <w:tc>
          <w:tcPr>
            <w:tcW w:w="745" w:type="dxa"/>
            <w:vMerge w:val="restart"/>
            <w:shd w:val="clear" w:color="auto" w:fill="DBE5F1"/>
            <w:noWrap/>
            <w:vAlign w:val="center"/>
          </w:tcPr>
          <w:p w:rsidR="003003B5" w:rsidRPr="00F90D90" w:rsidRDefault="00F90D90" w:rsidP="005E613D">
            <w:pPr>
              <w:jc w:val="center"/>
              <w:rPr>
                <w:sz w:val="16"/>
                <w:szCs w:val="16"/>
              </w:rPr>
            </w:pPr>
            <w:r>
              <w:rPr>
                <w:sz w:val="16"/>
                <w:szCs w:val="16"/>
              </w:rPr>
              <w:t>81,91</w:t>
            </w:r>
          </w:p>
        </w:tc>
      </w:tr>
      <w:tr w:rsidR="00F90D90" w:rsidRPr="008037B1" w:rsidTr="00CB6FD3">
        <w:trPr>
          <w:trHeight w:val="198"/>
          <w:jc w:val="center"/>
        </w:trPr>
        <w:tc>
          <w:tcPr>
            <w:tcW w:w="2397" w:type="dxa"/>
            <w:vMerge/>
            <w:shd w:val="clear" w:color="auto" w:fill="B8CCE4"/>
            <w:vAlign w:val="center"/>
          </w:tcPr>
          <w:p w:rsidR="00F90D90" w:rsidRPr="008037B1" w:rsidRDefault="00F90D90" w:rsidP="005E613D">
            <w:pPr>
              <w:rPr>
                <w:i/>
                <w:iCs/>
                <w:sz w:val="16"/>
                <w:szCs w:val="16"/>
              </w:rPr>
            </w:pPr>
          </w:p>
        </w:tc>
        <w:tc>
          <w:tcPr>
            <w:tcW w:w="1599" w:type="dxa"/>
            <w:shd w:val="clear" w:color="auto" w:fill="B8CCE4"/>
            <w:noWrap/>
            <w:vAlign w:val="center"/>
          </w:tcPr>
          <w:p w:rsidR="00F90D90" w:rsidRPr="008037B1" w:rsidRDefault="00F90D90" w:rsidP="005E613D">
            <w:pPr>
              <w:rPr>
                <w:sz w:val="16"/>
                <w:szCs w:val="16"/>
              </w:rPr>
            </w:pPr>
            <w:r w:rsidRPr="008037B1">
              <w:rPr>
                <w:sz w:val="16"/>
                <w:szCs w:val="16"/>
              </w:rPr>
              <w:t>Cieľ</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500" w:type="dxa"/>
            <w:shd w:val="clear" w:color="auto" w:fill="DBE5F1"/>
            <w:noWrap/>
            <w:vAlign w:val="bottom"/>
          </w:tcPr>
          <w:p w:rsidR="00F90D90" w:rsidRPr="008037B1" w:rsidRDefault="00F90D90" w:rsidP="005E613D">
            <w:pPr>
              <w:jc w:val="center"/>
            </w:pPr>
            <w:r w:rsidRPr="008037B1">
              <w:rPr>
                <w:sz w:val="16"/>
                <w:szCs w:val="16"/>
              </w:rPr>
              <w:t>N/A</w:t>
            </w:r>
          </w:p>
        </w:tc>
        <w:tc>
          <w:tcPr>
            <w:tcW w:w="580" w:type="dxa"/>
            <w:shd w:val="clear" w:color="auto" w:fill="DBE5F1"/>
            <w:noWrap/>
            <w:vAlign w:val="bottom"/>
          </w:tcPr>
          <w:p w:rsidR="00F90D90" w:rsidRPr="008037B1" w:rsidRDefault="00F90D90" w:rsidP="005E613D">
            <w:pPr>
              <w:jc w:val="center"/>
            </w:pPr>
            <w:r w:rsidRPr="008037B1">
              <w:rPr>
                <w:sz w:val="16"/>
                <w:szCs w:val="16"/>
              </w:rPr>
              <w:t>N/A</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105,8</w:t>
            </w:r>
          </w:p>
        </w:tc>
        <w:tc>
          <w:tcPr>
            <w:tcW w:w="498" w:type="dxa"/>
            <w:shd w:val="clear" w:color="auto" w:fill="DBE5F1"/>
            <w:noWrap/>
            <w:vAlign w:val="bottom"/>
          </w:tcPr>
          <w:p w:rsidR="00F90D90" w:rsidRPr="008037B1" w:rsidRDefault="00F90D90" w:rsidP="005E613D">
            <w:pPr>
              <w:jc w:val="center"/>
            </w:pPr>
            <w:r w:rsidRPr="008037B1">
              <w:rPr>
                <w:sz w:val="16"/>
                <w:szCs w:val="16"/>
              </w:rPr>
              <w:t>N/A</w:t>
            </w:r>
          </w:p>
        </w:tc>
        <w:tc>
          <w:tcPr>
            <w:tcW w:w="509" w:type="dxa"/>
            <w:shd w:val="clear" w:color="auto" w:fill="DBE5F1"/>
            <w:noWrap/>
            <w:vAlign w:val="bottom"/>
          </w:tcPr>
          <w:p w:rsidR="00F90D90" w:rsidRPr="008037B1" w:rsidRDefault="00F90D90" w:rsidP="005E613D">
            <w:pPr>
              <w:jc w:val="center"/>
            </w:pPr>
            <w:r w:rsidRPr="008037B1">
              <w:rPr>
                <w:sz w:val="16"/>
                <w:szCs w:val="16"/>
              </w:rPr>
              <w:t>N/A</w:t>
            </w:r>
          </w:p>
        </w:tc>
        <w:tc>
          <w:tcPr>
            <w:tcW w:w="599" w:type="dxa"/>
            <w:shd w:val="clear" w:color="auto" w:fill="DBE5F1"/>
            <w:vAlign w:val="bottom"/>
          </w:tcPr>
          <w:p w:rsidR="00F90D90" w:rsidRPr="008037B1" w:rsidRDefault="00F90D90" w:rsidP="00CB6FD3">
            <w:pPr>
              <w:jc w:val="center"/>
              <w:rPr>
                <w:sz w:val="16"/>
                <w:szCs w:val="16"/>
              </w:rPr>
            </w:pPr>
            <w:r w:rsidRPr="008037B1">
              <w:rPr>
                <w:sz w:val="16"/>
                <w:szCs w:val="16"/>
              </w:rPr>
              <w:t>N/A</w:t>
            </w:r>
          </w:p>
        </w:tc>
        <w:tc>
          <w:tcPr>
            <w:tcW w:w="745" w:type="dxa"/>
            <w:vMerge/>
            <w:shd w:val="clear" w:color="auto" w:fill="DBE5F1"/>
            <w:noWrap/>
            <w:vAlign w:val="center"/>
          </w:tcPr>
          <w:p w:rsidR="00F90D90" w:rsidRPr="008037B1" w:rsidRDefault="00F90D90" w:rsidP="005E613D">
            <w:pPr>
              <w:jc w:val="center"/>
              <w:rPr>
                <w:rFonts w:ascii="Garamond" w:hAnsi="Garamond"/>
                <w:b/>
                <w:bCs/>
                <w:sz w:val="44"/>
              </w:rPr>
            </w:pPr>
          </w:p>
        </w:tc>
      </w:tr>
      <w:tr w:rsidR="00F90D90" w:rsidRPr="008037B1" w:rsidTr="00CB6FD3">
        <w:trPr>
          <w:trHeight w:val="198"/>
          <w:jc w:val="center"/>
        </w:trPr>
        <w:tc>
          <w:tcPr>
            <w:tcW w:w="2397" w:type="dxa"/>
            <w:vMerge/>
            <w:shd w:val="clear" w:color="auto" w:fill="B8CCE4"/>
            <w:vAlign w:val="center"/>
          </w:tcPr>
          <w:p w:rsidR="00F90D90" w:rsidRPr="008037B1" w:rsidRDefault="00F90D90" w:rsidP="005E613D">
            <w:pPr>
              <w:rPr>
                <w:i/>
                <w:iCs/>
                <w:sz w:val="16"/>
                <w:szCs w:val="16"/>
              </w:rPr>
            </w:pPr>
          </w:p>
        </w:tc>
        <w:tc>
          <w:tcPr>
            <w:tcW w:w="1599" w:type="dxa"/>
            <w:shd w:val="clear" w:color="auto" w:fill="B8CCE4"/>
            <w:noWrap/>
            <w:vAlign w:val="center"/>
          </w:tcPr>
          <w:p w:rsidR="00F90D90" w:rsidRPr="008037B1" w:rsidRDefault="00F90D90" w:rsidP="005E613D">
            <w:pPr>
              <w:rPr>
                <w:sz w:val="16"/>
                <w:szCs w:val="16"/>
              </w:rPr>
            </w:pPr>
            <w:r w:rsidRPr="008037B1">
              <w:rPr>
                <w:sz w:val="16"/>
                <w:szCs w:val="16"/>
              </w:rPr>
              <w:t>Východisko</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100,0</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500" w:type="dxa"/>
            <w:shd w:val="clear" w:color="auto" w:fill="DBE5F1"/>
            <w:noWrap/>
            <w:vAlign w:val="bottom"/>
          </w:tcPr>
          <w:p w:rsidR="00F90D90" w:rsidRPr="008037B1" w:rsidRDefault="00F90D90" w:rsidP="005E613D">
            <w:pPr>
              <w:jc w:val="center"/>
            </w:pPr>
            <w:r w:rsidRPr="008037B1">
              <w:rPr>
                <w:sz w:val="16"/>
                <w:szCs w:val="16"/>
              </w:rPr>
              <w:t>N/A</w:t>
            </w:r>
          </w:p>
        </w:tc>
        <w:tc>
          <w:tcPr>
            <w:tcW w:w="580" w:type="dxa"/>
            <w:shd w:val="clear" w:color="auto" w:fill="DBE5F1"/>
            <w:noWrap/>
            <w:vAlign w:val="bottom"/>
          </w:tcPr>
          <w:p w:rsidR="00F90D90" w:rsidRPr="008037B1" w:rsidRDefault="00F90D90" w:rsidP="005E613D">
            <w:pPr>
              <w:jc w:val="center"/>
            </w:pPr>
            <w:r w:rsidRPr="008037B1">
              <w:rPr>
                <w:sz w:val="16"/>
                <w:szCs w:val="16"/>
              </w:rPr>
              <w:t>N/A</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498" w:type="dxa"/>
            <w:shd w:val="clear" w:color="auto" w:fill="DBE5F1"/>
            <w:noWrap/>
            <w:vAlign w:val="bottom"/>
          </w:tcPr>
          <w:p w:rsidR="00F90D90" w:rsidRPr="008037B1" w:rsidRDefault="00F90D90" w:rsidP="005E613D">
            <w:pPr>
              <w:jc w:val="center"/>
            </w:pPr>
            <w:r w:rsidRPr="008037B1">
              <w:rPr>
                <w:sz w:val="16"/>
                <w:szCs w:val="16"/>
              </w:rPr>
              <w:t>N/A</w:t>
            </w:r>
          </w:p>
        </w:tc>
        <w:tc>
          <w:tcPr>
            <w:tcW w:w="509" w:type="dxa"/>
            <w:shd w:val="clear" w:color="auto" w:fill="DBE5F1"/>
            <w:noWrap/>
            <w:vAlign w:val="bottom"/>
          </w:tcPr>
          <w:p w:rsidR="00F90D90" w:rsidRPr="008037B1" w:rsidRDefault="00F90D90" w:rsidP="005E613D">
            <w:pPr>
              <w:jc w:val="center"/>
            </w:pPr>
            <w:r w:rsidRPr="008037B1">
              <w:rPr>
                <w:sz w:val="16"/>
                <w:szCs w:val="16"/>
              </w:rPr>
              <w:t>N/A</w:t>
            </w:r>
          </w:p>
        </w:tc>
        <w:tc>
          <w:tcPr>
            <w:tcW w:w="599" w:type="dxa"/>
            <w:shd w:val="clear" w:color="auto" w:fill="DBE5F1"/>
            <w:vAlign w:val="bottom"/>
          </w:tcPr>
          <w:p w:rsidR="00F90D90" w:rsidRPr="008037B1" w:rsidRDefault="00F90D90" w:rsidP="00CB6FD3">
            <w:pPr>
              <w:jc w:val="center"/>
              <w:rPr>
                <w:sz w:val="16"/>
                <w:szCs w:val="16"/>
              </w:rPr>
            </w:pPr>
            <w:r w:rsidRPr="008037B1">
              <w:rPr>
                <w:sz w:val="16"/>
                <w:szCs w:val="16"/>
              </w:rPr>
              <w:t>N/A</w:t>
            </w:r>
          </w:p>
        </w:tc>
        <w:tc>
          <w:tcPr>
            <w:tcW w:w="745" w:type="dxa"/>
            <w:vMerge/>
            <w:shd w:val="clear" w:color="auto" w:fill="DBE5F1"/>
            <w:noWrap/>
            <w:vAlign w:val="center"/>
          </w:tcPr>
          <w:p w:rsidR="00F90D90" w:rsidRPr="008037B1" w:rsidRDefault="00F90D90" w:rsidP="005E613D">
            <w:pPr>
              <w:jc w:val="center"/>
              <w:rPr>
                <w:rFonts w:ascii="Garamond" w:hAnsi="Garamond"/>
                <w:b/>
                <w:bCs/>
                <w:sz w:val="44"/>
              </w:rPr>
            </w:pPr>
          </w:p>
        </w:tc>
      </w:tr>
      <w:tr w:rsidR="003003B5" w:rsidRPr="008037B1" w:rsidTr="003003B5">
        <w:trPr>
          <w:trHeight w:val="198"/>
          <w:jc w:val="center"/>
        </w:trPr>
        <w:tc>
          <w:tcPr>
            <w:tcW w:w="2397" w:type="dxa"/>
            <w:vMerge w:val="restart"/>
            <w:shd w:val="clear" w:color="auto" w:fill="B8CCE4"/>
            <w:noWrap/>
            <w:vAlign w:val="center"/>
          </w:tcPr>
          <w:p w:rsidR="003003B5" w:rsidRPr="008037B1" w:rsidRDefault="003003B5" w:rsidP="005E613D">
            <w:pPr>
              <w:rPr>
                <w:i/>
                <w:iCs/>
                <w:sz w:val="16"/>
                <w:szCs w:val="16"/>
              </w:rPr>
            </w:pPr>
            <w:r w:rsidRPr="008037B1">
              <w:rPr>
                <w:b/>
                <w:bCs/>
                <w:sz w:val="16"/>
                <w:szCs w:val="16"/>
              </w:rPr>
              <w:t>Ukazovateľ 12:</w:t>
            </w:r>
            <w:r w:rsidRPr="008037B1">
              <w:rPr>
                <w:i/>
                <w:iCs/>
                <w:sz w:val="16"/>
                <w:szCs w:val="16"/>
              </w:rPr>
              <w:t>Nárast tržieb (D)</w:t>
            </w:r>
          </w:p>
          <w:p w:rsidR="003003B5" w:rsidRPr="008037B1" w:rsidRDefault="003003B5" w:rsidP="005E613D">
            <w:pPr>
              <w:rPr>
                <w:b/>
                <w:bCs/>
                <w:sz w:val="16"/>
                <w:szCs w:val="16"/>
              </w:rPr>
            </w:pPr>
            <w:r w:rsidRPr="008037B1">
              <w:rPr>
                <w:i/>
                <w:iCs/>
                <w:sz w:val="16"/>
                <w:szCs w:val="16"/>
              </w:rPr>
              <w:t>(%)</w:t>
            </w:r>
          </w:p>
        </w:tc>
        <w:tc>
          <w:tcPr>
            <w:tcW w:w="1599" w:type="dxa"/>
            <w:shd w:val="clear" w:color="auto" w:fill="B8CCE4"/>
            <w:noWrap/>
            <w:vAlign w:val="center"/>
          </w:tcPr>
          <w:p w:rsidR="003003B5" w:rsidRPr="008037B1" w:rsidRDefault="003003B5" w:rsidP="005E613D">
            <w:pPr>
              <w:rPr>
                <w:sz w:val="16"/>
                <w:szCs w:val="16"/>
              </w:rPr>
            </w:pPr>
            <w:r w:rsidRPr="008037B1">
              <w:rPr>
                <w:sz w:val="16"/>
                <w:szCs w:val="16"/>
              </w:rPr>
              <w:t>Dosiahnutý výsledok</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pPr>
            <w:r w:rsidRPr="008037B1">
              <w:rPr>
                <w:sz w:val="16"/>
                <w:szCs w:val="16"/>
              </w:rPr>
              <w:t>74,5</w:t>
            </w:r>
          </w:p>
        </w:tc>
        <w:tc>
          <w:tcPr>
            <w:tcW w:w="500" w:type="dxa"/>
            <w:shd w:val="clear" w:color="auto" w:fill="DBE5F1"/>
            <w:noWrap/>
            <w:vAlign w:val="bottom"/>
          </w:tcPr>
          <w:p w:rsidR="003003B5" w:rsidRPr="008037B1" w:rsidRDefault="003003B5" w:rsidP="005E613D">
            <w:pPr>
              <w:jc w:val="center"/>
            </w:pPr>
            <w:r w:rsidRPr="008037B1">
              <w:rPr>
                <w:sz w:val="16"/>
                <w:szCs w:val="16"/>
              </w:rPr>
              <w:t>134,9</w:t>
            </w:r>
          </w:p>
        </w:tc>
        <w:tc>
          <w:tcPr>
            <w:tcW w:w="580" w:type="dxa"/>
            <w:shd w:val="clear" w:color="auto" w:fill="DBE5F1"/>
            <w:noWrap/>
            <w:vAlign w:val="bottom"/>
          </w:tcPr>
          <w:p w:rsidR="003003B5" w:rsidRPr="008037B1" w:rsidRDefault="003003B5" w:rsidP="005E613D">
            <w:pPr>
              <w:jc w:val="center"/>
            </w:pPr>
            <w:r w:rsidRPr="008037B1">
              <w:rPr>
                <w:sz w:val="16"/>
                <w:szCs w:val="16"/>
              </w:rPr>
              <w:t>105,62</w:t>
            </w:r>
          </w:p>
        </w:tc>
        <w:tc>
          <w:tcPr>
            <w:tcW w:w="0" w:type="auto"/>
            <w:shd w:val="clear" w:color="auto" w:fill="DBE5F1"/>
            <w:noWrap/>
            <w:vAlign w:val="bottom"/>
          </w:tcPr>
          <w:p w:rsidR="003003B5" w:rsidRPr="008037B1" w:rsidRDefault="003003B5" w:rsidP="005E613D">
            <w:pPr>
              <w:jc w:val="cente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pPr>
            <w:r w:rsidRPr="008037B1">
              <w:rPr>
                <w:sz w:val="16"/>
                <w:szCs w:val="16"/>
              </w:rPr>
              <w:t>N/A</w:t>
            </w:r>
          </w:p>
        </w:tc>
        <w:tc>
          <w:tcPr>
            <w:tcW w:w="509" w:type="dxa"/>
            <w:shd w:val="clear" w:color="auto" w:fill="DBE5F1"/>
            <w:noWrap/>
            <w:vAlign w:val="bottom"/>
          </w:tcPr>
          <w:p w:rsidR="003003B5" w:rsidRPr="008037B1" w:rsidRDefault="003003B5" w:rsidP="005E613D">
            <w:pPr>
              <w:jc w:val="center"/>
            </w:pPr>
            <w:r w:rsidRPr="008037B1">
              <w:rPr>
                <w:sz w:val="16"/>
                <w:szCs w:val="16"/>
              </w:rPr>
              <w:t>N/A</w:t>
            </w:r>
          </w:p>
        </w:tc>
        <w:tc>
          <w:tcPr>
            <w:tcW w:w="599" w:type="dxa"/>
            <w:shd w:val="clear" w:color="auto" w:fill="DBE5F1"/>
          </w:tcPr>
          <w:p w:rsidR="003003B5" w:rsidRPr="008037B1" w:rsidRDefault="00F90D90" w:rsidP="005E613D">
            <w:pPr>
              <w:jc w:val="center"/>
            </w:pPr>
            <w:r w:rsidRPr="008037B1">
              <w:rPr>
                <w:sz w:val="16"/>
                <w:szCs w:val="16"/>
              </w:rPr>
              <w:t>105,62</w:t>
            </w:r>
          </w:p>
        </w:tc>
        <w:tc>
          <w:tcPr>
            <w:tcW w:w="745" w:type="dxa"/>
            <w:vMerge w:val="restart"/>
            <w:shd w:val="clear" w:color="auto" w:fill="DBE5F1"/>
            <w:noWrap/>
            <w:vAlign w:val="center"/>
          </w:tcPr>
          <w:p w:rsidR="003003B5" w:rsidRPr="008037B1" w:rsidRDefault="00F90D90" w:rsidP="005E613D">
            <w:pPr>
              <w:jc w:val="center"/>
            </w:pPr>
            <w:r w:rsidRPr="008037B1">
              <w:rPr>
                <w:sz w:val="16"/>
                <w:szCs w:val="16"/>
              </w:rPr>
              <w:t>105,62</w:t>
            </w:r>
          </w:p>
        </w:tc>
      </w:tr>
      <w:tr w:rsidR="00F90D90" w:rsidRPr="008037B1" w:rsidTr="00CB6FD3">
        <w:trPr>
          <w:trHeight w:val="198"/>
          <w:jc w:val="center"/>
        </w:trPr>
        <w:tc>
          <w:tcPr>
            <w:tcW w:w="2397" w:type="dxa"/>
            <w:vMerge/>
            <w:shd w:val="clear" w:color="auto" w:fill="B8CCE4"/>
            <w:vAlign w:val="center"/>
          </w:tcPr>
          <w:p w:rsidR="00F90D90" w:rsidRPr="008037B1" w:rsidRDefault="00F90D90" w:rsidP="005E613D">
            <w:pPr>
              <w:rPr>
                <w:i/>
                <w:iCs/>
                <w:sz w:val="16"/>
                <w:szCs w:val="16"/>
              </w:rPr>
            </w:pPr>
          </w:p>
        </w:tc>
        <w:tc>
          <w:tcPr>
            <w:tcW w:w="1599" w:type="dxa"/>
            <w:shd w:val="clear" w:color="auto" w:fill="B8CCE4"/>
            <w:noWrap/>
            <w:vAlign w:val="center"/>
          </w:tcPr>
          <w:p w:rsidR="00F90D90" w:rsidRPr="008037B1" w:rsidRDefault="00F90D90" w:rsidP="005E613D">
            <w:pPr>
              <w:rPr>
                <w:sz w:val="16"/>
                <w:szCs w:val="16"/>
              </w:rPr>
            </w:pPr>
            <w:r w:rsidRPr="008037B1">
              <w:rPr>
                <w:sz w:val="16"/>
                <w:szCs w:val="16"/>
              </w:rPr>
              <w:t>Cieľ</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500" w:type="dxa"/>
            <w:shd w:val="clear" w:color="auto" w:fill="DBE5F1"/>
            <w:noWrap/>
            <w:vAlign w:val="bottom"/>
          </w:tcPr>
          <w:p w:rsidR="00F90D90" w:rsidRPr="008037B1" w:rsidRDefault="00F90D90" w:rsidP="005E613D">
            <w:pPr>
              <w:jc w:val="center"/>
            </w:pPr>
            <w:r w:rsidRPr="008037B1">
              <w:rPr>
                <w:sz w:val="16"/>
                <w:szCs w:val="16"/>
              </w:rPr>
              <w:t>N/A</w:t>
            </w:r>
          </w:p>
        </w:tc>
        <w:tc>
          <w:tcPr>
            <w:tcW w:w="580" w:type="dxa"/>
            <w:shd w:val="clear" w:color="auto" w:fill="DBE5F1"/>
            <w:noWrap/>
            <w:vAlign w:val="bottom"/>
          </w:tcPr>
          <w:p w:rsidR="00F90D90" w:rsidRPr="008037B1" w:rsidRDefault="00F90D90" w:rsidP="005E613D">
            <w:pPr>
              <w:jc w:val="center"/>
            </w:pPr>
            <w:r w:rsidRPr="008037B1">
              <w:rPr>
                <w:sz w:val="16"/>
                <w:szCs w:val="16"/>
              </w:rPr>
              <w:t>N/A</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109,6</w:t>
            </w:r>
          </w:p>
        </w:tc>
        <w:tc>
          <w:tcPr>
            <w:tcW w:w="498" w:type="dxa"/>
            <w:shd w:val="clear" w:color="auto" w:fill="DBE5F1"/>
            <w:noWrap/>
            <w:vAlign w:val="bottom"/>
          </w:tcPr>
          <w:p w:rsidR="00F90D90" w:rsidRPr="008037B1" w:rsidRDefault="00F90D90" w:rsidP="005E613D">
            <w:pPr>
              <w:jc w:val="center"/>
            </w:pPr>
            <w:r w:rsidRPr="008037B1">
              <w:rPr>
                <w:sz w:val="16"/>
                <w:szCs w:val="16"/>
              </w:rPr>
              <w:t>N/A</w:t>
            </w:r>
          </w:p>
        </w:tc>
        <w:tc>
          <w:tcPr>
            <w:tcW w:w="509" w:type="dxa"/>
            <w:shd w:val="clear" w:color="auto" w:fill="DBE5F1"/>
            <w:noWrap/>
            <w:vAlign w:val="bottom"/>
          </w:tcPr>
          <w:p w:rsidR="00F90D90" w:rsidRPr="008037B1" w:rsidRDefault="00F90D90" w:rsidP="005E613D">
            <w:pPr>
              <w:jc w:val="center"/>
            </w:pPr>
            <w:r w:rsidRPr="008037B1">
              <w:rPr>
                <w:sz w:val="16"/>
                <w:szCs w:val="16"/>
              </w:rPr>
              <w:t>N/A</w:t>
            </w:r>
          </w:p>
        </w:tc>
        <w:tc>
          <w:tcPr>
            <w:tcW w:w="599" w:type="dxa"/>
            <w:shd w:val="clear" w:color="auto" w:fill="DBE5F1"/>
            <w:vAlign w:val="bottom"/>
          </w:tcPr>
          <w:p w:rsidR="00F90D90" w:rsidRPr="008037B1" w:rsidRDefault="00F90D90" w:rsidP="00CB6FD3">
            <w:pPr>
              <w:jc w:val="center"/>
            </w:pPr>
            <w:r w:rsidRPr="008037B1">
              <w:rPr>
                <w:sz w:val="16"/>
                <w:szCs w:val="16"/>
              </w:rPr>
              <w:t>N/A</w:t>
            </w:r>
          </w:p>
        </w:tc>
        <w:tc>
          <w:tcPr>
            <w:tcW w:w="745" w:type="dxa"/>
            <w:vMerge/>
            <w:shd w:val="clear" w:color="auto" w:fill="DBE5F1"/>
            <w:noWrap/>
            <w:vAlign w:val="center"/>
          </w:tcPr>
          <w:p w:rsidR="00F90D90" w:rsidRPr="008037B1" w:rsidRDefault="00F90D90" w:rsidP="005E613D">
            <w:pPr>
              <w:jc w:val="center"/>
              <w:rPr>
                <w:rFonts w:ascii="Garamond" w:hAnsi="Garamond"/>
                <w:b/>
                <w:bCs/>
                <w:sz w:val="44"/>
              </w:rPr>
            </w:pPr>
          </w:p>
        </w:tc>
      </w:tr>
      <w:tr w:rsidR="00F90D90" w:rsidRPr="008037B1" w:rsidTr="00CB6FD3">
        <w:trPr>
          <w:trHeight w:val="198"/>
          <w:jc w:val="center"/>
        </w:trPr>
        <w:tc>
          <w:tcPr>
            <w:tcW w:w="2397" w:type="dxa"/>
            <w:vMerge/>
            <w:shd w:val="clear" w:color="auto" w:fill="B8CCE4"/>
            <w:vAlign w:val="center"/>
          </w:tcPr>
          <w:p w:rsidR="00F90D90" w:rsidRPr="008037B1" w:rsidRDefault="00F90D90" w:rsidP="005E613D">
            <w:pPr>
              <w:rPr>
                <w:i/>
                <w:iCs/>
                <w:sz w:val="16"/>
                <w:szCs w:val="16"/>
              </w:rPr>
            </w:pPr>
          </w:p>
        </w:tc>
        <w:tc>
          <w:tcPr>
            <w:tcW w:w="1599" w:type="dxa"/>
            <w:shd w:val="clear" w:color="auto" w:fill="B8CCE4"/>
            <w:noWrap/>
            <w:vAlign w:val="center"/>
          </w:tcPr>
          <w:p w:rsidR="00F90D90" w:rsidRPr="008037B1" w:rsidRDefault="00F90D90" w:rsidP="005E613D">
            <w:pPr>
              <w:rPr>
                <w:sz w:val="16"/>
                <w:szCs w:val="16"/>
              </w:rPr>
            </w:pPr>
            <w:r w:rsidRPr="008037B1">
              <w:rPr>
                <w:sz w:val="16"/>
                <w:szCs w:val="16"/>
              </w:rPr>
              <w:t>Východisko</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100,0</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50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80" w:type="dxa"/>
            <w:shd w:val="clear" w:color="auto" w:fill="DBE5F1"/>
            <w:noWrap/>
            <w:vAlign w:val="bottom"/>
          </w:tcPr>
          <w:p w:rsidR="00F90D90" w:rsidRPr="008037B1" w:rsidRDefault="00F90D90" w:rsidP="005E613D">
            <w:pPr>
              <w:jc w:val="center"/>
            </w:pPr>
            <w:r w:rsidRPr="008037B1">
              <w:rPr>
                <w:sz w:val="16"/>
                <w:szCs w:val="16"/>
              </w:rPr>
              <w:t>N/A</w:t>
            </w:r>
          </w:p>
        </w:tc>
        <w:tc>
          <w:tcPr>
            <w:tcW w:w="0" w:type="auto"/>
            <w:shd w:val="clear" w:color="auto" w:fill="DBE5F1"/>
            <w:noWrap/>
            <w:vAlign w:val="bottom"/>
          </w:tcPr>
          <w:p w:rsidR="00F90D90" w:rsidRPr="008037B1" w:rsidRDefault="00F90D90" w:rsidP="005E613D">
            <w:pPr>
              <w:jc w:val="cente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498" w:type="dxa"/>
            <w:shd w:val="clear" w:color="auto" w:fill="DBE5F1"/>
            <w:noWrap/>
            <w:vAlign w:val="bottom"/>
          </w:tcPr>
          <w:p w:rsidR="00F90D90" w:rsidRPr="008037B1" w:rsidRDefault="00F90D90" w:rsidP="005E613D">
            <w:pPr>
              <w:jc w:val="center"/>
            </w:pPr>
            <w:r w:rsidRPr="008037B1">
              <w:rPr>
                <w:sz w:val="16"/>
                <w:szCs w:val="16"/>
              </w:rPr>
              <w:t>N/A</w:t>
            </w:r>
          </w:p>
        </w:tc>
        <w:tc>
          <w:tcPr>
            <w:tcW w:w="509" w:type="dxa"/>
            <w:shd w:val="clear" w:color="auto" w:fill="DBE5F1"/>
            <w:noWrap/>
            <w:vAlign w:val="bottom"/>
          </w:tcPr>
          <w:p w:rsidR="00F90D90" w:rsidRPr="008037B1" w:rsidRDefault="00F90D90" w:rsidP="005E613D">
            <w:pPr>
              <w:jc w:val="center"/>
            </w:pPr>
            <w:r w:rsidRPr="008037B1">
              <w:rPr>
                <w:sz w:val="16"/>
                <w:szCs w:val="16"/>
              </w:rPr>
              <w:t>N/A</w:t>
            </w:r>
          </w:p>
        </w:tc>
        <w:tc>
          <w:tcPr>
            <w:tcW w:w="599" w:type="dxa"/>
            <w:shd w:val="clear" w:color="auto" w:fill="DBE5F1"/>
            <w:vAlign w:val="bottom"/>
          </w:tcPr>
          <w:p w:rsidR="00F90D90" w:rsidRPr="008037B1" w:rsidRDefault="00F90D90" w:rsidP="00CB6FD3">
            <w:pPr>
              <w:jc w:val="center"/>
            </w:pPr>
            <w:r w:rsidRPr="008037B1">
              <w:rPr>
                <w:sz w:val="16"/>
                <w:szCs w:val="16"/>
              </w:rPr>
              <w:t>N/A</w:t>
            </w:r>
          </w:p>
        </w:tc>
        <w:tc>
          <w:tcPr>
            <w:tcW w:w="745" w:type="dxa"/>
            <w:vMerge/>
            <w:shd w:val="clear" w:color="auto" w:fill="DBE5F1"/>
            <w:noWrap/>
            <w:vAlign w:val="center"/>
          </w:tcPr>
          <w:p w:rsidR="00F90D90" w:rsidRPr="008037B1" w:rsidRDefault="00F90D90" w:rsidP="005E613D">
            <w:pPr>
              <w:jc w:val="center"/>
              <w:rPr>
                <w:rFonts w:ascii="Garamond" w:hAnsi="Garamond"/>
                <w:b/>
                <w:bCs/>
                <w:sz w:val="44"/>
              </w:rPr>
            </w:pPr>
          </w:p>
        </w:tc>
      </w:tr>
      <w:tr w:rsidR="003003B5" w:rsidRPr="008037B1" w:rsidTr="003003B5">
        <w:trPr>
          <w:trHeight w:val="198"/>
          <w:jc w:val="center"/>
        </w:trPr>
        <w:tc>
          <w:tcPr>
            <w:tcW w:w="2397" w:type="dxa"/>
            <w:vMerge w:val="restart"/>
            <w:shd w:val="clear" w:color="auto" w:fill="B8CCE4"/>
            <w:vAlign w:val="bottom"/>
          </w:tcPr>
          <w:p w:rsidR="003003B5" w:rsidRPr="008037B1" w:rsidRDefault="003003B5" w:rsidP="005E613D">
            <w:pPr>
              <w:rPr>
                <w:b/>
                <w:bCs/>
                <w:i/>
                <w:sz w:val="16"/>
                <w:szCs w:val="16"/>
              </w:rPr>
            </w:pPr>
            <w:r w:rsidRPr="008037B1">
              <w:rPr>
                <w:b/>
                <w:bCs/>
                <w:sz w:val="16"/>
                <w:szCs w:val="16"/>
              </w:rPr>
              <w:t xml:space="preserve">Ukazovateľ 13: </w:t>
            </w:r>
            <w:r w:rsidRPr="008037B1">
              <w:rPr>
                <w:sz w:val="16"/>
                <w:szCs w:val="16"/>
              </w:rPr>
              <w:t>Počet podporených projektov zameraných na obnoviteľné zdroje energie</w:t>
            </w:r>
            <w:r w:rsidRPr="008037B1">
              <w:rPr>
                <w:i/>
                <w:sz w:val="16"/>
                <w:szCs w:val="16"/>
              </w:rPr>
              <w:t xml:space="preserve"> (V)</w:t>
            </w:r>
          </w:p>
        </w:tc>
        <w:tc>
          <w:tcPr>
            <w:tcW w:w="1599" w:type="dxa"/>
            <w:shd w:val="clear" w:color="auto" w:fill="B8CCE4"/>
            <w:noWrap/>
            <w:vAlign w:val="bottom"/>
          </w:tcPr>
          <w:p w:rsidR="003003B5" w:rsidRPr="008037B1" w:rsidRDefault="003003B5" w:rsidP="005E613D">
            <w:pPr>
              <w:rPr>
                <w:sz w:val="16"/>
                <w:szCs w:val="16"/>
              </w:rPr>
            </w:pPr>
            <w:r w:rsidRPr="008037B1">
              <w:rPr>
                <w:sz w:val="16"/>
                <w:szCs w:val="16"/>
              </w:rPr>
              <w:t>Dosiahnutý výsledok</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1</w:t>
            </w:r>
          </w:p>
        </w:tc>
        <w:tc>
          <w:tcPr>
            <w:tcW w:w="500" w:type="dxa"/>
            <w:shd w:val="clear" w:color="auto" w:fill="DBE5F1"/>
            <w:noWrap/>
            <w:vAlign w:val="bottom"/>
          </w:tcPr>
          <w:p w:rsidR="003003B5" w:rsidRPr="008037B1" w:rsidRDefault="003003B5" w:rsidP="005E613D">
            <w:pPr>
              <w:jc w:val="center"/>
              <w:rPr>
                <w:sz w:val="16"/>
                <w:szCs w:val="16"/>
              </w:rPr>
            </w:pPr>
            <w:r w:rsidRPr="008037B1">
              <w:rPr>
                <w:sz w:val="16"/>
                <w:szCs w:val="16"/>
              </w:rPr>
              <w:t>38</w:t>
            </w:r>
          </w:p>
        </w:tc>
        <w:tc>
          <w:tcPr>
            <w:tcW w:w="580" w:type="dxa"/>
            <w:shd w:val="clear" w:color="auto" w:fill="DBE5F1"/>
            <w:noWrap/>
            <w:vAlign w:val="bottom"/>
          </w:tcPr>
          <w:p w:rsidR="003003B5" w:rsidRPr="008037B1" w:rsidRDefault="003003B5" w:rsidP="005E613D">
            <w:pPr>
              <w:jc w:val="center"/>
              <w:rPr>
                <w:sz w:val="16"/>
                <w:szCs w:val="16"/>
              </w:rPr>
            </w:pPr>
            <w:r w:rsidRPr="008037B1">
              <w:rPr>
                <w:sz w:val="16"/>
                <w:szCs w:val="16"/>
              </w:rPr>
              <w:t>65</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9"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99" w:type="dxa"/>
            <w:shd w:val="clear" w:color="auto" w:fill="DBE5F1"/>
          </w:tcPr>
          <w:p w:rsidR="003003B5" w:rsidRPr="008037B1" w:rsidRDefault="00F90D90" w:rsidP="005E613D">
            <w:pPr>
              <w:jc w:val="center"/>
              <w:rPr>
                <w:sz w:val="16"/>
                <w:szCs w:val="16"/>
              </w:rPr>
            </w:pPr>
            <w:r>
              <w:rPr>
                <w:sz w:val="16"/>
                <w:szCs w:val="16"/>
              </w:rPr>
              <w:t>65</w:t>
            </w:r>
          </w:p>
        </w:tc>
        <w:tc>
          <w:tcPr>
            <w:tcW w:w="745" w:type="dxa"/>
            <w:vMerge w:val="restart"/>
            <w:shd w:val="clear" w:color="auto" w:fill="DBE5F1"/>
            <w:noWrap/>
            <w:vAlign w:val="center"/>
          </w:tcPr>
          <w:p w:rsidR="003003B5" w:rsidRPr="008037B1" w:rsidRDefault="003003B5" w:rsidP="005E613D">
            <w:pPr>
              <w:jc w:val="center"/>
              <w:rPr>
                <w:sz w:val="16"/>
                <w:szCs w:val="16"/>
              </w:rPr>
            </w:pPr>
            <w:r w:rsidRPr="008037B1">
              <w:rPr>
                <w:sz w:val="16"/>
                <w:szCs w:val="16"/>
              </w:rPr>
              <w:t>65</w:t>
            </w:r>
          </w:p>
        </w:tc>
      </w:tr>
      <w:tr w:rsidR="00F90D90" w:rsidRPr="008037B1" w:rsidTr="00CB6FD3">
        <w:trPr>
          <w:trHeight w:val="198"/>
          <w:jc w:val="center"/>
        </w:trPr>
        <w:tc>
          <w:tcPr>
            <w:tcW w:w="2397" w:type="dxa"/>
            <w:vMerge/>
            <w:shd w:val="clear" w:color="auto" w:fill="B8CCE4"/>
            <w:vAlign w:val="center"/>
          </w:tcPr>
          <w:p w:rsidR="00F90D90" w:rsidRPr="008037B1" w:rsidRDefault="00F90D90" w:rsidP="005E613D">
            <w:pPr>
              <w:rPr>
                <w:i/>
                <w:iCs/>
                <w:sz w:val="16"/>
                <w:szCs w:val="16"/>
              </w:rPr>
            </w:pPr>
          </w:p>
        </w:tc>
        <w:tc>
          <w:tcPr>
            <w:tcW w:w="1599" w:type="dxa"/>
            <w:shd w:val="clear" w:color="auto" w:fill="B8CCE4"/>
            <w:noWrap/>
            <w:vAlign w:val="bottom"/>
          </w:tcPr>
          <w:p w:rsidR="00F90D90" w:rsidRPr="008037B1" w:rsidRDefault="00F90D90" w:rsidP="005E613D">
            <w:pPr>
              <w:rPr>
                <w:sz w:val="16"/>
                <w:szCs w:val="16"/>
              </w:rPr>
            </w:pPr>
            <w:r w:rsidRPr="008037B1">
              <w:rPr>
                <w:sz w:val="16"/>
                <w:szCs w:val="16"/>
              </w:rPr>
              <w:t>Cieľ</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0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8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110</w:t>
            </w:r>
          </w:p>
        </w:tc>
        <w:tc>
          <w:tcPr>
            <w:tcW w:w="498"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09"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99" w:type="dxa"/>
            <w:shd w:val="clear" w:color="auto" w:fill="DBE5F1"/>
            <w:vAlign w:val="bottom"/>
          </w:tcPr>
          <w:p w:rsidR="00F90D90" w:rsidRPr="008037B1" w:rsidRDefault="00F90D90" w:rsidP="00CB6FD3">
            <w:pPr>
              <w:jc w:val="center"/>
            </w:pPr>
            <w:r w:rsidRPr="008037B1">
              <w:rPr>
                <w:sz w:val="16"/>
                <w:szCs w:val="16"/>
              </w:rPr>
              <w:t>N/A</w:t>
            </w:r>
          </w:p>
        </w:tc>
        <w:tc>
          <w:tcPr>
            <w:tcW w:w="745" w:type="dxa"/>
            <w:vMerge/>
            <w:shd w:val="clear" w:color="auto" w:fill="DBE5F1"/>
            <w:noWrap/>
            <w:vAlign w:val="center"/>
          </w:tcPr>
          <w:p w:rsidR="00F90D90" w:rsidRPr="008037B1" w:rsidRDefault="00F90D90" w:rsidP="005E613D">
            <w:pPr>
              <w:jc w:val="center"/>
              <w:rPr>
                <w:rFonts w:ascii="Garamond" w:hAnsi="Garamond"/>
                <w:b/>
                <w:bCs/>
                <w:sz w:val="16"/>
                <w:szCs w:val="16"/>
              </w:rPr>
            </w:pPr>
          </w:p>
        </w:tc>
      </w:tr>
      <w:tr w:rsidR="00F90D90" w:rsidRPr="008037B1" w:rsidTr="00CB6FD3">
        <w:trPr>
          <w:trHeight w:val="198"/>
          <w:jc w:val="center"/>
        </w:trPr>
        <w:tc>
          <w:tcPr>
            <w:tcW w:w="2397" w:type="dxa"/>
            <w:vMerge/>
            <w:shd w:val="clear" w:color="auto" w:fill="B8CCE4"/>
            <w:vAlign w:val="center"/>
          </w:tcPr>
          <w:p w:rsidR="00F90D90" w:rsidRPr="008037B1" w:rsidRDefault="00F90D90" w:rsidP="005E613D">
            <w:pPr>
              <w:rPr>
                <w:i/>
                <w:iCs/>
                <w:sz w:val="16"/>
                <w:szCs w:val="16"/>
              </w:rPr>
            </w:pPr>
          </w:p>
        </w:tc>
        <w:tc>
          <w:tcPr>
            <w:tcW w:w="1599" w:type="dxa"/>
            <w:shd w:val="clear" w:color="auto" w:fill="B8CCE4"/>
            <w:noWrap/>
            <w:vAlign w:val="bottom"/>
          </w:tcPr>
          <w:p w:rsidR="00F90D90" w:rsidRPr="008037B1" w:rsidRDefault="00F90D90" w:rsidP="005E613D">
            <w:pPr>
              <w:rPr>
                <w:sz w:val="16"/>
                <w:szCs w:val="16"/>
              </w:rPr>
            </w:pPr>
            <w:r w:rsidRPr="008037B1">
              <w:rPr>
                <w:sz w:val="16"/>
                <w:szCs w:val="16"/>
              </w:rPr>
              <w:t>Východisko</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0</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0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8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498"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09"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99" w:type="dxa"/>
            <w:shd w:val="clear" w:color="auto" w:fill="DBE5F1"/>
            <w:vAlign w:val="bottom"/>
          </w:tcPr>
          <w:p w:rsidR="00F90D90" w:rsidRPr="008037B1" w:rsidRDefault="00F90D90" w:rsidP="00CB6FD3">
            <w:pPr>
              <w:jc w:val="center"/>
            </w:pPr>
            <w:r w:rsidRPr="008037B1">
              <w:rPr>
                <w:sz w:val="16"/>
                <w:szCs w:val="16"/>
              </w:rPr>
              <w:t>N/A</w:t>
            </w:r>
          </w:p>
        </w:tc>
        <w:tc>
          <w:tcPr>
            <w:tcW w:w="745" w:type="dxa"/>
            <w:vMerge/>
            <w:shd w:val="clear" w:color="auto" w:fill="DBE5F1"/>
            <w:noWrap/>
            <w:vAlign w:val="center"/>
          </w:tcPr>
          <w:p w:rsidR="00F90D90" w:rsidRPr="008037B1" w:rsidRDefault="00F90D90" w:rsidP="005E613D">
            <w:pPr>
              <w:jc w:val="center"/>
              <w:rPr>
                <w:rFonts w:ascii="Garamond" w:hAnsi="Garamond"/>
                <w:b/>
                <w:bCs/>
                <w:sz w:val="16"/>
                <w:szCs w:val="16"/>
              </w:rPr>
            </w:pPr>
          </w:p>
        </w:tc>
      </w:tr>
      <w:tr w:rsidR="003003B5" w:rsidRPr="008037B1" w:rsidTr="003003B5">
        <w:trPr>
          <w:trHeight w:val="198"/>
          <w:jc w:val="center"/>
        </w:trPr>
        <w:tc>
          <w:tcPr>
            <w:tcW w:w="2397" w:type="dxa"/>
            <w:vMerge w:val="restart"/>
            <w:shd w:val="clear" w:color="auto" w:fill="B8CCE4"/>
            <w:vAlign w:val="bottom"/>
          </w:tcPr>
          <w:p w:rsidR="003003B5" w:rsidRPr="008037B1" w:rsidRDefault="003003B5" w:rsidP="005E613D">
            <w:pPr>
              <w:rPr>
                <w:b/>
                <w:bCs/>
                <w:sz w:val="16"/>
                <w:szCs w:val="16"/>
              </w:rPr>
            </w:pPr>
            <w:r w:rsidRPr="008037B1">
              <w:rPr>
                <w:b/>
                <w:bCs/>
                <w:sz w:val="16"/>
                <w:szCs w:val="16"/>
              </w:rPr>
              <w:t xml:space="preserve">Ukazovateľ 14: </w:t>
            </w:r>
            <w:r w:rsidRPr="008037B1">
              <w:rPr>
                <w:sz w:val="16"/>
                <w:szCs w:val="16"/>
              </w:rPr>
              <w:t xml:space="preserve">Prírastok kapacity pre výrobu energie z obnoviteľných zdrojov </w:t>
            </w:r>
            <w:r w:rsidRPr="008037B1">
              <w:rPr>
                <w:i/>
                <w:sz w:val="16"/>
                <w:szCs w:val="16"/>
              </w:rPr>
              <w:t xml:space="preserve">(VK) </w:t>
            </w:r>
            <w:r w:rsidRPr="008037B1">
              <w:rPr>
                <w:sz w:val="16"/>
                <w:szCs w:val="16"/>
              </w:rPr>
              <w:t>(MW)</w:t>
            </w:r>
          </w:p>
        </w:tc>
        <w:tc>
          <w:tcPr>
            <w:tcW w:w="1599" w:type="dxa"/>
            <w:shd w:val="clear" w:color="auto" w:fill="B8CCE4"/>
            <w:noWrap/>
            <w:vAlign w:val="bottom"/>
          </w:tcPr>
          <w:p w:rsidR="003003B5" w:rsidRPr="008037B1" w:rsidRDefault="003003B5" w:rsidP="005E613D">
            <w:pPr>
              <w:rPr>
                <w:sz w:val="16"/>
                <w:szCs w:val="16"/>
              </w:rPr>
            </w:pPr>
            <w:r w:rsidRPr="008037B1">
              <w:rPr>
                <w:sz w:val="16"/>
                <w:szCs w:val="16"/>
              </w:rPr>
              <w:t>Dosiahnutý výsledok</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4,55</w:t>
            </w:r>
          </w:p>
        </w:tc>
        <w:tc>
          <w:tcPr>
            <w:tcW w:w="500" w:type="dxa"/>
            <w:shd w:val="clear" w:color="auto" w:fill="DBE5F1"/>
            <w:noWrap/>
            <w:vAlign w:val="bottom"/>
          </w:tcPr>
          <w:p w:rsidR="003003B5" w:rsidRPr="008037B1" w:rsidRDefault="003003B5" w:rsidP="005E613D">
            <w:pPr>
              <w:jc w:val="center"/>
              <w:rPr>
                <w:sz w:val="16"/>
                <w:szCs w:val="16"/>
              </w:rPr>
            </w:pPr>
            <w:r w:rsidRPr="008037B1">
              <w:rPr>
                <w:sz w:val="16"/>
                <w:szCs w:val="16"/>
              </w:rPr>
              <w:t>33,9</w:t>
            </w:r>
          </w:p>
        </w:tc>
        <w:tc>
          <w:tcPr>
            <w:tcW w:w="580" w:type="dxa"/>
            <w:shd w:val="clear" w:color="auto" w:fill="DBE5F1"/>
            <w:noWrap/>
            <w:vAlign w:val="bottom"/>
          </w:tcPr>
          <w:p w:rsidR="003003B5" w:rsidRPr="008037B1" w:rsidRDefault="003003B5" w:rsidP="005E613D">
            <w:pPr>
              <w:jc w:val="center"/>
              <w:rPr>
                <w:sz w:val="16"/>
                <w:szCs w:val="16"/>
              </w:rPr>
            </w:pPr>
            <w:r w:rsidRPr="008037B1">
              <w:rPr>
                <w:sz w:val="16"/>
                <w:szCs w:val="16"/>
              </w:rPr>
              <w:t>41,04</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9"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99" w:type="dxa"/>
            <w:shd w:val="clear" w:color="auto" w:fill="DBE5F1"/>
          </w:tcPr>
          <w:p w:rsidR="003003B5" w:rsidRPr="008037B1" w:rsidRDefault="00F90D90" w:rsidP="005E613D">
            <w:pPr>
              <w:jc w:val="center"/>
              <w:rPr>
                <w:sz w:val="16"/>
                <w:szCs w:val="16"/>
              </w:rPr>
            </w:pPr>
            <w:r w:rsidRPr="008037B1">
              <w:rPr>
                <w:sz w:val="16"/>
                <w:szCs w:val="16"/>
              </w:rPr>
              <w:t>41,04</w:t>
            </w:r>
          </w:p>
        </w:tc>
        <w:tc>
          <w:tcPr>
            <w:tcW w:w="745" w:type="dxa"/>
            <w:vMerge w:val="restart"/>
            <w:shd w:val="clear" w:color="auto" w:fill="DBE5F1"/>
            <w:noWrap/>
            <w:vAlign w:val="center"/>
          </w:tcPr>
          <w:p w:rsidR="003003B5" w:rsidRPr="008037B1" w:rsidRDefault="003003B5" w:rsidP="005E613D">
            <w:pPr>
              <w:jc w:val="center"/>
              <w:rPr>
                <w:sz w:val="16"/>
                <w:szCs w:val="16"/>
              </w:rPr>
            </w:pPr>
            <w:r w:rsidRPr="008037B1">
              <w:rPr>
                <w:sz w:val="16"/>
                <w:szCs w:val="16"/>
              </w:rPr>
              <w:t>104,28</w:t>
            </w:r>
          </w:p>
        </w:tc>
      </w:tr>
      <w:tr w:rsidR="00F90D90" w:rsidRPr="008037B1" w:rsidTr="00CB6FD3">
        <w:trPr>
          <w:trHeight w:val="198"/>
          <w:jc w:val="center"/>
        </w:trPr>
        <w:tc>
          <w:tcPr>
            <w:tcW w:w="2397" w:type="dxa"/>
            <w:vMerge/>
            <w:shd w:val="clear" w:color="auto" w:fill="B8CCE4"/>
            <w:vAlign w:val="center"/>
          </w:tcPr>
          <w:p w:rsidR="00F90D90" w:rsidRPr="008037B1" w:rsidRDefault="00F90D90" w:rsidP="005E613D">
            <w:pPr>
              <w:rPr>
                <w:i/>
                <w:iCs/>
                <w:sz w:val="16"/>
                <w:szCs w:val="16"/>
              </w:rPr>
            </w:pPr>
          </w:p>
        </w:tc>
        <w:tc>
          <w:tcPr>
            <w:tcW w:w="1599" w:type="dxa"/>
            <w:shd w:val="clear" w:color="auto" w:fill="B8CCE4"/>
            <w:noWrap/>
            <w:vAlign w:val="bottom"/>
          </w:tcPr>
          <w:p w:rsidR="00F90D90" w:rsidRPr="008037B1" w:rsidRDefault="00F90D90" w:rsidP="005E613D">
            <w:pPr>
              <w:rPr>
                <w:sz w:val="16"/>
                <w:szCs w:val="16"/>
              </w:rPr>
            </w:pPr>
            <w:r w:rsidRPr="008037B1">
              <w:rPr>
                <w:sz w:val="16"/>
                <w:szCs w:val="16"/>
              </w:rPr>
              <w:t>Cieľ</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0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8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75</w:t>
            </w:r>
          </w:p>
        </w:tc>
        <w:tc>
          <w:tcPr>
            <w:tcW w:w="498"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09"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99" w:type="dxa"/>
            <w:shd w:val="clear" w:color="auto" w:fill="DBE5F1"/>
            <w:vAlign w:val="bottom"/>
          </w:tcPr>
          <w:p w:rsidR="00F90D90" w:rsidRPr="008037B1" w:rsidRDefault="00F90D90" w:rsidP="00CB6FD3">
            <w:pPr>
              <w:jc w:val="center"/>
            </w:pPr>
            <w:r w:rsidRPr="008037B1">
              <w:rPr>
                <w:sz w:val="16"/>
                <w:szCs w:val="16"/>
              </w:rPr>
              <w:t>N/A</w:t>
            </w:r>
          </w:p>
        </w:tc>
        <w:tc>
          <w:tcPr>
            <w:tcW w:w="745" w:type="dxa"/>
            <w:vMerge/>
            <w:shd w:val="clear" w:color="auto" w:fill="DBE5F1"/>
            <w:noWrap/>
            <w:vAlign w:val="center"/>
          </w:tcPr>
          <w:p w:rsidR="00F90D90" w:rsidRPr="008037B1" w:rsidRDefault="00F90D90" w:rsidP="005E613D">
            <w:pPr>
              <w:jc w:val="center"/>
              <w:rPr>
                <w:rFonts w:ascii="Garamond" w:hAnsi="Garamond"/>
                <w:b/>
                <w:bCs/>
                <w:sz w:val="16"/>
                <w:szCs w:val="16"/>
              </w:rPr>
            </w:pPr>
          </w:p>
        </w:tc>
      </w:tr>
      <w:tr w:rsidR="00F90D90" w:rsidRPr="008037B1" w:rsidTr="00CB6FD3">
        <w:trPr>
          <w:trHeight w:val="198"/>
          <w:jc w:val="center"/>
        </w:trPr>
        <w:tc>
          <w:tcPr>
            <w:tcW w:w="2397" w:type="dxa"/>
            <w:vMerge/>
            <w:shd w:val="clear" w:color="auto" w:fill="B8CCE4"/>
            <w:vAlign w:val="center"/>
          </w:tcPr>
          <w:p w:rsidR="00F90D90" w:rsidRPr="008037B1" w:rsidRDefault="00F90D90" w:rsidP="005E613D">
            <w:pPr>
              <w:rPr>
                <w:i/>
                <w:iCs/>
                <w:sz w:val="16"/>
                <w:szCs w:val="16"/>
              </w:rPr>
            </w:pPr>
          </w:p>
        </w:tc>
        <w:tc>
          <w:tcPr>
            <w:tcW w:w="1599" w:type="dxa"/>
            <w:shd w:val="clear" w:color="auto" w:fill="B8CCE4"/>
            <w:noWrap/>
            <w:vAlign w:val="bottom"/>
          </w:tcPr>
          <w:p w:rsidR="00F90D90" w:rsidRPr="008037B1" w:rsidRDefault="00F90D90" w:rsidP="005E613D">
            <w:pPr>
              <w:rPr>
                <w:sz w:val="16"/>
                <w:szCs w:val="16"/>
              </w:rPr>
            </w:pPr>
            <w:r w:rsidRPr="008037B1">
              <w:rPr>
                <w:sz w:val="16"/>
                <w:szCs w:val="16"/>
              </w:rPr>
              <w:t>Východisko</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0</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0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8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498"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09"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99" w:type="dxa"/>
            <w:shd w:val="clear" w:color="auto" w:fill="DBE5F1"/>
            <w:vAlign w:val="bottom"/>
          </w:tcPr>
          <w:p w:rsidR="00F90D90" w:rsidRPr="008037B1" w:rsidRDefault="00F90D90" w:rsidP="00CB6FD3">
            <w:pPr>
              <w:jc w:val="center"/>
            </w:pPr>
            <w:r w:rsidRPr="008037B1">
              <w:rPr>
                <w:sz w:val="16"/>
                <w:szCs w:val="16"/>
              </w:rPr>
              <w:t>N/A</w:t>
            </w:r>
          </w:p>
        </w:tc>
        <w:tc>
          <w:tcPr>
            <w:tcW w:w="745" w:type="dxa"/>
            <w:vMerge/>
            <w:shd w:val="clear" w:color="auto" w:fill="DBE5F1"/>
            <w:noWrap/>
            <w:vAlign w:val="center"/>
          </w:tcPr>
          <w:p w:rsidR="00F90D90" w:rsidRPr="008037B1" w:rsidRDefault="00F90D90" w:rsidP="005E613D">
            <w:pPr>
              <w:jc w:val="center"/>
              <w:rPr>
                <w:rFonts w:ascii="Garamond" w:hAnsi="Garamond"/>
                <w:b/>
                <w:bCs/>
                <w:sz w:val="16"/>
                <w:szCs w:val="16"/>
              </w:rPr>
            </w:pPr>
          </w:p>
        </w:tc>
      </w:tr>
      <w:tr w:rsidR="003003B5" w:rsidRPr="008037B1" w:rsidTr="003003B5">
        <w:trPr>
          <w:trHeight w:val="198"/>
          <w:jc w:val="center"/>
        </w:trPr>
        <w:tc>
          <w:tcPr>
            <w:tcW w:w="2397" w:type="dxa"/>
            <w:vMerge w:val="restart"/>
            <w:shd w:val="clear" w:color="auto" w:fill="B8CCE4"/>
            <w:vAlign w:val="center"/>
          </w:tcPr>
          <w:p w:rsidR="003003B5" w:rsidRPr="008037B1" w:rsidRDefault="003003B5" w:rsidP="005E613D">
            <w:pPr>
              <w:rPr>
                <w:i/>
                <w:iCs/>
                <w:sz w:val="16"/>
                <w:szCs w:val="16"/>
              </w:rPr>
            </w:pPr>
            <w:r w:rsidRPr="008037B1">
              <w:rPr>
                <w:b/>
                <w:bCs/>
                <w:sz w:val="16"/>
                <w:szCs w:val="16"/>
              </w:rPr>
              <w:t xml:space="preserve">Ukazovateľ 15: </w:t>
            </w:r>
            <w:r w:rsidRPr="008037B1">
              <w:rPr>
                <w:sz w:val="16"/>
                <w:szCs w:val="16"/>
              </w:rPr>
              <w:t xml:space="preserve">Úspory energie získané realizáciou podporených projektov </w:t>
            </w:r>
            <w:r w:rsidRPr="008037B1">
              <w:rPr>
                <w:i/>
                <w:sz w:val="16"/>
                <w:szCs w:val="16"/>
              </w:rPr>
              <w:t xml:space="preserve">(D) </w:t>
            </w:r>
            <w:r w:rsidRPr="008037B1">
              <w:rPr>
                <w:sz w:val="16"/>
                <w:szCs w:val="16"/>
              </w:rPr>
              <w:t>(TJ/rok)</w:t>
            </w:r>
          </w:p>
        </w:tc>
        <w:tc>
          <w:tcPr>
            <w:tcW w:w="1599" w:type="dxa"/>
            <w:shd w:val="clear" w:color="auto" w:fill="B8CCE4"/>
            <w:noWrap/>
            <w:vAlign w:val="bottom"/>
          </w:tcPr>
          <w:p w:rsidR="003003B5" w:rsidRPr="008037B1" w:rsidRDefault="003003B5" w:rsidP="005E613D">
            <w:pPr>
              <w:rPr>
                <w:sz w:val="16"/>
                <w:szCs w:val="16"/>
              </w:rPr>
            </w:pPr>
            <w:r w:rsidRPr="008037B1">
              <w:rPr>
                <w:sz w:val="16"/>
                <w:szCs w:val="16"/>
              </w:rPr>
              <w:t>Dosiahnutý výsledok</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0</w:t>
            </w:r>
          </w:p>
        </w:tc>
        <w:tc>
          <w:tcPr>
            <w:tcW w:w="500" w:type="dxa"/>
            <w:shd w:val="clear" w:color="auto" w:fill="DBE5F1"/>
            <w:noWrap/>
            <w:vAlign w:val="bottom"/>
          </w:tcPr>
          <w:p w:rsidR="003003B5" w:rsidRPr="008037B1" w:rsidRDefault="003003B5" w:rsidP="005E613D">
            <w:pPr>
              <w:jc w:val="center"/>
              <w:rPr>
                <w:sz w:val="16"/>
                <w:szCs w:val="16"/>
              </w:rPr>
            </w:pPr>
            <w:r w:rsidRPr="008037B1">
              <w:rPr>
                <w:sz w:val="16"/>
                <w:szCs w:val="16"/>
              </w:rPr>
              <w:t>233</w:t>
            </w:r>
          </w:p>
        </w:tc>
        <w:tc>
          <w:tcPr>
            <w:tcW w:w="580" w:type="dxa"/>
            <w:shd w:val="clear" w:color="auto" w:fill="DBE5F1"/>
            <w:noWrap/>
            <w:vAlign w:val="bottom"/>
          </w:tcPr>
          <w:p w:rsidR="003003B5" w:rsidRPr="008037B1" w:rsidRDefault="00224BC7" w:rsidP="009A54FD">
            <w:pPr>
              <w:jc w:val="center"/>
              <w:rPr>
                <w:sz w:val="16"/>
                <w:szCs w:val="16"/>
              </w:rPr>
            </w:pPr>
            <w:r>
              <w:rPr>
                <w:sz w:val="16"/>
                <w:szCs w:val="16"/>
              </w:rPr>
              <w:t>7,82</w:t>
            </w:r>
            <w:r>
              <w:rPr>
                <w:rStyle w:val="Odkaznapoznmkupodiarou"/>
                <w:sz w:val="16"/>
                <w:szCs w:val="16"/>
              </w:rPr>
              <w:footnoteReference w:id="111"/>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0" w:type="auto"/>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498"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09" w:type="dxa"/>
            <w:shd w:val="clear" w:color="auto" w:fill="DBE5F1"/>
            <w:noWrap/>
            <w:vAlign w:val="bottom"/>
          </w:tcPr>
          <w:p w:rsidR="003003B5" w:rsidRPr="008037B1" w:rsidRDefault="003003B5" w:rsidP="005E613D">
            <w:pPr>
              <w:jc w:val="center"/>
              <w:rPr>
                <w:sz w:val="16"/>
                <w:szCs w:val="16"/>
              </w:rPr>
            </w:pPr>
            <w:r w:rsidRPr="008037B1">
              <w:rPr>
                <w:sz w:val="16"/>
                <w:szCs w:val="16"/>
              </w:rPr>
              <w:t>N/A</w:t>
            </w:r>
          </w:p>
        </w:tc>
        <w:tc>
          <w:tcPr>
            <w:tcW w:w="599" w:type="dxa"/>
            <w:shd w:val="clear" w:color="auto" w:fill="DBE5F1"/>
          </w:tcPr>
          <w:p w:rsidR="003003B5" w:rsidRPr="008037B1" w:rsidRDefault="00224BC7" w:rsidP="009A54FD">
            <w:pPr>
              <w:jc w:val="center"/>
              <w:rPr>
                <w:sz w:val="16"/>
                <w:szCs w:val="16"/>
              </w:rPr>
            </w:pPr>
            <w:r>
              <w:rPr>
                <w:sz w:val="16"/>
                <w:szCs w:val="16"/>
              </w:rPr>
              <w:t>7,82</w:t>
            </w:r>
          </w:p>
        </w:tc>
        <w:tc>
          <w:tcPr>
            <w:tcW w:w="745" w:type="dxa"/>
            <w:vMerge w:val="restart"/>
            <w:shd w:val="clear" w:color="auto" w:fill="DBE5F1"/>
            <w:noWrap/>
            <w:vAlign w:val="center"/>
          </w:tcPr>
          <w:p w:rsidR="003003B5" w:rsidRPr="008037B1" w:rsidRDefault="003003B5" w:rsidP="005E613D">
            <w:pPr>
              <w:jc w:val="center"/>
              <w:rPr>
                <w:sz w:val="16"/>
                <w:szCs w:val="16"/>
              </w:rPr>
            </w:pPr>
            <w:r w:rsidRPr="008037B1">
              <w:rPr>
                <w:sz w:val="16"/>
                <w:szCs w:val="16"/>
              </w:rPr>
              <w:t>750,13</w:t>
            </w:r>
          </w:p>
        </w:tc>
      </w:tr>
      <w:tr w:rsidR="00F90D90" w:rsidRPr="008037B1" w:rsidTr="00CB6FD3">
        <w:trPr>
          <w:trHeight w:val="70"/>
          <w:jc w:val="center"/>
        </w:trPr>
        <w:tc>
          <w:tcPr>
            <w:tcW w:w="2397" w:type="dxa"/>
            <w:vMerge/>
            <w:shd w:val="clear" w:color="auto" w:fill="B8CCE4"/>
            <w:vAlign w:val="center"/>
          </w:tcPr>
          <w:p w:rsidR="00F90D90" w:rsidRPr="008037B1" w:rsidRDefault="00F90D90" w:rsidP="005E613D">
            <w:pPr>
              <w:rPr>
                <w:i/>
                <w:iCs/>
                <w:sz w:val="16"/>
                <w:szCs w:val="16"/>
              </w:rPr>
            </w:pPr>
          </w:p>
        </w:tc>
        <w:tc>
          <w:tcPr>
            <w:tcW w:w="1599" w:type="dxa"/>
            <w:shd w:val="clear" w:color="auto" w:fill="B8CCE4"/>
            <w:noWrap/>
            <w:vAlign w:val="bottom"/>
          </w:tcPr>
          <w:p w:rsidR="00F90D90" w:rsidRPr="008037B1" w:rsidRDefault="00F90D90" w:rsidP="005E613D">
            <w:pPr>
              <w:rPr>
                <w:sz w:val="16"/>
                <w:szCs w:val="16"/>
              </w:rPr>
            </w:pPr>
            <w:r w:rsidRPr="008037B1">
              <w:rPr>
                <w:sz w:val="16"/>
                <w:szCs w:val="16"/>
              </w:rPr>
              <w:t>Cieľ</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0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8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1 800</w:t>
            </w:r>
          </w:p>
        </w:tc>
        <w:tc>
          <w:tcPr>
            <w:tcW w:w="498"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09"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99" w:type="dxa"/>
            <w:shd w:val="clear" w:color="auto" w:fill="DBE5F1"/>
            <w:vAlign w:val="bottom"/>
          </w:tcPr>
          <w:p w:rsidR="00F90D90" w:rsidRPr="008037B1" w:rsidRDefault="00F90D90" w:rsidP="00CB6FD3">
            <w:pPr>
              <w:jc w:val="center"/>
              <w:rPr>
                <w:sz w:val="16"/>
                <w:szCs w:val="16"/>
              </w:rPr>
            </w:pPr>
            <w:r w:rsidRPr="008037B1">
              <w:rPr>
                <w:sz w:val="16"/>
                <w:szCs w:val="16"/>
              </w:rPr>
              <w:t>N/A</w:t>
            </w:r>
          </w:p>
        </w:tc>
        <w:tc>
          <w:tcPr>
            <w:tcW w:w="745" w:type="dxa"/>
            <w:vMerge/>
            <w:shd w:val="clear" w:color="auto" w:fill="DBE5F1"/>
            <w:noWrap/>
            <w:vAlign w:val="center"/>
          </w:tcPr>
          <w:p w:rsidR="00F90D90" w:rsidRPr="008037B1" w:rsidRDefault="00F90D90" w:rsidP="005E613D">
            <w:pPr>
              <w:jc w:val="center"/>
              <w:rPr>
                <w:rFonts w:ascii="Garamond" w:hAnsi="Garamond"/>
                <w:b/>
                <w:bCs/>
                <w:sz w:val="16"/>
                <w:szCs w:val="16"/>
              </w:rPr>
            </w:pPr>
          </w:p>
        </w:tc>
      </w:tr>
      <w:tr w:rsidR="00F90D90" w:rsidRPr="008037B1" w:rsidTr="00CB6FD3">
        <w:trPr>
          <w:trHeight w:val="198"/>
          <w:jc w:val="center"/>
        </w:trPr>
        <w:tc>
          <w:tcPr>
            <w:tcW w:w="2397" w:type="dxa"/>
            <w:vMerge/>
            <w:shd w:val="clear" w:color="auto" w:fill="B8CCE4"/>
            <w:vAlign w:val="center"/>
          </w:tcPr>
          <w:p w:rsidR="00F90D90" w:rsidRPr="008037B1" w:rsidRDefault="00F90D90" w:rsidP="005E613D">
            <w:pPr>
              <w:rPr>
                <w:i/>
                <w:iCs/>
                <w:sz w:val="16"/>
                <w:szCs w:val="16"/>
              </w:rPr>
            </w:pPr>
          </w:p>
        </w:tc>
        <w:tc>
          <w:tcPr>
            <w:tcW w:w="1599" w:type="dxa"/>
            <w:shd w:val="clear" w:color="auto" w:fill="B8CCE4"/>
            <w:noWrap/>
            <w:vAlign w:val="bottom"/>
          </w:tcPr>
          <w:p w:rsidR="00F90D90" w:rsidRPr="008037B1" w:rsidRDefault="00F90D90" w:rsidP="005E613D">
            <w:pPr>
              <w:rPr>
                <w:sz w:val="16"/>
                <w:szCs w:val="16"/>
              </w:rPr>
            </w:pPr>
            <w:r w:rsidRPr="008037B1">
              <w:rPr>
                <w:sz w:val="16"/>
                <w:szCs w:val="16"/>
              </w:rPr>
              <w:t>Východisko</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0</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0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80"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0" w:type="auto"/>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498"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09" w:type="dxa"/>
            <w:shd w:val="clear" w:color="auto" w:fill="DBE5F1"/>
            <w:noWrap/>
            <w:vAlign w:val="bottom"/>
          </w:tcPr>
          <w:p w:rsidR="00F90D90" w:rsidRPr="008037B1" w:rsidRDefault="00F90D90" w:rsidP="005E613D">
            <w:pPr>
              <w:jc w:val="center"/>
              <w:rPr>
                <w:sz w:val="16"/>
                <w:szCs w:val="16"/>
              </w:rPr>
            </w:pPr>
            <w:r w:rsidRPr="008037B1">
              <w:rPr>
                <w:sz w:val="16"/>
                <w:szCs w:val="16"/>
              </w:rPr>
              <w:t>N/A</w:t>
            </w:r>
          </w:p>
        </w:tc>
        <w:tc>
          <w:tcPr>
            <w:tcW w:w="599" w:type="dxa"/>
            <w:shd w:val="clear" w:color="auto" w:fill="DBE5F1"/>
            <w:vAlign w:val="bottom"/>
          </w:tcPr>
          <w:p w:rsidR="00F90D90" w:rsidRPr="008037B1" w:rsidRDefault="00F90D90" w:rsidP="00CB6FD3">
            <w:pPr>
              <w:jc w:val="center"/>
              <w:rPr>
                <w:sz w:val="16"/>
                <w:szCs w:val="16"/>
              </w:rPr>
            </w:pPr>
            <w:r w:rsidRPr="008037B1">
              <w:rPr>
                <w:sz w:val="16"/>
                <w:szCs w:val="16"/>
              </w:rPr>
              <w:t>N/A</w:t>
            </w:r>
          </w:p>
        </w:tc>
        <w:tc>
          <w:tcPr>
            <w:tcW w:w="745" w:type="dxa"/>
            <w:vMerge/>
            <w:shd w:val="clear" w:color="auto" w:fill="DBE5F1"/>
            <w:noWrap/>
            <w:vAlign w:val="center"/>
          </w:tcPr>
          <w:p w:rsidR="00F90D90" w:rsidRPr="008037B1" w:rsidRDefault="00F90D90" w:rsidP="005E613D">
            <w:pPr>
              <w:jc w:val="center"/>
              <w:rPr>
                <w:rFonts w:ascii="Garamond" w:hAnsi="Garamond"/>
                <w:b/>
                <w:bCs/>
                <w:sz w:val="16"/>
                <w:szCs w:val="16"/>
              </w:rPr>
            </w:pPr>
          </w:p>
        </w:tc>
      </w:tr>
    </w:tbl>
    <w:p w:rsidR="000F05E1" w:rsidRPr="00232B31" w:rsidRDefault="000F05E1" w:rsidP="000F05E1">
      <w:pPr>
        <w:jc w:val="both"/>
        <w:rPr>
          <w:sz w:val="20"/>
          <w:szCs w:val="20"/>
        </w:rPr>
      </w:pPr>
      <w:r w:rsidRPr="00232B31">
        <w:rPr>
          <w:sz w:val="20"/>
          <w:szCs w:val="20"/>
        </w:rPr>
        <w:t>Zdroj: ITMS</w:t>
      </w:r>
    </w:p>
    <w:p w:rsidR="00606961" w:rsidRDefault="00606961" w:rsidP="00ED0CA0">
      <w:pPr>
        <w:spacing w:before="120"/>
        <w:jc w:val="both"/>
        <w:rPr>
          <w:u w:val="single"/>
        </w:rPr>
      </w:pPr>
      <w:r w:rsidRPr="00232B31">
        <w:rPr>
          <w:u w:val="single"/>
        </w:rPr>
        <w:t>Komentár k plneniu ukazovateľov na úrovni Prioritnej osi 2:</w:t>
      </w:r>
    </w:p>
    <w:p w:rsidR="00EB1EDE" w:rsidRPr="00F5320D" w:rsidRDefault="00EB1EDE" w:rsidP="00EB1EDE">
      <w:pPr>
        <w:autoSpaceDE w:val="0"/>
        <w:autoSpaceDN w:val="0"/>
        <w:adjustRightInd w:val="0"/>
        <w:spacing w:before="120"/>
        <w:jc w:val="both"/>
        <w:rPr>
          <w:bCs/>
          <w:iCs/>
        </w:rPr>
      </w:pPr>
      <w:r w:rsidRPr="00F5320D">
        <w:rPr>
          <w:bCs/>
          <w:iCs/>
        </w:rPr>
        <w:t>Celkovo bolo podporených 212 projektov, pričom zmena oproti roku 2010 nastala v náraste počtu podporených projektov v rámci opatrenia 2.1</w:t>
      </w:r>
      <w:r w:rsidRPr="00F5320D">
        <w:rPr>
          <w:sz w:val="22"/>
          <w:szCs w:val="22"/>
        </w:rPr>
        <w:t xml:space="preserve"> </w:t>
      </w:r>
      <w:r w:rsidRPr="00EB1EDE">
        <w:rPr>
          <w:bCs/>
          <w:iCs/>
        </w:rPr>
        <w:t>Zvyšovanie energetickej efektívnosti na strane výroby aj spotreby a zavádzanie progresívnych technológií v energetike</w:t>
      </w:r>
      <w:r w:rsidRPr="00F5320D">
        <w:rPr>
          <w:bCs/>
          <w:iCs/>
        </w:rPr>
        <w:t>. V priebehu roka 2011 nebol zmluvne viazaný žiadny projekt verejného sektora</w:t>
      </w:r>
      <w:r w:rsidR="00906354">
        <w:rPr>
          <w:bCs/>
          <w:iCs/>
        </w:rPr>
        <w:t>.</w:t>
      </w:r>
    </w:p>
    <w:p w:rsidR="009A54FD" w:rsidRDefault="009A54FD" w:rsidP="009A54FD">
      <w:pPr>
        <w:spacing w:before="120"/>
        <w:jc w:val="both"/>
        <w:rPr>
          <w:color w:val="7030A0"/>
        </w:rPr>
      </w:pPr>
      <w:r>
        <w:rPr>
          <w:b/>
        </w:rPr>
        <w:t>V </w:t>
      </w:r>
      <w:r w:rsidRPr="008221EC">
        <w:t>rámci prioritnej osi bol zvýšený inštalovaný výkon zariadenia využívajúceho OZE</w:t>
      </w:r>
      <w:r>
        <w:t xml:space="preserve"> o </w:t>
      </w:r>
      <w:r w:rsidRPr="008221EC">
        <w:t>41,04 MW</w:t>
      </w:r>
      <w:r>
        <w:t xml:space="preserve">, pričom v porovnaní s predchádzajúcim obdobím ide o nárast o 7,14 MW. Inštalovaním plánovaných kapacít dôjde k splneniu záväzku prioritnej osi 2. Bolo zateplené </w:t>
      </w:r>
      <w:r w:rsidRPr="008221EC">
        <w:t>47 442,8 m2</w:t>
      </w:r>
      <w:r>
        <w:t xml:space="preserve"> </w:t>
      </w:r>
      <w:r w:rsidRPr="008221EC">
        <w:t>plôch</w:t>
      </w:r>
      <w:r>
        <w:rPr>
          <w:color w:val="7030A0"/>
        </w:rPr>
        <w:t xml:space="preserve"> </w:t>
      </w:r>
      <w:r w:rsidRPr="009A54FD">
        <w:t>obvodových stien výrobný</w:t>
      </w:r>
      <w:r w:rsidR="008A7FA9">
        <w:t>ch</w:t>
      </w:r>
      <w:r w:rsidRPr="009A54FD">
        <w:t xml:space="preserve"> hál a priestorov, čo spolu s ďalšími oprávnenými projektmi prispeje k plánovaným úsporám energie vo výške 750 132 GJ.</w:t>
      </w:r>
    </w:p>
    <w:p w:rsidR="00EB1EDE" w:rsidRDefault="00EB1EDE" w:rsidP="00EB1EDE">
      <w:pPr>
        <w:widowControl w:val="0"/>
        <w:autoSpaceDE w:val="0"/>
        <w:autoSpaceDN w:val="0"/>
        <w:adjustRightInd w:val="0"/>
        <w:spacing w:before="120"/>
        <w:jc w:val="both"/>
        <w:rPr>
          <w:bCs/>
          <w:iCs/>
        </w:rPr>
      </w:pPr>
      <w:r>
        <w:rPr>
          <w:bCs/>
          <w:iCs/>
        </w:rPr>
        <w:t xml:space="preserve">Podporené spoločnosti, ktoré zateplili obvodové steny výrobných hál, vymenili tepelné rozvody alebo dosiahli optimalizáciou a reguláciou dodávok tepla v roku 2011 úspory energie na úrovni </w:t>
      </w:r>
      <w:r w:rsidR="00224BC7">
        <w:rPr>
          <w:bCs/>
          <w:iCs/>
        </w:rPr>
        <w:t>7,82</w:t>
      </w:r>
      <w:r>
        <w:rPr>
          <w:bCs/>
          <w:iCs/>
        </w:rPr>
        <w:t xml:space="preserve"> TJ. Daná úspora tepla vytvorila podporeným spoločnostiam príležitosť, aby takto vytvorené zdroje preinvestovali priamo vo výrobe namiesto platieb za dodávky tepla. Navýšenie úspor </w:t>
      </w:r>
      <w:r w:rsidRPr="00596822">
        <w:rPr>
          <w:bCs/>
          <w:iCs/>
        </w:rPr>
        <w:t>sa vzhľadom na dopadový charakter ukazo</w:t>
      </w:r>
      <w:r>
        <w:rPr>
          <w:bCs/>
          <w:iCs/>
        </w:rPr>
        <w:t>vateľa prejaví</w:t>
      </w:r>
      <w:r w:rsidRPr="00596822">
        <w:rPr>
          <w:bCs/>
          <w:iCs/>
        </w:rPr>
        <w:t xml:space="preserve"> v nasl</w:t>
      </w:r>
      <w:r>
        <w:rPr>
          <w:bCs/>
          <w:iCs/>
        </w:rPr>
        <w:t>edovnom</w:t>
      </w:r>
      <w:r w:rsidRPr="00596822">
        <w:rPr>
          <w:bCs/>
          <w:iCs/>
        </w:rPr>
        <w:t xml:space="preserve"> období.</w:t>
      </w:r>
    </w:p>
    <w:p w:rsidR="00EB1EDE" w:rsidRPr="00596822" w:rsidRDefault="00EB1EDE" w:rsidP="00EB1EDE">
      <w:pPr>
        <w:widowControl w:val="0"/>
        <w:autoSpaceDE w:val="0"/>
        <w:autoSpaceDN w:val="0"/>
        <w:adjustRightInd w:val="0"/>
        <w:spacing w:before="120"/>
        <w:jc w:val="both"/>
        <w:rPr>
          <w:bCs/>
        </w:rPr>
      </w:pPr>
      <w:r w:rsidRPr="00596822">
        <w:rPr>
          <w:bCs/>
          <w:iCs/>
        </w:rPr>
        <w:t>Nový inštalovaný výkon OZE zabezpečil pre podporené spoločnosti nárast tržieb o 5,62 % v porovnaní s východiskovým stavom. Vzhľadom na charakter p</w:t>
      </w:r>
      <w:r w:rsidR="009F4DC3">
        <w:rPr>
          <w:bCs/>
          <w:iCs/>
        </w:rPr>
        <w:t>rojektov podporovaných v rámci P</w:t>
      </w:r>
      <w:r w:rsidRPr="00596822">
        <w:rPr>
          <w:bCs/>
          <w:iCs/>
        </w:rPr>
        <w:t xml:space="preserve">rioritnej osi 2 predstavujú úspory energie a prírastok kapacity pre výrobu energie z obnoviteľných zdrojov hlavné ukazovatele, preto tvorba nových pracovných miest nemá zásadný vplyv </w:t>
      </w:r>
      <w:r w:rsidR="008A7FA9">
        <w:rPr>
          <w:bCs/>
          <w:iCs/>
        </w:rPr>
        <w:t xml:space="preserve">na </w:t>
      </w:r>
      <w:r w:rsidRPr="00596822">
        <w:rPr>
          <w:bCs/>
          <w:iCs/>
        </w:rPr>
        <w:t xml:space="preserve">plnenie cieľov </w:t>
      </w:r>
      <w:r>
        <w:rPr>
          <w:bCs/>
          <w:iCs/>
        </w:rPr>
        <w:t>P</w:t>
      </w:r>
      <w:r w:rsidRPr="00596822">
        <w:rPr>
          <w:bCs/>
          <w:iCs/>
        </w:rPr>
        <w:t>rioritnej osi 2.</w:t>
      </w:r>
    </w:p>
    <w:p w:rsidR="00EB1EDE" w:rsidRDefault="00EB1EDE" w:rsidP="00EB1EDE">
      <w:pPr>
        <w:jc w:val="both"/>
      </w:pPr>
    </w:p>
    <w:p w:rsidR="00EB1EDE" w:rsidRPr="00141178" w:rsidRDefault="00EB1EDE" w:rsidP="00EB1EDE">
      <w:pPr>
        <w:jc w:val="both"/>
      </w:pPr>
      <w:r w:rsidRPr="00141178">
        <w:t>Možnosť doplnkovosti na základe čl. 34 nariadenia Rady (ES) č. 1083/2006 v rámci tejto Prioritnej osi nebola využitá.</w:t>
      </w:r>
    </w:p>
    <w:p w:rsidR="00472A5B" w:rsidRPr="008037B1" w:rsidRDefault="00472A5B" w:rsidP="004D61CC">
      <w:pPr>
        <w:pStyle w:val="Nadpis4"/>
        <w:spacing w:before="360" w:after="240"/>
        <w:ind w:left="862" w:hanging="862"/>
        <w:jc w:val="center"/>
        <w:rPr>
          <w:b w:val="0"/>
          <w:bCs w:val="0"/>
          <w:i/>
          <w:iCs/>
          <w:sz w:val="26"/>
        </w:rPr>
      </w:pPr>
      <w:bookmarkStart w:id="221" w:name="_Toc264963961"/>
      <w:bookmarkStart w:id="222" w:name="_Toc311017890"/>
      <w:bookmarkStart w:id="223" w:name="_Toc326050970"/>
      <w:r w:rsidRPr="008037B1">
        <w:rPr>
          <w:b w:val="0"/>
          <w:bCs w:val="0"/>
          <w:i/>
          <w:iCs/>
          <w:sz w:val="26"/>
        </w:rPr>
        <w:t xml:space="preserve">Finančná implementácia Prioritnej osi </w:t>
      </w:r>
      <w:r w:rsidR="00953A92" w:rsidRPr="008037B1">
        <w:rPr>
          <w:b w:val="0"/>
          <w:bCs w:val="0"/>
          <w:i/>
          <w:iCs/>
          <w:sz w:val="26"/>
        </w:rPr>
        <w:t>2</w:t>
      </w:r>
      <w:bookmarkEnd w:id="221"/>
      <w:bookmarkEnd w:id="222"/>
      <w:bookmarkEnd w:id="223"/>
    </w:p>
    <w:p w:rsidR="00DC5E60" w:rsidRPr="008037B1" w:rsidRDefault="00DC5E60" w:rsidP="00DC5E60">
      <w:pPr>
        <w:spacing w:before="120"/>
        <w:jc w:val="both"/>
        <w:rPr>
          <w:rFonts w:eastAsia="EUAlbertina-Regular-Identity-H" w:cs="Arial"/>
          <w:iCs/>
          <w:color w:val="FF0000"/>
        </w:rPr>
      </w:pPr>
      <w:r w:rsidRPr="008037B1">
        <w:rPr>
          <w:rFonts w:eastAsia="EUAlbertina-Regular-Identity-H" w:cs="Arial"/>
          <w:iCs/>
        </w:rPr>
        <w:t>Čerpanie zmluvne viazaných finančných prostriedkov v rámci Prioritnej osi 2</w:t>
      </w:r>
      <w:r w:rsidRPr="008037B1">
        <w:rPr>
          <w:b/>
          <w:sz w:val="16"/>
          <w:szCs w:val="16"/>
        </w:rPr>
        <w:t xml:space="preserve"> </w:t>
      </w:r>
      <w:r w:rsidRPr="008037B1">
        <w:rPr>
          <w:rFonts w:eastAsia="EUAlbertina-Regular-Identity-H" w:cs="Arial"/>
          <w:iCs/>
        </w:rPr>
        <w:t>Energetika bolo k 31. 12. 2011 za zdroje EÚ + ŠR v sume 52,77 mil. €, čo predstavuje 26,94 % z alokácie na Prioritnú os 2. V rámci porovnania rokov bolo v roku 2011 čerpanie v rámci tejto Prioritnej osi zatiaľ najvyššie, a to v sume 30,89 mil. €.</w:t>
      </w:r>
      <w:r w:rsidRPr="008037B1">
        <w:rPr>
          <w:rFonts w:eastAsia="EUAlbertina-Regular-Identity-H" w:cs="Arial"/>
          <w:iCs/>
          <w:color w:val="FF0000"/>
        </w:rPr>
        <w:t xml:space="preserve"> </w:t>
      </w:r>
    </w:p>
    <w:p w:rsidR="00DC5E60" w:rsidRPr="008037B1" w:rsidRDefault="00DC5E60" w:rsidP="00DC5E60">
      <w:pPr>
        <w:spacing w:before="120"/>
        <w:jc w:val="both"/>
        <w:rPr>
          <w:rFonts w:eastAsia="EUAlbertina-Regular-Identity-H" w:cs="Arial"/>
          <w:iCs/>
        </w:rPr>
      </w:pPr>
      <w:r w:rsidRPr="008037B1">
        <w:rPr>
          <w:rFonts w:eastAsia="EUAlbertina-Regular-Identity-H" w:cs="Arial"/>
          <w:iCs/>
        </w:rPr>
        <w:t>V pomere ku celkovej alokácii na OP KaHR bolo za túto Prioritnú os zatiaľ vyčerpaných 5,82 </w:t>
      </w:r>
      <w:r w:rsidRPr="008037B1">
        <w:rPr>
          <w:rFonts w:eastAsia="EUAlbertina-Regular-Identity-H"/>
          <w:iCs/>
        </w:rPr>
        <w:t>%.</w:t>
      </w:r>
      <w:r w:rsidRPr="008037B1">
        <w:rPr>
          <w:rFonts w:eastAsia="EUAlbertina-Regular-Identity-H" w:cs="Arial"/>
          <w:iCs/>
        </w:rPr>
        <w:t xml:space="preserve"> </w:t>
      </w:r>
    </w:p>
    <w:p w:rsidR="00472A5B" w:rsidRPr="008037B1" w:rsidRDefault="00472A5B" w:rsidP="003D3489">
      <w:pPr>
        <w:spacing w:before="120"/>
        <w:jc w:val="both"/>
        <w:rPr>
          <w:rFonts w:eastAsia="EUAlbertina-Regular-Identity-H" w:cs="Arial"/>
          <w:iCs/>
        </w:rPr>
      </w:pPr>
      <w:r w:rsidRPr="008037B1">
        <w:rPr>
          <w:rFonts w:eastAsia="EUAlbertina-Regular-Identity-H" w:cs="Arial"/>
          <w:iCs/>
        </w:rPr>
        <w:t xml:space="preserve">Tabuľka č. </w:t>
      </w:r>
      <w:r w:rsidR="00382382">
        <w:rPr>
          <w:rFonts w:eastAsia="EUAlbertina-Regular-Identity-H" w:cs="Arial"/>
          <w:iCs/>
        </w:rPr>
        <w:t>35</w:t>
      </w:r>
      <w:r w:rsidRPr="008037B1">
        <w:rPr>
          <w:rFonts w:eastAsia="EUAlbertina-Regular-Identity-H" w:cs="Arial"/>
          <w:iCs/>
        </w:rPr>
        <w:t xml:space="preserve">: Čerpanie prostriedkov Prioritnej osi </w:t>
      </w:r>
      <w:r w:rsidR="00440F36" w:rsidRPr="008037B1">
        <w:rPr>
          <w:rFonts w:eastAsia="EUAlbertina-Regular-Identity-H" w:cs="Arial"/>
          <w:iCs/>
        </w:rPr>
        <w:t>2</w:t>
      </w:r>
      <w:r w:rsidR="00077566" w:rsidRPr="008037B1">
        <w:rPr>
          <w:rFonts w:eastAsia="EUAlbertina-Regular-Identity-H" w:cs="Arial"/>
          <w:iCs/>
        </w:rPr>
        <w:t xml:space="preserve"> k 31. 12. 20</w:t>
      </w:r>
      <w:r w:rsidR="00D21A6A" w:rsidRPr="008037B1">
        <w:rPr>
          <w:rFonts w:eastAsia="EUAlbertina-Regular-Identity-H" w:cs="Arial"/>
          <w:iCs/>
        </w:rPr>
        <w:t>1</w:t>
      </w:r>
      <w:r w:rsidR="005C4FA6" w:rsidRPr="008037B1">
        <w:rPr>
          <w:rFonts w:eastAsia="EUAlbertina-Regular-Identity-H" w:cs="Arial"/>
          <w:iCs/>
        </w:rPr>
        <w:t>1</w:t>
      </w:r>
    </w:p>
    <w:tbl>
      <w:tblPr>
        <w:tblW w:w="8931"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3402"/>
        <w:gridCol w:w="1134"/>
        <w:gridCol w:w="1276"/>
        <w:gridCol w:w="851"/>
        <w:gridCol w:w="1275"/>
        <w:gridCol w:w="993"/>
      </w:tblGrid>
      <w:tr w:rsidR="005C4FA6" w:rsidRPr="008037B1" w:rsidTr="00D73434">
        <w:trPr>
          <w:trHeight w:val="585"/>
        </w:trPr>
        <w:tc>
          <w:tcPr>
            <w:tcW w:w="3402" w:type="dxa"/>
            <w:vMerge w:val="restart"/>
            <w:shd w:val="clear" w:color="auto" w:fill="B8CCE4"/>
            <w:noWrap/>
            <w:tcMar>
              <w:top w:w="0" w:type="dxa"/>
              <w:left w:w="70" w:type="dxa"/>
              <w:bottom w:w="0" w:type="dxa"/>
              <w:right w:w="70" w:type="dxa"/>
            </w:tcMar>
            <w:vAlign w:val="center"/>
          </w:tcPr>
          <w:p w:rsidR="005C4FA6" w:rsidRPr="008037B1" w:rsidRDefault="005C4FA6" w:rsidP="005C4FA6">
            <w:pPr>
              <w:jc w:val="center"/>
              <w:rPr>
                <w:rFonts w:eastAsia="Calibri"/>
                <w:b/>
                <w:sz w:val="16"/>
                <w:szCs w:val="16"/>
              </w:rPr>
            </w:pPr>
            <w:r w:rsidRPr="008037B1">
              <w:rPr>
                <w:b/>
                <w:sz w:val="16"/>
                <w:szCs w:val="16"/>
              </w:rPr>
              <w:t>Prioritná os 2 - Energetika</w:t>
            </w:r>
          </w:p>
        </w:tc>
        <w:tc>
          <w:tcPr>
            <w:tcW w:w="1134" w:type="dxa"/>
            <w:vMerge w:val="restart"/>
            <w:shd w:val="clear" w:color="auto" w:fill="B8CCE4"/>
            <w:tcMar>
              <w:top w:w="0" w:type="dxa"/>
              <w:left w:w="70" w:type="dxa"/>
              <w:bottom w:w="0" w:type="dxa"/>
              <w:right w:w="70" w:type="dxa"/>
            </w:tcMar>
            <w:vAlign w:val="center"/>
          </w:tcPr>
          <w:p w:rsidR="005C4FA6" w:rsidRPr="008037B1" w:rsidRDefault="005C4FA6" w:rsidP="00BC0CC3">
            <w:pPr>
              <w:jc w:val="center"/>
              <w:rPr>
                <w:b/>
                <w:sz w:val="16"/>
                <w:szCs w:val="16"/>
              </w:rPr>
            </w:pPr>
            <w:r w:rsidRPr="008037B1">
              <w:rPr>
                <w:b/>
                <w:sz w:val="16"/>
                <w:szCs w:val="16"/>
              </w:rPr>
              <w:t xml:space="preserve">Záväzok </w:t>
            </w:r>
            <w:r w:rsidRPr="008037B1">
              <w:rPr>
                <w:b/>
                <w:sz w:val="16"/>
                <w:szCs w:val="16"/>
              </w:rPr>
              <w:br/>
              <w:t>2007-2013</w:t>
            </w:r>
            <w:r w:rsidRPr="008037B1">
              <w:rPr>
                <w:b/>
                <w:sz w:val="16"/>
                <w:szCs w:val="16"/>
              </w:rPr>
              <w:br/>
              <w:t> za EÚ zdroje</w:t>
            </w:r>
          </w:p>
          <w:p w:rsidR="005C4FA6" w:rsidRPr="008037B1" w:rsidRDefault="005C4FA6" w:rsidP="00BC0CC3">
            <w:pPr>
              <w:jc w:val="center"/>
              <w:rPr>
                <w:rFonts w:eastAsia="Calibri"/>
                <w:b/>
                <w:sz w:val="16"/>
                <w:szCs w:val="16"/>
              </w:rPr>
            </w:pPr>
            <w:r w:rsidRPr="008037B1">
              <w:rPr>
                <w:b/>
                <w:sz w:val="16"/>
                <w:szCs w:val="16"/>
              </w:rPr>
              <w:t>v €</w:t>
            </w:r>
          </w:p>
        </w:tc>
        <w:tc>
          <w:tcPr>
            <w:tcW w:w="2127" w:type="dxa"/>
            <w:gridSpan w:val="2"/>
            <w:shd w:val="clear" w:color="auto" w:fill="B8CCE4"/>
            <w:tcMar>
              <w:top w:w="0" w:type="dxa"/>
              <w:left w:w="70" w:type="dxa"/>
              <w:bottom w:w="0" w:type="dxa"/>
              <w:right w:w="70" w:type="dxa"/>
            </w:tcMar>
            <w:vAlign w:val="center"/>
          </w:tcPr>
          <w:p w:rsidR="005C4FA6" w:rsidRPr="008037B1" w:rsidRDefault="005C4FA6" w:rsidP="00BC0CC3">
            <w:pPr>
              <w:jc w:val="center"/>
              <w:rPr>
                <w:rFonts w:eastAsia="Calibri"/>
                <w:b/>
                <w:sz w:val="16"/>
                <w:szCs w:val="16"/>
              </w:rPr>
            </w:pPr>
            <w:r w:rsidRPr="008037B1">
              <w:rPr>
                <w:b/>
                <w:sz w:val="16"/>
                <w:szCs w:val="16"/>
              </w:rPr>
              <w:t xml:space="preserve">Čerpanie prostriedkov v roku 2011 </w:t>
            </w:r>
          </w:p>
          <w:p w:rsidR="005C4FA6" w:rsidRPr="008037B1" w:rsidRDefault="005C4FA6" w:rsidP="00BC0CC3">
            <w:pPr>
              <w:jc w:val="center"/>
              <w:rPr>
                <w:rFonts w:eastAsia="Calibri"/>
                <w:b/>
                <w:sz w:val="16"/>
                <w:szCs w:val="16"/>
              </w:rPr>
            </w:pPr>
            <w:r w:rsidRPr="008037B1">
              <w:rPr>
                <w:b/>
                <w:sz w:val="16"/>
                <w:szCs w:val="16"/>
              </w:rPr>
              <w:t>(EU zdroje) v €</w:t>
            </w:r>
          </w:p>
        </w:tc>
        <w:tc>
          <w:tcPr>
            <w:tcW w:w="2268" w:type="dxa"/>
            <w:gridSpan w:val="2"/>
            <w:shd w:val="clear" w:color="auto" w:fill="B8CCE4"/>
            <w:tcMar>
              <w:top w:w="0" w:type="dxa"/>
              <w:left w:w="70" w:type="dxa"/>
              <w:bottom w:w="0" w:type="dxa"/>
              <w:right w:w="70" w:type="dxa"/>
            </w:tcMar>
            <w:vAlign w:val="center"/>
          </w:tcPr>
          <w:p w:rsidR="005C4FA6" w:rsidRPr="008037B1" w:rsidRDefault="005C4FA6" w:rsidP="00BC0CC3">
            <w:pPr>
              <w:jc w:val="center"/>
              <w:rPr>
                <w:b/>
                <w:sz w:val="16"/>
                <w:szCs w:val="16"/>
              </w:rPr>
            </w:pPr>
            <w:r w:rsidRPr="008037B1">
              <w:rPr>
                <w:b/>
                <w:sz w:val="16"/>
                <w:szCs w:val="16"/>
              </w:rPr>
              <w:t xml:space="preserve">Čerpanie prostriedkov kumulatívne k 31.12.2011    </w:t>
            </w:r>
          </w:p>
          <w:p w:rsidR="005C4FA6" w:rsidRPr="008037B1" w:rsidRDefault="005C4FA6" w:rsidP="00BC0CC3">
            <w:pPr>
              <w:jc w:val="center"/>
              <w:rPr>
                <w:rFonts w:eastAsia="Calibri"/>
                <w:b/>
                <w:sz w:val="16"/>
                <w:szCs w:val="16"/>
              </w:rPr>
            </w:pPr>
            <w:r w:rsidRPr="008037B1">
              <w:rPr>
                <w:b/>
                <w:sz w:val="16"/>
                <w:szCs w:val="16"/>
              </w:rPr>
              <w:t>(EU zdroje) v €</w:t>
            </w:r>
          </w:p>
        </w:tc>
      </w:tr>
      <w:tr w:rsidR="005C4FA6" w:rsidRPr="008037B1" w:rsidTr="00D73434">
        <w:trPr>
          <w:trHeight w:val="480"/>
        </w:trPr>
        <w:tc>
          <w:tcPr>
            <w:tcW w:w="3402" w:type="dxa"/>
            <w:vMerge/>
            <w:shd w:val="clear" w:color="auto" w:fill="B8CCE4"/>
            <w:vAlign w:val="center"/>
          </w:tcPr>
          <w:p w:rsidR="005C4FA6" w:rsidRPr="008037B1" w:rsidRDefault="005C4FA6" w:rsidP="00BC0CC3">
            <w:pPr>
              <w:rPr>
                <w:rFonts w:eastAsia="Calibri"/>
                <w:b/>
                <w:sz w:val="16"/>
                <w:szCs w:val="16"/>
              </w:rPr>
            </w:pPr>
          </w:p>
        </w:tc>
        <w:tc>
          <w:tcPr>
            <w:tcW w:w="1134" w:type="dxa"/>
            <w:vMerge/>
            <w:shd w:val="clear" w:color="auto" w:fill="B8CCE4"/>
            <w:vAlign w:val="center"/>
          </w:tcPr>
          <w:p w:rsidR="005C4FA6" w:rsidRPr="008037B1" w:rsidRDefault="005C4FA6" w:rsidP="00BC0CC3">
            <w:pPr>
              <w:rPr>
                <w:rFonts w:eastAsia="Calibri"/>
                <w:b/>
                <w:sz w:val="16"/>
                <w:szCs w:val="16"/>
              </w:rPr>
            </w:pPr>
          </w:p>
        </w:tc>
        <w:tc>
          <w:tcPr>
            <w:tcW w:w="1276" w:type="dxa"/>
            <w:shd w:val="clear" w:color="auto" w:fill="B8CCE4"/>
            <w:noWrap/>
            <w:tcMar>
              <w:top w:w="0" w:type="dxa"/>
              <w:left w:w="70" w:type="dxa"/>
              <w:bottom w:w="0" w:type="dxa"/>
              <w:right w:w="70" w:type="dxa"/>
            </w:tcMar>
            <w:vAlign w:val="center"/>
          </w:tcPr>
          <w:p w:rsidR="005C4FA6" w:rsidRPr="008037B1" w:rsidRDefault="005C4FA6" w:rsidP="00BC0CC3">
            <w:pPr>
              <w:jc w:val="center"/>
              <w:rPr>
                <w:rFonts w:eastAsia="Calibri"/>
                <w:b/>
                <w:sz w:val="16"/>
                <w:szCs w:val="16"/>
              </w:rPr>
            </w:pPr>
            <w:r w:rsidRPr="008037B1">
              <w:rPr>
                <w:b/>
                <w:sz w:val="16"/>
                <w:szCs w:val="16"/>
              </w:rPr>
              <w:t>Celkom</w:t>
            </w:r>
          </w:p>
        </w:tc>
        <w:tc>
          <w:tcPr>
            <w:tcW w:w="851" w:type="dxa"/>
            <w:shd w:val="clear" w:color="auto" w:fill="B8CCE4"/>
            <w:tcMar>
              <w:top w:w="0" w:type="dxa"/>
              <w:left w:w="70" w:type="dxa"/>
              <w:bottom w:w="0" w:type="dxa"/>
              <w:right w:w="70" w:type="dxa"/>
            </w:tcMar>
            <w:vAlign w:val="center"/>
          </w:tcPr>
          <w:p w:rsidR="005C4FA6" w:rsidRPr="008037B1" w:rsidRDefault="005C4FA6" w:rsidP="00BC0CC3">
            <w:pPr>
              <w:jc w:val="center"/>
              <w:rPr>
                <w:rFonts w:eastAsia="Calibri"/>
                <w:b/>
                <w:sz w:val="16"/>
                <w:szCs w:val="16"/>
              </w:rPr>
            </w:pPr>
            <w:r w:rsidRPr="008037B1">
              <w:rPr>
                <w:b/>
                <w:sz w:val="16"/>
                <w:szCs w:val="16"/>
              </w:rPr>
              <w:t>% zo záväzku 2007-2013</w:t>
            </w:r>
          </w:p>
        </w:tc>
        <w:tc>
          <w:tcPr>
            <w:tcW w:w="1275" w:type="dxa"/>
            <w:shd w:val="clear" w:color="auto" w:fill="B8CCE4"/>
            <w:noWrap/>
            <w:tcMar>
              <w:top w:w="0" w:type="dxa"/>
              <w:left w:w="70" w:type="dxa"/>
              <w:bottom w:w="0" w:type="dxa"/>
              <w:right w:w="70" w:type="dxa"/>
            </w:tcMar>
            <w:vAlign w:val="center"/>
          </w:tcPr>
          <w:p w:rsidR="005C4FA6" w:rsidRPr="008037B1" w:rsidRDefault="005C4FA6" w:rsidP="00BC0CC3">
            <w:pPr>
              <w:jc w:val="center"/>
              <w:rPr>
                <w:rFonts w:eastAsia="Calibri"/>
                <w:b/>
                <w:sz w:val="16"/>
                <w:szCs w:val="16"/>
              </w:rPr>
            </w:pPr>
            <w:r w:rsidRPr="008037B1">
              <w:rPr>
                <w:b/>
                <w:sz w:val="16"/>
                <w:szCs w:val="16"/>
              </w:rPr>
              <w:t>Celkom</w:t>
            </w:r>
          </w:p>
        </w:tc>
        <w:tc>
          <w:tcPr>
            <w:tcW w:w="993" w:type="dxa"/>
            <w:shd w:val="clear" w:color="auto" w:fill="B8CCE4"/>
            <w:tcMar>
              <w:top w:w="0" w:type="dxa"/>
              <w:left w:w="70" w:type="dxa"/>
              <w:bottom w:w="0" w:type="dxa"/>
              <w:right w:w="70" w:type="dxa"/>
            </w:tcMar>
            <w:vAlign w:val="center"/>
          </w:tcPr>
          <w:p w:rsidR="005C4FA6" w:rsidRPr="008037B1" w:rsidRDefault="005C4FA6" w:rsidP="00BC0CC3">
            <w:pPr>
              <w:jc w:val="center"/>
              <w:rPr>
                <w:rFonts w:eastAsia="Calibri"/>
                <w:b/>
                <w:sz w:val="16"/>
                <w:szCs w:val="16"/>
              </w:rPr>
            </w:pPr>
            <w:r w:rsidRPr="008037B1">
              <w:rPr>
                <w:b/>
                <w:sz w:val="16"/>
                <w:szCs w:val="16"/>
              </w:rPr>
              <w:t>% zo záväzku 2007 - 2013</w:t>
            </w:r>
          </w:p>
        </w:tc>
      </w:tr>
      <w:tr w:rsidR="005C4FA6" w:rsidRPr="008037B1" w:rsidTr="00D73434">
        <w:trPr>
          <w:trHeight w:val="255"/>
        </w:trPr>
        <w:tc>
          <w:tcPr>
            <w:tcW w:w="3402" w:type="dxa"/>
            <w:vMerge/>
            <w:shd w:val="clear" w:color="auto" w:fill="B8CCE4"/>
            <w:noWrap/>
            <w:tcMar>
              <w:top w:w="0" w:type="dxa"/>
              <w:left w:w="70" w:type="dxa"/>
              <w:bottom w:w="0" w:type="dxa"/>
              <w:right w:w="70" w:type="dxa"/>
            </w:tcMar>
            <w:vAlign w:val="bottom"/>
          </w:tcPr>
          <w:p w:rsidR="005C4FA6" w:rsidRPr="008037B1" w:rsidRDefault="005C4FA6" w:rsidP="00BC0CC3">
            <w:pPr>
              <w:rPr>
                <w:rFonts w:eastAsia="Calibri"/>
                <w:b/>
                <w:sz w:val="16"/>
                <w:szCs w:val="16"/>
              </w:rPr>
            </w:pPr>
          </w:p>
        </w:tc>
        <w:tc>
          <w:tcPr>
            <w:tcW w:w="1134" w:type="dxa"/>
            <w:shd w:val="clear" w:color="auto" w:fill="B8CCE4"/>
            <w:noWrap/>
            <w:tcMar>
              <w:top w:w="0" w:type="dxa"/>
              <w:left w:w="70" w:type="dxa"/>
              <w:bottom w:w="0" w:type="dxa"/>
              <w:right w:w="70" w:type="dxa"/>
            </w:tcMar>
            <w:vAlign w:val="bottom"/>
          </w:tcPr>
          <w:p w:rsidR="005C4FA6" w:rsidRPr="008037B1" w:rsidRDefault="005C4FA6" w:rsidP="00BC0CC3">
            <w:pPr>
              <w:jc w:val="right"/>
              <w:rPr>
                <w:b/>
                <w:sz w:val="16"/>
                <w:szCs w:val="16"/>
              </w:rPr>
            </w:pPr>
            <w:r w:rsidRPr="008037B1">
              <w:rPr>
                <w:b/>
                <w:sz w:val="16"/>
                <w:szCs w:val="16"/>
              </w:rPr>
              <w:t>168 836 400</w:t>
            </w:r>
          </w:p>
        </w:tc>
        <w:tc>
          <w:tcPr>
            <w:tcW w:w="1276" w:type="dxa"/>
            <w:shd w:val="clear" w:color="auto" w:fill="B8CCE4"/>
            <w:noWrap/>
            <w:tcMar>
              <w:top w:w="0" w:type="dxa"/>
              <w:left w:w="70" w:type="dxa"/>
              <w:bottom w:w="0" w:type="dxa"/>
              <w:right w:w="70" w:type="dxa"/>
            </w:tcMar>
            <w:vAlign w:val="bottom"/>
          </w:tcPr>
          <w:p w:rsidR="005C4FA6" w:rsidRPr="008037B1" w:rsidRDefault="005C4FA6" w:rsidP="00BC0CC3">
            <w:pPr>
              <w:jc w:val="right"/>
              <w:rPr>
                <w:b/>
                <w:bCs/>
                <w:sz w:val="16"/>
                <w:szCs w:val="16"/>
              </w:rPr>
            </w:pPr>
            <w:r w:rsidRPr="008037B1">
              <w:rPr>
                <w:b/>
                <w:bCs/>
                <w:sz w:val="16"/>
                <w:szCs w:val="16"/>
              </w:rPr>
              <w:t>26 501 450,85</w:t>
            </w:r>
          </w:p>
        </w:tc>
        <w:tc>
          <w:tcPr>
            <w:tcW w:w="851" w:type="dxa"/>
            <w:shd w:val="clear" w:color="auto" w:fill="B8CCE4"/>
            <w:noWrap/>
            <w:tcMar>
              <w:top w:w="0" w:type="dxa"/>
              <w:left w:w="70" w:type="dxa"/>
              <w:bottom w:w="0" w:type="dxa"/>
              <w:right w:w="70" w:type="dxa"/>
            </w:tcMar>
            <w:vAlign w:val="bottom"/>
          </w:tcPr>
          <w:p w:rsidR="005C4FA6" w:rsidRPr="008037B1" w:rsidRDefault="005C4FA6" w:rsidP="00BC0CC3">
            <w:pPr>
              <w:jc w:val="right"/>
              <w:rPr>
                <w:b/>
                <w:sz w:val="16"/>
                <w:szCs w:val="16"/>
              </w:rPr>
            </w:pPr>
            <w:r w:rsidRPr="008037B1">
              <w:rPr>
                <w:b/>
                <w:sz w:val="16"/>
                <w:szCs w:val="16"/>
              </w:rPr>
              <w:t>15,70%</w:t>
            </w:r>
          </w:p>
        </w:tc>
        <w:tc>
          <w:tcPr>
            <w:tcW w:w="1275" w:type="dxa"/>
            <w:shd w:val="clear" w:color="auto" w:fill="B8CCE4"/>
            <w:noWrap/>
            <w:tcMar>
              <w:top w:w="0" w:type="dxa"/>
              <w:left w:w="70" w:type="dxa"/>
              <w:bottom w:w="0" w:type="dxa"/>
              <w:right w:w="70" w:type="dxa"/>
            </w:tcMar>
            <w:vAlign w:val="bottom"/>
          </w:tcPr>
          <w:p w:rsidR="005C4FA6" w:rsidRPr="008037B1" w:rsidRDefault="005C4FA6" w:rsidP="00BC0CC3">
            <w:pPr>
              <w:jc w:val="right"/>
              <w:rPr>
                <w:b/>
                <w:bCs/>
                <w:sz w:val="16"/>
                <w:szCs w:val="16"/>
              </w:rPr>
            </w:pPr>
            <w:r w:rsidRPr="008037B1">
              <w:rPr>
                <w:b/>
                <w:bCs/>
                <w:sz w:val="16"/>
                <w:szCs w:val="16"/>
              </w:rPr>
              <w:t>45 101 669,65</w:t>
            </w:r>
          </w:p>
        </w:tc>
        <w:tc>
          <w:tcPr>
            <w:tcW w:w="993" w:type="dxa"/>
            <w:shd w:val="clear" w:color="auto" w:fill="B8CCE4"/>
            <w:noWrap/>
            <w:tcMar>
              <w:top w:w="0" w:type="dxa"/>
              <w:left w:w="70" w:type="dxa"/>
              <w:bottom w:w="0" w:type="dxa"/>
              <w:right w:w="70" w:type="dxa"/>
            </w:tcMar>
            <w:vAlign w:val="bottom"/>
          </w:tcPr>
          <w:p w:rsidR="005C4FA6" w:rsidRPr="008037B1" w:rsidRDefault="005C4FA6" w:rsidP="00BC0CC3">
            <w:pPr>
              <w:jc w:val="right"/>
              <w:rPr>
                <w:b/>
                <w:bCs/>
                <w:sz w:val="16"/>
                <w:szCs w:val="16"/>
              </w:rPr>
            </w:pPr>
            <w:r w:rsidRPr="008037B1">
              <w:rPr>
                <w:b/>
                <w:bCs/>
                <w:sz w:val="16"/>
                <w:szCs w:val="16"/>
              </w:rPr>
              <w:t>26,71%</w:t>
            </w:r>
          </w:p>
        </w:tc>
      </w:tr>
      <w:tr w:rsidR="005C4FA6" w:rsidRPr="008037B1" w:rsidTr="00D73434">
        <w:trPr>
          <w:trHeight w:val="255"/>
        </w:trPr>
        <w:tc>
          <w:tcPr>
            <w:tcW w:w="3402" w:type="dxa"/>
            <w:shd w:val="clear" w:color="auto" w:fill="DBE5F1"/>
            <w:noWrap/>
            <w:tcMar>
              <w:top w:w="0" w:type="dxa"/>
              <w:left w:w="70" w:type="dxa"/>
              <w:bottom w:w="0" w:type="dxa"/>
              <w:right w:w="70" w:type="dxa"/>
            </w:tcMar>
            <w:vAlign w:val="center"/>
          </w:tcPr>
          <w:p w:rsidR="005C4FA6" w:rsidRPr="008037B1" w:rsidRDefault="005C4FA6" w:rsidP="00BC0CC3">
            <w:pPr>
              <w:rPr>
                <w:sz w:val="16"/>
                <w:szCs w:val="16"/>
              </w:rPr>
            </w:pPr>
            <w:r w:rsidRPr="008037B1">
              <w:rPr>
                <w:bCs/>
                <w:sz w:val="16"/>
                <w:szCs w:val="16"/>
              </w:rPr>
              <w:t>Opatrenie 2.1-Zvyšovanie energetickej efektívností na strane výroby aj spotreby a zavádzanie progresívnych technológií v energetike</w:t>
            </w:r>
          </w:p>
        </w:tc>
        <w:tc>
          <w:tcPr>
            <w:tcW w:w="1134" w:type="dxa"/>
            <w:shd w:val="clear" w:color="auto" w:fill="DBE5F1"/>
            <w:noWrap/>
            <w:tcMar>
              <w:top w:w="0" w:type="dxa"/>
              <w:left w:w="70" w:type="dxa"/>
              <w:bottom w:w="0" w:type="dxa"/>
              <w:right w:w="70" w:type="dxa"/>
            </w:tcMar>
            <w:vAlign w:val="bottom"/>
          </w:tcPr>
          <w:p w:rsidR="005C4FA6" w:rsidRPr="008037B1" w:rsidRDefault="005C4FA6" w:rsidP="00BC0CC3">
            <w:pPr>
              <w:jc w:val="right"/>
              <w:rPr>
                <w:sz w:val="16"/>
                <w:szCs w:val="16"/>
              </w:rPr>
            </w:pPr>
            <w:r w:rsidRPr="008037B1">
              <w:rPr>
                <w:sz w:val="16"/>
                <w:szCs w:val="16"/>
              </w:rPr>
              <w:t>122 516 387</w:t>
            </w:r>
          </w:p>
        </w:tc>
        <w:tc>
          <w:tcPr>
            <w:tcW w:w="1276" w:type="dxa"/>
            <w:shd w:val="clear" w:color="auto" w:fill="DBE5F1"/>
            <w:noWrap/>
            <w:tcMar>
              <w:top w:w="0" w:type="dxa"/>
              <w:left w:w="70" w:type="dxa"/>
              <w:bottom w:w="0" w:type="dxa"/>
              <w:right w:w="70" w:type="dxa"/>
            </w:tcMar>
            <w:vAlign w:val="bottom"/>
          </w:tcPr>
          <w:p w:rsidR="005C4FA6" w:rsidRPr="008037B1" w:rsidRDefault="005C4FA6" w:rsidP="00BC0CC3">
            <w:pPr>
              <w:jc w:val="right"/>
              <w:rPr>
                <w:sz w:val="16"/>
                <w:szCs w:val="16"/>
              </w:rPr>
            </w:pPr>
            <w:r w:rsidRPr="008037B1">
              <w:rPr>
                <w:sz w:val="16"/>
                <w:szCs w:val="16"/>
              </w:rPr>
              <w:t>20 593 237,45</w:t>
            </w:r>
          </w:p>
        </w:tc>
        <w:tc>
          <w:tcPr>
            <w:tcW w:w="851" w:type="dxa"/>
            <w:shd w:val="clear" w:color="auto" w:fill="DBE5F1"/>
            <w:noWrap/>
            <w:tcMar>
              <w:top w:w="0" w:type="dxa"/>
              <w:left w:w="70" w:type="dxa"/>
              <w:bottom w:w="0" w:type="dxa"/>
              <w:right w:w="70" w:type="dxa"/>
            </w:tcMar>
            <w:vAlign w:val="bottom"/>
          </w:tcPr>
          <w:p w:rsidR="005C4FA6" w:rsidRPr="008037B1" w:rsidRDefault="005C4FA6" w:rsidP="00BC0CC3">
            <w:pPr>
              <w:jc w:val="right"/>
              <w:rPr>
                <w:sz w:val="16"/>
                <w:szCs w:val="16"/>
              </w:rPr>
            </w:pPr>
            <w:r w:rsidRPr="008037B1">
              <w:rPr>
                <w:sz w:val="16"/>
                <w:szCs w:val="16"/>
              </w:rPr>
              <w:t>16,81%</w:t>
            </w:r>
          </w:p>
        </w:tc>
        <w:tc>
          <w:tcPr>
            <w:tcW w:w="1275" w:type="dxa"/>
            <w:shd w:val="clear" w:color="auto" w:fill="DBE5F1"/>
            <w:noWrap/>
            <w:tcMar>
              <w:top w:w="0" w:type="dxa"/>
              <w:left w:w="70" w:type="dxa"/>
              <w:bottom w:w="0" w:type="dxa"/>
              <w:right w:w="70" w:type="dxa"/>
            </w:tcMar>
            <w:vAlign w:val="bottom"/>
          </w:tcPr>
          <w:p w:rsidR="005C4FA6" w:rsidRPr="008037B1" w:rsidRDefault="005C4FA6" w:rsidP="00BC0CC3">
            <w:pPr>
              <w:jc w:val="right"/>
              <w:rPr>
                <w:sz w:val="16"/>
                <w:szCs w:val="16"/>
              </w:rPr>
            </w:pPr>
            <w:r w:rsidRPr="008037B1">
              <w:rPr>
                <w:sz w:val="16"/>
                <w:szCs w:val="16"/>
              </w:rPr>
              <w:t>39 055 580,25</w:t>
            </w:r>
          </w:p>
        </w:tc>
        <w:tc>
          <w:tcPr>
            <w:tcW w:w="993" w:type="dxa"/>
            <w:shd w:val="clear" w:color="auto" w:fill="DBE5F1"/>
            <w:noWrap/>
            <w:tcMar>
              <w:top w:w="0" w:type="dxa"/>
              <w:left w:w="70" w:type="dxa"/>
              <w:bottom w:w="0" w:type="dxa"/>
              <w:right w:w="70" w:type="dxa"/>
            </w:tcMar>
            <w:vAlign w:val="bottom"/>
          </w:tcPr>
          <w:p w:rsidR="005C4FA6" w:rsidRPr="008037B1" w:rsidRDefault="005C4FA6" w:rsidP="00BC0CC3">
            <w:pPr>
              <w:jc w:val="right"/>
              <w:rPr>
                <w:sz w:val="16"/>
                <w:szCs w:val="16"/>
              </w:rPr>
            </w:pPr>
            <w:r w:rsidRPr="008037B1">
              <w:rPr>
                <w:sz w:val="16"/>
                <w:szCs w:val="16"/>
              </w:rPr>
              <w:t>31,88%</w:t>
            </w:r>
          </w:p>
        </w:tc>
      </w:tr>
      <w:tr w:rsidR="005C4FA6" w:rsidRPr="008037B1" w:rsidTr="00D73434">
        <w:trPr>
          <w:trHeight w:val="255"/>
        </w:trPr>
        <w:tc>
          <w:tcPr>
            <w:tcW w:w="3402" w:type="dxa"/>
            <w:shd w:val="clear" w:color="auto" w:fill="DBE5F1"/>
            <w:noWrap/>
            <w:tcMar>
              <w:top w:w="0" w:type="dxa"/>
              <w:left w:w="70" w:type="dxa"/>
              <w:bottom w:w="0" w:type="dxa"/>
              <w:right w:w="70" w:type="dxa"/>
            </w:tcMar>
            <w:vAlign w:val="center"/>
          </w:tcPr>
          <w:p w:rsidR="005C4FA6" w:rsidRPr="008037B1" w:rsidRDefault="005C4FA6" w:rsidP="00BC0CC3">
            <w:pPr>
              <w:rPr>
                <w:i/>
                <w:sz w:val="16"/>
                <w:szCs w:val="16"/>
              </w:rPr>
            </w:pPr>
            <w:r w:rsidRPr="008037B1">
              <w:rPr>
                <w:bCs/>
                <w:sz w:val="16"/>
                <w:szCs w:val="16"/>
              </w:rPr>
              <w:t>Opatrenie 2.2-Budovanie a modernizácia verejného osvetlenia pre mestá a obce a poskytovanie poradenstva v oblasti energetiky</w:t>
            </w:r>
          </w:p>
        </w:tc>
        <w:tc>
          <w:tcPr>
            <w:tcW w:w="1134" w:type="dxa"/>
            <w:shd w:val="clear" w:color="auto" w:fill="DBE5F1"/>
            <w:noWrap/>
            <w:tcMar>
              <w:top w:w="0" w:type="dxa"/>
              <w:left w:w="70" w:type="dxa"/>
              <w:bottom w:w="0" w:type="dxa"/>
              <w:right w:w="70" w:type="dxa"/>
            </w:tcMar>
            <w:vAlign w:val="bottom"/>
          </w:tcPr>
          <w:p w:rsidR="005C4FA6" w:rsidRPr="008037B1" w:rsidRDefault="005C4FA6" w:rsidP="00BC0CC3">
            <w:pPr>
              <w:jc w:val="right"/>
              <w:rPr>
                <w:sz w:val="16"/>
                <w:szCs w:val="16"/>
              </w:rPr>
            </w:pPr>
            <w:r w:rsidRPr="008037B1">
              <w:rPr>
                <w:sz w:val="16"/>
                <w:szCs w:val="16"/>
              </w:rPr>
              <w:t>46 320 013</w:t>
            </w:r>
          </w:p>
        </w:tc>
        <w:tc>
          <w:tcPr>
            <w:tcW w:w="1276" w:type="dxa"/>
            <w:shd w:val="clear" w:color="auto" w:fill="DBE5F1"/>
            <w:noWrap/>
            <w:tcMar>
              <w:top w:w="0" w:type="dxa"/>
              <w:left w:w="70" w:type="dxa"/>
              <w:bottom w:w="0" w:type="dxa"/>
              <w:right w:w="70" w:type="dxa"/>
            </w:tcMar>
            <w:vAlign w:val="bottom"/>
          </w:tcPr>
          <w:p w:rsidR="005C4FA6" w:rsidRPr="008037B1" w:rsidRDefault="005C4FA6" w:rsidP="00BC0CC3">
            <w:pPr>
              <w:jc w:val="right"/>
              <w:rPr>
                <w:sz w:val="16"/>
                <w:szCs w:val="16"/>
              </w:rPr>
            </w:pPr>
            <w:r w:rsidRPr="008037B1">
              <w:rPr>
                <w:sz w:val="16"/>
                <w:szCs w:val="16"/>
              </w:rPr>
              <w:t>5 908 213,40</w:t>
            </w:r>
          </w:p>
        </w:tc>
        <w:tc>
          <w:tcPr>
            <w:tcW w:w="851" w:type="dxa"/>
            <w:shd w:val="clear" w:color="auto" w:fill="DBE5F1"/>
            <w:noWrap/>
            <w:tcMar>
              <w:top w:w="0" w:type="dxa"/>
              <w:left w:w="70" w:type="dxa"/>
              <w:bottom w:w="0" w:type="dxa"/>
              <w:right w:w="70" w:type="dxa"/>
            </w:tcMar>
            <w:vAlign w:val="bottom"/>
          </w:tcPr>
          <w:p w:rsidR="005C4FA6" w:rsidRPr="008037B1" w:rsidRDefault="005C4FA6" w:rsidP="00BC0CC3">
            <w:pPr>
              <w:jc w:val="right"/>
              <w:rPr>
                <w:sz w:val="16"/>
                <w:szCs w:val="16"/>
              </w:rPr>
            </w:pPr>
            <w:r w:rsidRPr="008037B1">
              <w:rPr>
                <w:sz w:val="16"/>
                <w:szCs w:val="16"/>
              </w:rPr>
              <w:t>12,76%</w:t>
            </w:r>
          </w:p>
        </w:tc>
        <w:tc>
          <w:tcPr>
            <w:tcW w:w="1275" w:type="dxa"/>
            <w:shd w:val="clear" w:color="auto" w:fill="DBE5F1"/>
            <w:noWrap/>
            <w:tcMar>
              <w:top w:w="0" w:type="dxa"/>
              <w:left w:w="70" w:type="dxa"/>
              <w:bottom w:w="0" w:type="dxa"/>
              <w:right w:w="70" w:type="dxa"/>
            </w:tcMar>
            <w:vAlign w:val="bottom"/>
          </w:tcPr>
          <w:p w:rsidR="005C4FA6" w:rsidRPr="008037B1" w:rsidRDefault="005C4FA6" w:rsidP="00BC0CC3">
            <w:pPr>
              <w:jc w:val="right"/>
              <w:rPr>
                <w:sz w:val="16"/>
                <w:szCs w:val="16"/>
              </w:rPr>
            </w:pPr>
            <w:r w:rsidRPr="008037B1">
              <w:rPr>
                <w:sz w:val="16"/>
                <w:szCs w:val="16"/>
              </w:rPr>
              <w:t>6 046 089,40</w:t>
            </w:r>
          </w:p>
        </w:tc>
        <w:tc>
          <w:tcPr>
            <w:tcW w:w="993" w:type="dxa"/>
            <w:shd w:val="clear" w:color="auto" w:fill="DBE5F1"/>
            <w:noWrap/>
            <w:tcMar>
              <w:top w:w="0" w:type="dxa"/>
              <w:left w:w="70" w:type="dxa"/>
              <w:bottom w:w="0" w:type="dxa"/>
              <w:right w:w="70" w:type="dxa"/>
            </w:tcMar>
            <w:vAlign w:val="bottom"/>
          </w:tcPr>
          <w:p w:rsidR="005C4FA6" w:rsidRPr="008037B1" w:rsidRDefault="005C4FA6" w:rsidP="00BC0CC3">
            <w:pPr>
              <w:jc w:val="right"/>
              <w:rPr>
                <w:sz w:val="16"/>
                <w:szCs w:val="16"/>
              </w:rPr>
            </w:pPr>
            <w:r w:rsidRPr="008037B1">
              <w:rPr>
                <w:sz w:val="16"/>
                <w:szCs w:val="16"/>
              </w:rPr>
              <w:t>13,05%</w:t>
            </w:r>
          </w:p>
        </w:tc>
      </w:tr>
    </w:tbl>
    <w:p w:rsidR="00472A5B" w:rsidRPr="008037B1" w:rsidRDefault="00305289" w:rsidP="00472A5B">
      <w:pPr>
        <w:rPr>
          <w:rFonts w:eastAsia="EUAlbertina-Regular-Identity-H" w:cs="Arial"/>
          <w:sz w:val="20"/>
          <w:szCs w:val="20"/>
        </w:rPr>
      </w:pPr>
      <w:r w:rsidRPr="008037B1">
        <w:rPr>
          <w:rFonts w:eastAsia="EUAlbertina-Regular-Identity-H" w:cs="Arial"/>
          <w:sz w:val="20"/>
          <w:szCs w:val="20"/>
        </w:rPr>
        <w:t xml:space="preserve">Zdroj: </w:t>
      </w:r>
      <w:r w:rsidR="00077566" w:rsidRPr="008037B1">
        <w:rPr>
          <w:rFonts w:eastAsia="EUAlbertina-Regular-Identity-H" w:cs="Arial"/>
          <w:sz w:val="20"/>
          <w:szCs w:val="20"/>
        </w:rPr>
        <w:t>CO</w:t>
      </w:r>
    </w:p>
    <w:p w:rsidR="00DC5E60" w:rsidRPr="008037B1" w:rsidRDefault="00DC5E60" w:rsidP="00DC5E60">
      <w:pPr>
        <w:spacing w:before="120"/>
        <w:jc w:val="both"/>
        <w:rPr>
          <w:rFonts w:eastAsia="EUAlbertina-Regular-Identity-H" w:cs="Arial"/>
        </w:rPr>
      </w:pPr>
      <w:r w:rsidRPr="008037B1">
        <w:rPr>
          <w:rFonts w:eastAsia="EUAlbertina-Regular-Identity-H" w:cs="Arial"/>
        </w:rPr>
        <w:t>Krížové financovanie v zmysle čl. 34 ods. 2 Nariadenia Rady (ES) č. 1083/2006 v rámci Prioritnej osi 2, ako aj celého OP KaHR, nebolo využité.</w:t>
      </w:r>
    </w:p>
    <w:p w:rsidR="00472A5B" w:rsidRPr="008037B1" w:rsidRDefault="00472A5B" w:rsidP="00514D70">
      <w:pPr>
        <w:pStyle w:val="Nadpis3"/>
        <w:spacing w:before="360" w:after="240"/>
        <w:jc w:val="center"/>
        <w:rPr>
          <w:rFonts w:ascii="Times New Roman" w:hAnsi="Times New Roman"/>
          <w:b w:val="0"/>
          <w:i/>
          <w:iCs/>
          <w:spacing w:val="-4"/>
          <w:sz w:val="28"/>
          <w:szCs w:val="20"/>
        </w:rPr>
      </w:pPr>
      <w:bookmarkStart w:id="224" w:name="_Toc264963962"/>
      <w:bookmarkStart w:id="225" w:name="_Toc311017891"/>
      <w:bookmarkStart w:id="226" w:name="_Toc326050971"/>
      <w:r w:rsidRPr="008037B1">
        <w:rPr>
          <w:rFonts w:ascii="Times New Roman" w:hAnsi="Times New Roman"/>
          <w:b w:val="0"/>
          <w:i/>
          <w:iCs/>
          <w:spacing w:val="-4"/>
          <w:sz w:val="28"/>
          <w:szCs w:val="20"/>
        </w:rPr>
        <w:t xml:space="preserve">Závažné problémy spojené s realizáciou Prioritnej osi </w:t>
      </w:r>
      <w:r w:rsidR="00953A92" w:rsidRPr="008037B1">
        <w:rPr>
          <w:rFonts w:ascii="Times New Roman" w:hAnsi="Times New Roman"/>
          <w:b w:val="0"/>
          <w:i/>
          <w:iCs/>
          <w:spacing w:val="-4"/>
          <w:sz w:val="28"/>
          <w:szCs w:val="20"/>
        </w:rPr>
        <w:t>2</w:t>
      </w:r>
      <w:r w:rsidRPr="008037B1">
        <w:rPr>
          <w:rFonts w:ascii="Times New Roman" w:hAnsi="Times New Roman"/>
          <w:b w:val="0"/>
          <w:i/>
          <w:iCs/>
          <w:spacing w:val="-4"/>
          <w:sz w:val="28"/>
          <w:szCs w:val="20"/>
        </w:rPr>
        <w:t xml:space="preserve"> OP KaHR a opatrenia prijaté na ich prekonanie</w:t>
      </w:r>
      <w:bookmarkEnd w:id="224"/>
      <w:bookmarkEnd w:id="225"/>
      <w:bookmarkEnd w:id="226"/>
    </w:p>
    <w:p w:rsidR="00BD0051" w:rsidRPr="000E004E" w:rsidRDefault="00BD0051" w:rsidP="000E004E">
      <w:pPr>
        <w:spacing w:before="120"/>
        <w:jc w:val="both"/>
      </w:pPr>
      <w:bookmarkStart w:id="227" w:name="_Toc212456539"/>
      <w:bookmarkStart w:id="228" w:name="_Toc264963963"/>
      <w:r w:rsidRPr="000E004E">
        <w:t xml:space="preserve">Za problém, ktorý sa vzťahuje aj ku Prioritnej osi 2, považuje RO aj SORO pomerne veľký počet zamietnutých žiadostí o NFP a projektov v procese formálnej kontroly a odborného hodnotenia. Uvedený problém SORO čiastočne eliminoval zverejnením najčastejšie sa vyskytujúcich chýb v žiadostiach o NFP a projektoch v správach o vyhodnotení výzvy. Tieto, ako aj ďalšie opatrenia na zníženie chybovosti prijaté RO a SORO sú uvedené v rámci kapitoly </w:t>
      </w:r>
      <w:hyperlink w:anchor="_Stav_v_oblasti" w:history="1">
        <w:r w:rsidR="000E004E" w:rsidRPr="000E004E">
          <w:rPr>
            <w:rStyle w:val="Hypertextovprepojenie"/>
            <w:color w:val="auto"/>
          </w:rPr>
          <w:t>2.1.1.2 Stav v oblasti výziev a písomných vyzvaní od začiatku programového obdobia</w:t>
        </w:r>
      </w:hyperlink>
      <w:r w:rsidRPr="000E004E">
        <w:t>.</w:t>
      </w:r>
    </w:p>
    <w:p w:rsidR="000E004E" w:rsidRPr="000E004E" w:rsidRDefault="00B507ED" w:rsidP="000E004E">
      <w:pPr>
        <w:spacing w:before="120"/>
        <w:jc w:val="both"/>
      </w:pPr>
      <w:r w:rsidRPr="008037B1">
        <w:t xml:space="preserve">V rámci Prioritnej osi 2 podali neúspešní žiadatelia v súlade s § 14 ods. 6 zákona č. 528/2008 Z. z. o pomoci a podpore poskytovanej z fondov Európskeho spoločenstva, </w:t>
      </w:r>
      <w:r w:rsidRPr="008037B1">
        <w:rPr>
          <w:u w:val="single"/>
        </w:rPr>
        <w:t>žiadosti o preskúmanie rozhodnutia o neschválení žiadostí o NFP</w:t>
      </w:r>
      <w:r w:rsidRPr="008037B1">
        <w:t xml:space="preserve">. Túto možnosť v roku 2011 využilo 24 žiadateľov, pričom všetky žiadosti o preskúmanie rozhodnutia o neschválení žiadosti o NFP boli odmietnuté, pretože neboli podané proti posúdeniu splnenia výberových kritérií podľa § 14 ods. 6 zákona č. 528/2008 Z. z. o pomoci a podpore poskytovanej z fondov Európskeho spoločenstva v znení neskorších predpisov. </w:t>
      </w:r>
      <w:r w:rsidR="00892CB0" w:rsidRPr="008037B1">
        <w:t xml:space="preserve">Bližšie informácie týkajúce sa podaných žiadostí o preskúmanie rozhodnutia o neschválení žiadosti o NFP sú uvedené v rámci kapitoly </w:t>
      </w:r>
      <w:hyperlink w:anchor="_Stav_v_oblasti" w:history="1">
        <w:r w:rsidR="000E004E" w:rsidRPr="000E004E">
          <w:rPr>
            <w:rStyle w:val="Hypertextovprepojenie"/>
            <w:color w:val="auto"/>
          </w:rPr>
          <w:t>2.1.1.2 Stav v oblasti výziev a písomných vyzvaní od začiatku programového obdobia</w:t>
        </w:r>
      </w:hyperlink>
      <w:r w:rsidR="000E004E" w:rsidRPr="000E004E">
        <w:t>.</w:t>
      </w:r>
    </w:p>
    <w:p w:rsidR="00BD0051" w:rsidRPr="008037B1" w:rsidRDefault="00BD0051" w:rsidP="00BD0051">
      <w:pPr>
        <w:spacing w:before="120"/>
        <w:jc w:val="both"/>
        <w:rPr>
          <w:rFonts w:eastAsia="EUAlbertina-Regular-Identity-H" w:cs="Arial"/>
          <w:iCs/>
        </w:rPr>
      </w:pPr>
      <w:r w:rsidRPr="008037B1">
        <w:rPr>
          <w:rFonts w:eastAsia="EUAlbertina-Regular-Identity-H" w:cs="Arial"/>
          <w:iCs/>
        </w:rPr>
        <w:t xml:space="preserve">Tabuľka č. </w:t>
      </w:r>
      <w:r w:rsidR="00382382">
        <w:rPr>
          <w:rFonts w:eastAsia="EUAlbertina-Regular-Identity-H" w:cs="Arial"/>
          <w:iCs/>
        </w:rPr>
        <w:t>36</w:t>
      </w:r>
      <w:r w:rsidRPr="008037B1">
        <w:rPr>
          <w:rFonts w:eastAsia="EUAlbertina-Regular-Identity-H" w:cs="Arial"/>
          <w:iCs/>
        </w:rPr>
        <w:t>: Sledovanie odpočtu prijatých opatrení pre identifikované problémy</w:t>
      </w:r>
    </w:p>
    <w:tbl>
      <w:tblPr>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345"/>
        <w:gridCol w:w="3236"/>
        <w:gridCol w:w="2565"/>
      </w:tblGrid>
      <w:tr w:rsidR="00BD0051" w:rsidRPr="008037B1" w:rsidTr="004D61CC">
        <w:tc>
          <w:tcPr>
            <w:tcW w:w="3369" w:type="dxa"/>
            <w:shd w:val="clear" w:color="auto" w:fill="B8CCE4" w:themeFill="accent1" w:themeFillTint="66"/>
          </w:tcPr>
          <w:p w:rsidR="00BD0051" w:rsidRPr="000E004E" w:rsidRDefault="00BD0051" w:rsidP="00D73434">
            <w:pPr>
              <w:spacing w:before="120"/>
              <w:jc w:val="center"/>
              <w:rPr>
                <w:b/>
                <w:sz w:val="20"/>
                <w:szCs w:val="20"/>
              </w:rPr>
            </w:pPr>
            <w:r w:rsidRPr="000E004E">
              <w:rPr>
                <w:b/>
                <w:sz w:val="20"/>
                <w:szCs w:val="20"/>
              </w:rPr>
              <w:t>Identifikované problémy</w:t>
            </w:r>
          </w:p>
        </w:tc>
        <w:tc>
          <w:tcPr>
            <w:tcW w:w="3260" w:type="dxa"/>
            <w:shd w:val="clear" w:color="auto" w:fill="B8CCE4" w:themeFill="accent1" w:themeFillTint="66"/>
          </w:tcPr>
          <w:p w:rsidR="00BD0051" w:rsidRPr="000E004E" w:rsidRDefault="00BD0051" w:rsidP="00D73434">
            <w:pPr>
              <w:spacing w:before="120"/>
              <w:jc w:val="center"/>
              <w:rPr>
                <w:b/>
                <w:sz w:val="20"/>
                <w:szCs w:val="20"/>
              </w:rPr>
            </w:pPr>
            <w:r w:rsidRPr="000E004E">
              <w:rPr>
                <w:b/>
                <w:sz w:val="20"/>
                <w:szCs w:val="20"/>
              </w:rPr>
              <w:t>Prijaté opatrenia</w:t>
            </w:r>
          </w:p>
        </w:tc>
        <w:tc>
          <w:tcPr>
            <w:tcW w:w="2581" w:type="dxa"/>
            <w:shd w:val="clear" w:color="auto" w:fill="B8CCE4" w:themeFill="accent1" w:themeFillTint="66"/>
          </w:tcPr>
          <w:p w:rsidR="00BD0051" w:rsidRPr="000E004E" w:rsidRDefault="00BD0051" w:rsidP="00D73434">
            <w:pPr>
              <w:spacing w:before="120"/>
              <w:jc w:val="center"/>
              <w:rPr>
                <w:b/>
                <w:sz w:val="20"/>
                <w:szCs w:val="20"/>
              </w:rPr>
            </w:pPr>
            <w:r w:rsidRPr="000E004E">
              <w:rPr>
                <w:b/>
                <w:sz w:val="20"/>
                <w:szCs w:val="20"/>
              </w:rPr>
              <w:t>Odpočet prijatých opatrení</w:t>
            </w:r>
          </w:p>
        </w:tc>
      </w:tr>
      <w:tr w:rsidR="005A6AA3" w:rsidRPr="008037B1" w:rsidTr="004D61CC">
        <w:tc>
          <w:tcPr>
            <w:tcW w:w="3369" w:type="dxa"/>
            <w:shd w:val="clear" w:color="auto" w:fill="DBE5F1" w:themeFill="accent1" w:themeFillTint="33"/>
          </w:tcPr>
          <w:p w:rsidR="005A6AA3" w:rsidRPr="000E004E" w:rsidRDefault="000E004E" w:rsidP="000E004E">
            <w:pPr>
              <w:rPr>
                <w:rFonts w:eastAsia="Calibri"/>
                <w:sz w:val="20"/>
                <w:szCs w:val="20"/>
              </w:rPr>
            </w:pPr>
            <w:r w:rsidRPr="000E004E">
              <w:rPr>
                <w:rFonts w:eastAsia="Calibri"/>
                <w:sz w:val="20"/>
                <w:szCs w:val="20"/>
              </w:rPr>
              <w:t>Opakované predkladanie VO prijímateľmi v rámci opatrenia 2.2</w:t>
            </w:r>
            <w:r>
              <w:rPr>
                <w:rFonts w:eastAsia="Calibri"/>
                <w:sz w:val="20"/>
                <w:szCs w:val="20"/>
              </w:rPr>
              <w:t xml:space="preserve"> </w:t>
            </w:r>
            <w:r w:rsidRPr="000E004E">
              <w:rPr>
                <w:bCs/>
                <w:sz w:val="20"/>
                <w:szCs w:val="20"/>
              </w:rPr>
              <w:t>Budovanie a modernizácia verejného osvetlenia pre mestá a obce a poskytovanie poradenstva v oblasti energetiky</w:t>
            </w:r>
            <w:r w:rsidRPr="000E004E">
              <w:rPr>
                <w:rFonts w:eastAsia="Calibri"/>
                <w:sz w:val="20"/>
                <w:szCs w:val="20"/>
              </w:rPr>
              <w:t xml:space="preserve">, ktoré neboli v súlade so </w:t>
            </w:r>
            <w:r w:rsidRPr="000E004E">
              <w:rPr>
                <w:rFonts w:eastAsia="Calibri"/>
                <w:bCs/>
                <w:iCs/>
                <w:sz w:val="20"/>
                <w:szCs w:val="20"/>
              </w:rPr>
              <w:t>zákonom č. 25/2006 Z. z. o verejnom obstarávaní a o zmene a doplnení niektorých zákonov, resp. s požiadavkami vyplývajúcimi zo zmluvy o NFP</w:t>
            </w:r>
          </w:p>
        </w:tc>
        <w:tc>
          <w:tcPr>
            <w:tcW w:w="3260" w:type="dxa"/>
            <w:shd w:val="clear" w:color="auto" w:fill="DBE5F1" w:themeFill="accent1" w:themeFillTint="33"/>
          </w:tcPr>
          <w:p w:rsidR="005A6AA3" w:rsidRPr="000E004E" w:rsidRDefault="000E004E" w:rsidP="004D61CC">
            <w:pPr>
              <w:rPr>
                <w:rFonts w:eastAsia="Calibri"/>
                <w:sz w:val="20"/>
                <w:szCs w:val="20"/>
              </w:rPr>
            </w:pPr>
            <w:r w:rsidRPr="000E004E">
              <w:rPr>
                <w:rFonts w:eastAsia="Calibri"/>
                <w:sz w:val="20"/>
                <w:szCs w:val="20"/>
              </w:rPr>
              <w:t>SORO vykonal pracovné stretnutie s prijímateľmi, ktorí nemali ukončené VO. Na stretnutí sa zúčastnili pracovníci SORO, ktorí vykonávajú kontrolu VO. Cieľom stretnutia bolo priblížiť zúčastneným prijímateľom najčastejšie sa opakujúce nedostatky predkladaných VO a na základe konzultácií zabezpečiť ich elimináciu.</w:t>
            </w:r>
          </w:p>
        </w:tc>
        <w:tc>
          <w:tcPr>
            <w:tcW w:w="2581" w:type="dxa"/>
            <w:shd w:val="clear" w:color="auto" w:fill="DBE5F1" w:themeFill="accent1" w:themeFillTint="33"/>
          </w:tcPr>
          <w:p w:rsidR="005A6AA3" w:rsidRPr="000E004E" w:rsidRDefault="000E004E" w:rsidP="000E004E">
            <w:pPr>
              <w:rPr>
                <w:sz w:val="20"/>
                <w:szCs w:val="20"/>
              </w:rPr>
            </w:pPr>
            <w:r>
              <w:rPr>
                <w:sz w:val="20"/>
                <w:szCs w:val="20"/>
              </w:rPr>
              <w:t>Opakovanie VO prijímateľmi k 31. 12. 2011 prebiehalo</w:t>
            </w:r>
          </w:p>
        </w:tc>
      </w:tr>
    </w:tbl>
    <w:p w:rsidR="00892CB0" w:rsidRPr="008037B1" w:rsidRDefault="00BA4BA5" w:rsidP="00BA4BA5">
      <w:pPr>
        <w:jc w:val="both"/>
        <w:rPr>
          <w:sz w:val="20"/>
          <w:szCs w:val="20"/>
        </w:rPr>
      </w:pPr>
      <w:r w:rsidRPr="008037B1">
        <w:rPr>
          <w:sz w:val="20"/>
          <w:szCs w:val="20"/>
        </w:rPr>
        <w:t>Zdroj: RO</w:t>
      </w:r>
    </w:p>
    <w:p w:rsidR="00AC2960" w:rsidRDefault="00AC2960" w:rsidP="00AC2960">
      <w:pPr>
        <w:pStyle w:val="Nadpis3"/>
        <w:spacing w:before="360" w:after="240"/>
        <w:jc w:val="center"/>
        <w:rPr>
          <w:rFonts w:ascii="Times New Roman" w:hAnsi="Times New Roman"/>
          <w:b w:val="0"/>
          <w:i/>
          <w:iCs/>
          <w:spacing w:val="-4"/>
          <w:sz w:val="28"/>
          <w:szCs w:val="20"/>
        </w:rPr>
      </w:pPr>
      <w:bookmarkStart w:id="229" w:name="_Toc326050972"/>
      <w:r w:rsidRPr="008037B1">
        <w:rPr>
          <w:rFonts w:ascii="Times New Roman" w:hAnsi="Times New Roman"/>
          <w:b w:val="0"/>
          <w:i/>
          <w:iCs/>
          <w:spacing w:val="-4"/>
          <w:sz w:val="28"/>
          <w:szCs w:val="20"/>
        </w:rPr>
        <w:t>Kvalitatívna analýza dosiahnutých výsledkov na úrovni Prioritnej osi 2</w:t>
      </w:r>
      <w:bookmarkEnd w:id="229"/>
      <w:r w:rsidRPr="008037B1">
        <w:rPr>
          <w:rFonts w:ascii="Times New Roman" w:hAnsi="Times New Roman"/>
          <w:b w:val="0"/>
          <w:i/>
          <w:iCs/>
          <w:spacing w:val="-4"/>
          <w:sz w:val="28"/>
          <w:szCs w:val="20"/>
        </w:rPr>
        <w:t xml:space="preserve"> </w:t>
      </w:r>
    </w:p>
    <w:p w:rsidR="00D3526E" w:rsidRPr="00D3526E" w:rsidRDefault="00D3526E" w:rsidP="00D3526E">
      <w:pPr>
        <w:jc w:val="both"/>
      </w:pPr>
      <w:r>
        <w:t>Výsledky dosiahnuté v rámci Prioritnej osi 2 sú detailne uvedené v rámci analýzy dosiahnutých ukazovateľov pod tabuľk</w:t>
      </w:r>
      <w:r w:rsidR="00F91B04">
        <w:t>ami</w:t>
      </w:r>
      <w:r>
        <w:t xml:space="preserve"> č. </w:t>
      </w:r>
      <w:r w:rsidR="00F91B04">
        <w:t xml:space="preserve">33 a </w:t>
      </w:r>
      <w:r w:rsidR="000E004E">
        <w:t>34</w:t>
      </w:r>
      <w:r>
        <w:t xml:space="preserve">. Čerpanie finančných prostriedkov na úrovni </w:t>
      </w:r>
      <w:r w:rsidR="000E004E">
        <w:t>26,94</w:t>
      </w:r>
      <w:r>
        <w:t xml:space="preserve"> % považuje RO za </w:t>
      </w:r>
      <w:r w:rsidR="000E004E">
        <w:t xml:space="preserve">nízke, k čomu však prispeli najmä problémy s VO Opatrenia 2.2 uvedené v rámci tabuľky č. 36. </w:t>
      </w:r>
      <w:r>
        <w:t>Hlbšiu analýzu dosiahnutých výsledkov a plnenia cieľov tejto Prioritnej osi ako aj OP poskytne strategické hodnotenie, ktoré je plánované vykonať v roku 2012.</w:t>
      </w:r>
    </w:p>
    <w:p w:rsidR="00D3526E" w:rsidRPr="00D3526E" w:rsidRDefault="00D3526E" w:rsidP="00D3526E"/>
    <w:p w:rsidR="009C6F0D" w:rsidRPr="008037B1" w:rsidRDefault="00813253" w:rsidP="005A6AA3">
      <w:pPr>
        <w:pStyle w:val="Nadpis2"/>
        <w:spacing w:after="240"/>
        <w:ind w:left="578" w:hanging="578"/>
        <w:jc w:val="center"/>
        <w:rPr>
          <w:rStyle w:val="Nadpis1Char"/>
          <w:rFonts w:ascii="Times New Roman" w:hAnsi="Times New Roman"/>
          <w:iCs w:val="0"/>
          <w:sz w:val="32"/>
          <w:szCs w:val="32"/>
        </w:rPr>
      </w:pPr>
      <w:bookmarkStart w:id="230" w:name="_Toc311017892"/>
      <w:bookmarkStart w:id="231" w:name="_Toc326050973"/>
      <w:r w:rsidRPr="008037B1">
        <w:rPr>
          <w:rStyle w:val="Nadpis1Char"/>
          <w:rFonts w:ascii="Times New Roman" w:hAnsi="Times New Roman"/>
          <w:iCs w:val="0"/>
          <w:sz w:val="32"/>
          <w:szCs w:val="32"/>
        </w:rPr>
        <w:t>Prioritná os 3 – Cestovný ruch</w:t>
      </w:r>
      <w:bookmarkEnd w:id="227"/>
      <w:bookmarkEnd w:id="228"/>
      <w:bookmarkEnd w:id="230"/>
      <w:bookmarkEnd w:id="231"/>
    </w:p>
    <w:p w:rsidR="00953A92" w:rsidRPr="008037B1" w:rsidRDefault="00953A92" w:rsidP="00E7013A">
      <w:pPr>
        <w:pStyle w:val="Nadpis3"/>
        <w:spacing w:before="0" w:after="240"/>
        <w:jc w:val="center"/>
        <w:rPr>
          <w:rFonts w:ascii="Times New Roman" w:hAnsi="Times New Roman"/>
          <w:b w:val="0"/>
          <w:i/>
          <w:iCs/>
          <w:spacing w:val="-4"/>
          <w:sz w:val="28"/>
          <w:szCs w:val="20"/>
        </w:rPr>
      </w:pPr>
      <w:bookmarkStart w:id="232" w:name="_Toc264963964"/>
      <w:bookmarkStart w:id="233" w:name="_Toc311017893"/>
      <w:bookmarkStart w:id="234" w:name="_Toc326050974"/>
      <w:r w:rsidRPr="008037B1">
        <w:rPr>
          <w:rFonts w:ascii="Times New Roman" w:hAnsi="Times New Roman"/>
          <w:b w:val="0"/>
          <w:i/>
          <w:iCs/>
          <w:spacing w:val="-4"/>
          <w:sz w:val="28"/>
          <w:szCs w:val="20"/>
        </w:rPr>
        <w:t>Dosiahnutie cieľov a analýza dosiahnutého pokroku</w:t>
      </w:r>
      <w:bookmarkEnd w:id="232"/>
      <w:bookmarkEnd w:id="233"/>
      <w:bookmarkEnd w:id="234"/>
      <w:r w:rsidRPr="008037B1">
        <w:rPr>
          <w:rFonts w:ascii="Times New Roman" w:hAnsi="Times New Roman"/>
          <w:b w:val="0"/>
          <w:i/>
          <w:iCs/>
          <w:spacing w:val="-4"/>
          <w:sz w:val="28"/>
          <w:szCs w:val="20"/>
        </w:rPr>
        <w:t xml:space="preserve"> </w:t>
      </w:r>
    </w:p>
    <w:p w:rsidR="00E22222" w:rsidRPr="008037B1" w:rsidRDefault="00E22222" w:rsidP="00AC2960">
      <w:pPr>
        <w:spacing w:before="120"/>
        <w:jc w:val="both"/>
      </w:pPr>
      <w:r w:rsidRPr="008037B1">
        <w:t xml:space="preserve">Prioritná os 3 </w:t>
      </w:r>
      <w:r w:rsidR="00514D70">
        <w:t xml:space="preserve">Cestovný ruch </w:t>
      </w:r>
      <w:r w:rsidRPr="008037B1">
        <w:t xml:space="preserve">je zameraná špecificky na oblasť cestovného ruchu. V rámci tejto </w:t>
      </w:r>
      <w:r w:rsidR="00514D70">
        <w:t>p</w:t>
      </w:r>
      <w:r w:rsidRPr="008037B1">
        <w:t xml:space="preserve">rioritnej osi sú vytvorené podmienky pre realizáciu </w:t>
      </w:r>
      <w:proofErr w:type="spellStart"/>
      <w:r w:rsidRPr="008037B1">
        <w:t>dopytovo-orientovaných</w:t>
      </w:r>
      <w:proofErr w:type="spellEnd"/>
      <w:r w:rsidRPr="008037B1">
        <w:t xml:space="preserve"> projektov a národného projektu, zameraného na podporu propagácie slovenského cestovného ruchu doma i v zahraničí s nepriamym zameraním na malých a stredných podnikateľov pri ich prezentácii na domácom i zahraničnom trhu a na tvorbu imidžu pri podnikaní v cestovnom ruchu.</w:t>
      </w:r>
    </w:p>
    <w:p w:rsidR="00953A92" w:rsidRPr="008037B1" w:rsidRDefault="00953A92" w:rsidP="004D61CC">
      <w:pPr>
        <w:pStyle w:val="Nadpis4"/>
        <w:spacing w:before="360" w:after="240"/>
        <w:ind w:left="862" w:hanging="862"/>
        <w:jc w:val="center"/>
        <w:rPr>
          <w:b w:val="0"/>
          <w:bCs w:val="0"/>
          <w:i/>
          <w:iCs/>
          <w:sz w:val="26"/>
        </w:rPr>
      </w:pPr>
      <w:bookmarkStart w:id="235" w:name="_Stav_fyzického_pokroku_3"/>
      <w:bookmarkStart w:id="236" w:name="_Toc264963965"/>
      <w:bookmarkStart w:id="237" w:name="_Toc311017894"/>
      <w:bookmarkStart w:id="238" w:name="_Toc326050975"/>
      <w:bookmarkEnd w:id="235"/>
      <w:r w:rsidRPr="008037B1">
        <w:rPr>
          <w:b w:val="0"/>
          <w:bCs w:val="0"/>
          <w:i/>
          <w:iCs/>
          <w:sz w:val="26"/>
        </w:rPr>
        <w:t>Stav fyzického pokroku Prioritnej osi 3</w:t>
      </w:r>
      <w:bookmarkEnd w:id="236"/>
      <w:bookmarkEnd w:id="237"/>
      <w:bookmarkEnd w:id="238"/>
    </w:p>
    <w:p w:rsidR="00AC2960" w:rsidRPr="008037B1" w:rsidRDefault="00AC2960" w:rsidP="00AC2960">
      <w:pPr>
        <w:spacing w:before="120"/>
        <w:jc w:val="both"/>
        <w:rPr>
          <w:rFonts w:eastAsia="EUAlbertina-Regular-Identity-H" w:cs="Arial"/>
        </w:rPr>
      </w:pPr>
      <w:r w:rsidRPr="008037B1">
        <w:rPr>
          <w:rFonts w:eastAsia="EUAlbertina-Regular-Identity-H" w:cs="Arial"/>
        </w:rPr>
        <w:t xml:space="preserve">V rámci Prioritnej osi 3 </w:t>
      </w:r>
      <w:r w:rsidR="00B5594B" w:rsidRPr="008037B1">
        <w:rPr>
          <w:rFonts w:eastAsia="EUAlbertina-Regular-Identity-H" w:cs="Arial"/>
        </w:rPr>
        <w:t xml:space="preserve">vznikol zostatok </w:t>
      </w:r>
      <w:r w:rsidRPr="008037B1">
        <w:rPr>
          <w:rFonts w:eastAsia="EUAlbertina-Regular-Identity-H" w:cs="Arial"/>
        </w:rPr>
        <w:t xml:space="preserve">finančných prostriedkov </w:t>
      </w:r>
      <w:r w:rsidR="00B5594B" w:rsidRPr="008037B1">
        <w:rPr>
          <w:rFonts w:eastAsia="EUAlbertina-Regular-Identity-H" w:cs="Arial"/>
        </w:rPr>
        <w:t>z dôvodu mimoriadne ukončených projektov a projektov, ktoré boli riadne ukončené avšak nevyčerpali celý pridelený NFP. Na základe uvedeného bola vyhlásená výzva v </w:t>
      </w:r>
      <w:r w:rsidR="004D61CC">
        <w:rPr>
          <w:rFonts w:eastAsia="EUAlbertina-Regular-Identity-H" w:cs="Arial"/>
        </w:rPr>
        <w:t>rámci</w:t>
      </w:r>
      <w:r w:rsidR="00B5594B" w:rsidRPr="008037B1">
        <w:rPr>
          <w:rFonts w:eastAsia="EUAlbertina-Regular-Identity-H" w:cs="Arial"/>
        </w:rPr>
        <w:t xml:space="preserve"> Opatrenia 3.1 Podpora podnikateľských aktivít v cestovnom ruchu, zameranie ktorej smerovalo aj k vytvoreniu nových pracovných miest. Výzva bola ku koncu roka otvorená</w:t>
      </w:r>
      <w:r w:rsidRPr="008037B1">
        <w:rPr>
          <w:rFonts w:eastAsia="EUAlbertina-Regular-Identity-H" w:cs="Arial"/>
        </w:rPr>
        <w:t>.</w:t>
      </w:r>
    </w:p>
    <w:p w:rsidR="00E22222" w:rsidRPr="008037B1" w:rsidRDefault="00E22222" w:rsidP="00B5594B">
      <w:pPr>
        <w:spacing w:before="120"/>
        <w:jc w:val="both"/>
        <w:rPr>
          <w:rFonts w:eastAsia="EUAlbertina-Regular-Identity-H" w:cs="Arial"/>
          <w:u w:val="single"/>
        </w:rPr>
      </w:pPr>
      <w:r w:rsidRPr="008037B1">
        <w:rPr>
          <w:rFonts w:eastAsia="EUAlbertina-Regular-Identity-H" w:cs="Arial"/>
          <w:u w:val="single"/>
        </w:rPr>
        <w:t>Súhrnné ukazovatele za Prioritnú os 3 sú nasledovné:</w:t>
      </w:r>
    </w:p>
    <w:p w:rsidR="00E22222" w:rsidRPr="008037B1" w:rsidRDefault="00E22222" w:rsidP="008D614A">
      <w:pPr>
        <w:numPr>
          <w:ilvl w:val="0"/>
          <w:numId w:val="9"/>
        </w:numPr>
        <w:tabs>
          <w:tab w:val="left" w:pos="993"/>
        </w:tabs>
        <w:spacing w:before="120"/>
        <w:ind w:left="993" w:hanging="426"/>
        <w:jc w:val="both"/>
        <w:rPr>
          <w:rFonts w:eastAsia="EUAlbertina-Regular-Identity-H" w:cs="Arial"/>
        </w:rPr>
      </w:pPr>
      <w:r w:rsidRPr="008037B1">
        <w:rPr>
          <w:rFonts w:eastAsia="EUAlbertina-Regular-Identity-H" w:cs="Arial"/>
        </w:rPr>
        <w:t>vyhlásen</w:t>
      </w:r>
      <w:r w:rsidR="004D61CC">
        <w:rPr>
          <w:rFonts w:eastAsia="EUAlbertina-Regular-Identity-H" w:cs="Arial"/>
        </w:rPr>
        <w:t>é</w:t>
      </w:r>
      <w:r w:rsidRPr="008037B1">
        <w:rPr>
          <w:rFonts w:eastAsia="EUAlbertina-Regular-Identity-H" w:cs="Arial"/>
        </w:rPr>
        <w:t xml:space="preserve"> bol</w:t>
      </w:r>
      <w:r w:rsidR="004D61CC">
        <w:rPr>
          <w:rFonts w:eastAsia="EUAlbertina-Regular-Identity-H" w:cs="Arial"/>
        </w:rPr>
        <w:t>i</w:t>
      </w:r>
      <w:r w:rsidRPr="008037B1">
        <w:rPr>
          <w:rFonts w:eastAsia="EUAlbertina-Regular-Identity-H" w:cs="Arial"/>
        </w:rPr>
        <w:t xml:space="preserve"> </w:t>
      </w:r>
      <w:r w:rsidR="007E3D47" w:rsidRPr="008037B1">
        <w:rPr>
          <w:rFonts w:eastAsia="EUAlbertina-Regular-Identity-H" w:cs="Arial"/>
        </w:rPr>
        <w:t>4</w:t>
      </w:r>
      <w:r w:rsidRPr="008037B1">
        <w:rPr>
          <w:rFonts w:eastAsia="EUAlbertina-Regular-Identity-H" w:cs="Arial"/>
        </w:rPr>
        <w:t xml:space="preserve"> výzv</w:t>
      </w:r>
      <w:r w:rsidR="004D61CC">
        <w:rPr>
          <w:rFonts w:eastAsia="EUAlbertina-Regular-Identity-H" w:cs="Arial"/>
        </w:rPr>
        <w:t>y</w:t>
      </w:r>
      <w:r w:rsidRPr="008037B1">
        <w:rPr>
          <w:rFonts w:eastAsia="EUAlbertina-Regular-Identity-H" w:cs="Arial"/>
        </w:rPr>
        <w:t xml:space="preserve"> na dopytovo</w:t>
      </w:r>
      <w:r w:rsidR="00B5594B" w:rsidRPr="008037B1">
        <w:rPr>
          <w:rFonts w:eastAsia="EUAlbertina-Regular-Identity-H" w:cs="Arial"/>
        </w:rPr>
        <w:t xml:space="preserve"> </w:t>
      </w:r>
      <w:r w:rsidRPr="008037B1">
        <w:rPr>
          <w:rFonts w:eastAsia="EUAlbertina-Regular-Identity-H" w:cs="Arial"/>
        </w:rPr>
        <w:t xml:space="preserve">orientované projekty a 1 </w:t>
      </w:r>
      <w:r w:rsidR="003C4EF7" w:rsidRPr="008037B1">
        <w:t>priame vyzvanie žiadateľa na predloženie národného projektu</w:t>
      </w:r>
      <w:r w:rsidRPr="008037B1">
        <w:rPr>
          <w:rFonts w:eastAsia="EUAlbertina-Regular-Identity-H" w:cs="Arial"/>
        </w:rPr>
        <w:t>;</w:t>
      </w:r>
    </w:p>
    <w:p w:rsidR="00E22222" w:rsidRPr="008037B1" w:rsidRDefault="00E22222" w:rsidP="008D614A">
      <w:pPr>
        <w:numPr>
          <w:ilvl w:val="0"/>
          <w:numId w:val="9"/>
        </w:numPr>
        <w:tabs>
          <w:tab w:val="left" w:pos="993"/>
        </w:tabs>
        <w:ind w:left="992" w:hanging="425"/>
        <w:jc w:val="both"/>
        <w:rPr>
          <w:rFonts w:eastAsia="EUAlbertina-Regular-Identity-H" w:cs="Arial"/>
        </w:rPr>
      </w:pPr>
      <w:r w:rsidRPr="008037B1">
        <w:rPr>
          <w:rFonts w:eastAsia="EUAlbertina-Regular-Identity-H" w:cs="Arial"/>
        </w:rPr>
        <w:t xml:space="preserve">predložených bolo </w:t>
      </w:r>
      <w:r w:rsidR="006A09E8" w:rsidRPr="008037B1">
        <w:rPr>
          <w:rFonts w:eastAsia="EUAlbertina-Regular-Identity-H" w:cs="Arial"/>
        </w:rPr>
        <w:t>581</w:t>
      </w:r>
      <w:r w:rsidRPr="008037B1">
        <w:rPr>
          <w:rFonts w:eastAsia="EUAlbertina-Regular-Identity-H" w:cs="Arial"/>
        </w:rPr>
        <w:t xml:space="preserve"> žiadostí o NFP v sume žiadaného NFP </w:t>
      </w:r>
      <w:r w:rsidR="006A09E8" w:rsidRPr="008037B1">
        <w:rPr>
          <w:rFonts w:eastAsia="EUAlbertina-Regular-Identity-H" w:cs="Arial"/>
        </w:rPr>
        <w:t>849,11</w:t>
      </w:r>
      <w:r w:rsidRPr="008037B1">
        <w:rPr>
          <w:rFonts w:eastAsia="EUAlbertina-Regular-Identity-H" w:cs="Arial"/>
        </w:rPr>
        <w:t xml:space="preserve"> mil. €;</w:t>
      </w:r>
    </w:p>
    <w:p w:rsidR="00E22222" w:rsidRPr="008037B1" w:rsidRDefault="00E22222" w:rsidP="008D614A">
      <w:pPr>
        <w:numPr>
          <w:ilvl w:val="0"/>
          <w:numId w:val="9"/>
        </w:numPr>
        <w:tabs>
          <w:tab w:val="left" w:pos="993"/>
        </w:tabs>
        <w:ind w:left="992" w:hanging="425"/>
        <w:jc w:val="both"/>
        <w:rPr>
          <w:rFonts w:eastAsia="EUAlbertina-Regular-Identity-H" w:cs="Arial"/>
        </w:rPr>
      </w:pPr>
      <w:r w:rsidRPr="008037B1">
        <w:rPr>
          <w:rFonts w:eastAsia="EUAlbertina-Regular-Identity-H" w:cs="Arial"/>
        </w:rPr>
        <w:t>schválených</w:t>
      </w:r>
      <w:r w:rsidRPr="008037B1">
        <w:rPr>
          <w:rStyle w:val="Odkaznapoznmkupodiarou"/>
          <w:rFonts w:eastAsia="EUAlbertina-Regular-Identity-H" w:cs="Arial"/>
        </w:rPr>
        <w:footnoteReference w:id="112"/>
      </w:r>
      <w:r w:rsidRPr="008037B1">
        <w:rPr>
          <w:rFonts w:eastAsia="EUAlbertina-Regular-Identity-H" w:cs="Arial"/>
        </w:rPr>
        <w:t xml:space="preserve"> bolo </w:t>
      </w:r>
      <w:r w:rsidR="000054CB" w:rsidRPr="008037B1">
        <w:rPr>
          <w:rFonts w:eastAsia="EUAlbertina-Regular-Identity-H" w:cs="Arial"/>
        </w:rPr>
        <w:t>105</w:t>
      </w:r>
      <w:r w:rsidRPr="008037B1">
        <w:rPr>
          <w:rFonts w:eastAsia="EUAlbertina-Regular-Identity-H" w:cs="Arial"/>
        </w:rPr>
        <w:t xml:space="preserve"> žiadostí o NFP v sume prideleného NFP </w:t>
      </w:r>
      <w:r w:rsidR="000054CB" w:rsidRPr="008037B1">
        <w:rPr>
          <w:rFonts w:eastAsia="EUAlbertina-Regular-Identity-H" w:cs="Arial"/>
        </w:rPr>
        <w:t>171,58</w:t>
      </w:r>
      <w:r w:rsidRPr="008037B1">
        <w:rPr>
          <w:rFonts w:eastAsia="EUAlbertina-Regular-Identity-H" w:cs="Arial"/>
        </w:rPr>
        <w:t xml:space="preserve"> mil. €;</w:t>
      </w:r>
    </w:p>
    <w:p w:rsidR="000054CB" w:rsidRPr="008037B1" w:rsidRDefault="00E22222" w:rsidP="008D614A">
      <w:pPr>
        <w:numPr>
          <w:ilvl w:val="0"/>
          <w:numId w:val="9"/>
        </w:numPr>
        <w:tabs>
          <w:tab w:val="left" w:pos="993"/>
        </w:tabs>
        <w:ind w:left="992" w:hanging="425"/>
        <w:jc w:val="both"/>
        <w:rPr>
          <w:rFonts w:eastAsia="EUAlbertina-Regular-Identity-H" w:cs="Arial"/>
        </w:rPr>
      </w:pPr>
      <w:r w:rsidRPr="008037B1">
        <w:rPr>
          <w:rFonts w:eastAsia="EUAlbertina-Regular-Identity-H" w:cs="Arial"/>
        </w:rPr>
        <w:t xml:space="preserve">zmluvne viazaných bolo </w:t>
      </w:r>
      <w:r w:rsidR="00B5594B" w:rsidRPr="008037B1">
        <w:rPr>
          <w:rFonts w:eastAsia="EUAlbertina-Regular-Identity-H" w:cs="Arial"/>
        </w:rPr>
        <w:t>86</w:t>
      </w:r>
      <w:r w:rsidRPr="008037B1">
        <w:rPr>
          <w:rFonts w:eastAsia="EUAlbertina-Regular-Identity-H" w:cs="Arial"/>
        </w:rPr>
        <w:t xml:space="preserve"> projektov v sume zmluvne viazaného NFP </w:t>
      </w:r>
      <w:r w:rsidR="00B5594B" w:rsidRPr="008037B1">
        <w:rPr>
          <w:rFonts w:eastAsia="EUAlbertina-Regular-Identity-H" w:cs="Arial"/>
        </w:rPr>
        <w:t>135,12</w:t>
      </w:r>
      <w:r w:rsidR="000054CB" w:rsidRPr="008037B1">
        <w:rPr>
          <w:rFonts w:eastAsia="EUAlbertina-Regular-Identity-H" w:cs="Arial"/>
        </w:rPr>
        <w:t xml:space="preserve"> </w:t>
      </w:r>
      <w:r w:rsidRPr="008037B1">
        <w:rPr>
          <w:rFonts w:eastAsia="EUAlbertina-Regular-Identity-H" w:cs="Arial"/>
        </w:rPr>
        <w:t>mil.</w:t>
      </w:r>
      <w:r w:rsidR="00B5594B" w:rsidRPr="008037B1">
        <w:rPr>
          <w:rFonts w:eastAsia="EUAlbertina-Regular-Identity-H" w:cs="Arial"/>
        </w:rPr>
        <w:t> </w:t>
      </w:r>
      <w:r w:rsidRPr="008037B1">
        <w:rPr>
          <w:rFonts w:eastAsia="EUAlbertina-Regular-Identity-H" w:cs="Arial"/>
        </w:rPr>
        <w:t>€</w:t>
      </w:r>
      <w:r w:rsidR="000054CB" w:rsidRPr="008037B1">
        <w:rPr>
          <w:rFonts w:eastAsia="EUAlbertina-Regular-Identity-H" w:cs="Arial"/>
        </w:rPr>
        <w:t>;</w:t>
      </w:r>
    </w:p>
    <w:p w:rsidR="000054CB" w:rsidRPr="008037B1" w:rsidRDefault="000054CB" w:rsidP="008D614A">
      <w:pPr>
        <w:numPr>
          <w:ilvl w:val="0"/>
          <w:numId w:val="9"/>
        </w:numPr>
        <w:tabs>
          <w:tab w:val="left" w:pos="993"/>
        </w:tabs>
        <w:ind w:left="992" w:hanging="425"/>
        <w:jc w:val="both"/>
        <w:rPr>
          <w:rFonts w:eastAsia="EUAlbertina-Regular-Identity-H" w:cs="Arial"/>
        </w:rPr>
      </w:pPr>
      <w:r w:rsidRPr="008037B1">
        <w:rPr>
          <w:rFonts w:eastAsia="EUAlbertina-Regular-Identity-H" w:cs="Arial"/>
        </w:rPr>
        <w:t xml:space="preserve">vyčerpaných bolo </w:t>
      </w:r>
      <w:r w:rsidR="00B5594B" w:rsidRPr="008037B1">
        <w:rPr>
          <w:rFonts w:eastAsia="EUAlbertina-Regular-Identity-H" w:cs="Arial"/>
          <w:iCs/>
        </w:rPr>
        <w:t>85,22</w:t>
      </w:r>
      <w:r w:rsidRPr="008037B1">
        <w:rPr>
          <w:rFonts w:eastAsia="EUAlbertina-Regular-Identity-H" w:cs="Arial"/>
          <w:iCs/>
        </w:rPr>
        <w:t xml:space="preserve"> mil. €</w:t>
      </w:r>
      <w:r w:rsidR="00BB01E3" w:rsidRPr="008037B1">
        <w:rPr>
          <w:rFonts w:eastAsia="EUAlbertina-Regular-Identity-H" w:cs="Arial"/>
          <w:iCs/>
        </w:rPr>
        <w:t>;</w:t>
      </w:r>
    </w:p>
    <w:p w:rsidR="00E22222" w:rsidRPr="008037B1" w:rsidRDefault="000054CB" w:rsidP="008D614A">
      <w:pPr>
        <w:numPr>
          <w:ilvl w:val="0"/>
          <w:numId w:val="9"/>
        </w:numPr>
        <w:tabs>
          <w:tab w:val="left" w:pos="993"/>
        </w:tabs>
        <w:ind w:left="992" w:hanging="425"/>
        <w:jc w:val="both"/>
        <w:rPr>
          <w:rFonts w:eastAsia="EUAlbertina-Regular-Identity-H" w:cs="Arial"/>
        </w:rPr>
      </w:pPr>
      <w:r w:rsidRPr="008037B1">
        <w:rPr>
          <w:rFonts w:eastAsia="EUAlbertina-Regular-Identity-H" w:cs="Arial"/>
          <w:iCs/>
        </w:rPr>
        <w:t xml:space="preserve">mimoriadne ukončených bolo </w:t>
      </w:r>
      <w:r w:rsidR="00B5594B" w:rsidRPr="008037B1">
        <w:rPr>
          <w:rFonts w:eastAsia="EUAlbertina-Regular-Identity-H" w:cs="Arial"/>
          <w:iCs/>
        </w:rPr>
        <w:t>15</w:t>
      </w:r>
      <w:r w:rsidRPr="008037B1">
        <w:rPr>
          <w:rFonts w:eastAsia="EUAlbertina-Regular-Identity-H" w:cs="Arial"/>
          <w:iCs/>
        </w:rPr>
        <w:t xml:space="preserve"> projektov</w:t>
      </w:r>
      <w:r w:rsidR="00B5594B" w:rsidRPr="008037B1">
        <w:rPr>
          <w:rFonts w:eastAsia="EUAlbertina-Regular-Identity-H" w:cs="Arial"/>
          <w:iCs/>
        </w:rPr>
        <w:t xml:space="preserve"> </w:t>
      </w:r>
      <w:r w:rsidR="00B5594B" w:rsidRPr="008037B1">
        <w:t>a to z nasledovných dôvodov:</w:t>
      </w:r>
    </w:p>
    <w:p w:rsidR="0095325C" w:rsidRPr="0095325C" w:rsidRDefault="0095325C" w:rsidP="00A41154">
      <w:pPr>
        <w:pStyle w:val="Odsekzoznamu"/>
        <w:numPr>
          <w:ilvl w:val="0"/>
          <w:numId w:val="35"/>
        </w:numPr>
        <w:tabs>
          <w:tab w:val="left" w:pos="993"/>
        </w:tabs>
        <w:ind w:left="1418" w:hanging="425"/>
        <w:jc w:val="both"/>
        <w:rPr>
          <w:rFonts w:eastAsia="EUAlbertina-Regular-Identity-H" w:cs="Arial"/>
        </w:rPr>
      </w:pPr>
      <w:r>
        <w:t xml:space="preserve">podstatné porušenie zmlúv o NFP, </w:t>
      </w:r>
    </w:p>
    <w:p w:rsidR="0095325C" w:rsidRPr="0095325C" w:rsidRDefault="0095325C" w:rsidP="00A41154">
      <w:pPr>
        <w:pStyle w:val="Odsekzoznamu"/>
        <w:numPr>
          <w:ilvl w:val="0"/>
          <w:numId w:val="35"/>
        </w:numPr>
        <w:tabs>
          <w:tab w:val="left" w:pos="993"/>
        </w:tabs>
        <w:ind w:left="1418" w:hanging="425"/>
        <w:jc w:val="both"/>
        <w:rPr>
          <w:rFonts w:eastAsia="EUAlbertina-Regular-Identity-H" w:cs="Arial"/>
        </w:rPr>
      </w:pPr>
      <w:r>
        <w:t xml:space="preserve">finančné problémy prijímateľov, </w:t>
      </w:r>
    </w:p>
    <w:p w:rsidR="0095325C" w:rsidRPr="0095325C" w:rsidRDefault="0095325C" w:rsidP="00A41154">
      <w:pPr>
        <w:pStyle w:val="Odsekzoznamu"/>
        <w:numPr>
          <w:ilvl w:val="0"/>
          <w:numId w:val="35"/>
        </w:numPr>
        <w:tabs>
          <w:tab w:val="left" w:pos="993"/>
        </w:tabs>
        <w:ind w:left="1418" w:hanging="425"/>
        <w:jc w:val="both"/>
        <w:rPr>
          <w:rFonts w:eastAsia="EUAlbertina-Regular-Identity-H" w:cs="Arial"/>
        </w:rPr>
      </w:pPr>
      <w:r>
        <w:t xml:space="preserve">technické dôvody, </w:t>
      </w:r>
    </w:p>
    <w:p w:rsidR="00B5594B" w:rsidRPr="008037B1" w:rsidRDefault="0095325C" w:rsidP="00A41154">
      <w:pPr>
        <w:pStyle w:val="Odsekzoznamu"/>
        <w:numPr>
          <w:ilvl w:val="0"/>
          <w:numId w:val="35"/>
        </w:numPr>
        <w:tabs>
          <w:tab w:val="left" w:pos="993"/>
        </w:tabs>
        <w:ind w:left="1418" w:hanging="425"/>
        <w:jc w:val="both"/>
        <w:rPr>
          <w:rFonts w:eastAsia="EUAlbertina-Regular-Identity-H" w:cs="Arial"/>
        </w:rPr>
      </w:pPr>
      <w:r>
        <w:t>časová tieseň realizácie projektu.</w:t>
      </w:r>
    </w:p>
    <w:p w:rsidR="00E22222" w:rsidRPr="008037B1" w:rsidRDefault="00E22222" w:rsidP="00B5594B">
      <w:pPr>
        <w:tabs>
          <w:tab w:val="left" w:pos="993"/>
        </w:tabs>
        <w:spacing w:before="120"/>
        <w:jc w:val="both"/>
        <w:rPr>
          <w:rFonts w:eastAsia="EUAlbertina-Regular-Identity-H" w:cs="Arial"/>
        </w:rPr>
      </w:pPr>
      <w:r w:rsidRPr="008037B1">
        <w:rPr>
          <w:rFonts w:eastAsia="EUAlbertina-Regular-Identity-H" w:cs="Arial"/>
        </w:rPr>
        <w:t>V nasledujúcich tabuľkových prehľadoch sú uvedené ukazovatele rozdelené na úroveň opatrení s doplnením ďalších výpovedných ukazovateľov realizácie Prioritnej osi 3.</w:t>
      </w:r>
    </w:p>
    <w:p w:rsidR="00994706" w:rsidRDefault="00994706" w:rsidP="00E22222">
      <w:pPr>
        <w:spacing w:before="120"/>
        <w:jc w:val="both"/>
        <w:rPr>
          <w:rFonts w:eastAsia="EUAlbertina-Regular-Identity-H" w:cs="Arial"/>
        </w:rPr>
      </w:pPr>
    </w:p>
    <w:p w:rsidR="00E22222" w:rsidRPr="008037B1" w:rsidRDefault="00E22222" w:rsidP="00E22222">
      <w:pPr>
        <w:spacing w:before="120"/>
        <w:jc w:val="both"/>
        <w:rPr>
          <w:rFonts w:eastAsia="EUAlbertina-Regular-Identity-H" w:cs="Arial"/>
        </w:rPr>
      </w:pPr>
      <w:r w:rsidRPr="008037B1">
        <w:rPr>
          <w:rFonts w:eastAsia="EUAlbertina-Regular-Identity-H" w:cs="Arial"/>
        </w:rPr>
        <w:t xml:space="preserve">Tabuľka č. </w:t>
      </w:r>
      <w:r w:rsidR="00382382">
        <w:rPr>
          <w:rFonts w:eastAsia="EUAlbertina-Regular-Identity-H" w:cs="Arial"/>
        </w:rPr>
        <w:t>37</w:t>
      </w:r>
      <w:r w:rsidRPr="008037B1">
        <w:rPr>
          <w:rFonts w:eastAsia="EUAlbertina-Regular-Identity-H" w:cs="Arial"/>
        </w:rPr>
        <w:t xml:space="preserve">: Stav vyhlasovania výziev </w:t>
      </w:r>
      <w:r w:rsidR="00411149" w:rsidRPr="008037B1">
        <w:rPr>
          <w:rFonts w:eastAsia="EUAlbertina-Regular-Identity-H" w:cs="Arial"/>
        </w:rPr>
        <w:t xml:space="preserve">a písomných vyzvaní </w:t>
      </w:r>
      <w:r w:rsidRPr="008037B1">
        <w:rPr>
          <w:rFonts w:eastAsia="EUAlbertina-Regular-Identity-H" w:cs="Arial"/>
        </w:rPr>
        <w:t>Prioritnej osi 3 od 1. 1. 20</w:t>
      </w:r>
      <w:r w:rsidR="007E3D47" w:rsidRPr="008037B1">
        <w:rPr>
          <w:rFonts w:eastAsia="EUAlbertina-Regular-Identity-H" w:cs="Arial"/>
        </w:rPr>
        <w:t>1</w:t>
      </w:r>
      <w:r w:rsidR="00411149" w:rsidRPr="008037B1">
        <w:rPr>
          <w:rFonts w:eastAsia="EUAlbertina-Regular-Identity-H" w:cs="Arial"/>
        </w:rPr>
        <w:t>1</w:t>
      </w:r>
      <w:r w:rsidRPr="008037B1">
        <w:rPr>
          <w:rFonts w:eastAsia="EUAlbertina-Regular-Identity-H" w:cs="Arial"/>
        </w:rPr>
        <w:t xml:space="preserve"> do 31. 12. 20</w:t>
      </w:r>
      <w:r w:rsidR="007E3D47" w:rsidRPr="008037B1">
        <w:rPr>
          <w:rFonts w:eastAsia="EUAlbertina-Regular-Identity-H" w:cs="Arial"/>
        </w:rPr>
        <w:t>1</w:t>
      </w:r>
      <w:r w:rsidR="00411149" w:rsidRPr="008037B1">
        <w:rPr>
          <w:rFonts w:eastAsia="EUAlbertina-Regular-Identity-H" w:cs="Arial"/>
        </w:rPr>
        <w:t>1</w:t>
      </w:r>
    </w:p>
    <w:tbl>
      <w:tblPr>
        <w:tblW w:w="906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3293"/>
        <w:gridCol w:w="1388"/>
        <w:gridCol w:w="1365"/>
        <w:gridCol w:w="1544"/>
        <w:gridCol w:w="1478"/>
      </w:tblGrid>
      <w:tr w:rsidR="00411149" w:rsidRPr="008037B1" w:rsidTr="00D73434">
        <w:trPr>
          <w:trHeight w:val="380"/>
          <w:jc w:val="center"/>
        </w:trPr>
        <w:tc>
          <w:tcPr>
            <w:tcW w:w="3293" w:type="dxa"/>
            <w:shd w:val="clear" w:color="auto" w:fill="B8CCE4"/>
            <w:vAlign w:val="center"/>
          </w:tcPr>
          <w:p w:rsidR="00411149" w:rsidRPr="008037B1" w:rsidRDefault="00411149" w:rsidP="0066527F">
            <w:pPr>
              <w:jc w:val="center"/>
              <w:rPr>
                <w:b/>
                <w:bCs/>
                <w:sz w:val="16"/>
                <w:szCs w:val="16"/>
              </w:rPr>
            </w:pPr>
            <w:r w:rsidRPr="008037B1">
              <w:rPr>
                <w:b/>
                <w:bCs/>
                <w:sz w:val="16"/>
                <w:szCs w:val="16"/>
              </w:rPr>
              <w:t>Opatrenie</w:t>
            </w:r>
          </w:p>
        </w:tc>
        <w:tc>
          <w:tcPr>
            <w:tcW w:w="1388" w:type="dxa"/>
            <w:shd w:val="clear" w:color="auto" w:fill="B8CCE4"/>
            <w:vAlign w:val="center"/>
          </w:tcPr>
          <w:p w:rsidR="00411149" w:rsidRPr="008037B1" w:rsidRDefault="00411149" w:rsidP="0066527F">
            <w:pPr>
              <w:jc w:val="center"/>
              <w:rPr>
                <w:b/>
                <w:bCs/>
                <w:sz w:val="16"/>
                <w:szCs w:val="16"/>
              </w:rPr>
            </w:pPr>
            <w:r w:rsidRPr="008037B1">
              <w:rPr>
                <w:b/>
                <w:bCs/>
                <w:sz w:val="16"/>
                <w:szCs w:val="16"/>
              </w:rPr>
              <w:t>Typ výzvy</w:t>
            </w:r>
          </w:p>
        </w:tc>
        <w:tc>
          <w:tcPr>
            <w:tcW w:w="1365" w:type="dxa"/>
            <w:shd w:val="clear" w:color="auto" w:fill="B8CCE4"/>
            <w:vAlign w:val="center"/>
          </w:tcPr>
          <w:p w:rsidR="00411149" w:rsidRPr="008037B1" w:rsidRDefault="00411149" w:rsidP="0066527F">
            <w:pPr>
              <w:jc w:val="center"/>
              <w:rPr>
                <w:b/>
                <w:bCs/>
                <w:sz w:val="16"/>
                <w:szCs w:val="16"/>
              </w:rPr>
            </w:pPr>
            <w:r w:rsidRPr="008037B1">
              <w:rPr>
                <w:b/>
                <w:bCs/>
                <w:sz w:val="16"/>
                <w:szCs w:val="16"/>
              </w:rPr>
              <w:t>Dátum vyhlásenia výzvy</w:t>
            </w:r>
          </w:p>
        </w:tc>
        <w:tc>
          <w:tcPr>
            <w:tcW w:w="1544" w:type="dxa"/>
            <w:shd w:val="clear" w:color="auto" w:fill="B8CCE4"/>
            <w:vAlign w:val="center"/>
          </w:tcPr>
          <w:p w:rsidR="00411149" w:rsidRPr="008037B1" w:rsidRDefault="00411149" w:rsidP="0066527F">
            <w:pPr>
              <w:jc w:val="center"/>
              <w:rPr>
                <w:b/>
                <w:bCs/>
                <w:sz w:val="16"/>
                <w:szCs w:val="16"/>
              </w:rPr>
            </w:pPr>
            <w:r w:rsidRPr="008037B1">
              <w:rPr>
                <w:b/>
                <w:bCs/>
                <w:sz w:val="16"/>
                <w:szCs w:val="16"/>
              </w:rPr>
              <w:t xml:space="preserve">Dátum uzávierky prijímania žiadostí o NFP </w:t>
            </w:r>
            <w:r w:rsidRPr="008037B1">
              <w:rPr>
                <w:bCs/>
                <w:i/>
                <w:sz w:val="16"/>
                <w:szCs w:val="16"/>
              </w:rPr>
              <w:t>(plánované ukončenie)</w:t>
            </w:r>
          </w:p>
        </w:tc>
        <w:tc>
          <w:tcPr>
            <w:tcW w:w="1478" w:type="dxa"/>
            <w:shd w:val="clear" w:color="auto" w:fill="B8CCE4"/>
            <w:vAlign w:val="center"/>
          </w:tcPr>
          <w:p w:rsidR="00411149" w:rsidRPr="008037B1" w:rsidRDefault="00411149" w:rsidP="0066527F">
            <w:pPr>
              <w:jc w:val="center"/>
              <w:rPr>
                <w:b/>
                <w:bCs/>
                <w:sz w:val="16"/>
                <w:szCs w:val="16"/>
              </w:rPr>
            </w:pPr>
            <w:r w:rsidRPr="008037B1">
              <w:rPr>
                <w:b/>
                <w:bCs/>
                <w:sz w:val="16"/>
                <w:szCs w:val="16"/>
              </w:rPr>
              <w:t>Alokácia finančných prostriedkov na výzvu (NFP) v €</w:t>
            </w:r>
          </w:p>
        </w:tc>
      </w:tr>
      <w:tr w:rsidR="00411149" w:rsidRPr="008037B1" w:rsidTr="00D73434">
        <w:trPr>
          <w:trHeight w:val="380"/>
          <w:jc w:val="center"/>
        </w:trPr>
        <w:tc>
          <w:tcPr>
            <w:tcW w:w="3293" w:type="dxa"/>
            <w:shd w:val="clear" w:color="auto" w:fill="DBE5F1"/>
            <w:vAlign w:val="center"/>
          </w:tcPr>
          <w:p w:rsidR="00411149" w:rsidRPr="008037B1" w:rsidRDefault="00411149" w:rsidP="0066527F">
            <w:pPr>
              <w:rPr>
                <w:sz w:val="16"/>
                <w:szCs w:val="16"/>
              </w:rPr>
            </w:pPr>
            <w:r w:rsidRPr="008037B1">
              <w:rPr>
                <w:bCs/>
                <w:sz w:val="16"/>
                <w:szCs w:val="16"/>
              </w:rPr>
              <w:t>3.1 –  Podpora podnikateľských aktivít v cestovnom ruchu</w:t>
            </w:r>
          </w:p>
        </w:tc>
        <w:tc>
          <w:tcPr>
            <w:tcW w:w="1388" w:type="dxa"/>
            <w:shd w:val="clear" w:color="auto" w:fill="DBE5F1"/>
            <w:vAlign w:val="center"/>
          </w:tcPr>
          <w:p w:rsidR="00411149" w:rsidRPr="008037B1" w:rsidRDefault="00411149" w:rsidP="0066527F">
            <w:pPr>
              <w:jc w:val="center"/>
              <w:rPr>
                <w:sz w:val="16"/>
                <w:szCs w:val="16"/>
              </w:rPr>
            </w:pPr>
            <w:r w:rsidRPr="008037B1">
              <w:rPr>
                <w:sz w:val="16"/>
                <w:szCs w:val="16"/>
              </w:rPr>
              <w:t>Časovo ohraničená</w:t>
            </w:r>
          </w:p>
        </w:tc>
        <w:tc>
          <w:tcPr>
            <w:tcW w:w="1365" w:type="dxa"/>
            <w:shd w:val="clear" w:color="auto" w:fill="DBE5F1"/>
            <w:vAlign w:val="center"/>
          </w:tcPr>
          <w:p w:rsidR="00411149" w:rsidRPr="008037B1" w:rsidRDefault="00411149" w:rsidP="0066527F">
            <w:pPr>
              <w:jc w:val="center"/>
              <w:rPr>
                <w:sz w:val="16"/>
                <w:szCs w:val="16"/>
              </w:rPr>
            </w:pPr>
            <w:r w:rsidRPr="008037B1">
              <w:rPr>
                <w:sz w:val="16"/>
                <w:szCs w:val="16"/>
              </w:rPr>
              <w:t>16. 12. 2011</w:t>
            </w:r>
          </w:p>
        </w:tc>
        <w:tc>
          <w:tcPr>
            <w:tcW w:w="1544" w:type="dxa"/>
            <w:shd w:val="clear" w:color="auto" w:fill="DBE5F1"/>
            <w:noWrap/>
            <w:vAlign w:val="center"/>
          </w:tcPr>
          <w:p w:rsidR="00411149" w:rsidRPr="008037B1" w:rsidRDefault="00411149" w:rsidP="0066527F">
            <w:pPr>
              <w:jc w:val="center"/>
              <w:rPr>
                <w:sz w:val="16"/>
                <w:szCs w:val="16"/>
              </w:rPr>
            </w:pPr>
            <w:r w:rsidRPr="008037B1">
              <w:rPr>
                <w:sz w:val="16"/>
                <w:szCs w:val="16"/>
              </w:rPr>
              <w:t>18. 7. 2012</w:t>
            </w:r>
          </w:p>
        </w:tc>
        <w:tc>
          <w:tcPr>
            <w:tcW w:w="1478" w:type="dxa"/>
            <w:shd w:val="clear" w:color="auto" w:fill="DBE5F1"/>
            <w:noWrap/>
            <w:vAlign w:val="center"/>
          </w:tcPr>
          <w:p w:rsidR="00411149" w:rsidRPr="008037B1" w:rsidRDefault="00411149" w:rsidP="0066527F">
            <w:pPr>
              <w:jc w:val="center"/>
              <w:rPr>
                <w:sz w:val="16"/>
                <w:szCs w:val="16"/>
              </w:rPr>
            </w:pPr>
            <w:r w:rsidRPr="008037B1">
              <w:rPr>
                <w:sz w:val="16"/>
                <w:szCs w:val="16"/>
              </w:rPr>
              <w:t>36 000 000,00</w:t>
            </w:r>
          </w:p>
        </w:tc>
      </w:tr>
      <w:tr w:rsidR="00411149" w:rsidRPr="008037B1" w:rsidTr="00D73434">
        <w:trPr>
          <w:trHeight w:val="380"/>
          <w:jc w:val="center"/>
        </w:trPr>
        <w:tc>
          <w:tcPr>
            <w:tcW w:w="3293" w:type="dxa"/>
            <w:shd w:val="clear" w:color="auto" w:fill="DBE5F1"/>
            <w:vAlign w:val="center"/>
          </w:tcPr>
          <w:p w:rsidR="00411149" w:rsidRPr="008037B1" w:rsidRDefault="00411149" w:rsidP="0066527F">
            <w:pPr>
              <w:rPr>
                <w:sz w:val="16"/>
                <w:szCs w:val="16"/>
              </w:rPr>
            </w:pPr>
            <w:r w:rsidRPr="008037B1">
              <w:rPr>
                <w:sz w:val="16"/>
                <w:szCs w:val="16"/>
              </w:rPr>
              <w:t>3.2</w:t>
            </w:r>
            <w:r w:rsidRPr="008037B1">
              <w:rPr>
                <w:bCs/>
                <w:sz w:val="16"/>
                <w:szCs w:val="16"/>
              </w:rPr>
              <w:t xml:space="preserve"> - Rozvoj informačných služieb cestovného ruchu, prezentácie regiónov a Slovenska</w:t>
            </w:r>
          </w:p>
        </w:tc>
        <w:tc>
          <w:tcPr>
            <w:tcW w:w="1388" w:type="dxa"/>
            <w:shd w:val="clear" w:color="auto" w:fill="DBE5F1"/>
            <w:vAlign w:val="center"/>
          </w:tcPr>
          <w:p w:rsidR="00411149" w:rsidRPr="008037B1" w:rsidRDefault="00411149" w:rsidP="0066527F">
            <w:pPr>
              <w:jc w:val="center"/>
              <w:rPr>
                <w:sz w:val="16"/>
                <w:szCs w:val="16"/>
              </w:rPr>
            </w:pPr>
            <w:r w:rsidRPr="008037B1">
              <w:rPr>
                <w:sz w:val="16"/>
                <w:szCs w:val="16"/>
              </w:rPr>
              <w:t>-</w:t>
            </w:r>
          </w:p>
        </w:tc>
        <w:tc>
          <w:tcPr>
            <w:tcW w:w="1365" w:type="dxa"/>
            <w:shd w:val="clear" w:color="auto" w:fill="DBE5F1"/>
            <w:vAlign w:val="center"/>
          </w:tcPr>
          <w:p w:rsidR="00411149" w:rsidRPr="008037B1" w:rsidRDefault="00411149" w:rsidP="0066527F">
            <w:pPr>
              <w:jc w:val="center"/>
              <w:rPr>
                <w:sz w:val="16"/>
                <w:szCs w:val="16"/>
              </w:rPr>
            </w:pPr>
            <w:r w:rsidRPr="008037B1">
              <w:rPr>
                <w:sz w:val="16"/>
                <w:szCs w:val="16"/>
              </w:rPr>
              <w:t>-</w:t>
            </w:r>
          </w:p>
        </w:tc>
        <w:tc>
          <w:tcPr>
            <w:tcW w:w="1544" w:type="dxa"/>
            <w:shd w:val="clear" w:color="auto" w:fill="DBE5F1"/>
            <w:noWrap/>
            <w:vAlign w:val="center"/>
          </w:tcPr>
          <w:p w:rsidR="00411149" w:rsidRPr="008037B1" w:rsidRDefault="00411149" w:rsidP="0066527F">
            <w:pPr>
              <w:jc w:val="center"/>
              <w:rPr>
                <w:sz w:val="16"/>
                <w:szCs w:val="16"/>
              </w:rPr>
            </w:pPr>
            <w:r w:rsidRPr="008037B1">
              <w:rPr>
                <w:sz w:val="16"/>
                <w:szCs w:val="16"/>
              </w:rPr>
              <w:t>-</w:t>
            </w:r>
          </w:p>
        </w:tc>
        <w:tc>
          <w:tcPr>
            <w:tcW w:w="1478" w:type="dxa"/>
            <w:shd w:val="clear" w:color="auto" w:fill="DBE5F1"/>
            <w:noWrap/>
            <w:vAlign w:val="center"/>
          </w:tcPr>
          <w:p w:rsidR="00411149" w:rsidRPr="008037B1" w:rsidRDefault="00411149" w:rsidP="0066527F">
            <w:pPr>
              <w:jc w:val="center"/>
              <w:rPr>
                <w:sz w:val="16"/>
                <w:szCs w:val="16"/>
              </w:rPr>
            </w:pPr>
            <w:r w:rsidRPr="008037B1">
              <w:rPr>
                <w:sz w:val="16"/>
                <w:szCs w:val="16"/>
              </w:rPr>
              <w:t>-</w:t>
            </w:r>
          </w:p>
        </w:tc>
      </w:tr>
      <w:tr w:rsidR="00411149" w:rsidRPr="008037B1" w:rsidTr="00D73434">
        <w:trPr>
          <w:trHeight w:val="380"/>
          <w:jc w:val="center"/>
        </w:trPr>
        <w:tc>
          <w:tcPr>
            <w:tcW w:w="7590" w:type="dxa"/>
            <w:gridSpan w:val="4"/>
            <w:shd w:val="clear" w:color="auto" w:fill="B8CCE4"/>
            <w:vAlign w:val="center"/>
          </w:tcPr>
          <w:p w:rsidR="00411149" w:rsidRPr="008037B1" w:rsidRDefault="00411149" w:rsidP="00411149">
            <w:pPr>
              <w:rPr>
                <w:b/>
                <w:i/>
                <w:sz w:val="16"/>
                <w:szCs w:val="16"/>
              </w:rPr>
            </w:pPr>
            <w:r w:rsidRPr="008037B1">
              <w:rPr>
                <w:b/>
                <w:sz w:val="16"/>
                <w:szCs w:val="16"/>
              </w:rPr>
              <w:t>Celkom za Prioritnú os 3</w:t>
            </w:r>
          </w:p>
        </w:tc>
        <w:tc>
          <w:tcPr>
            <w:tcW w:w="1478" w:type="dxa"/>
            <w:shd w:val="clear" w:color="auto" w:fill="B8CCE4"/>
            <w:noWrap/>
            <w:vAlign w:val="center"/>
          </w:tcPr>
          <w:p w:rsidR="00411149" w:rsidRPr="008037B1" w:rsidRDefault="00411149" w:rsidP="0066527F">
            <w:pPr>
              <w:jc w:val="center"/>
              <w:rPr>
                <w:b/>
                <w:sz w:val="16"/>
                <w:szCs w:val="16"/>
              </w:rPr>
            </w:pPr>
            <w:r w:rsidRPr="008037B1">
              <w:rPr>
                <w:b/>
                <w:sz w:val="16"/>
                <w:szCs w:val="16"/>
              </w:rPr>
              <w:t>36 000 000,00</w:t>
            </w:r>
          </w:p>
        </w:tc>
      </w:tr>
    </w:tbl>
    <w:p w:rsidR="00E22222" w:rsidRPr="008037B1" w:rsidRDefault="00E22222" w:rsidP="00E22222">
      <w:pPr>
        <w:jc w:val="both"/>
        <w:rPr>
          <w:rFonts w:eastAsia="EUAlbertina-Regular-Identity-H" w:cs="Arial"/>
        </w:rPr>
      </w:pPr>
      <w:r w:rsidRPr="008037B1">
        <w:rPr>
          <w:rFonts w:eastAsia="EUAlbertina-Regular-Identity-H" w:cs="Arial"/>
          <w:sz w:val="20"/>
          <w:szCs w:val="20"/>
        </w:rPr>
        <w:t xml:space="preserve">Zdroj: </w:t>
      </w:r>
      <w:r w:rsidR="005A6586" w:rsidRPr="008037B1">
        <w:rPr>
          <w:rFonts w:eastAsia="EUAlbertina-Regular-Identity-H" w:cs="Arial"/>
          <w:sz w:val="20"/>
          <w:szCs w:val="20"/>
        </w:rPr>
        <w:t>RO</w:t>
      </w:r>
    </w:p>
    <w:p w:rsidR="00E22222" w:rsidRPr="008037B1" w:rsidRDefault="00E22222" w:rsidP="00E22222">
      <w:pPr>
        <w:spacing w:before="120"/>
        <w:jc w:val="both"/>
        <w:rPr>
          <w:rFonts w:eastAsia="EUAlbertina-Regular-Identity-H" w:cs="Arial"/>
        </w:rPr>
      </w:pPr>
      <w:r w:rsidRPr="008037B1">
        <w:rPr>
          <w:rFonts w:eastAsia="EUAlbertina-Regular-Identity-H" w:cs="Arial"/>
        </w:rPr>
        <w:t xml:space="preserve">Tabuľka č. </w:t>
      </w:r>
      <w:r w:rsidR="00382382">
        <w:rPr>
          <w:rFonts w:eastAsia="EUAlbertina-Regular-Identity-H" w:cs="Arial"/>
        </w:rPr>
        <w:t>38</w:t>
      </w:r>
      <w:r w:rsidRPr="008037B1">
        <w:rPr>
          <w:rFonts w:eastAsia="EUAlbertina-Regular-Identity-H" w:cs="Arial"/>
        </w:rPr>
        <w:t xml:space="preserve">: Sledovanie vývoja implementácie Prioritnej osi </w:t>
      </w:r>
      <w:r w:rsidR="004C48F9" w:rsidRPr="008037B1">
        <w:rPr>
          <w:rFonts w:eastAsia="EUAlbertina-Regular-Identity-H" w:cs="Arial"/>
        </w:rPr>
        <w:t>3</w:t>
      </w:r>
      <w:r w:rsidRPr="008037B1">
        <w:rPr>
          <w:rFonts w:eastAsia="EUAlbertina-Regular-Identity-H" w:cs="Arial"/>
        </w:rPr>
        <w:t xml:space="preserve"> k 31. 12. 20</w:t>
      </w:r>
      <w:r w:rsidR="007E3D47" w:rsidRPr="008037B1">
        <w:rPr>
          <w:rFonts w:eastAsia="EUAlbertina-Regular-Identity-H" w:cs="Arial"/>
        </w:rPr>
        <w:t>1</w:t>
      </w:r>
      <w:r w:rsidR="00411149" w:rsidRPr="008037B1">
        <w:rPr>
          <w:rFonts w:eastAsia="EUAlbertina-Regular-Identity-H" w:cs="Arial"/>
        </w:rPr>
        <w:t>1</w:t>
      </w:r>
    </w:p>
    <w:tbl>
      <w:tblPr>
        <w:tblW w:w="9647" w:type="dxa"/>
        <w:jc w:val="center"/>
        <w:tblInd w:w="5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1662"/>
        <w:gridCol w:w="1189"/>
        <w:gridCol w:w="1144"/>
        <w:gridCol w:w="1216"/>
        <w:gridCol w:w="1124"/>
        <w:gridCol w:w="1115"/>
        <w:gridCol w:w="1016"/>
        <w:gridCol w:w="1181"/>
      </w:tblGrid>
      <w:tr w:rsidR="00372B15" w:rsidRPr="00372B15" w:rsidTr="00372B15">
        <w:trPr>
          <w:trHeight w:val="749"/>
          <w:jc w:val="center"/>
        </w:trPr>
        <w:tc>
          <w:tcPr>
            <w:tcW w:w="1662" w:type="dxa"/>
            <w:shd w:val="clear" w:color="auto" w:fill="B8CCE4"/>
            <w:vAlign w:val="center"/>
            <w:hideMark/>
          </w:tcPr>
          <w:p w:rsidR="00372B15" w:rsidRPr="00372B15" w:rsidRDefault="00372B15" w:rsidP="0066527F">
            <w:pPr>
              <w:jc w:val="center"/>
              <w:rPr>
                <w:b/>
                <w:bCs/>
                <w:sz w:val="15"/>
                <w:szCs w:val="15"/>
              </w:rPr>
            </w:pPr>
            <w:r w:rsidRPr="00372B15">
              <w:rPr>
                <w:b/>
                <w:bCs/>
                <w:sz w:val="15"/>
                <w:szCs w:val="15"/>
              </w:rPr>
              <w:t>Opatrenie</w:t>
            </w:r>
          </w:p>
        </w:tc>
        <w:tc>
          <w:tcPr>
            <w:tcW w:w="1189" w:type="dxa"/>
            <w:shd w:val="clear" w:color="auto" w:fill="B8CCE4"/>
            <w:vAlign w:val="center"/>
            <w:hideMark/>
          </w:tcPr>
          <w:p w:rsidR="00372B15" w:rsidRPr="00372B15" w:rsidRDefault="00372B15" w:rsidP="0066527F">
            <w:pPr>
              <w:jc w:val="center"/>
              <w:rPr>
                <w:b/>
                <w:bCs/>
                <w:sz w:val="15"/>
                <w:szCs w:val="15"/>
              </w:rPr>
            </w:pPr>
            <w:r w:rsidRPr="00372B15">
              <w:rPr>
                <w:b/>
                <w:bCs/>
                <w:sz w:val="15"/>
                <w:szCs w:val="15"/>
              </w:rPr>
              <w:t>Počet prijatých žiadostí o NFP</w:t>
            </w:r>
          </w:p>
        </w:tc>
        <w:tc>
          <w:tcPr>
            <w:tcW w:w="1144" w:type="dxa"/>
            <w:shd w:val="clear" w:color="auto" w:fill="B8CCE4"/>
            <w:vAlign w:val="center"/>
            <w:hideMark/>
          </w:tcPr>
          <w:p w:rsidR="00372B15" w:rsidRPr="00372B15" w:rsidRDefault="00372B15" w:rsidP="0066527F">
            <w:pPr>
              <w:jc w:val="center"/>
              <w:rPr>
                <w:b/>
                <w:bCs/>
                <w:sz w:val="15"/>
                <w:szCs w:val="15"/>
              </w:rPr>
            </w:pPr>
            <w:r w:rsidRPr="00372B15">
              <w:rPr>
                <w:b/>
                <w:bCs/>
                <w:sz w:val="15"/>
                <w:szCs w:val="15"/>
              </w:rPr>
              <w:t>Počet zamietnutých žiadostí o NFP</w:t>
            </w:r>
          </w:p>
        </w:tc>
        <w:tc>
          <w:tcPr>
            <w:tcW w:w="1216" w:type="dxa"/>
            <w:shd w:val="clear" w:color="auto" w:fill="B8CCE4"/>
            <w:vAlign w:val="center"/>
            <w:hideMark/>
          </w:tcPr>
          <w:p w:rsidR="00372B15" w:rsidRPr="00372B15" w:rsidRDefault="00372B15" w:rsidP="0066527F">
            <w:pPr>
              <w:jc w:val="center"/>
              <w:rPr>
                <w:b/>
                <w:bCs/>
                <w:sz w:val="15"/>
                <w:szCs w:val="15"/>
              </w:rPr>
            </w:pPr>
            <w:r w:rsidRPr="00372B15">
              <w:rPr>
                <w:b/>
                <w:bCs/>
                <w:sz w:val="15"/>
                <w:szCs w:val="15"/>
              </w:rPr>
              <w:t>Počet schválených žiadostí o NFP</w:t>
            </w:r>
          </w:p>
        </w:tc>
        <w:tc>
          <w:tcPr>
            <w:tcW w:w="1124" w:type="dxa"/>
            <w:shd w:val="clear" w:color="auto" w:fill="B8CCE4"/>
            <w:vAlign w:val="center"/>
            <w:hideMark/>
          </w:tcPr>
          <w:p w:rsidR="00372B15" w:rsidRPr="00372B15" w:rsidRDefault="00372B15" w:rsidP="0066527F">
            <w:pPr>
              <w:jc w:val="center"/>
              <w:rPr>
                <w:b/>
                <w:bCs/>
                <w:sz w:val="15"/>
                <w:szCs w:val="15"/>
              </w:rPr>
            </w:pPr>
            <w:r w:rsidRPr="00372B15">
              <w:rPr>
                <w:b/>
                <w:bCs/>
                <w:sz w:val="15"/>
                <w:szCs w:val="15"/>
              </w:rPr>
              <w:t>Počet zmluvne viazaných projektov</w:t>
            </w:r>
          </w:p>
        </w:tc>
        <w:tc>
          <w:tcPr>
            <w:tcW w:w="1115" w:type="dxa"/>
            <w:shd w:val="clear" w:color="auto" w:fill="B8CCE4"/>
            <w:vAlign w:val="center"/>
            <w:hideMark/>
          </w:tcPr>
          <w:p w:rsidR="00372B15" w:rsidRPr="00372B15" w:rsidRDefault="00372B15" w:rsidP="0066527F">
            <w:pPr>
              <w:jc w:val="center"/>
              <w:rPr>
                <w:b/>
                <w:bCs/>
                <w:sz w:val="15"/>
                <w:szCs w:val="15"/>
              </w:rPr>
            </w:pPr>
            <w:r w:rsidRPr="00372B15">
              <w:rPr>
                <w:b/>
                <w:bCs/>
                <w:sz w:val="15"/>
                <w:szCs w:val="15"/>
              </w:rPr>
              <w:t>Počet projektov v realizácii</w:t>
            </w:r>
          </w:p>
        </w:tc>
        <w:tc>
          <w:tcPr>
            <w:tcW w:w="1016" w:type="dxa"/>
            <w:shd w:val="clear" w:color="auto" w:fill="B8CCE4"/>
            <w:vAlign w:val="center"/>
            <w:hideMark/>
          </w:tcPr>
          <w:p w:rsidR="00372B15" w:rsidRPr="00372B15" w:rsidRDefault="00372B15" w:rsidP="0066527F">
            <w:pPr>
              <w:jc w:val="center"/>
              <w:rPr>
                <w:b/>
                <w:bCs/>
                <w:sz w:val="15"/>
                <w:szCs w:val="15"/>
              </w:rPr>
            </w:pPr>
            <w:r w:rsidRPr="00372B15">
              <w:rPr>
                <w:b/>
                <w:bCs/>
                <w:sz w:val="15"/>
                <w:szCs w:val="15"/>
              </w:rPr>
              <w:t>Počet ukončených projektov</w:t>
            </w:r>
          </w:p>
        </w:tc>
        <w:tc>
          <w:tcPr>
            <w:tcW w:w="1181" w:type="dxa"/>
            <w:shd w:val="clear" w:color="auto" w:fill="B8CCE4"/>
          </w:tcPr>
          <w:p w:rsidR="00372B15" w:rsidRPr="00372B15" w:rsidRDefault="00372B15" w:rsidP="0066527F">
            <w:pPr>
              <w:jc w:val="center"/>
              <w:rPr>
                <w:b/>
                <w:bCs/>
                <w:sz w:val="15"/>
                <w:szCs w:val="15"/>
              </w:rPr>
            </w:pPr>
            <w:r>
              <w:rPr>
                <w:b/>
                <w:bCs/>
                <w:sz w:val="15"/>
                <w:szCs w:val="15"/>
              </w:rPr>
              <w:t>Počet mimoriadne ukončených projektov</w:t>
            </w:r>
          </w:p>
        </w:tc>
      </w:tr>
      <w:tr w:rsidR="00372B15" w:rsidRPr="00372B15" w:rsidTr="00372B15">
        <w:trPr>
          <w:trHeight w:val="525"/>
          <w:jc w:val="center"/>
        </w:trPr>
        <w:tc>
          <w:tcPr>
            <w:tcW w:w="1662" w:type="dxa"/>
            <w:shd w:val="clear" w:color="auto" w:fill="DBE5F1"/>
            <w:vAlign w:val="center"/>
            <w:hideMark/>
          </w:tcPr>
          <w:p w:rsidR="00372B15" w:rsidRPr="00372B15" w:rsidRDefault="00372B15" w:rsidP="0066527F">
            <w:pPr>
              <w:rPr>
                <w:sz w:val="15"/>
                <w:szCs w:val="15"/>
              </w:rPr>
            </w:pPr>
            <w:r w:rsidRPr="00372B15">
              <w:rPr>
                <w:bCs/>
                <w:sz w:val="15"/>
                <w:szCs w:val="15"/>
              </w:rPr>
              <w:t>3.1 –  Podpora podnikateľských aktivít v cestovnom ruchu</w:t>
            </w:r>
          </w:p>
        </w:tc>
        <w:tc>
          <w:tcPr>
            <w:tcW w:w="1189" w:type="dxa"/>
            <w:shd w:val="clear" w:color="auto" w:fill="DBE5F1"/>
            <w:vAlign w:val="center"/>
            <w:hideMark/>
          </w:tcPr>
          <w:p w:rsidR="00372B15" w:rsidRPr="00372B15" w:rsidRDefault="00372B15" w:rsidP="009456DD">
            <w:pPr>
              <w:jc w:val="right"/>
              <w:rPr>
                <w:sz w:val="15"/>
                <w:szCs w:val="15"/>
              </w:rPr>
            </w:pPr>
            <w:r w:rsidRPr="00372B15">
              <w:rPr>
                <w:sz w:val="15"/>
                <w:szCs w:val="15"/>
              </w:rPr>
              <w:t>580</w:t>
            </w:r>
          </w:p>
        </w:tc>
        <w:tc>
          <w:tcPr>
            <w:tcW w:w="1144" w:type="dxa"/>
            <w:shd w:val="clear" w:color="auto" w:fill="DBE5F1"/>
            <w:vAlign w:val="center"/>
            <w:hideMark/>
          </w:tcPr>
          <w:p w:rsidR="00372B15" w:rsidRPr="00372B15" w:rsidRDefault="00372B15" w:rsidP="009456DD">
            <w:pPr>
              <w:jc w:val="right"/>
              <w:rPr>
                <w:color w:val="000000"/>
                <w:sz w:val="15"/>
                <w:szCs w:val="15"/>
              </w:rPr>
            </w:pPr>
            <w:r w:rsidRPr="00372B15">
              <w:rPr>
                <w:color w:val="000000"/>
                <w:sz w:val="15"/>
                <w:szCs w:val="15"/>
              </w:rPr>
              <w:t>476</w:t>
            </w:r>
          </w:p>
        </w:tc>
        <w:tc>
          <w:tcPr>
            <w:tcW w:w="1216" w:type="dxa"/>
            <w:shd w:val="clear" w:color="auto" w:fill="DBE5F1"/>
            <w:vAlign w:val="center"/>
            <w:hideMark/>
          </w:tcPr>
          <w:p w:rsidR="00372B15" w:rsidRPr="00372B15" w:rsidRDefault="00372B15" w:rsidP="009456DD">
            <w:pPr>
              <w:jc w:val="right"/>
              <w:rPr>
                <w:sz w:val="15"/>
                <w:szCs w:val="15"/>
              </w:rPr>
            </w:pPr>
            <w:r w:rsidRPr="00372B15">
              <w:rPr>
                <w:sz w:val="15"/>
                <w:szCs w:val="15"/>
              </w:rPr>
              <w:t>104</w:t>
            </w:r>
          </w:p>
        </w:tc>
        <w:tc>
          <w:tcPr>
            <w:tcW w:w="1124" w:type="dxa"/>
            <w:shd w:val="clear" w:color="auto" w:fill="DBE5F1"/>
            <w:vAlign w:val="center"/>
            <w:hideMark/>
          </w:tcPr>
          <w:p w:rsidR="00372B15" w:rsidRPr="00372B15" w:rsidRDefault="00372B15" w:rsidP="009456DD">
            <w:pPr>
              <w:jc w:val="right"/>
              <w:rPr>
                <w:sz w:val="15"/>
                <w:szCs w:val="15"/>
              </w:rPr>
            </w:pPr>
            <w:r w:rsidRPr="00372B15">
              <w:rPr>
                <w:sz w:val="15"/>
                <w:szCs w:val="15"/>
              </w:rPr>
              <w:t>85</w:t>
            </w:r>
          </w:p>
        </w:tc>
        <w:tc>
          <w:tcPr>
            <w:tcW w:w="1115" w:type="dxa"/>
            <w:shd w:val="clear" w:color="auto" w:fill="DBE5F1"/>
            <w:vAlign w:val="center"/>
            <w:hideMark/>
          </w:tcPr>
          <w:p w:rsidR="00372B15" w:rsidRPr="00372B15" w:rsidRDefault="00372B15" w:rsidP="009456DD">
            <w:pPr>
              <w:jc w:val="right"/>
              <w:rPr>
                <w:sz w:val="15"/>
                <w:szCs w:val="15"/>
              </w:rPr>
            </w:pPr>
            <w:r w:rsidRPr="00372B15">
              <w:rPr>
                <w:sz w:val="15"/>
                <w:szCs w:val="15"/>
              </w:rPr>
              <w:t>57</w:t>
            </w:r>
          </w:p>
        </w:tc>
        <w:tc>
          <w:tcPr>
            <w:tcW w:w="1016" w:type="dxa"/>
            <w:shd w:val="clear" w:color="auto" w:fill="DBE5F1"/>
            <w:vAlign w:val="center"/>
            <w:hideMark/>
          </w:tcPr>
          <w:p w:rsidR="00372B15" w:rsidRPr="00372B15" w:rsidRDefault="00372B15" w:rsidP="009456DD">
            <w:pPr>
              <w:jc w:val="right"/>
              <w:rPr>
                <w:sz w:val="15"/>
                <w:szCs w:val="15"/>
              </w:rPr>
            </w:pPr>
            <w:r w:rsidRPr="00372B15">
              <w:rPr>
                <w:sz w:val="15"/>
                <w:szCs w:val="15"/>
              </w:rPr>
              <w:t>28</w:t>
            </w:r>
          </w:p>
        </w:tc>
        <w:tc>
          <w:tcPr>
            <w:tcW w:w="1181" w:type="dxa"/>
            <w:shd w:val="clear" w:color="auto" w:fill="DBE5F1"/>
            <w:vAlign w:val="center"/>
          </w:tcPr>
          <w:p w:rsidR="00372B15" w:rsidRPr="00372B15" w:rsidRDefault="00372B15" w:rsidP="00372B15">
            <w:pPr>
              <w:jc w:val="right"/>
              <w:rPr>
                <w:sz w:val="15"/>
                <w:szCs w:val="15"/>
              </w:rPr>
            </w:pPr>
            <w:r>
              <w:rPr>
                <w:sz w:val="15"/>
                <w:szCs w:val="15"/>
              </w:rPr>
              <w:t>15</w:t>
            </w:r>
          </w:p>
        </w:tc>
      </w:tr>
      <w:tr w:rsidR="00372B15" w:rsidRPr="00372B15" w:rsidTr="00372B15">
        <w:trPr>
          <w:trHeight w:val="255"/>
          <w:jc w:val="center"/>
        </w:trPr>
        <w:tc>
          <w:tcPr>
            <w:tcW w:w="1662" w:type="dxa"/>
            <w:shd w:val="clear" w:color="auto" w:fill="DBE5F1"/>
            <w:vAlign w:val="center"/>
            <w:hideMark/>
          </w:tcPr>
          <w:p w:rsidR="00372B15" w:rsidRPr="00372B15" w:rsidRDefault="00372B15" w:rsidP="0066527F">
            <w:pPr>
              <w:rPr>
                <w:sz w:val="15"/>
                <w:szCs w:val="15"/>
              </w:rPr>
            </w:pPr>
            <w:r w:rsidRPr="00372B15">
              <w:rPr>
                <w:sz w:val="15"/>
                <w:szCs w:val="15"/>
              </w:rPr>
              <w:t>3.2</w:t>
            </w:r>
            <w:r w:rsidRPr="00372B15">
              <w:rPr>
                <w:bCs/>
                <w:sz w:val="15"/>
                <w:szCs w:val="15"/>
              </w:rPr>
              <w:t xml:space="preserve"> - Rozvoj informačných služieb cestovného ruchu, prezentácie regiónov a Slovenska</w:t>
            </w:r>
          </w:p>
        </w:tc>
        <w:tc>
          <w:tcPr>
            <w:tcW w:w="1189" w:type="dxa"/>
            <w:shd w:val="clear" w:color="auto" w:fill="DBE5F1"/>
            <w:vAlign w:val="center"/>
            <w:hideMark/>
          </w:tcPr>
          <w:p w:rsidR="00372B15" w:rsidRPr="00372B15" w:rsidRDefault="00372B15" w:rsidP="009456DD">
            <w:pPr>
              <w:jc w:val="right"/>
              <w:rPr>
                <w:sz w:val="15"/>
                <w:szCs w:val="15"/>
              </w:rPr>
            </w:pPr>
            <w:r w:rsidRPr="00372B15">
              <w:rPr>
                <w:sz w:val="15"/>
                <w:szCs w:val="15"/>
              </w:rPr>
              <w:t>1</w:t>
            </w:r>
          </w:p>
        </w:tc>
        <w:tc>
          <w:tcPr>
            <w:tcW w:w="1144" w:type="dxa"/>
            <w:shd w:val="clear" w:color="auto" w:fill="DBE5F1"/>
            <w:vAlign w:val="center"/>
            <w:hideMark/>
          </w:tcPr>
          <w:p w:rsidR="00372B15" w:rsidRPr="00372B15" w:rsidRDefault="00372B15" w:rsidP="009456DD">
            <w:pPr>
              <w:jc w:val="right"/>
              <w:rPr>
                <w:color w:val="000000"/>
                <w:sz w:val="15"/>
                <w:szCs w:val="15"/>
              </w:rPr>
            </w:pPr>
            <w:r w:rsidRPr="00372B15">
              <w:rPr>
                <w:color w:val="000000"/>
                <w:sz w:val="15"/>
                <w:szCs w:val="15"/>
              </w:rPr>
              <w:t>0</w:t>
            </w:r>
          </w:p>
        </w:tc>
        <w:tc>
          <w:tcPr>
            <w:tcW w:w="1216" w:type="dxa"/>
            <w:shd w:val="clear" w:color="auto" w:fill="DBE5F1"/>
            <w:vAlign w:val="center"/>
            <w:hideMark/>
          </w:tcPr>
          <w:p w:rsidR="00372B15" w:rsidRPr="00372B15" w:rsidRDefault="00372B15" w:rsidP="009456DD">
            <w:pPr>
              <w:jc w:val="right"/>
              <w:rPr>
                <w:sz w:val="15"/>
                <w:szCs w:val="15"/>
              </w:rPr>
            </w:pPr>
            <w:r w:rsidRPr="00372B15">
              <w:rPr>
                <w:sz w:val="15"/>
                <w:szCs w:val="15"/>
              </w:rPr>
              <w:t>1</w:t>
            </w:r>
          </w:p>
        </w:tc>
        <w:tc>
          <w:tcPr>
            <w:tcW w:w="1124" w:type="dxa"/>
            <w:shd w:val="clear" w:color="auto" w:fill="DBE5F1"/>
            <w:vAlign w:val="center"/>
            <w:hideMark/>
          </w:tcPr>
          <w:p w:rsidR="00372B15" w:rsidRPr="00372B15" w:rsidRDefault="00372B15" w:rsidP="009456DD">
            <w:pPr>
              <w:jc w:val="right"/>
              <w:rPr>
                <w:sz w:val="15"/>
                <w:szCs w:val="15"/>
              </w:rPr>
            </w:pPr>
            <w:r w:rsidRPr="00372B15">
              <w:rPr>
                <w:sz w:val="15"/>
                <w:szCs w:val="15"/>
              </w:rPr>
              <w:t>1</w:t>
            </w:r>
          </w:p>
        </w:tc>
        <w:tc>
          <w:tcPr>
            <w:tcW w:w="1115" w:type="dxa"/>
            <w:shd w:val="clear" w:color="auto" w:fill="DBE5F1"/>
            <w:vAlign w:val="center"/>
            <w:hideMark/>
          </w:tcPr>
          <w:p w:rsidR="00372B15" w:rsidRPr="00372B15" w:rsidRDefault="00372B15" w:rsidP="009456DD">
            <w:pPr>
              <w:jc w:val="right"/>
              <w:rPr>
                <w:sz w:val="15"/>
                <w:szCs w:val="15"/>
              </w:rPr>
            </w:pPr>
            <w:r w:rsidRPr="00372B15">
              <w:rPr>
                <w:sz w:val="15"/>
                <w:szCs w:val="15"/>
              </w:rPr>
              <w:t>1</w:t>
            </w:r>
          </w:p>
        </w:tc>
        <w:tc>
          <w:tcPr>
            <w:tcW w:w="1016" w:type="dxa"/>
            <w:shd w:val="clear" w:color="auto" w:fill="DBE5F1"/>
            <w:vAlign w:val="center"/>
            <w:hideMark/>
          </w:tcPr>
          <w:p w:rsidR="00372B15" w:rsidRPr="00372B15" w:rsidRDefault="00372B15" w:rsidP="009456DD">
            <w:pPr>
              <w:jc w:val="right"/>
              <w:rPr>
                <w:sz w:val="15"/>
                <w:szCs w:val="15"/>
              </w:rPr>
            </w:pPr>
            <w:r w:rsidRPr="00372B15">
              <w:rPr>
                <w:sz w:val="15"/>
                <w:szCs w:val="15"/>
              </w:rPr>
              <w:t>0</w:t>
            </w:r>
          </w:p>
        </w:tc>
        <w:tc>
          <w:tcPr>
            <w:tcW w:w="1181" w:type="dxa"/>
            <w:shd w:val="clear" w:color="auto" w:fill="DBE5F1"/>
            <w:vAlign w:val="center"/>
          </w:tcPr>
          <w:p w:rsidR="00372B15" w:rsidRPr="00372B15" w:rsidRDefault="00372B15" w:rsidP="00372B15">
            <w:pPr>
              <w:jc w:val="right"/>
              <w:rPr>
                <w:sz w:val="15"/>
                <w:szCs w:val="15"/>
              </w:rPr>
            </w:pPr>
            <w:r>
              <w:rPr>
                <w:sz w:val="15"/>
                <w:szCs w:val="15"/>
              </w:rPr>
              <w:t>0</w:t>
            </w:r>
          </w:p>
        </w:tc>
      </w:tr>
      <w:tr w:rsidR="00372B15" w:rsidRPr="00372B15" w:rsidTr="00372B15">
        <w:trPr>
          <w:trHeight w:val="255"/>
          <w:jc w:val="center"/>
        </w:trPr>
        <w:tc>
          <w:tcPr>
            <w:tcW w:w="1662" w:type="dxa"/>
            <w:shd w:val="clear" w:color="auto" w:fill="DBE5F1"/>
            <w:vAlign w:val="center"/>
            <w:hideMark/>
          </w:tcPr>
          <w:p w:rsidR="00372B15" w:rsidRPr="00372B15" w:rsidRDefault="00372B15" w:rsidP="0066527F">
            <w:pPr>
              <w:rPr>
                <w:b/>
                <w:bCs/>
                <w:sz w:val="15"/>
                <w:szCs w:val="15"/>
              </w:rPr>
            </w:pPr>
            <w:r w:rsidRPr="00372B15">
              <w:rPr>
                <w:b/>
                <w:bCs/>
                <w:sz w:val="15"/>
                <w:szCs w:val="15"/>
              </w:rPr>
              <w:t> Celkom</w:t>
            </w:r>
          </w:p>
        </w:tc>
        <w:tc>
          <w:tcPr>
            <w:tcW w:w="1189" w:type="dxa"/>
            <w:shd w:val="clear" w:color="auto" w:fill="DBE5F1"/>
            <w:vAlign w:val="center"/>
            <w:hideMark/>
          </w:tcPr>
          <w:p w:rsidR="00372B15" w:rsidRPr="00372B15" w:rsidRDefault="00372B15" w:rsidP="009456DD">
            <w:pPr>
              <w:jc w:val="right"/>
              <w:rPr>
                <w:b/>
                <w:bCs/>
                <w:sz w:val="15"/>
                <w:szCs w:val="15"/>
              </w:rPr>
            </w:pPr>
            <w:r w:rsidRPr="00372B15">
              <w:rPr>
                <w:b/>
                <w:bCs/>
                <w:sz w:val="15"/>
                <w:szCs w:val="15"/>
              </w:rPr>
              <w:t>581</w:t>
            </w:r>
          </w:p>
        </w:tc>
        <w:tc>
          <w:tcPr>
            <w:tcW w:w="1144" w:type="dxa"/>
            <w:shd w:val="clear" w:color="auto" w:fill="DBE5F1"/>
            <w:vAlign w:val="center"/>
            <w:hideMark/>
          </w:tcPr>
          <w:p w:rsidR="00372B15" w:rsidRPr="00372B15" w:rsidRDefault="00372B15" w:rsidP="009456DD">
            <w:pPr>
              <w:jc w:val="right"/>
              <w:rPr>
                <w:b/>
                <w:bCs/>
                <w:color w:val="000000"/>
                <w:sz w:val="15"/>
                <w:szCs w:val="15"/>
              </w:rPr>
            </w:pPr>
            <w:r w:rsidRPr="00372B15">
              <w:rPr>
                <w:b/>
                <w:bCs/>
                <w:color w:val="000000"/>
                <w:sz w:val="15"/>
                <w:szCs w:val="15"/>
              </w:rPr>
              <w:t>476</w:t>
            </w:r>
          </w:p>
        </w:tc>
        <w:tc>
          <w:tcPr>
            <w:tcW w:w="1216" w:type="dxa"/>
            <w:shd w:val="clear" w:color="auto" w:fill="DBE5F1"/>
            <w:vAlign w:val="center"/>
            <w:hideMark/>
          </w:tcPr>
          <w:p w:rsidR="00372B15" w:rsidRPr="00372B15" w:rsidRDefault="00372B15" w:rsidP="009456DD">
            <w:pPr>
              <w:jc w:val="right"/>
              <w:rPr>
                <w:b/>
                <w:bCs/>
                <w:sz w:val="15"/>
                <w:szCs w:val="15"/>
              </w:rPr>
            </w:pPr>
            <w:r w:rsidRPr="00372B15">
              <w:rPr>
                <w:b/>
                <w:bCs/>
                <w:sz w:val="15"/>
                <w:szCs w:val="15"/>
              </w:rPr>
              <w:t>105</w:t>
            </w:r>
          </w:p>
        </w:tc>
        <w:tc>
          <w:tcPr>
            <w:tcW w:w="1124" w:type="dxa"/>
            <w:shd w:val="clear" w:color="auto" w:fill="DBE5F1"/>
            <w:vAlign w:val="center"/>
            <w:hideMark/>
          </w:tcPr>
          <w:p w:rsidR="00372B15" w:rsidRPr="00372B15" w:rsidRDefault="00372B15" w:rsidP="009456DD">
            <w:pPr>
              <w:jc w:val="right"/>
              <w:rPr>
                <w:b/>
                <w:bCs/>
                <w:sz w:val="15"/>
                <w:szCs w:val="15"/>
              </w:rPr>
            </w:pPr>
            <w:r w:rsidRPr="00372B15">
              <w:rPr>
                <w:b/>
                <w:bCs/>
                <w:sz w:val="15"/>
                <w:szCs w:val="15"/>
              </w:rPr>
              <w:t>86</w:t>
            </w:r>
          </w:p>
        </w:tc>
        <w:tc>
          <w:tcPr>
            <w:tcW w:w="1115" w:type="dxa"/>
            <w:shd w:val="clear" w:color="auto" w:fill="DBE5F1"/>
            <w:vAlign w:val="center"/>
            <w:hideMark/>
          </w:tcPr>
          <w:p w:rsidR="00372B15" w:rsidRPr="00372B15" w:rsidRDefault="00372B15" w:rsidP="009456DD">
            <w:pPr>
              <w:jc w:val="right"/>
              <w:rPr>
                <w:b/>
                <w:bCs/>
                <w:sz w:val="15"/>
                <w:szCs w:val="15"/>
              </w:rPr>
            </w:pPr>
            <w:r w:rsidRPr="00372B15">
              <w:rPr>
                <w:b/>
                <w:bCs/>
                <w:sz w:val="15"/>
                <w:szCs w:val="15"/>
              </w:rPr>
              <w:t>58</w:t>
            </w:r>
          </w:p>
        </w:tc>
        <w:tc>
          <w:tcPr>
            <w:tcW w:w="1016" w:type="dxa"/>
            <w:shd w:val="clear" w:color="auto" w:fill="DBE5F1"/>
            <w:vAlign w:val="center"/>
            <w:hideMark/>
          </w:tcPr>
          <w:p w:rsidR="00372B15" w:rsidRPr="00372B15" w:rsidRDefault="00372B15" w:rsidP="009456DD">
            <w:pPr>
              <w:jc w:val="right"/>
              <w:rPr>
                <w:b/>
                <w:bCs/>
                <w:sz w:val="15"/>
                <w:szCs w:val="15"/>
              </w:rPr>
            </w:pPr>
            <w:r w:rsidRPr="00372B15">
              <w:rPr>
                <w:b/>
                <w:bCs/>
                <w:sz w:val="15"/>
                <w:szCs w:val="15"/>
              </w:rPr>
              <w:t>28</w:t>
            </w:r>
          </w:p>
        </w:tc>
        <w:tc>
          <w:tcPr>
            <w:tcW w:w="1181" w:type="dxa"/>
            <w:shd w:val="clear" w:color="auto" w:fill="DBE5F1"/>
            <w:vAlign w:val="center"/>
          </w:tcPr>
          <w:p w:rsidR="00372B15" w:rsidRPr="00372B15" w:rsidRDefault="00372B15" w:rsidP="00372B15">
            <w:pPr>
              <w:jc w:val="right"/>
              <w:rPr>
                <w:b/>
                <w:bCs/>
                <w:sz w:val="15"/>
                <w:szCs w:val="15"/>
              </w:rPr>
            </w:pPr>
            <w:r>
              <w:rPr>
                <w:b/>
                <w:bCs/>
                <w:sz w:val="15"/>
                <w:szCs w:val="15"/>
              </w:rPr>
              <w:t>15</w:t>
            </w:r>
          </w:p>
        </w:tc>
      </w:tr>
      <w:tr w:rsidR="00372B15" w:rsidRPr="00372B15" w:rsidTr="00372B15">
        <w:trPr>
          <w:trHeight w:val="255"/>
          <w:jc w:val="center"/>
        </w:trPr>
        <w:tc>
          <w:tcPr>
            <w:tcW w:w="8466" w:type="dxa"/>
            <w:gridSpan w:val="7"/>
            <w:shd w:val="clear" w:color="auto" w:fill="auto"/>
            <w:vAlign w:val="center"/>
            <w:hideMark/>
          </w:tcPr>
          <w:p w:rsidR="00372B15" w:rsidRPr="00372B15" w:rsidRDefault="00372B15" w:rsidP="0066527F">
            <w:pPr>
              <w:jc w:val="center"/>
              <w:rPr>
                <w:b/>
                <w:bCs/>
                <w:sz w:val="15"/>
                <w:szCs w:val="15"/>
              </w:rPr>
            </w:pPr>
            <w:r w:rsidRPr="00372B15">
              <w:rPr>
                <w:b/>
                <w:bCs/>
                <w:sz w:val="15"/>
                <w:szCs w:val="15"/>
              </w:rPr>
              <w:t>Finančné vyčíslenie ERDF a ŠR v €</w:t>
            </w:r>
          </w:p>
        </w:tc>
        <w:tc>
          <w:tcPr>
            <w:tcW w:w="1181" w:type="dxa"/>
          </w:tcPr>
          <w:p w:rsidR="00372B15" w:rsidRPr="00372B15" w:rsidRDefault="00372B15" w:rsidP="0066527F">
            <w:pPr>
              <w:jc w:val="center"/>
              <w:rPr>
                <w:b/>
                <w:bCs/>
                <w:sz w:val="15"/>
                <w:szCs w:val="15"/>
              </w:rPr>
            </w:pPr>
          </w:p>
        </w:tc>
      </w:tr>
      <w:tr w:rsidR="00372B15" w:rsidRPr="00372B15" w:rsidTr="00372B15">
        <w:trPr>
          <w:trHeight w:val="777"/>
          <w:jc w:val="center"/>
        </w:trPr>
        <w:tc>
          <w:tcPr>
            <w:tcW w:w="1662" w:type="dxa"/>
            <w:shd w:val="clear" w:color="auto" w:fill="B8CCE4"/>
            <w:vAlign w:val="center"/>
            <w:hideMark/>
          </w:tcPr>
          <w:p w:rsidR="00372B15" w:rsidRPr="00372B15" w:rsidRDefault="00372B15" w:rsidP="0066527F">
            <w:pPr>
              <w:jc w:val="center"/>
              <w:rPr>
                <w:b/>
                <w:bCs/>
                <w:sz w:val="15"/>
                <w:szCs w:val="15"/>
              </w:rPr>
            </w:pPr>
            <w:r w:rsidRPr="00372B15">
              <w:rPr>
                <w:b/>
                <w:bCs/>
                <w:sz w:val="15"/>
                <w:szCs w:val="15"/>
              </w:rPr>
              <w:t>Opatrenie</w:t>
            </w:r>
          </w:p>
        </w:tc>
        <w:tc>
          <w:tcPr>
            <w:tcW w:w="1189" w:type="dxa"/>
            <w:shd w:val="clear" w:color="auto" w:fill="B8CCE4"/>
            <w:vAlign w:val="center"/>
            <w:hideMark/>
          </w:tcPr>
          <w:p w:rsidR="00372B15" w:rsidRPr="00372B15" w:rsidRDefault="00372B15" w:rsidP="0066527F">
            <w:pPr>
              <w:jc w:val="center"/>
              <w:rPr>
                <w:b/>
                <w:bCs/>
                <w:sz w:val="15"/>
                <w:szCs w:val="15"/>
              </w:rPr>
            </w:pPr>
            <w:r w:rsidRPr="00372B15">
              <w:rPr>
                <w:b/>
                <w:bCs/>
                <w:sz w:val="15"/>
                <w:szCs w:val="15"/>
              </w:rPr>
              <w:t>Výška žiadaného príspevku (NFP)</w:t>
            </w:r>
          </w:p>
        </w:tc>
        <w:tc>
          <w:tcPr>
            <w:tcW w:w="1144" w:type="dxa"/>
            <w:shd w:val="clear" w:color="auto" w:fill="B8CCE4"/>
            <w:vAlign w:val="center"/>
            <w:hideMark/>
          </w:tcPr>
          <w:p w:rsidR="00372B15" w:rsidRPr="00372B15" w:rsidRDefault="00372B15" w:rsidP="0066527F">
            <w:pPr>
              <w:jc w:val="center"/>
              <w:rPr>
                <w:b/>
                <w:bCs/>
                <w:sz w:val="15"/>
                <w:szCs w:val="15"/>
              </w:rPr>
            </w:pPr>
            <w:r w:rsidRPr="00372B15">
              <w:rPr>
                <w:b/>
                <w:bCs/>
                <w:sz w:val="15"/>
                <w:szCs w:val="15"/>
              </w:rPr>
              <w:t>Výška neschváleného žiadaného príspevku (NFP)</w:t>
            </w:r>
          </w:p>
        </w:tc>
        <w:tc>
          <w:tcPr>
            <w:tcW w:w="1216" w:type="dxa"/>
            <w:shd w:val="clear" w:color="auto" w:fill="B8CCE4"/>
            <w:vAlign w:val="center"/>
            <w:hideMark/>
          </w:tcPr>
          <w:p w:rsidR="00372B15" w:rsidRPr="00372B15" w:rsidRDefault="00372B15" w:rsidP="0066527F">
            <w:pPr>
              <w:jc w:val="center"/>
              <w:rPr>
                <w:b/>
                <w:bCs/>
                <w:sz w:val="15"/>
                <w:szCs w:val="15"/>
              </w:rPr>
            </w:pPr>
            <w:r w:rsidRPr="00372B15">
              <w:rPr>
                <w:b/>
                <w:bCs/>
                <w:sz w:val="15"/>
                <w:szCs w:val="15"/>
              </w:rPr>
              <w:t>Výška schváleného príspevku (NFP)</w:t>
            </w:r>
          </w:p>
        </w:tc>
        <w:tc>
          <w:tcPr>
            <w:tcW w:w="1124" w:type="dxa"/>
            <w:shd w:val="clear" w:color="auto" w:fill="B8CCE4"/>
            <w:vAlign w:val="center"/>
            <w:hideMark/>
          </w:tcPr>
          <w:p w:rsidR="00372B15" w:rsidRPr="00372B15" w:rsidRDefault="00372B15" w:rsidP="0066527F">
            <w:pPr>
              <w:jc w:val="center"/>
              <w:rPr>
                <w:b/>
                <w:bCs/>
                <w:sz w:val="15"/>
                <w:szCs w:val="15"/>
              </w:rPr>
            </w:pPr>
            <w:r w:rsidRPr="00372B15">
              <w:rPr>
                <w:b/>
                <w:bCs/>
                <w:sz w:val="15"/>
                <w:szCs w:val="15"/>
              </w:rPr>
              <w:t>Výška zmluvne viazaných prostriedkov (NFP)</w:t>
            </w:r>
          </w:p>
        </w:tc>
        <w:tc>
          <w:tcPr>
            <w:tcW w:w="1115" w:type="dxa"/>
            <w:shd w:val="clear" w:color="auto" w:fill="B8CCE4"/>
            <w:vAlign w:val="center"/>
            <w:hideMark/>
          </w:tcPr>
          <w:p w:rsidR="00372B15" w:rsidRPr="00372B15" w:rsidRDefault="00372B15" w:rsidP="0066527F">
            <w:pPr>
              <w:jc w:val="center"/>
              <w:rPr>
                <w:b/>
                <w:bCs/>
                <w:sz w:val="15"/>
                <w:szCs w:val="15"/>
              </w:rPr>
            </w:pPr>
            <w:r w:rsidRPr="00372B15">
              <w:rPr>
                <w:b/>
                <w:bCs/>
                <w:sz w:val="15"/>
                <w:szCs w:val="15"/>
              </w:rPr>
              <w:t>Výška vrátených prostriedkov</w:t>
            </w:r>
            <w:r w:rsidRPr="00372B15">
              <w:rPr>
                <w:rStyle w:val="Odkaznapoznmkupodiarou"/>
                <w:b/>
                <w:bCs/>
                <w:sz w:val="15"/>
                <w:szCs w:val="15"/>
              </w:rPr>
              <w:footnoteReference w:id="113"/>
            </w:r>
          </w:p>
        </w:tc>
        <w:tc>
          <w:tcPr>
            <w:tcW w:w="1016" w:type="dxa"/>
            <w:shd w:val="clear" w:color="auto" w:fill="B8CCE4"/>
            <w:vAlign w:val="center"/>
            <w:hideMark/>
          </w:tcPr>
          <w:p w:rsidR="00372B15" w:rsidRPr="00372B15" w:rsidRDefault="00372B15" w:rsidP="0066527F">
            <w:pPr>
              <w:jc w:val="center"/>
              <w:rPr>
                <w:b/>
                <w:bCs/>
                <w:sz w:val="15"/>
                <w:szCs w:val="15"/>
              </w:rPr>
            </w:pPr>
            <w:r w:rsidRPr="00372B15">
              <w:rPr>
                <w:b/>
                <w:bCs/>
                <w:sz w:val="15"/>
                <w:szCs w:val="15"/>
              </w:rPr>
              <w:t>Výška ukončených projektov</w:t>
            </w:r>
            <w:r w:rsidRPr="00372B15">
              <w:rPr>
                <w:rStyle w:val="Odkaznapoznmkupodiarou"/>
                <w:b/>
                <w:bCs/>
                <w:sz w:val="15"/>
                <w:szCs w:val="15"/>
              </w:rPr>
              <w:footnoteReference w:id="114"/>
            </w:r>
          </w:p>
        </w:tc>
        <w:tc>
          <w:tcPr>
            <w:tcW w:w="1181" w:type="dxa"/>
            <w:shd w:val="clear" w:color="auto" w:fill="B8CCE4"/>
          </w:tcPr>
          <w:p w:rsidR="00372B15" w:rsidRPr="00372B15" w:rsidRDefault="00372B15" w:rsidP="0066527F">
            <w:pPr>
              <w:jc w:val="center"/>
              <w:rPr>
                <w:b/>
                <w:bCs/>
                <w:sz w:val="15"/>
                <w:szCs w:val="15"/>
              </w:rPr>
            </w:pPr>
            <w:r>
              <w:rPr>
                <w:b/>
                <w:bCs/>
                <w:sz w:val="15"/>
                <w:szCs w:val="15"/>
              </w:rPr>
              <w:t>Výška zmluvne viazaných mimoriadne ukončených projektov (NFP)</w:t>
            </w:r>
          </w:p>
        </w:tc>
      </w:tr>
      <w:tr w:rsidR="00372B15" w:rsidRPr="00372B15" w:rsidTr="00372B15">
        <w:trPr>
          <w:trHeight w:val="540"/>
          <w:jc w:val="center"/>
        </w:trPr>
        <w:tc>
          <w:tcPr>
            <w:tcW w:w="1662" w:type="dxa"/>
            <w:shd w:val="clear" w:color="auto" w:fill="DBE5F1"/>
            <w:vAlign w:val="center"/>
            <w:hideMark/>
          </w:tcPr>
          <w:p w:rsidR="00372B15" w:rsidRPr="00372B15" w:rsidRDefault="00372B15" w:rsidP="0066527F">
            <w:pPr>
              <w:rPr>
                <w:sz w:val="15"/>
                <w:szCs w:val="15"/>
              </w:rPr>
            </w:pPr>
            <w:r w:rsidRPr="00372B15">
              <w:rPr>
                <w:bCs/>
                <w:sz w:val="15"/>
                <w:szCs w:val="15"/>
              </w:rPr>
              <w:t>3.1 –  Podpora podnikateľských aktivít v cestovnom ruchu</w:t>
            </w:r>
          </w:p>
        </w:tc>
        <w:tc>
          <w:tcPr>
            <w:tcW w:w="1189" w:type="dxa"/>
            <w:shd w:val="clear" w:color="auto" w:fill="DBE5F1"/>
            <w:vAlign w:val="center"/>
            <w:hideMark/>
          </w:tcPr>
          <w:p w:rsidR="00372B15" w:rsidRPr="00372B15" w:rsidRDefault="00372B15" w:rsidP="009456DD">
            <w:pPr>
              <w:jc w:val="right"/>
              <w:rPr>
                <w:sz w:val="15"/>
                <w:szCs w:val="15"/>
              </w:rPr>
            </w:pPr>
            <w:r w:rsidRPr="00372B15">
              <w:rPr>
                <w:sz w:val="15"/>
                <w:szCs w:val="15"/>
              </w:rPr>
              <w:t>821 865 943,75</w:t>
            </w:r>
          </w:p>
        </w:tc>
        <w:tc>
          <w:tcPr>
            <w:tcW w:w="1144" w:type="dxa"/>
            <w:shd w:val="clear" w:color="auto" w:fill="DBE5F1"/>
            <w:vAlign w:val="center"/>
            <w:hideMark/>
          </w:tcPr>
          <w:p w:rsidR="00372B15" w:rsidRPr="00372B15" w:rsidRDefault="00372B15" w:rsidP="009456DD">
            <w:pPr>
              <w:jc w:val="right"/>
              <w:rPr>
                <w:color w:val="000000"/>
                <w:sz w:val="15"/>
                <w:szCs w:val="15"/>
              </w:rPr>
            </w:pPr>
            <w:r w:rsidRPr="00372B15">
              <w:rPr>
                <w:color w:val="000000"/>
                <w:sz w:val="15"/>
                <w:szCs w:val="15"/>
              </w:rPr>
              <w:t>677 534 272,40</w:t>
            </w:r>
          </w:p>
        </w:tc>
        <w:tc>
          <w:tcPr>
            <w:tcW w:w="1216" w:type="dxa"/>
            <w:shd w:val="clear" w:color="auto" w:fill="DBE5F1"/>
            <w:vAlign w:val="center"/>
            <w:hideMark/>
          </w:tcPr>
          <w:p w:rsidR="00372B15" w:rsidRPr="00372B15" w:rsidRDefault="00372B15" w:rsidP="009456DD">
            <w:pPr>
              <w:jc w:val="right"/>
              <w:rPr>
                <w:sz w:val="15"/>
                <w:szCs w:val="15"/>
              </w:rPr>
            </w:pPr>
            <w:r w:rsidRPr="00372B15">
              <w:rPr>
                <w:sz w:val="15"/>
                <w:szCs w:val="15"/>
              </w:rPr>
              <w:t>144 331 671,35</w:t>
            </w:r>
          </w:p>
        </w:tc>
        <w:tc>
          <w:tcPr>
            <w:tcW w:w="1124" w:type="dxa"/>
            <w:shd w:val="clear" w:color="auto" w:fill="DBE5F1"/>
            <w:vAlign w:val="center"/>
            <w:hideMark/>
          </w:tcPr>
          <w:p w:rsidR="00372B15" w:rsidRPr="00372B15" w:rsidRDefault="00372B15" w:rsidP="009456DD">
            <w:pPr>
              <w:jc w:val="right"/>
              <w:rPr>
                <w:sz w:val="15"/>
                <w:szCs w:val="15"/>
              </w:rPr>
            </w:pPr>
            <w:r w:rsidRPr="00372B15">
              <w:rPr>
                <w:sz w:val="15"/>
                <w:szCs w:val="15"/>
              </w:rPr>
              <w:t>107 872 143,20</w:t>
            </w:r>
          </w:p>
        </w:tc>
        <w:tc>
          <w:tcPr>
            <w:tcW w:w="1115" w:type="dxa"/>
            <w:shd w:val="clear" w:color="auto" w:fill="DBE5F1"/>
            <w:vAlign w:val="center"/>
            <w:hideMark/>
          </w:tcPr>
          <w:p w:rsidR="00372B15" w:rsidRPr="00372B15" w:rsidRDefault="00020F1E" w:rsidP="009456DD">
            <w:pPr>
              <w:jc w:val="right"/>
              <w:rPr>
                <w:sz w:val="15"/>
                <w:szCs w:val="15"/>
              </w:rPr>
            </w:pPr>
            <w:r>
              <w:rPr>
                <w:sz w:val="15"/>
                <w:szCs w:val="15"/>
              </w:rPr>
              <w:t>531 147,13</w:t>
            </w:r>
          </w:p>
        </w:tc>
        <w:tc>
          <w:tcPr>
            <w:tcW w:w="1016" w:type="dxa"/>
            <w:shd w:val="clear" w:color="auto" w:fill="DBE5F1"/>
            <w:vAlign w:val="center"/>
            <w:hideMark/>
          </w:tcPr>
          <w:p w:rsidR="00372B15" w:rsidRPr="00372B15" w:rsidRDefault="00020F1E" w:rsidP="009456DD">
            <w:pPr>
              <w:jc w:val="right"/>
              <w:rPr>
                <w:sz w:val="15"/>
                <w:szCs w:val="15"/>
              </w:rPr>
            </w:pPr>
            <w:r>
              <w:rPr>
                <w:sz w:val="15"/>
                <w:szCs w:val="15"/>
              </w:rPr>
              <w:t>29 325 652,00</w:t>
            </w:r>
          </w:p>
        </w:tc>
        <w:tc>
          <w:tcPr>
            <w:tcW w:w="1181" w:type="dxa"/>
            <w:shd w:val="clear" w:color="auto" w:fill="DBE5F1"/>
            <w:vAlign w:val="center"/>
          </w:tcPr>
          <w:p w:rsidR="00372B15" w:rsidRPr="00372B15" w:rsidRDefault="00372B15" w:rsidP="00372B15">
            <w:pPr>
              <w:jc w:val="right"/>
              <w:rPr>
                <w:sz w:val="15"/>
                <w:szCs w:val="15"/>
              </w:rPr>
            </w:pPr>
            <w:r>
              <w:rPr>
                <w:sz w:val="15"/>
                <w:szCs w:val="15"/>
              </w:rPr>
              <w:t>33 463 079,84</w:t>
            </w:r>
          </w:p>
        </w:tc>
      </w:tr>
      <w:tr w:rsidR="00372B15" w:rsidRPr="00372B15" w:rsidTr="00372B15">
        <w:trPr>
          <w:trHeight w:val="255"/>
          <w:jc w:val="center"/>
        </w:trPr>
        <w:tc>
          <w:tcPr>
            <w:tcW w:w="1662" w:type="dxa"/>
            <w:shd w:val="clear" w:color="auto" w:fill="DBE5F1"/>
            <w:vAlign w:val="center"/>
            <w:hideMark/>
          </w:tcPr>
          <w:p w:rsidR="00372B15" w:rsidRPr="00372B15" w:rsidRDefault="00372B15" w:rsidP="0066527F">
            <w:pPr>
              <w:rPr>
                <w:sz w:val="15"/>
                <w:szCs w:val="15"/>
              </w:rPr>
            </w:pPr>
            <w:r w:rsidRPr="00372B15">
              <w:rPr>
                <w:sz w:val="15"/>
                <w:szCs w:val="15"/>
              </w:rPr>
              <w:t>3.2</w:t>
            </w:r>
            <w:r w:rsidRPr="00372B15">
              <w:rPr>
                <w:bCs/>
                <w:sz w:val="15"/>
                <w:szCs w:val="15"/>
              </w:rPr>
              <w:t xml:space="preserve"> - Rozvoj informačných služieb cestovného ruchu, prezentácie regiónov a Slovenska</w:t>
            </w:r>
          </w:p>
        </w:tc>
        <w:tc>
          <w:tcPr>
            <w:tcW w:w="1189" w:type="dxa"/>
            <w:shd w:val="clear" w:color="auto" w:fill="DBE5F1"/>
            <w:vAlign w:val="center"/>
            <w:hideMark/>
          </w:tcPr>
          <w:p w:rsidR="00372B15" w:rsidRPr="00372B15" w:rsidRDefault="00372B15" w:rsidP="009456DD">
            <w:pPr>
              <w:jc w:val="right"/>
              <w:rPr>
                <w:sz w:val="15"/>
                <w:szCs w:val="15"/>
              </w:rPr>
            </w:pPr>
            <w:r w:rsidRPr="00372B15">
              <w:rPr>
                <w:sz w:val="15"/>
                <w:szCs w:val="15"/>
              </w:rPr>
              <w:t>27 247 078,00</w:t>
            </w:r>
          </w:p>
        </w:tc>
        <w:tc>
          <w:tcPr>
            <w:tcW w:w="1144" w:type="dxa"/>
            <w:shd w:val="clear" w:color="auto" w:fill="DBE5F1"/>
            <w:vAlign w:val="center"/>
            <w:hideMark/>
          </w:tcPr>
          <w:p w:rsidR="00372B15" w:rsidRPr="00372B15" w:rsidRDefault="00372B15" w:rsidP="009456DD">
            <w:pPr>
              <w:jc w:val="right"/>
              <w:rPr>
                <w:color w:val="000000"/>
                <w:sz w:val="15"/>
                <w:szCs w:val="15"/>
              </w:rPr>
            </w:pPr>
            <w:r w:rsidRPr="00372B15">
              <w:rPr>
                <w:color w:val="000000"/>
                <w:sz w:val="15"/>
                <w:szCs w:val="15"/>
              </w:rPr>
              <w:t xml:space="preserve">0,00 </w:t>
            </w:r>
          </w:p>
        </w:tc>
        <w:tc>
          <w:tcPr>
            <w:tcW w:w="1216" w:type="dxa"/>
            <w:shd w:val="clear" w:color="auto" w:fill="DBE5F1"/>
            <w:vAlign w:val="center"/>
            <w:hideMark/>
          </w:tcPr>
          <w:p w:rsidR="00372B15" w:rsidRPr="00372B15" w:rsidRDefault="00372B15" w:rsidP="009456DD">
            <w:pPr>
              <w:jc w:val="right"/>
              <w:rPr>
                <w:sz w:val="15"/>
                <w:szCs w:val="15"/>
              </w:rPr>
            </w:pPr>
            <w:r w:rsidRPr="00372B15">
              <w:rPr>
                <w:sz w:val="15"/>
                <w:szCs w:val="15"/>
              </w:rPr>
              <w:t>27 247 078,00</w:t>
            </w:r>
          </w:p>
        </w:tc>
        <w:tc>
          <w:tcPr>
            <w:tcW w:w="1124" w:type="dxa"/>
            <w:shd w:val="clear" w:color="auto" w:fill="DBE5F1"/>
            <w:vAlign w:val="center"/>
            <w:hideMark/>
          </w:tcPr>
          <w:p w:rsidR="00372B15" w:rsidRPr="00372B15" w:rsidRDefault="00372B15" w:rsidP="009456DD">
            <w:pPr>
              <w:jc w:val="right"/>
              <w:rPr>
                <w:sz w:val="15"/>
                <w:szCs w:val="15"/>
              </w:rPr>
            </w:pPr>
            <w:r w:rsidRPr="00372B15">
              <w:rPr>
                <w:sz w:val="15"/>
                <w:szCs w:val="15"/>
              </w:rPr>
              <w:t>27 247 078,00</w:t>
            </w:r>
          </w:p>
        </w:tc>
        <w:tc>
          <w:tcPr>
            <w:tcW w:w="1115" w:type="dxa"/>
            <w:shd w:val="clear" w:color="auto" w:fill="DBE5F1"/>
            <w:vAlign w:val="center"/>
            <w:hideMark/>
          </w:tcPr>
          <w:p w:rsidR="00372B15" w:rsidRPr="00372B15" w:rsidRDefault="00372B15" w:rsidP="009456DD">
            <w:pPr>
              <w:jc w:val="right"/>
              <w:rPr>
                <w:color w:val="000000"/>
                <w:sz w:val="15"/>
                <w:szCs w:val="15"/>
              </w:rPr>
            </w:pPr>
            <w:r w:rsidRPr="00372B15">
              <w:rPr>
                <w:color w:val="000000"/>
                <w:sz w:val="15"/>
                <w:szCs w:val="15"/>
              </w:rPr>
              <w:t>0,00</w:t>
            </w:r>
          </w:p>
        </w:tc>
        <w:tc>
          <w:tcPr>
            <w:tcW w:w="1016" w:type="dxa"/>
            <w:shd w:val="clear" w:color="auto" w:fill="DBE5F1"/>
            <w:vAlign w:val="center"/>
            <w:hideMark/>
          </w:tcPr>
          <w:p w:rsidR="00372B15" w:rsidRPr="00372B15" w:rsidRDefault="00020F1E" w:rsidP="009456DD">
            <w:pPr>
              <w:jc w:val="right"/>
              <w:rPr>
                <w:sz w:val="15"/>
                <w:szCs w:val="15"/>
              </w:rPr>
            </w:pPr>
            <w:r>
              <w:rPr>
                <w:sz w:val="15"/>
                <w:szCs w:val="15"/>
              </w:rPr>
              <w:t>0</w:t>
            </w:r>
            <w:r w:rsidR="00F12D18">
              <w:rPr>
                <w:sz w:val="15"/>
                <w:szCs w:val="15"/>
              </w:rPr>
              <w:t>,00</w:t>
            </w:r>
          </w:p>
        </w:tc>
        <w:tc>
          <w:tcPr>
            <w:tcW w:w="1181" w:type="dxa"/>
            <w:shd w:val="clear" w:color="auto" w:fill="DBE5F1"/>
            <w:vAlign w:val="center"/>
          </w:tcPr>
          <w:p w:rsidR="00372B15" w:rsidRPr="00372B15" w:rsidRDefault="00372B15" w:rsidP="00372B15">
            <w:pPr>
              <w:jc w:val="right"/>
              <w:rPr>
                <w:sz w:val="15"/>
                <w:szCs w:val="15"/>
              </w:rPr>
            </w:pPr>
            <w:r>
              <w:rPr>
                <w:sz w:val="15"/>
                <w:szCs w:val="15"/>
              </w:rPr>
              <w:t>0,00</w:t>
            </w:r>
          </w:p>
        </w:tc>
      </w:tr>
      <w:tr w:rsidR="00372B15" w:rsidRPr="00372B15" w:rsidTr="00372B15">
        <w:trPr>
          <w:trHeight w:val="255"/>
          <w:jc w:val="center"/>
        </w:trPr>
        <w:tc>
          <w:tcPr>
            <w:tcW w:w="1662" w:type="dxa"/>
            <w:shd w:val="clear" w:color="auto" w:fill="DBE5F1"/>
            <w:vAlign w:val="center"/>
            <w:hideMark/>
          </w:tcPr>
          <w:p w:rsidR="00372B15" w:rsidRPr="00372B15" w:rsidRDefault="00372B15" w:rsidP="0066527F">
            <w:pPr>
              <w:rPr>
                <w:b/>
                <w:bCs/>
                <w:sz w:val="15"/>
                <w:szCs w:val="15"/>
              </w:rPr>
            </w:pPr>
            <w:r w:rsidRPr="00372B15">
              <w:rPr>
                <w:b/>
                <w:bCs/>
                <w:sz w:val="15"/>
                <w:szCs w:val="15"/>
              </w:rPr>
              <w:t> Celkom</w:t>
            </w:r>
          </w:p>
        </w:tc>
        <w:tc>
          <w:tcPr>
            <w:tcW w:w="1189" w:type="dxa"/>
            <w:shd w:val="clear" w:color="auto" w:fill="DBE5F1"/>
            <w:vAlign w:val="center"/>
            <w:hideMark/>
          </w:tcPr>
          <w:p w:rsidR="00372B15" w:rsidRPr="00372B15" w:rsidRDefault="00372B15" w:rsidP="009456DD">
            <w:pPr>
              <w:jc w:val="right"/>
              <w:rPr>
                <w:b/>
                <w:bCs/>
                <w:sz w:val="15"/>
                <w:szCs w:val="15"/>
              </w:rPr>
            </w:pPr>
            <w:r w:rsidRPr="00372B15">
              <w:rPr>
                <w:b/>
                <w:bCs/>
                <w:sz w:val="15"/>
                <w:szCs w:val="15"/>
              </w:rPr>
              <w:t>849 113 021,75</w:t>
            </w:r>
          </w:p>
        </w:tc>
        <w:tc>
          <w:tcPr>
            <w:tcW w:w="1144" w:type="dxa"/>
            <w:shd w:val="clear" w:color="auto" w:fill="DBE5F1"/>
            <w:vAlign w:val="center"/>
            <w:hideMark/>
          </w:tcPr>
          <w:p w:rsidR="00372B15" w:rsidRPr="00372B15" w:rsidRDefault="00372B15" w:rsidP="009456DD">
            <w:pPr>
              <w:jc w:val="right"/>
              <w:rPr>
                <w:b/>
                <w:bCs/>
                <w:sz w:val="15"/>
                <w:szCs w:val="15"/>
              </w:rPr>
            </w:pPr>
            <w:r w:rsidRPr="00372B15">
              <w:rPr>
                <w:b/>
                <w:bCs/>
                <w:sz w:val="15"/>
                <w:szCs w:val="15"/>
              </w:rPr>
              <w:t>677 534 272,40</w:t>
            </w:r>
          </w:p>
        </w:tc>
        <w:tc>
          <w:tcPr>
            <w:tcW w:w="1216" w:type="dxa"/>
            <w:shd w:val="clear" w:color="auto" w:fill="DBE5F1"/>
            <w:vAlign w:val="center"/>
            <w:hideMark/>
          </w:tcPr>
          <w:p w:rsidR="00372B15" w:rsidRPr="00372B15" w:rsidRDefault="00372B15" w:rsidP="009456DD">
            <w:pPr>
              <w:jc w:val="right"/>
              <w:rPr>
                <w:b/>
                <w:bCs/>
                <w:sz w:val="15"/>
                <w:szCs w:val="15"/>
              </w:rPr>
            </w:pPr>
            <w:r w:rsidRPr="00372B15">
              <w:rPr>
                <w:b/>
                <w:bCs/>
                <w:sz w:val="15"/>
                <w:szCs w:val="15"/>
              </w:rPr>
              <w:t>171 578 749,35</w:t>
            </w:r>
          </w:p>
        </w:tc>
        <w:tc>
          <w:tcPr>
            <w:tcW w:w="1124" w:type="dxa"/>
            <w:shd w:val="clear" w:color="auto" w:fill="DBE5F1"/>
            <w:vAlign w:val="center"/>
            <w:hideMark/>
          </w:tcPr>
          <w:p w:rsidR="00372B15" w:rsidRPr="00372B15" w:rsidRDefault="00372B15" w:rsidP="009456DD">
            <w:pPr>
              <w:jc w:val="right"/>
              <w:rPr>
                <w:b/>
                <w:bCs/>
                <w:sz w:val="15"/>
                <w:szCs w:val="15"/>
              </w:rPr>
            </w:pPr>
            <w:r w:rsidRPr="00372B15">
              <w:rPr>
                <w:b/>
                <w:bCs/>
                <w:sz w:val="15"/>
                <w:szCs w:val="15"/>
              </w:rPr>
              <w:t>135 119 221,20</w:t>
            </w:r>
          </w:p>
        </w:tc>
        <w:tc>
          <w:tcPr>
            <w:tcW w:w="1115" w:type="dxa"/>
            <w:shd w:val="clear" w:color="auto" w:fill="DBE5F1"/>
            <w:vAlign w:val="center"/>
            <w:hideMark/>
          </w:tcPr>
          <w:p w:rsidR="00372B15" w:rsidRPr="00020F1E" w:rsidRDefault="00020F1E" w:rsidP="009456DD">
            <w:pPr>
              <w:jc w:val="right"/>
              <w:rPr>
                <w:b/>
                <w:bCs/>
                <w:sz w:val="15"/>
                <w:szCs w:val="15"/>
              </w:rPr>
            </w:pPr>
            <w:r w:rsidRPr="00020F1E">
              <w:rPr>
                <w:b/>
                <w:sz w:val="15"/>
                <w:szCs w:val="15"/>
              </w:rPr>
              <w:t>531 147,13</w:t>
            </w:r>
          </w:p>
        </w:tc>
        <w:tc>
          <w:tcPr>
            <w:tcW w:w="1016" w:type="dxa"/>
            <w:shd w:val="clear" w:color="auto" w:fill="DBE5F1"/>
            <w:vAlign w:val="center"/>
            <w:hideMark/>
          </w:tcPr>
          <w:p w:rsidR="00372B15" w:rsidRPr="00372B15" w:rsidRDefault="00020F1E" w:rsidP="009456DD">
            <w:pPr>
              <w:jc w:val="right"/>
              <w:rPr>
                <w:b/>
                <w:bCs/>
                <w:sz w:val="15"/>
                <w:szCs w:val="15"/>
              </w:rPr>
            </w:pPr>
            <w:r>
              <w:rPr>
                <w:b/>
                <w:bCs/>
                <w:sz w:val="15"/>
                <w:szCs w:val="15"/>
              </w:rPr>
              <w:t>29 325 652,00</w:t>
            </w:r>
          </w:p>
        </w:tc>
        <w:tc>
          <w:tcPr>
            <w:tcW w:w="1181" w:type="dxa"/>
            <w:shd w:val="clear" w:color="auto" w:fill="DBE5F1"/>
            <w:vAlign w:val="center"/>
          </w:tcPr>
          <w:p w:rsidR="00372B15" w:rsidRPr="00372B15" w:rsidRDefault="00372B15" w:rsidP="00372B15">
            <w:pPr>
              <w:jc w:val="right"/>
              <w:rPr>
                <w:b/>
                <w:bCs/>
                <w:sz w:val="15"/>
                <w:szCs w:val="15"/>
              </w:rPr>
            </w:pPr>
            <w:r w:rsidRPr="00372B15">
              <w:rPr>
                <w:b/>
                <w:sz w:val="15"/>
                <w:szCs w:val="15"/>
              </w:rPr>
              <w:t>33 463 079,84</w:t>
            </w:r>
          </w:p>
        </w:tc>
      </w:tr>
    </w:tbl>
    <w:p w:rsidR="00E22222" w:rsidRPr="008037B1" w:rsidRDefault="00E22222" w:rsidP="00E22222">
      <w:pPr>
        <w:jc w:val="both"/>
        <w:rPr>
          <w:rFonts w:eastAsia="EUAlbertina-Regular-Identity-H" w:cs="Arial"/>
          <w:sz w:val="20"/>
          <w:szCs w:val="20"/>
        </w:rPr>
      </w:pPr>
      <w:r w:rsidRPr="008037B1">
        <w:rPr>
          <w:rFonts w:eastAsia="EUAlbertina-Regular-Identity-H" w:cs="Arial"/>
          <w:sz w:val="20"/>
          <w:szCs w:val="20"/>
        </w:rPr>
        <w:t>Zdroj: ITMS</w:t>
      </w:r>
      <w:r w:rsidR="007E3D47" w:rsidRPr="008037B1">
        <w:rPr>
          <w:rFonts w:eastAsia="EUAlbertina-Regular-Identity-H" w:cs="Arial"/>
          <w:sz w:val="20"/>
          <w:szCs w:val="20"/>
        </w:rPr>
        <w:t>, SORO</w:t>
      </w:r>
    </w:p>
    <w:p w:rsidR="00EE6224" w:rsidRPr="008037B1" w:rsidRDefault="00EE6224" w:rsidP="00EE6224">
      <w:pPr>
        <w:spacing w:before="120"/>
        <w:jc w:val="both"/>
        <w:rPr>
          <w:rFonts w:eastAsia="EUAlbertina-Regular-Identity-H" w:cs="Arial"/>
        </w:rPr>
      </w:pPr>
      <w:r w:rsidRPr="008037B1">
        <w:rPr>
          <w:rFonts w:eastAsia="EUAlbertina-Regular-Identity-H" w:cs="Arial"/>
        </w:rPr>
        <w:t xml:space="preserve">Tabuľka č. </w:t>
      </w:r>
      <w:r w:rsidR="00382382">
        <w:rPr>
          <w:rFonts w:eastAsia="EUAlbertina-Regular-Identity-H" w:cs="Arial"/>
        </w:rPr>
        <w:t>39</w:t>
      </w:r>
      <w:r w:rsidRPr="008037B1">
        <w:rPr>
          <w:rFonts w:eastAsia="EUAlbertina-Regular-Identity-H" w:cs="Arial"/>
        </w:rPr>
        <w:t>: Stav implementácie národného projektu k 31. 12. 20</w:t>
      </w:r>
      <w:r w:rsidR="007E3D47" w:rsidRPr="008037B1">
        <w:rPr>
          <w:rFonts w:eastAsia="EUAlbertina-Regular-Identity-H" w:cs="Arial"/>
        </w:rPr>
        <w:t>1</w:t>
      </w:r>
      <w:r w:rsidR="00545BA4" w:rsidRPr="008037B1">
        <w:rPr>
          <w:rFonts w:eastAsia="EUAlbertina-Regular-Identity-H" w:cs="Arial"/>
        </w:rPr>
        <w:t>1</w:t>
      </w:r>
    </w:p>
    <w:tbl>
      <w:tblPr>
        <w:tblW w:w="918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980"/>
        <w:gridCol w:w="7208"/>
      </w:tblGrid>
      <w:tr w:rsidR="00545BA4" w:rsidRPr="008037B1" w:rsidTr="00D73434">
        <w:trPr>
          <w:trHeight w:val="284"/>
          <w:jc w:val="center"/>
        </w:trPr>
        <w:tc>
          <w:tcPr>
            <w:tcW w:w="1980" w:type="dxa"/>
            <w:shd w:val="clear" w:color="auto" w:fill="B8CCE4"/>
          </w:tcPr>
          <w:p w:rsidR="00545BA4" w:rsidRPr="008037B1" w:rsidRDefault="00545BA4" w:rsidP="0066527F">
            <w:pPr>
              <w:rPr>
                <w:sz w:val="18"/>
                <w:szCs w:val="18"/>
              </w:rPr>
            </w:pPr>
            <w:r w:rsidRPr="008037B1">
              <w:rPr>
                <w:sz w:val="18"/>
                <w:szCs w:val="18"/>
              </w:rPr>
              <w:t>Názov projektu:</w:t>
            </w:r>
          </w:p>
        </w:tc>
        <w:tc>
          <w:tcPr>
            <w:tcW w:w="7208" w:type="dxa"/>
            <w:shd w:val="clear" w:color="auto" w:fill="DBE5F1"/>
          </w:tcPr>
          <w:p w:rsidR="00545BA4" w:rsidRPr="008037B1" w:rsidRDefault="00545BA4" w:rsidP="0066527F">
            <w:pPr>
              <w:jc w:val="both"/>
              <w:rPr>
                <w:sz w:val="18"/>
                <w:szCs w:val="18"/>
              </w:rPr>
            </w:pPr>
            <w:r w:rsidRPr="008037B1">
              <w:rPr>
                <w:sz w:val="18"/>
                <w:szCs w:val="18"/>
              </w:rPr>
              <w:t>Podpora propagácie Slovenska ako destinácie cestovného ruchu</w:t>
            </w:r>
          </w:p>
        </w:tc>
      </w:tr>
      <w:tr w:rsidR="00545BA4" w:rsidRPr="008037B1" w:rsidTr="00D73434">
        <w:trPr>
          <w:trHeight w:val="284"/>
          <w:jc w:val="center"/>
        </w:trPr>
        <w:tc>
          <w:tcPr>
            <w:tcW w:w="1980" w:type="dxa"/>
            <w:shd w:val="clear" w:color="auto" w:fill="B8CCE4"/>
          </w:tcPr>
          <w:p w:rsidR="00545BA4" w:rsidRPr="008037B1" w:rsidRDefault="00545BA4" w:rsidP="0066527F">
            <w:pPr>
              <w:rPr>
                <w:sz w:val="18"/>
                <w:szCs w:val="18"/>
              </w:rPr>
            </w:pPr>
            <w:r w:rsidRPr="008037B1">
              <w:rPr>
                <w:sz w:val="18"/>
                <w:szCs w:val="18"/>
              </w:rPr>
              <w:t>Opatrenie:</w:t>
            </w:r>
          </w:p>
        </w:tc>
        <w:tc>
          <w:tcPr>
            <w:tcW w:w="7208" w:type="dxa"/>
            <w:shd w:val="clear" w:color="auto" w:fill="DBE5F1"/>
          </w:tcPr>
          <w:p w:rsidR="00545BA4" w:rsidRPr="008037B1" w:rsidRDefault="00545BA4" w:rsidP="0066527F">
            <w:pPr>
              <w:jc w:val="both"/>
              <w:rPr>
                <w:sz w:val="18"/>
                <w:szCs w:val="18"/>
              </w:rPr>
            </w:pPr>
            <w:r w:rsidRPr="008037B1">
              <w:rPr>
                <w:sz w:val="18"/>
                <w:szCs w:val="18"/>
              </w:rPr>
              <w:t>3.2 - Rozvoj informačných služieb cestovného ruchu, prezentácie regiónov a Slovenska</w:t>
            </w:r>
          </w:p>
        </w:tc>
      </w:tr>
      <w:tr w:rsidR="00545BA4" w:rsidRPr="008037B1" w:rsidTr="00D73434">
        <w:trPr>
          <w:trHeight w:val="284"/>
          <w:jc w:val="center"/>
        </w:trPr>
        <w:tc>
          <w:tcPr>
            <w:tcW w:w="1980" w:type="dxa"/>
            <w:shd w:val="clear" w:color="auto" w:fill="B8CCE4"/>
          </w:tcPr>
          <w:p w:rsidR="00545BA4" w:rsidRPr="008037B1" w:rsidRDefault="00545BA4" w:rsidP="0066527F">
            <w:pPr>
              <w:rPr>
                <w:sz w:val="18"/>
                <w:szCs w:val="18"/>
              </w:rPr>
            </w:pPr>
            <w:r w:rsidRPr="008037B1">
              <w:rPr>
                <w:sz w:val="18"/>
                <w:szCs w:val="18"/>
              </w:rPr>
              <w:t>Prijímateľ:</w:t>
            </w:r>
          </w:p>
        </w:tc>
        <w:tc>
          <w:tcPr>
            <w:tcW w:w="7208" w:type="dxa"/>
            <w:shd w:val="clear" w:color="auto" w:fill="DBE5F1"/>
          </w:tcPr>
          <w:p w:rsidR="00545BA4" w:rsidRPr="0095325C" w:rsidRDefault="00545BA4" w:rsidP="00545BA4">
            <w:pPr>
              <w:jc w:val="both"/>
              <w:rPr>
                <w:bCs/>
                <w:sz w:val="18"/>
                <w:szCs w:val="18"/>
              </w:rPr>
            </w:pPr>
            <w:r w:rsidRPr="0095325C">
              <w:rPr>
                <w:bCs/>
                <w:sz w:val="18"/>
                <w:szCs w:val="18"/>
              </w:rPr>
              <w:t>SACR</w:t>
            </w:r>
            <w:r w:rsidR="0095325C" w:rsidRPr="0095325C">
              <w:rPr>
                <w:bCs/>
                <w:sz w:val="18"/>
                <w:szCs w:val="18"/>
              </w:rPr>
              <w:t xml:space="preserve"> </w:t>
            </w:r>
            <w:r w:rsidR="0095325C" w:rsidRPr="0095325C">
              <w:rPr>
                <w:sz w:val="18"/>
                <w:szCs w:val="18"/>
              </w:rPr>
              <w:t>- Sekcia Marketingu Cestovného ruchu, Sekcia Financovania</w:t>
            </w:r>
          </w:p>
        </w:tc>
      </w:tr>
      <w:tr w:rsidR="00545BA4" w:rsidRPr="008037B1" w:rsidTr="00D73434">
        <w:trPr>
          <w:trHeight w:val="284"/>
          <w:jc w:val="center"/>
        </w:trPr>
        <w:tc>
          <w:tcPr>
            <w:tcW w:w="1980" w:type="dxa"/>
            <w:shd w:val="clear" w:color="auto" w:fill="B8CCE4"/>
          </w:tcPr>
          <w:p w:rsidR="00545BA4" w:rsidRPr="008037B1" w:rsidRDefault="00545BA4" w:rsidP="0066527F">
            <w:pPr>
              <w:rPr>
                <w:sz w:val="18"/>
                <w:szCs w:val="18"/>
              </w:rPr>
            </w:pPr>
            <w:r w:rsidRPr="008037B1">
              <w:rPr>
                <w:bCs/>
                <w:sz w:val="18"/>
                <w:szCs w:val="18"/>
              </w:rPr>
              <w:t>Rozpočet (NFP) v €:</w:t>
            </w:r>
          </w:p>
        </w:tc>
        <w:tc>
          <w:tcPr>
            <w:tcW w:w="7208" w:type="dxa"/>
            <w:shd w:val="clear" w:color="auto" w:fill="DBE5F1"/>
            <w:vAlign w:val="center"/>
          </w:tcPr>
          <w:p w:rsidR="00545BA4" w:rsidRPr="008037B1" w:rsidRDefault="00545BA4" w:rsidP="0066527F">
            <w:pPr>
              <w:jc w:val="both"/>
              <w:rPr>
                <w:sz w:val="18"/>
                <w:szCs w:val="18"/>
              </w:rPr>
            </w:pPr>
            <w:r w:rsidRPr="008037B1">
              <w:rPr>
                <w:sz w:val="18"/>
                <w:szCs w:val="18"/>
              </w:rPr>
              <w:t>27 247 078,00 €</w:t>
            </w:r>
          </w:p>
        </w:tc>
      </w:tr>
      <w:tr w:rsidR="00545BA4" w:rsidRPr="008037B1" w:rsidTr="00D73434">
        <w:trPr>
          <w:trHeight w:val="284"/>
          <w:jc w:val="center"/>
        </w:trPr>
        <w:tc>
          <w:tcPr>
            <w:tcW w:w="1980" w:type="dxa"/>
            <w:shd w:val="clear" w:color="auto" w:fill="B8CCE4"/>
          </w:tcPr>
          <w:p w:rsidR="00545BA4" w:rsidRPr="008037B1" w:rsidRDefault="00545BA4" w:rsidP="0066527F">
            <w:pPr>
              <w:rPr>
                <w:sz w:val="18"/>
                <w:szCs w:val="18"/>
              </w:rPr>
            </w:pPr>
            <w:r w:rsidRPr="008037B1">
              <w:rPr>
                <w:sz w:val="18"/>
                <w:szCs w:val="18"/>
              </w:rPr>
              <w:t>Obdobie realizácie projektu:</w:t>
            </w:r>
          </w:p>
        </w:tc>
        <w:tc>
          <w:tcPr>
            <w:tcW w:w="7208" w:type="dxa"/>
            <w:shd w:val="clear" w:color="auto" w:fill="DBE5F1"/>
            <w:vAlign w:val="center"/>
          </w:tcPr>
          <w:p w:rsidR="00545BA4" w:rsidRPr="008037B1" w:rsidRDefault="00545BA4" w:rsidP="0066527F">
            <w:pPr>
              <w:rPr>
                <w:sz w:val="18"/>
                <w:szCs w:val="18"/>
              </w:rPr>
            </w:pPr>
            <w:r w:rsidRPr="008037B1">
              <w:rPr>
                <w:sz w:val="18"/>
                <w:szCs w:val="18"/>
              </w:rPr>
              <w:t>December 2008 - trvá</w:t>
            </w:r>
          </w:p>
        </w:tc>
      </w:tr>
      <w:tr w:rsidR="00545BA4" w:rsidRPr="008037B1" w:rsidTr="00D73434">
        <w:trPr>
          <w:trHeight w:val="284"/>
          <w:jc w:val="center"/>
        </w:trPr>
        <w:tc>
          <w:tcPr>
            <w:tcW w:w="1980" w:type="dxa"/>
            <w:shd w:val="clear" w:color="auto" w:fill="B8CCE4"/>
          </w:tcPr>
          <w:p w:rsidR="00545BA4" w:rsidRPr="008037B1" w:rsidRDefault="00545BA4" w:rsidP="0066527F">
            <w:pPr>
              <w:rPr>
                <w:sz w:val="18"/>
                <w:szCs w:val="18"/>
              </w:rPr>
            </w:pPr>
            <w:r w:rsidRPr="008037B1">
              <w:rPr>
                <w:sz w:val="18"/>
                <w:szCs w:val="18"/>
              </w:rPr>
              <w:t>Východisko z národnej / regionálnej politiky:</w:t>
            </w:r>
          </w:p>
        </w:tc>
        <w:tc>
          <w:tcPr>
            <w:tcW w:w="7208" w:type="dxa"/>
            <w:shd w:val="clear" w:color="auto" w:fill="DBE5F1"/>
          </w:tcPr>
          <w:p w:rsidR="00545BA4" w:rsidRPr="008037B1" w:rsidRDefault="00545BA4" w:rsidP="0066527F">
            <w:pPr>
              <w:autoSpaceDE w:val="0"/>
              <w:autoSpaceDN w:val="0"/>
              <w:rPr>
                <w:bCs/>
                <w:sz w:val="18"/>
                <w:szCs w:val="18"/>
              </w:rPr>
            </w:pPr>
            <w:r w:rsidRPr="008037B1">
              <w:rPr>
                <w:sz w:val="18"/>
                <w:szCs w:val="18"/>
              </w:rPr>
              <w:t>Projekt bol vypracovaný v súlade s Národnou stratégiou regionálneho rozvoja v oblasti cestovného ruchu a v súlade s dokumentom Nová stratégia rozvoja cestovného ruchu Slovenskej republiky do roku 2013</w:t>
            </w:r>
          </w:p>
        </w:tc>
      </w:tr>
      <w:tr w:rsidR="00545BA4" w:rsidRPr="008037B1" w:rsidTr="00D73434">
        <w:trPr>
          <w:trHeight w:val="284"/>
          <w:jc w:val="center"/>
        </w:trPr>
        <w:tc>
          <w:tcPr>
            <w:tcW w:w="1980" w:type="dxa"/>
            <w:shd w:val="clear" w:color="auto" w:fill="B8CCE4"/>
          </w:tcPr>
          <w:p w:rsidR="00545BA4" w:rsidRPr="008037B1" w:rsidRDefault="00545BA4" w:rsidP="0066527F">
            <w:pPr>
              <w:rPr>
                <w:sz w:val="18"/>
                <w:szCs w:val="18"/>
              </w:rPr>
            </w:pPr>
            <w:r w:rsidRPr="008037B1">
              <w:rPr>
                <w:sz w:val="18"/>
                <w:szCs w:val="18"/>
              </w:rPr>
              <w:t>Cieľ projektu:</w:t>
            </w:r>
          </w:p>
        </w:tc>
        <w:tc>
          <w:tcPr>
            <w:tcW w:w="7208" w:type="dxa"/>
            <w:shd w:val="clear" w:color="auto" w:fill="DBE5F1"/>
          </w:tcPr>
          <w:p w:rsidR="00545BA4" w:rsidRPr="008037B1" w:rsidRDefault="00545BA4" w:rsidP="0066527F">
            <w:pPr>
              <w:jc w:val="both"/>
              <w:rPr>
                <w:sz w:val="18"/>
                <w:szCs w:val="18"/>
              </w:rPr>
            </w:pPr>
            <w:r w:rsidRPr="008037B1">
              <w:rPr>
                <w:sz w:val="18"/>
                <w:szCs w:val="18"/>
              </w:rPr>
              <w:t>Podpora propagácie slovenského cestovného ruchu doma i v zahraničí s nepriamym zameraním na malých a stredných podnikateľov pri ich prezentácii na domácom i zahraničnom trhu a na tvorbu imidž pri podnikaní v cestovnom ruchu</w:t>
            </w:r>
          </w:p>
        </w:tc>
      </w:tr>
      <w:tr w:rsidR="00545BA4" w:rsidRPr="008037B1" w:rsidTr="00D73434">
        <w:trPr>
          <w:trHeight w:val="284"/>
          <w:jc w:val="center"/>
        </w:trPr>
        <w:tc>
          <w:tcPr>
            <w:tcW w:w="1980" w:type="dxa"/>
            <w:shd w:val="clear" w:color="auto" w:fill="B8CCE4"/>
          </w:tcPr>
          <w:p w:rsidR="00545BA4" w:rsidRPr="008037B1" w:rsidRDefault="00545BA4" w:rsidP="0066527F">
            <w:pPr>
              <w:rPr>
                <w:sz w:val="18"/>
                <w:szCs w:val="18"/>
              </w:rPr>
            </w:pPr>
            <w:r w:rsidRPr="008037B1">
              <w:rPr>
                <w:sz w:val="18"/>
                <w:szCs w:val="18"/>
              </w:rPr>
              <w:t>Realizované aktivity:</w:t>
            </w:r>
          </w:p>
        </w:tc>
        <w:tc>
          <w:tcPr>
            <w:tcW w:w="7208" w:type="dxa"/>
            <w:shd w:val="clear" w:color="auto" w:fill="DBE5F1"/>
            <w:vAlign w:val="center"/>
          </w:tcPr>
          <w:p w:rsidR="0095325C" w:rsidRPr="0095325C" w:rsidRDefault="0095325C" w:rsidP="0095325C">
            <w:pPr>
              <w:rPr>
                <w:sz w:val="18"/>
                <w:szCs w:val="18"/>
              </w:rPr>
            </w:pPr>
            <w:r w:rsidRPr="0095325C">
              <w:rPr>
                <w:sz w:val="18"/>
                <w:szCs w:val="18"/>
              </w:rPr>
              <w:t>Stratégie, prieskumy a analýzy</w:t>
            </w:r>
          </w:p>
          <w:p w:rsidR="0095325C" w:rsidRPr="0095325C" w:rsidRDefault="0095325C" w:rsidP="0095325C">
            <w:pPr>
              <w:rPr>
                <w:rStyle w:val="Odkaznakomentr"/>
                <w:sz w:val="24"/>
                <w:szCs w:val="24"/>
              </w:rPr>
            </w:pPr>
            <w:r w:rsidRPr="0095325C">
              <w:rPr>
                <w:rStyle w:val="Odkaznakomentr"/>
                <w:sz w:val="18"/>
                <w:szCs w:val="18"/>
              </w:rPr>
              <w:t>Tlač, grafika a audiovizuálna a multimediálna tvorba</w:t>
            </w:r>
          </w:p>
          <w:p w:rsidR="0095325C" w:rsidRPr="0095325C" w:rsidRDefault="0095325C" w:rsidP="0095325C">
            <w:r w:rsidRPr="0095325C">
              <w:rPr>
                <w:sz w:val="18"/>
                <w:szCs w:val="18"/>
              </w:rPr>
              <w:t>Mediálne kampane a inzercia</w:t>
            </w:r>
          </w:p>
          <w:p w:rsidR="0095325C" w:rsidRPr="0095325C" w:rsidRDefault="0095325C" w:rsidP="0095325C">
            <w:pPr>
              <w:rPr>
                <w:sz w:val="18"/>
                <w:szCs w:val="18"/>
              </w:rPr>
            </w:pPr>
            <w:r w:rsidRPr="0095325C">
              <w:rPr>
                <w:sz w:val="18"/>
                <w:szCs w:val="18"/>
              </w:rPr>
              <w:t>Propagačno-prezentačné pomôcky a predmety</w:t>
            </w:r>
          </w:p>
          <w:p w:rsidR="0095325C" w:rsidRPr="0095325C" w:rsidRDefault="0095325C" w:rsidP="0095325C">
            <w:pPr>
              <w:rPr>
                <w:sz w:val="18"/>
                <w:szCs w:val="18"/>
              </w:rPr>
            </w:pPr>
            <w:r w:rsidRPr="0095325C">
              <w:rPr>
                <w:sz w:val="18"/>
                <w:szCs w:val="18"/>
              </w:rPr>
              <w:t>Manažment marketingových podujatí</w:t>
            </w:r>
          </w:p>
          <w:p w:rsidR="0095325C" w:rsidRPr="0095325C" w:rsidRDefault="0095325C" w:rsidP="0095325C">
            <w:pPr>
              <w:rPr>
                <w:sz w:val="18"/>
                <w:szCs w:val="18"/>
              </w:rPr>
            </w:pPr>
            <w:proofErr w:type="spellStart"/>
            <w:r w:rsidRPr="0095325C">
              <w:rPr>
                <w:sz w:val="18"/>
                <w:szCs w:val="18"/>
              </w:rPr>
              <w:t>Infocesty</w:t>
            </w:r>
            <w:proofErr w:type="spellEnd"/>
          </w:p>
          <w:p w:rsidR="0095325C" w:rsidRPr="0095325C" w:rsidRDefault="0095325C" w:rsidP="0095325C">
            <w:pPr>
              <w:rPr>
                <w:sz w:val="18"/>
                <w:szCs w:val="18"/>
              </w:rPr>
            </w:pPr>
            <w:r w:rsidRPr="0095325C">
              <w:rPr>
                <w:sz w:val="18"/>
                <w:szCs w:val="18"/>
              </w:rPr>
              <w:t>Medzinárodná spolupráca</w:t>
            </w:r>
          </w:p>
          <w:p w:rsidR="00545BA4" w:rsidRPr="008037B1" w:rsidRDefault="0095325C" w:rsidP="0095325C">
            <w:pPr>
              <w:rPr>
                <w:color w:val="FF0000"/>
                <w:sz w:val="18"/>
                <w:szCs w:val="18"/>
              </w:rPr>
            </w:pPr>
            <w:r w:rsidRPr="0095325C">
              <w:rPr>
                <w:sz w:val="18"/>
                <w:szCs w:val="18"/>
              </w:rPr>
              <w:t>NUTIS</w:t>
            </w:r>
          </w:p>
        </w:tc>
      </w:tr>
      <w:tr w:rsidR="00545BA4" w:rsidRPr="008037B1" w:rsidTr="00D73434">
        <w:trPr>
          <w:trHeight w:val="284"/>
          <w:jc w:val="center"/>
        </w:trPr>
        <w:tc>
          <w:tcPr>
            <w:tcW w:w="1980" w:type="dxa"/>
            <w:shd w:val="clear" w:color="auto" w:fill="B8CCE4"/>
          </w:tcPr>
          <w:p w:rsidR="00545BA4" w:rsidRPr="008037B1" w:rsidRDefault="00545BA4" w:rsidP="0066527F">
            <w:pPr>
              <w:rPr>
                <w:sz w:val="18"/>
                <w:szCs w:val="18"/>
              </w:rPr>
            </w:pPr>
            <w:r w:rsidRPr="008037B1">
              <w:rPr>
                <w:sz w:val="18"/>
                <w:szCs w:val="18"/>
              </w:rPr>
              <w:t>Finančná realizácia / čerpanie v € za sledované obdobie:</w:t>
            </w:r>
          </w:p>
        </w:tc>
        <w:tc>
          <w:tcPr>
            <w:tcW w:w="7208" w:type="dxa"/>
            <w:shd w:val="clear" w:color="auto" w:fill="DBE5F1"/>
            <w:vAlign w:val="center"/>
          </w:tcPr>
          <w:p w:rsidR="00545BA4" w:rsidRPr="008037B1" w:rsidRDefault="00D438E5" w:rsidP="0066527F">
            <w:pPr>
              <w:rPr>
                <w:sz w:val="18"/>
                <w:szCs w:val="18"/>
              </w:rPr>
            </w:pPr>
            <w:r w:rsidRPr="008037B1">
              <w:rPr>
                <w:bCs/>
                <w:iCs/>
                <w:sz w:val="18"/>
                <w:szCs w:val="18"/>
              </w:rPr>
              <w:t>4 340 999,07 €</w:t>
            </w:r>
          </w:p>
        </w:tc>
      </w:tr>
      <w:tr w:rsidR="00545BA4" w:rsidRPr="008037B1" w:rsidTr="00D73434">
        <w:trPr>
          <w:trHeight w:val="284"/>
          <w:jc w:val="center"/>
        </w:trPr>
        <w:tc>
          <w:tcPr>
            <w:tcW w:w="1980" w:type="dxa"/>
            <w:shd w:val="clear" w:color="auto" w:fill="B8CCE4"/>
          </w:tcPr>
          <w:p w:rsidR="00545BA4" w:rsidRPr="008037B1" w:rsidRDefault="00545BA4" w:rsidP="0066527F">
            <w:pPr>
              <w:rPr>
                <w:sz w:val="18"/>
                <w:szCs w:val="18"/>
              </w:rPr>
            </w:pPr>
            <w:r w:rsidRPr="008037B1">
              <w:rPr>
                <w:sz w:val="18"/>
                <w:szCs w:val="18"/>
              </w:rPr>
              <w:t>Finančná realizácia / čerpanie v € kumulatívne od začiatku programového obdobia:</w:t>
            </w:r>
          </w:p>
        </w:tc>
        <w:tc>
          <w:tcPr>
            <w:tcW w:w="7208" w:type="dxa"/>
            <w:shd w:val="clear" w:color="auto" w:fill="DBE5F1"/>
            <w:vAlign w:val="center"/>
          </w:tcPr>
          <w:p w:rsidR="00545BA4" w:rsidRPr="008037B1" w:rsidRDefault="00D438E5" w:rsidP="0066527F">
            <w:pPr>
              <w:rPr>
                <w:sz w:val="18"/>
                <w:szCs w:val="18"/>
              </w:rPr>
            </w:pPr>
            <w:r w:rsidRPr="008037B1">
              <w:rPr>
                <w:sz w:val="18"/>
                <w:szCs w:val="18"/>
              </w:rPr>
              <w:t>9 589 575,72 €</w:t>
            </w:r>
          </w:p>
        </w:tc>
      </w:tr>
      <w:tr w:rsidR="00D438E5" w:rsidRPr="008037B1" w:rsidTr="00D73434">
        <w:trPr>
          <w:trHeight w:val="284"/>
          <w:jc w:val="center"/>
        </w:trPr>
        <w:tc>
          <w:tcPr>
            <w:tcW w:w="1980" w:type="dxa"/>
            <w:shd w:val="clear" w:color="auto" w:fill="B8CCE4"/>
          </w:tcPr>
          <w:p w:rsidR="00D438E5" w:rsidRPr="008037B1" w:rsidRDefault="00D438E5" w:rsidP="0066527F">
            <w:pPr>
              <w:rPr>
                <w:sz w:val="18"/>
                <w:szCs w:val="18"/>
              </w:rPr>
            </w:pPr>
            <w:r w:rsidRPr="008037B1">
              <w:rPr>
                <w:sz w:val="18"/>
                <w:szCs w:val="18"/>
              </w:rPr>
              <w:t>Plnenie ukazovateľov za sledované obdobie:</w:t>
            </w:r>
          </w:p>
        </w:tc>
        <w:tc>
          <w:tcPr>
            <w:tcW w:w="7208" w:type="dxa"/>
            <w:shd w:val="clear" w:color="auto" w:fill="DBE5F1"/>
          </w:tcPr>
          <w:p w:rsidR="00D438E5" w:rsidRPr="008037B1" w:rsidRDefault="00D438E5" w:rsidP="0066527F">
            <w:pPr>
              <w:jc w:val="both"/>
              <w:rPr>
                <w:bCs/>
                <w:iCs/>
                <w:sz w:val="18"/>
                <w:szCs w:val="18"/>
              </w:rPr>
            </w:pPr>
            <w:r w:rsidRPr="008037B1">
              <w:rPr>
                <w:bCs/>
                <w:iCs/>
                <w:sz w:val="18"/>
                <w:szCs w:val="18"/>
              </w:rPr>
              <w:t>V roku 2011 bolo uskutočnených 41 prezentácií v cestovnom ruchu na medzinárodných a domácich veľtrhoch zo 100 plánovaných do konca realizácie projektu.</w:t>
            </w:r>
          </w:p>
          <w:p w:rsidR="00D438E5" w:rsidRPr="008037B1" w:rsidRDefault="00D438E5" w:rsidP="0066527F">
            <w:pPr>
              <w:jc w:val="both"/>
              <w:rPr>
                <w:bCs/>
                <w:iCs/>
                <w:sz w:val="18"/>
                <w:szCs w:val="18"/>
              </w:rPr>
            </w:pPr>
            <w:r w:rsidRPr="008037B1">
              <w:rPr>
                <w:bCs/>
                <w:iCs/>
                <w:sz w:val="18"/>
                <w:szCs w:val="18"/>
              </w:rPr>
              <w:t>V roku 2011 boli vydané 3 publikácie z 20 plánovaných do konca realizácie projektu.</w:t>
            </w:r>
          </w:p>
        </w:tc>
      </w:tr>
      <w:tr w:rsidR="00D438E5" w:rsidRPr="008037B1" w:rsidTr="00D73434">
        <w:trPr>
          <w:trHeight w:val="284"/>
          <w:jc w:val="center"/>
        </w:trPr>
        <w:tc>
          <w:tcPr>
            <w:tcW w:w="1980" w:type="dxa"/>
            <w:shd w:val="clear" w:color="auto" w:fill="B8CCE4"/>
          </w:tcPr>
          <w:p w:rsidR="00D438E5" w:rsidRPr="008037B1" w:rsidRDefault="00D438E5" w:rsidP="0066527F">
            <w:pPr>
              <w:rPr>
                <w:sz w:val="18"/>
                <w:szCs w:val="18"/>
              </w:rPr>
            </w:pPr>
            <w:r w:rsidRPr="008037B1">
              <w:rPr>
                <w:sz w:val="18"/>
                <w:szCs w:val="18"/>
              </w:rPr>
              <w:t>Plnenie ukazovateľov od začiatku programového obdobia:</w:t>
            </w:r>
          </w:p>
        </w:tc>
        <w:tc>
          <w:tcPr>
            <w:tcW w:w="7208" w:type="dxa"/>
            <w:shd w:val="clear" w:color="auto" w:fill="DBE5F1"/>
          </w:tcPr>
          <w:p w:rsidR="00D438E5" w:rsidRPr="008037B1" w:rsidRDefault="00D438E5" w:rsidP="0066527F">
            <w:pPr>
              <w:jc w:val="both"/>
              <w:rPr>
                <w:bCs/>
                <w:iCs/>
                <w:sz w:val="18"/>
                <w:szCs w:val="18"/>
              </w:rPr>
            </w:pPr>
            <w:r w:rsidRPr="008037B1">
              <w:rPr>
                <w:bCs/>
                <w:iCs/>
                <w:sz w:val="18"/>
                <w:szCs w:val="18"/>
              </w:rPr>
              <w:t>Od začiatku programového obdobia bolo uskutočnených 95 prezentácií v</w:t>
            </w:r>
            <w:r w:rsidR="008209CF" w:rsidRPr="008037B1">
              <w:rPr>
                <w:bCs/>
                <w:iCs/>
                <w:sz w:val="18"/>
                <w:szCs w:val="18"/>
              </w:rPr>
              <w:t> cestovnom ruchu</w:t>
            </w:r>
            <w:r w:rsidRPr="008037B1">
              <w:rPr>
                <w:bCs/>
                <w:iCs/>
                <w:sz w:val="18"/>
                <w:szCs w:val="18"/>
              </w:rPr>
              <w:t xml:space="preserve"> na medzinárodných a domácich veľtrhoch zo 100 plánovaných prezentácií do konca realizácie projektu.</w:t>
            </w:r>
          </w:p>
          <w:p w:rsidR="00D438E5" w:rsidRPr="008037B1" w:rsidRDefault="008209CF" w:rsidP="0066527F">
            <w:pPr>
              <w:jc w:val="both"/>
              <w:rPr>
                <w:bCs/>
                <w:iCs/>
                <w:sz w:val="18"/>
                <w:szCs w:val="18"/>
              </w:rPr>
            </w:pPr>
            <w:r w:rsidRPr="008037B1">
              <w:rPr>
                <w:bCs/>
                <w:iCs/>
                <w:sz w:val="18"/>
                <w:szCs w:val="18"/>
              </w:rPr>
              <w:t>Taktiež</w:t>
            </w:r>
            <w:r w:rsidR="00D438E5" w:rsidRPr="008037B1">
              <w:rPr>
                <w:bCs/>
                <w:iCs/>
                <w:sz w:val="18"/>
                <w:szCs w:val="18"/>
              </w:rPr>
              <w:t> bolo vydaných 5 publikácií z 20 plánovaných do konca realizácie projektu.</w:t>
            </w:r>
          </w:p>
          <w:p w:rsidR="008209CF" w:rsidRPr="008037B1" w:rsidRDefault="008209CF" w:rsidP="0066527F">
            <w:pPr>
              <w:jc w:val="both"/>
              <w:rPr>
                <w:bCs/>
                <w:iCs/>
                <w:sz w:val="18"/>
                <w:szCs w:val="18"/>
              </w:rPr>
            </w:pPr>
            <w:r w:rsidRPr="008037B1">
              <w:rPr>
                <w:bCs/>
                <w:iCs/>
                <w:sz w:val="18"/>
                <w:szCs w:val="18"/>
              </w:rPr>
              <w:t>Počet návštevníkov informačného systému NUTIS  bude monitorovaný po ukončení realizácie projektu.</w:t>
            </w:r>
          </w:p>
        </w:tc>
      </w:tr>
    </w:tbl>
    <w:p w:rsidR="00545BA4" w:rsidRPr="008037B1" w:rsidRDefault="00545BA4" w:rsidP="00545BA4">
      <w:pPr>
        <w:jc w:val="both"/>
        <w:rPr>
          <w:rFonts w:eastAsia="EUAlbertina-Regular-Identity-H" w:cs="Arial"/>
          <w:sz w:val="20"/>
          <w:szCs w:val="20"/>
        </w:rPr>
      </w:pPr>
      <w:r w:rsidRPr="008037B1">
        <w:rPr>
          <w:rFonts w:eastAsia="EUAlbertina-Regular-Identity-H" w:cs="Arial"/>
          <w:sz w:val="20"/>
          <w:szCs w:val="20"/>
        </w:rPr>
        <w:t>Zdroj: RO</w:t>
      </w:r>
    </w:p>
    <w:p w:rsidR="008D06F7" w:rsidRPr="008D06F7" w:rsidRDefault="008D06F7" w:rsidP="008D06F7">
      <w:pPr>
        <w:spacing w:before="120"/>
        <w:jc w:val="both"/>
      </w:pPr>
      <w:r w:rsidRPr="008D06F7">
        <w:t xml:space="preserve">Stav realizácie národného projektu Podpora propagácie Slovenska ako destinácie cestovného ruchu dosiahol v sledovanom období </w:t>
      </w:r>
      <w:r w:rsidR="004D61CC">
        <w:t>k 31. 12. 201</w:t>
      </w:r>
      <w:r w:rsidR="002C4984">
        <w:t>1</w:t>
      </w:r>
      <w:r w:rsidR="004D61CC">
        <w:t xml:space="preserve"> spolu za všetky a</w:t>
      </w:r>
      <w:r w:rsidRPr="008D06F7">
        <w:t>ktivity projektu 35,19</w:t>
      </w:r>
      <w:r w:rsidR="004D61CC">
        <w:t> </w:t>
      </w:r>
      <w:r w:rsidRPr="008D06F7">
        <w:t>%. Vzhľadom na stav jednotlivých aktivít je možné uviesť, že najvyšší stav realizácie je pri aktivite Stratégie, prieskumy a analýzy (cca 80%) a naopak najnižší stav realizácie je pri aktivite Propagačno-prezentačné pomôcky a predmety (cca 10%).</w:t>
      </w:r>
    </w:p>
    <w:p w:rsidR="008D06F7" w:rsidRPr="008D06F7" w:rsidRDefault="008D06F7" w:rsidP="008D06F7">
      <w:pPr>
        <w:spacing w:before="120"/>
        <w:jc w:val="both"/>
      </w:pPr>
      <w:r w:rsidRPr="008D06F7">
        <w:t xml:space="preserve">Zintenzívnením marketingovej a propagačnej činnosti prostredníctvom prezentácií na veľtrhoch a výstavách </w:t>
      </w:r>
      <w:r>
        <w:t>cestovného ruchu</w:t>
      </w:r>
      <w:r w:rsidRPr="008D06F7">
        <w:t>, distribúciou informačných a odborných publikácií o</w:t>
      </w:r>
      <w:r>
        <w:t> cestovnom ruchu</w:t>
      </w:r>
      <w:r w:rsidRPr="008D06F7">
        <w:t xml:space="preserve">, zvýšeným počtom marketingových aktivít doma i v zahraničí dochádza k zvyšovaniu atraktívnosti Slovenska ako dovolenkového cieľa a tým aj k posilneniu postavenia odvetvia cestovného ruchu v národnom hospodárstve a to napriek pretrvávaniu krízy, ktorá má značný negatívny dopad na všetky odvetvia ekonomiky po celom svete, vrátane odvetvia cestovného ruchu. </w:t>
      </w:r>
    </w:p>
    <w:p w:rsidR="008D06F7" w:rsidRPr="008D06F7" w:rsidRDefault="008D06F7" w:rsidP="008D06F7">
      <w:pPr>
        <w:spacing w:before="120"/>
        <w:jc w:val="both"/>
      </w:pPr>
      <w:r w:rsidRPr="008D06F7">
        <w:t>Celkovo mo</w:t>
      </w:r>
      <w:r>
        <w:t>žno konštatovať, že realizácia n</w:t>
      </w:r>
      <w:r w:rsidRPr="008D06F7">
        <w:t>árodného projektu Podpora propagácie Slovenska ako destinácie cestovného ruchu a jeho jednotlivých aktivít prebieha v súlade s časovým rámcom ako aj cieľmi projektu.</w:t>
      </w:r>
    </w:p>
    <w:p w:rsidR="00953A92" w:rsidRPr="00232B31" w:rsidRDefault="00953A92" w:rsidP="00DE3EEB">
      <w:pPr>
        <w:spacing w:before="120"/>
        <w:jc w:val="both"/>
        <w:rPr>
          <w:rFonts w:eastAsia="EUAlbertina-Regular-Identity-H" w:cs="Arial"/>
        </w:rPr>
      </w:pPr>
      <w:r w:rsidRPr="00232B31">
        <w:rPr>
          <w:rFonts w:eastAsia="EUAlbertina-Regular-Identity-H" w:cs="Arial"/>
        </w:rPr>
        <w:t xml:space="preserve">Tabuľka č. </w:t>
      </w:r>
      <w:r w:rsidR="00382382">
        <w:rPr>
          <w:rFonts w:eastAsia="EUAlbertina-Regular-Identity-H" w:cs="Arial"/>
        </w:rPr>
        <w:t>40</w:t>
      </w:r>
      <w:r w:rsidRPr="00232B31">
        <w:rPr>
          <w:rFonts w:eastAsia="EUAlbertina-Regular-Identity-H" w:cs="Arial"/>
        </w:rPr>
        <w:t xml:space="preserve">: Plnenie fyzických ukazovateľov Prioritnej osi </w:t>
      </w:r>
      <w:r w:rsidR="00440F36" w:rsidRPr="00232B31">
        <w:rPr>
          <w:rFonts w:eastAsia="EUAlbertina-Regular-Identity-H" w:cs="Arial"/>
        </w:rPr>
        <w:t>3</w:t>
      </w:r>
      <w:r w:rsidRPr="00232B31">
        <w:rPr>
          <w:rFonts w:eastAsia="EUAlbertina-Regular-Identity-H" w:cs="Arial"/>
        </w:rPr>
        <w:t xml:space="preserve"> k 31. 12. 20</w:t>
      </w:r>
      <w:r w:rsidR="000054CB" w:rsidRPr="00232B31">
        <w:rPr>
          <w:rFonts w:eastAsia="EUAlbertina-Regular-Identity-H" w:cs="Arial"/>
        </w:rPr>
        <w:t>1</w:t>
      </w:r>
      <w:r w:rsidR="00BD0B6D" w:rsidRPr="00232B31">
        <w:rPr>
          <w:rFonts w:eastAsia="EUAlbertina-Regular-Identity-H" w:cs="Arial"/>
        </w:rPr>
        <w:t>1</w:t>
      </w:r>
    </w:p>
    <w:tbl>
      <w:tblPr>
        <w:tblW w:w="933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2073"/>
        <w:gridCol w:w="1519"/>
        <w:gridCol w:w="500"/>
        <w:gridCol w:w="460"/>
        <w:gridCol w:w="500"/>
        <w:gridCol w:w="500"/>
        <w:gridCol w:w="580"/>
        <w:gridCol w:w="473"/>
        <w:gridCol w:w="500"/>
        <w:gridCol w:w="460"/>
        <w:gridCol w:w="460"/>
        <w:gridCol w:w="580"/>
        <w:gridCol w:w="773"/>
      </w:tblGrid>
      <w:tr w:rsidR="0051636B" w:rsidRPr="008037B1" w:rsidTr="0051636B">
        <w:trPr>
          <w:trHeight w:val="198"/>
          <w:jc w:val="center"/>
        </w:trPr>
        <w:tc>
          <w:tcPr>
            <w:tcW w:w="2073" w:type="dxa"/>
            <w:shd w:val="clear" w:color="auto" w:fill="B8CCE4"/>
            <w:noWrap/>
            <w:vAlign w:val="center"/>
          </w:tcPr>
          <w:p w:rsidR="0051636B" w:rsidRPr="008037B1" w:rsidRDefault="0051636B" w:rsidP="005E613D">
            <w:pPr>
              <w:jc w:val="center"/>
              <w:rPr>
                <w:b/>
                <w:bCs/>
                <w:sz w:val="16"/>
                <w:szCs w:val="16"/>
              </w:rPr>
            </w:pPr>
            <w:r w:rsidRPr="008037B1">
              <w:rPr>
                <w:b/>
                <w:bCs/>
                <w:sz w:val="16"/>
                <w:szCs w:val="16"/>
              </w:rPr>
              <w:t>Ukazovatele</w:t>
            </w:r>
          </w:p>
        </w:tc>
        <w:tc>
          <w:tcPr>
            <w:tcW w:w="1519" w:type="dxa"/>
            <w:shd w:val="clear" w:color="auto" w:fill="B8CCE4"/>
            <w:noWrap/>
            <w:vAlign w:val="center"/>
          </w:tcPr>
          <w:p w:rsidR="0051636B" w:rsidRPr="008037B1" w:rsidRDefault="0051636B" w:rsidP="005E613D">
            <w:pPr>
              <w:rPr>
                <w:b/>
                <w:bCs/>
                <w:sz w:val="16"/>
                <w:szCs w:val="16"/>
              </w:rPr>
            </w:pPr>
            <w:r w:rsidRPr="008037B1">
              <w:rPr>
                <w:b/>
                <w:bCs/>
                <w:sz w:val="16"/>
                <w:szCs w:val="16"/>
              </w:rPr>
              <w:t> </w:t>
            </w:r>
          </w:p>
        </w:tc>
        <w:tc>
          <w:tcPr>
            <w:tcW w:w="500" w:type="dxa"/>
            <w:shd w:val="clear" w:color="auto" w:fill="B8CCE4"/>
            <w:noWrap/>
            <w:vAlign w:val="center"/>
          </w:tcPr>
          <w:p w:rsidR="0051636B" w:rsidRPr="008037B1" w:rsidRDefault="0051636B" w:rsidP="005E613D">
            <w:pPr>
              <w:jc w:val="center"/>
              <w:rPr>
                <w:b/>
                <w:bCs/>
                <w:sz w:val="16"/>
                <w:szCs w:val="16"/>
              </w:rPr>
            </w:pPr>
            <w:r w:rsidRPr="008037B1">
              <w:rPr>
                <w:b/>
                <w:bCs/>
                <w:sz w:val="16"/>
                <w:szCs w:val="16"/>
              </w:rPr>
              <w:t>2007</w:t>
            </w:r>
          </w:p>
        </w:tc>
        <w:tc>
          <w:tcPr>
            <w:tcW w:w="460" w:type="dxa"/>
            <w:shd w:val="clear" w:color="auto" w:fill="B8CCE4"/>
            <w:noWrap/>
            <w:vAlign w:val="center"/>
          </w:tcPr>
          <w:p w:rsidR="0051636B" w:rsidRPr="008037B1" w:rsidRDefault="0051636B" w:rsidP="005E613D">
            <w:pPr>
              <w:jc w:val="center"/>
              <w:rPr>
                <w:b/>
                <w:bCs/>
                <w:sz w:val="16"/>
                <w:szCs w:val="16"/>
              </w:rPr>
            </w:pPr>
            <w:r w:rsidRPr="008037B1">
              <w:rPr>
                <w:b/>
                <w:bCs/>
                <w:sz w:val="16"/>
                <w:szCs w:val="16"/>
              </w:rPr>
              <w:t>2008</w:t>
            </w:r>
          </w:p>
        </w:tc>
        <w:tc>
          <w:tcPr>
            <w:tcW w:w="500" w:type="dxa"/>
            <w:shd w:val="clear" w:color="auto" w:fill="B8CCE4"/>
            <w:noWrap/>
            <w:vAlign w:val="center"/>
          </w:tcPr>
          <w:p w:rsidR="0051636B" w:rsidRPr="008037B1" w:rsidRDefault="0051636B" w:rsidP="005E613D">
            <w:pPr>
              <w:jc w:val="center"/>
              <w:rPr>
                <w:b/>
                <w:bCs/>
                <w:sz w:val="16"/>
                <w:szCs w:val="16"/>
              </w:rPr>
            </w:pPr>
            <w:r w:rsidRPr="008037B1">
              <w:rPr>
                <w:b/>
                <w:bCs/>
                <w:sz w:val="16"/>
                <w:szCs w:val="16"/>
              </w:rPr>
              <w:t>2009</w:t>
            </w:r>
          </w:p>
        </w:tc>
        <w:tc>
          <w:tcPr>
            <w:tcW w:w="500" w:type="dxa"/>
            <w:shd w:val="clear" w:color="auto" w:fill="B8CCE4"/>
            <w:noWrap/>
            <w:vAlign w:val="center"/>
          </w:tcPr>
          <w:p w:rsidR="0051636B" w:rsidRPr="008037B1" w:rsidRDefault="0051636B" w:rsidP="005E613D">
            <w:pPr>
              <w:jc w:val="center"/>
              <w:rPr>
                <w:b/>
                <w:bCs/>
                <w:sz w:val="16"/>
                <w:szCs w:val="16"/>
              </w:rPr>
            </w:pPr>
            <w:r w:rsidRPr="008037B1">
              <w:rPr>
                <w:b/>
                <w:bCs/>
                <w:sz w:val="16"/>
                <w:szCs w:val="16"/>
              </w:rPr>
              <w:t>2010</w:t>
            </w:r>
          </w:p>
        </w:tc>
        <w:tc>
          <w:tcPr>
            <w:tcW w:w="580" w:type="dxa"/>
            <w:shd w:val="clear" w:color="auto" w:fill="B8CCE4"/>
            <w:noWrap/>
            <w:vAlign w:val="center"/>
          </w:tcPr>
          <w:p w:rsidR="0051636B" w:rsidRPr="008037B1" w:rsidRDefault="0051636B" w:rsidP="005E613D">
            <w:pPr>
              <w:jc w:val="center"/>
              <w:rPr>
                <w:b/>
                <w:bCs/>
                <w:sz w:val="16"/>
                <w:szCs w:val="16"/>
              </w:rPr>
            </w:pPr>
            <w:r w:rsidRPr="008037B1">
              <w:rPr>
                <w:b/>
                <w:bCs/>
                <w:sz w:val="16"/>
                <w:szCs w:val="16"/>
              </w:rPr>
              <w:t>2011</w:t>
            </w:r>
          </w:p>
        </w:tc>
        <w:tc>
          <w:tcPr>
            <w:tcW w:w="473" w:type="dxa"/>
            <w:shd w:val="clear" w:color="auto" w:fill="B8CCE4"/>
            <w:noWrap/>
            <w:vAlign w:val="center"/>
          </w:tcPr>
          <w:p w:rsidR="0051636B" w:rsidRPr="008037B1" w:rsidRDefault="0051636B" w:rsidP="005E613D">
            <w:pPr>
              <w:jc w:val="center"/>
              <w:rPr>
                <w:b/>
                <w:bCs/>
                <w:sz w:val="16"/>
                <w:szCs w:val="16"/>
              </w:rPr>
            </w:pPr>
            <w:r w:rsidRPr="008037B1">
              <w:rPr>
                <w:b/>
                <w:bCs/>
                <w:sz w:val="16"/>
                <w:szCs w:val="16"/>
              </w:rPr>
              <w:t>2012</w:t>
            </w:r>
          </w:p>
        </w:tc>
        <w:tc>
          <w:tcPr>
            <w:tcW w:w="500" w:type="dxa"/>
            <w:shd w:val="clear" w:color="auto" w:fill="B8CCE4"/>
            <w:noWrap/>
            <w:vAlign w:val="center"/>
          </w:tcPr>
          <w:p w:rsidR="0051636B" w:rsidRPr="008037B1" w:rsidRDefault="0051636B" w:rsidP="005E613D">
            <w:pPr>
              <w:jc w:val="center"/>
              <w:rPr>
                <w:b/>
                <w:bCs/>
                <w:sz w:val="16"/>
                <w:szCs w:val="16"/>
              </w:rPr>
            </w:pPr>
            <w:r w:rsidRPr="008037B1">
              <w:rPr>
                <w:b/>
                <w:bCs/>
                <w:sz w:val="16"/>
                <w:szCs w:val="16"/>
              </w:rPr>
              <w:t>2013</w:t>
            </w:r>
          </w:p>
        </w:tc>
        <w:tc>
          <w:tcPr>
            <w:tcW w:w="0" w:type="auto"/>
            <w:shd w:val="clear" w:color="auto" w:fill="B8CCE4"/>
            <w:noWrap/>
            <w:vAlign w:val="center"/>
          </w:tcPr>
          <w:p w:rsidR="0051636B" w:rsidRPr="008037B1" w:rsidRDefault="0051636B" w:rsidP="005E613D">
            <w:pPr>
              <w:jc w:val="center"/>
              <w:rPr>
                <w:b/>
                <w:bCs/>
                <w:sz w:val="16"/>
                <w:szCs w:val="16"/>
              </w:rPr>
            </w:pPr>
            <w:r w:rsidRPr="008037B1">
              <w:rPr>
                <w:b/>
                <w:bCs/>
                <w:sz w:val="16"/>
                <w:szCs w:val="16"/>
              </w:rPr>
              <w:t>2014</w:t>
            </w:r>
          </w:p>
        </w:tc>
        <w:tc>
          <w:tcPr>
            <w:tcW w:w="460" w:type="dxa"/>
            <w:shd w:val="clear" w:color="auto" w:fill="B8CCE4"/>
            <w:noWrap/>
            <w:vAlign w:val="center"/>
          </w:tcPr>
          <w:p w:rsidR="0051636B" w:rsidRPr="008037B1" w:rsidRDefault="0051636B" w:rsidP="005E613D">
            <w:pPr>
              <w:jc w:val="center"/>
              <w:rPr>
                <w:b/>
                <w:bCs/>
                <w:sz w:val="16"/>
                <w:szCs w:val="16"/>
              </w:rPr>
            </w:pPr>
            <w:r w:rsidRPr="008037B1">
              <w:rPr>
                <w:b/>
                <w:bCs/>
                <w:sz w:val="16"/>
                <w:szCs w:val="16"/>
              </w:rPr>
              <w:t>2015</w:t>
            </w:r>
          </w:p>
        </w:tc>
        <w:tc>
          <w:tcPr>
            <w:tcW w:w="532" w:type="dxa"/>
            <w:shd w:val="clear" w:color="auto" w:fill="B8CCE4"/>
            <w:vAlign w:val="center"/>
          </w:tcPr>
          <w:p w:rsidR="0051636B" w:rsidRPr="0051636B" w:rsidRDefault="0051636B" w:rsidP="0051636B">
            <w:pPr>
              <w:jc w:val="center"/>
              <w:rPr>
                <w:b/>
                <w:sz w:val="16"/>
                <w:szCs w:val="16"/>
              </w:rPr>
            </w:pPr>
            <w:r w:rsidRPr="0051636B">
              <w:rPr>
                <w:b/>
                <w:sz w:val="16"/>
                <w:szCs w:val="16"/>
              </w:rPr>
              <w:t>Spolu</w:t>
            </w:r>
          </w:p>
        </w:tc>
        <w:tc>
          <w:tcPr>
            <w:tcW w:w="773" w:type="dxa"/>
            <w:shd w:val="clear" w:color="auto" w:fill="B8CCE4"/>
            <w:noWrap/>
            <w:vAlign w:val="center"/>
          </w:tcPr>
          <w:p w:rsidR="0051636B" w:rsidRPr="008037B1" w:rsidRDefault="0051636B" w:rsidP="005E613D">
            <w:pPr>
              <w:jc w:val="center"/>
              <w:rPr>
                <w:b/>
                <w:bCs/>
                <w:sz w:val="16"/>
                <w:szCs w:val="16"/>
              </w:rPr>
            </w:pPr>
            <w:r>
              <w:rPr>
                <w:b/>
                <w:bCs/>
                <w:sz w:val="16"/>
                <w:szCs w:val="16"/>
              </w:rPr>
              <w:t>Plán zo zmlúv</w:t>
            </w:r>
          </w:p>
        </w:tc>
      </w:tr>
      <w:tr w:rsidR="0051636B" w:rsidRPr="008037B1" w:rsidTr="0051636B">
        <w:trPr>
          <w:trHeight w:val="198"/>
          <w:jc w:val="center"/>
        </w:trPr>
        <w:tc>
          <w:tcPr>
            <w:tcW w:w="2073" w:type="dxa"/>
            <w:vMerge w:val="restart"/>
            <w:shd w:val="clear" w:color="auto" w:fill="B8CCE4"/>
            <w:noWrap/>
            <w:vAlign w:val="center"/>
          </w:tcPr>
          <w:p w:rsidR="0051636B" w:rsidRPr="008037B1" w:rsidRDefault="0051636B" w:rsidP="0051636B">
            <w:pPr>
              <w:rPr>
                <w:b/>
                <w:bCs/>
                <w:sz w:val="16"/>
                <w:szCs w:val="16"/>
              </w:rPr>
            </w:pPr>
            <w:r w:rsidRPr="008037B1">
              <w:rPr>
                <w:b/>
                <w:bCs/>
                <w:sz w:val="16"/>
                <w:szCs w:val="16"/>
              </w:rPr>
              <w:t xml:space="preserve">Ukazovateľ 1: </w:t>
            </w:r>
            <w:r w:rsidRPr="008037B1">
              <w:rPr>
                <w:iCs/>
                <w:sz w:val="16"/>
                <w:szCs w:val="16"/>
              </w:rPr>
              <w:t>Počet vytvorených nových pracovných miest</w:t>
            </w:r>
            <w:r w:rsidRPr="008037B1">
              <w:rPr>
                <w:i/>
                <w:iCs/>
                <w:sz w:val="16"/>
                <w:szCs w:val="16"/>
              </w:rPr>
              <w:t xml:space="preserve"> (VK)(počet)</w:t>
            </w: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Dosiahnutý výsledok</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19</w:t>
            </w:r>
          </w:p>
        </w:tc>
        <w:tc>
          <w:tcPr>
            <w:tcW w:w="500" w:type="dxa"/>
            <w:shd w:val="clear" w:color="auto" w:fill="DBE5F1"/>
            <w:noWrap/>
            <w:vAlign w:val="center"/>
          </w:tcPr>
          <w:p w:rsidR="0051636B" w:rsidRPr="008037B1" w:rsidRDefault="0051636B" w:rsidP="005E613D">
            <w:pPr>
              <w:jc w:val="center"/>
            </w:pPr>
            <w:r w:rsidRPr="008037B1">
              <w:rPr>
                <w:sz w:val="16"/>
                <w:szCs w:val="16"/>
              </w:rPr>
              <w:t>143</w:t>
            </w:r>
          </w:p>
        </w:tc>
        <w:tc>
          <w:tcPr>
            <w:tcW w:w="580" w:type="dxa"/>
            <w:shd w:val="clear" w:color="auto" w:fill="DBE5F1"/>
            <w:noWrap/>
            <w:vAlign w:val="center"/>
          </w:tcPr>
          <w:p w:rsidR="0051636B" w:rsidRPr="008037B1" w:rsidRDefault="0051636B" w:rsidP="005E613D">
            <w:pPr>
              <w:jc w:val="center"/>
            </w:pPr>
            <w:r w:rsidRPr="008037B1">
              <w:rPr>
                <w:sz w:val="16"/>
                <w:szCs w:val="16"/>
              </w:rPr>
              <w:t>340</w:t>
            </w:r>
          </w:p>
        </w:tc>
        <w:tc>
          <w:tcPr>
            <w:tcW w:w="473"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0" w:type="auto"/>
            <w:shd w:val="clear" w:color="auto" w:fill="DBE5F1"/>
            <w:noWrap/>
            <w:vAlign w:val="center"/>
          </w:tcPr>
          <w:p w:rsidR="0051636B" w:rsidRPr="008037B1" w:rsidRDefault="0051636B" w:rsidP="005E613D">
            <w:pPr>
              <w:jc w:val="center"/>
            </w:pPr>
            <w:r w:rsidRPr="008037B1">
              <w:rPr>
                <w:sz w:val="16"/>
                <w:szCs w:val="16"/>
              </w:rPr>
              <w:t>N/A</w:t>
            </w:r>
          </w:p>
        </w:tc>
        <w:tc>
          <w:tcPr>
            <w:tcW w:w="460" w:type="dxa"/>
            <w:shd w:val="clear" w:color="auto" w:fill="DBE5F1"/>
            <w:noWrap/>
            <w:vAlign w:val="center"/>
          </w:tcPr>
          <w:p w:rsidR="0051636B" w:rsidRPr="008037B1" w:rsidRDefault="0051636B" w:rsidP="005E613D">
            <w:pPr>
              <w:jc w:val="center"/>
            </w:pPr>
            <w:r w:rsidRPr="008037B1">
              <w:rPr>
                <w:sz w:val="16"/>
                <w:szCs w:val="16"/>
              </w:rPr>
              <w:t>N/A</w:t>
            </w:r>
          </w:p>
        </w:tc>
        <w:tc>
          <w:tcPr>
            <w:tcW w:w="532" w:type="dxa"/>
            <w:shd w:val="clear" w:color="auto" w:fill="DBE5F1"/>
            <w:vAlign w:val="bottom"/>
          </w:tcPr>
          <w:p w:rsidR="0051636B" w:rsidRPr="0051636B" w:rsidRDefault="0051636B" w:rsidP="0051636B">
            <w:pPr>
              <w:jc w:val="center"/>
              <w:rPr>
                <w:sz w:val="16"/>
                <w:szCs w:val="16"/>
              </w:rPr>
            </w:pPr>
            <w:r>
              <w:rPr>
                <w:sz w:val="16"/>
                <w:szCs w:val="16"/>
              </w:rPr>
              <w:t>340</w:t>
            </w:r>
          </w:p>
        </w:tc>
        <w:tc>
          <w:tcPr>
            <w:tcW w:w="773" w:type="dxa"/>
            <w:vMerge w:val="restart"/>
            <w:shd w:val="clear" w:color="auto" w:fill="DBE5F1"/>
            <w:noWrap/>
            <w:vAlign w:val="center"/>
          </w:tcPr>
          <w:p w:rsidR="0051636B" w:rsidRPr="008037B1" w:rsidRDefault="0051636B" w:rsidP="005E613D">
            <w:pPr>
              <w:jc w:val="center"/>
              <w:rPr>
                <w:sz w:val="16"/>
                <w:szCs w:val="16"/>
              </w:rPr>
            </w:pPr>
            <w:r w:rsidRPr="008037B1">
              <w:rPr>
                <w:sz w:val="16"/>
                <w:szCs w:val="16"/>
              </w:rPr>
              <w:t>900</w:t>
            </w:r>
          </w:p>
        </w:tc>
      </w:tr>
      <w:tr w:rsidR="0051636B" w:rsidRPr="008037B1" w:rsidTr="0051636B">
        <w:trPr>
          <w:trHeight w:val="223"/>
          <w:jc w:val="center"/>
        </w:trPr>
        <w:tc>
          <w:tcPr>
            <w:tcW w:w="2073" w:type="dxa"/>
            <w:vMerge/>
            <w:shd w:val="clear" w:color="auto" w:fill="B8CCE4"/>
            <w:noWrap/>
            <w:vAlign w:val="center"/>
          </w:tcPr>
          <w:p w:rsidR="0051636B" w:rsidRPr="008037B1" w:rsidRDefault="0051636B" w:rsidP="005E613D">
            <w:pPr>
              <w:rPr>
                <w:b/>
                <w:bCs/>
                <w:sz w:val="16"/>
                <w:szCs w:val="16"/>
              </w:rPr>
            </w:pP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Cieľ</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80" w:type="dxa"/>
            <w:shd w:val="clear" w:color="auto" w:fill="DBE5F1"/>
            <w:noWrap/>
            <w:vAlign w:val="center"/>
          </w:tcPr>
          <w:p w:rsidR="0051636B" w:rsidRPr="008037B1" w:rsidRDefault="0051636B" w:rsidP="005E613D">
            <w:pPr>
              <w:jc w:val="center"/>
            </w:pPr>
            <w:r w:rsidRPr="008037B1">
              <w:rPr>
                <w:sz w:val="16"/>
                <w:szCs w:val="16"/>
              </w:rPr>
              <w:t>N/A</w:t>
            </w:r>
          </w:p>
        </w:tc>
        <w:tc>
          <w:tcPr>
            <w:tcW w:w="473"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3 600</w:t>
            </w:r>
          </w:p>
        </w:tc>
        <w:tc>
          <w:tcPr>
            <w:tcW w:w="0" w:type="auto"/>
            <w:shd w:val="clear" w:color="auto" w:fill="DBE5F1"/>
            <w:noWrap/>
            <w:vAlign w:val="center"/>
          </w:tcPr>
          <w:p w:rsidR="0051636B" w:rsidRPr="008037B1" w:rsidRDefault="0051636B" w:rsidP="005E613D">
            <w:pPr>
              <w:jc w:val="center"/>
            </w:pPr>
            <w:r w:rsidRPr="008037B1">
              <w:rPr>
                <w:sz w:val="16"/>
                <w:szCs w:val="16"/>
              </w:rPr>
              <w:t>N/A</w:t>
            </w:r>
          </w:p>
        </w:tc>
        <w:tc>
          <w:tcPr>
            <w:tcW w:w="460" w:type="dxa"/>
            <w:shd w:val="clear" w:color="auto" w:fill="DBE5F1"/>
            <w:noWrap/>
            <w:vAlign w:val="center"/>
          </w:tcPr>
          <w:p w:rsidR="0051636B" w:rsidRPr="008037B1" w:rsidRDefault="0051636B" w:rsidP="005E613D">
            <w:pPr>
              <w:jc w:val="cente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239" w:name="_Toc322693876"/>
            <w:bookmarkStart w:id="240" w:name="_Toc324312401"/>
            <w:bookmarkStart w:id="241" w:name="_Toc324923586"/>
            <w:bookmarkStart w:id="242" w:name="_Toc325116043"/>
            <w:bookmarkStart w:id="243" w:name="_Toc326050976"/>
            <w:bookmarkEnd w:id="239"/>
            <w:bookmarkEnd w:id="240"/>
            <w:bookmarkEnd w:id="241"/>
            <w:bookmarkEnd w:id="242"/>
            <w:bookmarkEnd w:id="243"/>
          </w:p>
        </w:tc>
      </w:tr>
      <w:tr w:rsidR="0051636B" w:rsidRPr="008037B1" w:rsidTr="0051636B">
        <w:trPr>
          <w:trHeight w:val="270"/>
          <w:jc w:val="center"/>
        </w:trPr>
        <w:tc>
          <w:tcPr>
            <w:tcW w:w="2073" w:type="dxa"/>
            <w:vMerge/>
            <w:shd w:val="clear" w:color="auto" w:fill="B8CCE4"/>
            <w:vAlign w:val="center"/>
          </w:tcPr>
          <w:p w:rsidR="0051636B" w:rsidRPr="008037B1" w:rsidRDefault="0051636B" w:rsidP="005E613D">
            <w:pPr>
              <w:keepNext/>
              <w:numPr>
                <w:ilvl w:val="0"/>
                <w:numId w:val="2"/>
              </w:numPr>
              <w:jc w:val="center"/>
              <w:outlineLvl w:val="0"/>
              <w:rPr>
                <w:i/>
                <w:iCs/>
                <w:sz w:val="16"/>
                <w:szCs w:val="16"/>
              </w:rPr>
            </w:pPr>
            <w:bookmarkStart w:id="244" w:name="_Toc322693877"/>
            <w:bookmarkStart w:id="245" w:name="_Toc324312402"/>
            <w:bookmarkStart w:id="246" w:name="_Toc324923587"/>
            <w:bookmarkStart w:id="247" w:name="_Toc325116044"/>
            <w:bookmarkStart w:id="248" w:name="_Toc326050977"/>
            <w:bookmarkEnd w:id="244"/>
            <w:bookmarkEnd w:id="245"/>
            <w:bookmarkEnd w:id="246"/>
            <w:bookmarkEnd w:id="247"/>
            <w:bookmarkEnd w:id="248"/>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Východisko</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 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80" w:type="dxa"/>
            <w:shd w:val="clear" w:color="auto" w:fill="DBE5F1"/>
            <w:noWrap/>
            <w:vAlign w:val="center"/>
          </w:tcPr>
          <w:p w:rsidR="0051636B" w:rsidRPr="008037B1" w:rsidRDefault="0051636B" w:rsidP="005E613D">
            <w:pPr>
              <w:jc w:val="center"/>
            </w:pPr>
            <w:r w:rsidRPr="008037B1">
              <w:rPr>
                <w:sz w:val="16"/>
                <w:szCs w:val="16"/>
              </w:rPr>
              <w:t>N/A</w:t>
            </w:r>
          </w:p>
        </w:tc>
        <w:tc>
          <w:tcPr>
            <w:tcW w:w="473"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0" w:type="auto"/>
            <w:shd w:val="clear" w:color="auto" w:fill="DBE5F1"/>
            <w:noWrap/>
            <w:vAlign w:val="center"/>
          </w:tcPr>
          <w:p w:rsidR="0051636B" w:rsidRPr="008037B1" w:rsidRDefault="0051636B" w:rsidP="005E613D">
            <w:pPr>
              <w:jc w:val="center"/>
            </w:pPr>
            <w:r w:rsidRPr="008037B1">
              <w:rPr>
                <w:sz w:val="16"/>
                <w:szCs w:val="16"/>
              </w:rPr>
              <w:t>N/A</w:t>
            </w:r>
          </w:p>
        </w:tc>
        <w:tc>
          <w:tcPr>
            <w:tcW w:w="460" w:type="dxa"/>
            <w:shd w:val="clear" w:color="auto" w:fill="DBE5F1"/>
            <w:noWrap/>
            <w:vAlign w:val="center"/>
          </w:tcPr>
          <w:p w:rsidR="0051636B" w:rsidRPr="008037B1" w:rsidRDefault="0051636B" w:rsidP="005E613D">
            <w:pPr>
              <w:jc w:val="cente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pPr>
            <w:bookmarkStart w:id="249" w:name="_Toc322693878"/>
            <w:bookmarkStart w:id="250" w:name="_Toc324312403"/>
            <w:bookmarkStart w:id="251" w:name="_Toc324923588"/>
            <w:bookmarkStart w:id="252" w:name="_Toc325116045"/>
            <w:bookmarkStart w:id="253" w:name="_Toc326050978"/>
            <w:bookmarkEnd w:id="249"/>
            <w:bookmarkEnd w:id="250"/>
            <w:bookmarkEnd w:id="251"/>
            <w:bookmarkEnd w:id="252"/>
            <w:bookmarkEnd w:id="253"/>
          </w:p>
        </w:tc>
      </w:tr>
      <w:tr w:rsidR="0051636B" w:rsidRPr="008037B1" w:rsidTr="0051636B">
        <w:trPr>
          <w:trHeight w:val="198"/>
          <w:jc w:val="center"/>
        </w:trPr>
        <w:tc>
          <w:tcPr>
            <w:tcW w:w="2073" w:type="dxa"/>
            <w:vMerge w:val="restart"/>
            <w:shd w:val="clear" w:color="auto" w:fill="B8CCE4"/>
            <w:noWrap/>
            <w:vAlign w:val="center"/>
          </w:tcPr>
          <w:p w:rsidR="0051636B" w:rsidRPr="008037B1" w:rsidRDefault="0051636B" w:rsidP="005E613D">
            <w:pPr>
              <w:rPr>
                <w:b/>
                <w:bCs/>
                <w:sz w:val="16"/>
                <w:szCs w:val="16"/>
              </w:rPr>
            </w:pPr>
            <w:r w:rsidRPr="008037B1">
              <w:rPr>
                <w:b/>
                <w:bCs/>
                <w:sz w:val="16"/>
                <w:szCs w:val="16"/>
              </w:rPr>
              <w:t xml:space="preserve">Ukazovateľ 2: </w:t>
            </w:r>
            <w:r w:rsidRPr="008037B1">
              <w:rPr>
                <w:sz w:val="16"/>
                <w:szCs w:val="16"/>
              </w:rPr>
              <w:t xml:space="preserve">Počet novovytvorených pracovných miest obsadených mužmi </w:t>
            </w:r>
            <w:r w:rsidRPr="008037B1">
              <w:rPr>
                <w:i/>
                <w:iCs/>
                <w:sz w:val="16"/>
                <w:szCs w:val="16"/>
              </w:rPr>
              <w:t>(VK)(počet)</w:t>
            </w: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Dosiahnutý výsledok</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9</w:t>
            </w:r>
          </w:p>
        </w:tc>
        <w:tc>
          <w:tcPr>
            <w:tcW w:w="500" w:type="dxa"/>
            <w:shd w:val="clear" w:color="auto" w:fill="DBE5F1"/>
            <w:noWrap/>
            <w:vAlign w:val="center"/>
          </w:tcPr>
          <w:p w:rsidR="0051636B" w:rsidRPr="008037B1" w:rsidRDefault="0051636B" w:rsidP="005E613D">
            <w:pPr>
              <w:jc w:val="center"/>
            </w:pPr>
            <w:r w:rsidRPr="008037B1">
              <w:rPr>
                <w:sz w:val="16"/>
                <w:szCs w:val="16"/>
              </w:rPr>
              <w:t>64</w:t>
            </w:r>
          </w:p>
        </w:tc>
        <w:tc>
          <w:tcPr>
            <w:tcW w:w="580" w:type="dxa"/>
            <w:shd w:val="clear" w:color="auto" w:fill="DBE5F1"/>
            <w:noWrap/>
            <w:vAlign w:val="center"/>
          </w:tcPr>
          <w:p w:rsidR="0051636B" w:rsidRPr="008037B1" w:rsidRDefault="0051636B" w:rsidP="005E613D">
            <w:pPr>
              <w:jc w:val="center"/>
            </w:pPr>
            <w:r w:rsidRPr="008037B1">
              <w:rPr>
                <w:sz w:val="16"/>
                <w:szCs w:val="16"/>
              </w:rPr>
              <w:t>141</w:t>
            </w:r>
          </w:p>
        </w:tc>
        <w:tc>
          <w:tcPr>
            <w:tcW w:w="473"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0" w:type="auto"/>
            <w:shd w:val="clear" w:color="auto" w:fill="DBE5F1"/>
            <w:noWrap/>
            <w:vAlign w:val="center"/>
          </w:tcPr>
          <w:p w:rsidR="0051636B" w:rsidRPr="008037B1" w:rsidRDefault="0051636B" w:rsidP="005E613D">
            <w:pPr>
              <w:jc w:val="center"/>
            </w:pPr>
            <w:r w:rsidRPr="008037B1">
              <w:rPr>
                <w:sz w:val="16"/>
                <w:szCs w:val="16"/>
              </w:rPr>
              <w:t>N/A</w:t>
            </w:r>
          </w:p>
        </w:tc>
        <w:tc>
          <w:tcPr>
            <w:tcW w:w="460" w:type="dxa"/>
            <w:shd w:val="clear" w:color="auto" w:fill="DBE5F1"/>
            <w:noWrap/>
            <w:vAlign w:val="center"/>
          </w:tcPr>
          <w:p w:rsidR="0051636B" w:rsidRPr="008037B1" w:rsidRDefault="0051636B" w:rsidP="005E613D">
            <w:pPr>
              <w:jc w:val="center"/>
            </w:pPr>
            <w:r w:rsidRPr="008037B1">
              <w:rPr>
                <w:sz w:val="16"/>
                <w:szCs w:val="16"/>
              </w:rPr>
              <w:t>N/A</w:t>
            </w:r>
          </w:p>
        </w:tc>
        <w:tc>
          <w:tcPr>
            <w:tcW w:w="532" w:type="dxa"/>
            <w:shd w:val="clear" w:color="auto" w:fill="DBE5F1"/>
            <w:vAlign w:val="bottom"/>
          </w:tcPr>
          <w:p w:rsidR="0051636B" w:rsidRPr="0051636B" w:rsidRDefault="0051636B" w:rsidP="0051636B">
            <w:pPr>
              <w:jc w:val="center"/>
              <w:rPr>
                <w:sz w:val="16"/>
                <w:szCs w:val="16"/>
              </w:rPr>
            </w:pPr>
            <w:r>
              <w:rPr>
                <w:sz w:val="16"/>
                <w:szCs w:val="16"/>
              </w:rPr>
              <w:t>141</w:t>
            </w:r>
          </w:p>
        </w:tc>
        <w:tc>
          <w:tcPr>
            <w:tcW w:w="773" w:type="dxa"/>
            <w:vMerge w:val="restart"/>
            <w:shd w:val="clear" w:color="auto" w:fill="DBE5F1"/>
            <w:noWrap/>
            <w:vAlign w:val="center"/>
          </w:tcPr>
          <w:p w:rsidR="0051636B" w:rsidRPr="008037B1" w:rsidRDefault="0051636B" w:rsidP="0051636B">
            <w:pPr>
              <w:jc w:val="center"/>
              <w:rPr>
                <w:sz w:val="16"/>
                <w:szCs w:val="16"/>
              </w:rPr>
            </w:pPr>
            <w:r>
              <w:rPr>
                <w:sz w:val="16"/>
                <w:szCs w:val="16"/>
              </w:rPr>
              <w:t xml:space="preserve">Pozn. </w:t>
            </w:r>
            <w:r>
              <w:rPr>
                <w:rStyle w:val="Odkaznapoznmkupodiarou"/>
                <w:sz w:val="16"/>
                <w:szCs w:val="16"/>
              </w:rPr>
              <w:footnoteReference w:id="115"/>
            </w:r>
          </w:p>
        </w:tc>
      </w:tr>
      <w:tr w:rsidR="0051636B" w:rsidRPr="008037B1" w:rsidTr="00CB6FD3">
        <w:trPr>
          <w:trHeight w:val="198"/>
          <w:jc w:val="center"/>
        </w:trPr>
        <w:tc>
          <w:tcPr>
            <w:tcW w:w="2073" w:type="dxa"/>
            <w:vMerge/>
            <w:shd w:val="clear" w:color="auto" w:fill="B8CCE4"/>
            <w:noWrap/>
            <w:vAlign w:val="center"/>
          </w:tcPr>
          <w:p w:rsidR="0051636B" w:rsidRPr="008037B1" w:rsidRDefault="0051636B" w:rsidP="005E613D">
            <w:pPr>
              <w:rPr>
                <w:b/>
                <w:bCs/>
                <w:sz w:val="16"/>
                <w:szCs w:val="16"/>
              </w:rPr>
            </w:pP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Cieľ</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8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1 650</w:t>
            </w:r>
          </w:p>
        </w:tc>
        <w:tc>
          <w:tcPr>
            <w:tcW w:w="0" w:type="auto"/>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254" w:name="_Toc322693879"/>
            <w:bookmarkStart w:id="255" w:name="_Toc324312404"/>
            <w:bookmarkStart w:id="256" w:name="_Toc324923589"/>
            <w:bookmarkStart w:id="257" w:name="_Toc325116046"/>
            <w:bookmarkStart w:id="258" w:name="_Toc326050979"/>
            <w:bookmarkEnd w:id="254"/>
            <w:bookmarkEnd w:id="255"/>
            <w:bookmarkEnd w:id="256"/>
            <w:bookmarkEnd w:id="257"/>
            <w:bookmarkEnd w:id="258"/>
          </w:p>
        </w:tc>
      </w:tr>
      <w:tr w:rsidR="0051636B" w:rsidRPr="008037B1" w:rsidTr="00CB6FD3">
        <w:trPr>
          <w:trHeight w:val="198"/>
          <w:jc w:val="center"/>
        </w:trPr>
        <w:tc>
          <w:tcPr>
            <w:tcW w:w="2073" w:type="dxa"/>
            <w:vMerge/>
            <w:shd w:val="clear" w:color="auto" w:fill="B8CCE4"/>
            <w:noWrap/>
            <w:vAlign w:val="center"/>
          </w:tcPr>
          <w:p w:rsidR="0051636B" w:rsidRPr="008037B1" w:rsidRDefault="0051636B" w:rsidP="005E613D">
            <w:pPr>
              <w:keepNext/>
              <w:numPr>
                <w:ilvl w:val="0"/>
                <w:numId w:val="2"/>
              </w:numPr>
              <w:jc w:val="center"/>
              <w:outlineLvl w:val="0"/>
              <w:rPr>
                <w:b/>
                <w:bCs/>
                <w:sz w:val="16"/>
                <w:szCs w:val="16"/>
              </w:rPr>
            </w:pPr>
            <w:bookmarkStart w:id="259" w:name="_Toc322693880"/>
            <w:bookmarkStart w:id="260" w:name="_Toc324312405"/>
            <w:bookmarkStart w:id="261" w:name="_Toc324923590"/>
            <w:bookmarkStart w:id="262" w:name="_Toc325116047"/>
            <w:bookmarkStart w:id="263" w:name="_Toc326050980"/>
            <w:bookmarkEnd w:id="259"/>
            <w:bookmarkEnd w:id="260"/>
            <w:bookmarkEnd w:id="261"/>
            <w:bookmarkEnd w:id="262"/>
            <w:bookmarkEnd w:id="263"/>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Východisko</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 N/A</w:t>
            </w:r>
          </w:p>
        </w:tc>
        <w:tc>
          <w:tcPr>
            <w:tcW w:w="460"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8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0" w:type="auto"/>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264" w:name="_Toc322693881"/>
            <w:bookmarkStart w:id="265" w:name="_Toc324312406"/>
            <w:bookmarkStart w:id="266" w:name="_Toc324923591"/>
            <w:bookmarkStart w:id="267" w:name="_Toc325116048"/>
            <w:bookmarkStart w:id="268" w:name="_Toc326050981"/>
            <w:bookmarkEnd w:id="264"/>
            <w:bookmarkEnd w:id="265"/>
            <w:bookmarkEnd w:id="266"/>
            <w:bookmarkEnd w:id="267"/>
            <w:bookmarkEnd w:id="268"/>
          </w:p>
        </w:tc>
      </w:tr>
      <w:tr w:rsidR="0051636B" w:rsidRPr="008037B1" w:rsidTr="0051636B">
        <w:trPr>
          <w:trHeight w:val="198"/>
          <w:jc w:val="center"/>
        </w:trPr>
        <w:tc>
          <w:tcPr>
            <w:tcW w:w="2073" w:type="dxa"/>
            <w:vMerge w:val="restart"/>
            <w:shd w:val="clear" w:color="auto" w:fill="B8CCE4"/>
            <w:noWrap/>
            <w:vAlign w:val="center"/>
          </w:tcPr>
          <w:p w:rsidR="0051636B" w:rsidRPr="008037B1" w:rsidRDefault="0051636B" w:rsidP="005E613D">
            <w:pPr>
              <w:rPr>
                <w:b/>
                <w:bCs/>
                <w:sz w:val="16"/>
                <w:szCs w:val="16"/>
              </w:rPr>
            </w:pPr>
            <w:r w:rsidRPr="008037B1">
              <w:rPr>
                <w:b/>
                <w:bCs/>
                <w:sz w:val="16"/>
                <w:szCs w:val="16"/>
              </w:rPr>
              <w:t xml:space="preserve">Ukazovateľ 3: </w:t>
            </w:r>
            <w:r w:rsidRPr="008037B1">
              <w:rPr>
                <w:sz w:val="16"/>
                <w:szCs w:val="16"/>
              </w:rPr>
              <w:t xml:space="preserve">Počet novovytvorených pracovných miest obsadených ženami </w:t>
            </w:r>
            <w:r w:rsidRPr="008037B1">
              <w:rPr>
                <w:i/>
                <w:iCs/>
                <w:sz w:val="16"/>
                <w:szCs w:val="16"/>
              </w:rPr>
              <w:t>(VK)(počet)</w:t>
            </w: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Dosiahnutý výsledok</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10</w:t>
            </w:r>
          </w:p>
        </w:tc>
        <w:tc>
          <w:tcPr>
            <w:tcW w:w="500" w:type="dxa"/>
            <w:shd w:val="clear" w:color="auto" w:fill="DBE5F1"/>
            <w:noWrap/>
            <w:vAlign w:val="center"/>
          </w:tcPr>
          <w:p w:rsidR="0051636B" w:rsidRPr="008037B1" w:rsidRDefault="0051636B" w:rsidP="005E613D">
            <w:pPr>
              <w:jc w:val="center"/>
            </w:pPr>
            <w:r w:rsidRPr="008037B1">
              <w:rPr>
                <w:sz w:val="16"/>
                <w:szCs w:val="16"/>
              </w:rPr>
              <w:t>79</w:t>
            </w:r>
          </w:p>
        </w:tc>
        <w:tc>
          <w:tcPr>
            <w:tcW w:w="580" w:type="dxa"/>
            <w:shd w:val="clear" w:color="auto" w:fill="DBE5F1"/>
            <w:noWrap/>
            <w:vAlign w:val="center"/>
          </w:tcPr>
          <w:p w:rsidR="0051636B" w:rsidRPr="008037B1" w:rsidRDefault="0051636B" w:rsidP="005E613D">
            <w:pPr>
              <w:jc w:val="center"/>
            </w:pPr>
            <w:r w:rsidRPr="008037B1">
              <w:rPr>
                <w:sz w:val="16"/>
                <w:szCs w:val="16"/>
              </w:rPr>
              <w:t>199</w:t>
            </w:r>
          </w:p>
        </w:tc>
        <w:tc>
          <w:tcPr>
            <w:tcW w:w="473"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0" w:type="auto"/>
            <w:shd w:val="clear" w:color="auto" w:fill="DBE5F1"/>
            <w:noWrap/>
            <w:vAlign w:val="center"/>
          </w:tcPr>
          <w:p w:rsidR="0051636B" w:rsidRPr="008037B1" w:rsidRDefault="0051636B" w:rsidP="005E613D">
            <w:pPr>
              <w:jc w:val="center"/>
            </w:pPr>
            <w:r w:rsidRPr="008037B1">
              <w:rPr>
                <w:sz w:val="16"/>
                <w:szCs w:val="16"/>
              </w:rPr>
              <w:t>N/A</w:t>
            </w:r>
          </w:p>
        </w:tc>
        <w:tc>
          <w:tcPr>
            <w:tcW w:w="460" w:type="dxa"/>
            <w:shd w:val="clear" w:color="auto" w:fill="DBE5F1"/>
            <w:noWrap/>
            <w:vAlign w:val="center"/>
          </w:tcPr>
          <w:p w:rsidR="0051636B" w:rsidRPr="008037B1" w:rsidRDefault="0051636B" w:rsidP="005E613D">
            <w:pPr>
              <w:jc w:val="center"/>
            </w:pPr>
            <w:r w:rsidRPr="008037B1">
              <w:rPr>
                <w:sz w:val="16"/>
                <w:szCs w:val="16"/>
              </w:rPr>
              <w:t>N/A</w:t>
            </w:r>
          </w:p>
        </w:tc>
        <w:tc>
          <w:tcPr>
            <w:tcW w:w="532" w:type="dxa"/>
            <w:shd w:val="clear" w:color="auto" w:fill="DBE5F1"/>
            <w:vAlign w:val="bottom"/>
          </w:tcPr>
          <w:p w:rsidR="0051636B" w:rsidRPr="0051636B" w:rsidRDefault="0051636B" w:rsidP="0051636B">
            <w:pPr>
              <w:jc w:val="center"/>
              <w:rPr>
                <w:sz w:val="16"/>
                <w:szCs w:val="16"/>
              </w:rPr>
            </w:pPr>
            <w:r>
              <w:rPr>
                <w:sz w:val="16"/>
                <w:szCs w:val="16"/>
              </w:rPr>
              <w:t>199</w:t>
            </w:r>
          </w:p>
        </w:tc>
        <w:tc>
          <w:tcPr>
            <w:tcW w:w="773" w:type="dxa"/>
            <w:vMerge w:val="restart"/>
            <w:shd w:val="clear" w:color="auto" w:fill="DBE5F1"/>
            <w:noWrap/>
            <w:vAlign w:val="center"/>
          </w:tcPr>
          <w:p w:rsidR="0051636B" w:rsidRPr="008037B1" w:rsidRDefault="0051636B" w:rsidP="005E613D">
            <w:pPr>
              <w:jc w:val="center"/>
              <w:rPr>
                <w:sz w:val="16"/>
                <w:szCs w:val="16"/>
              </w:rPr>
            </w:pPr>
            <w:r>
              <w:rPr>
                <w:sz w:val="16"/>
                <w:szCs w:val="16"/>
              </w:rPr>
              <w:t xml:space="preserve">Pozn. </w:t>
            </w:r>
            <w:r>
              <w:rPr>
                <w:rStyle w:val="Odkaznapoznmkupodiarou"/>
                <w:sz w:val="16"/>
                <w:szCs w:val="16"/>
              </w:rPr>
              <w:footnoteReference w:id="116"/>
            </w:r>
          </w:p>
        </w:tc>
      </w:tr>
      <w:tr w:rsidR="0051636B" w:rsidRPr="008037B1" w:rsidTr="00CB6FD3">
        <w:trPr>
          <w:trHeight w:val="198"/>
          <w:jc w:val="center"/>
        </w:trPr>
        <w:tc>
          <w:tcPr>
            <w:tcW w:w="2073" w:type="dxa"/>
            <w:vMerge/>
            <w:shd w:val="clear" w:color="auto" w:fill="B8CCE4"/>
            <w:noWrap/>
            <w:vAlign w:val="center"/>
          </w:tcPr>
          <w:p w:rsidR="0051636B" w:rsidRPr="008037B1" w:rsidRDefault="0051636B" w:rsidP="005E613D">
            <w:pPr>
              <w:rPr>
                <w:b/>
                <w:bCs/>
                <w:sz w:val="16"/>
                <w:szCs w:val="16"/>
              </w:rPr>
            </w:pP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Cieľ</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8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1 950</w:t>
            </w:r>
          </w:p>
        </w:tc>
        <w:tc>
          <w:tcPr>
            <w:tcW w:w="0" w:type="auto"/>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269" w:name="_Toc322693882"/>
            <w:bookmarkStart w:id="270" w:name="_Toc324312407"/>
            <w:bookmarkStart w:id="271" w:name="_Toc324923592"/>
            <w:bookmarkStart w:id="272" w:name="_Toc325116049"/>
            <w:bookmarkStart w:id="273" w:name="_Toc326050982"/>
            <w:bookmarkEnd w:id="269"/>
            <w:bookmarkEnd w:id="270"/>
            <w:bookmarkEnd w:id="271"/>
            <w:bookmarkEnd w:id="272"/>
            <w:bookmarkEnd w:id="273"/>
          </w:p>
        </w:tc>
      </w:tr>
      <w:tr w:rsidR="0051636B" w:rsidRPr="008037B1" w:rsidTr="00CB6FD3">
        <w:trPr>
          <w:trHeight w:val="198"/>
          <w:jc w:val="center"/>
        </w:trPr>
        <w:tc>
          <w:tcPr>
            <w:tcW w:w="2073" w:type="dxa"/>
            <w:vMerge/>
            <w:shd w:val="clear" w:color="auto" w:fill="B8CCE4"/>
            <w:noWrap/>
            <w:vAlign w:val="center"/>
          </w:tcPr>
          <w:p w:rsidR="0051636B" w:rsidRPr="008037B1" w:rsidRDefault="0051636B" w:rsidP="005E613D">
            <w:pPr>
              <w:keepNext/>
              <w:numPr>
                <w:ilvl w:val="0"/>
                <w:numId w:val="2"/>
              </w:numPr>
              <w:jc w:val="center"/>
              <w:outlineLvl w:val="0"/>
              <w:rPr>
                <w:b/>
                <w:bCs/>
                <w:sz w:val="16"/>
                <w:szCs w:val="16"/>
              </w:rPr>
            </w:pPr>
            <w:bookmarkStart w:id="274" w:name="_Toc322693883"/>
            <w:bookmarkStart w:id="275" w:name="_Toc324312408"/>
            <w:bookmarkStart w:id="276" w:name="_Toc324923593"/>
            <w:bookmarkStart w:id="277" w:name="_Toc325116050"/>
            <w:bookmarkStart w:id="278" w:name="_Toc326050983"/>
            <w:bookmarkEnd w:id="274"/>
            <w:bookmarkEnd w:id="275"/>
            <w:bookmarkEnd w:id="276"/>
            <w:bookmarkEnd w:id="277"/>
            <w:bookmarkEnd w:id="278"/>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Východisko</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8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0" w:type="auto"/>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279" w:name="_Toc322693884"/>
            <w:bookmarkStart w:id="280" w:name="_Toc324312409"/>
            <w:bookmarkStart w:id="281" w:name="_Toc324923594"/>
            <w:bookmarkStart w:id="282" w:name="_Toc325116051"/>
            <w:bookmarkStart w:id="283" w:name="_Toc326050984"/>
            <w:bookmarkEnd w:id="279"/>
            <w:bookmarkEnd w:id="280"/>
            <w:bookmarkEnd w:id="281"/>
            <w:bookmarkEnd w:id="282"/>
            <w:bookmarkEnd w:id="283"/>
          </w:p>
        </w:tc>
      </w:tr>
      <w:tr w:rsidR="0051636B" w:rsidRPr="008037B1" w:rsidTr="001707D5">
        <w:trPr>
          <w:trHeight w:val="295"/>
          <w:jc w:val="center"/>
        </w:trPr>
        <w:tc>
          <w:tcPr>
            <w:tcW w:w="2073" w:type="dxa"/>
            <w:vMerge w:val="restart"/>
            <w:shd w:val="clear" w:color="auto" w:fill="B8CCE4"/>
            <w:noWrap/>
            <w:vAlign w:val="center"/>
          </w:tcPr>
          <w:p w:rsidR="0051636B" w:rsidRPr="008037B1" w:rsidRDefault="0051636B" w:rsidP="005E613D">
            <w:pPr>
              <w:rPr>
                <w:b/>
                <w:bCs/>
                <w:sz w:val="16"/>
                <w:szCs w:val="16"/>
              </w:rPr>
            </w:pPr>
            <w:r w:rsidRPr="008037B1">
              <w:rPr>
                <w:b/>
                <w:bCs/>
                <w:sz w:val="16"/>
                <w:szCs w:val="16"/>
              </w:rPr>
              <w:t xml:space="preserve">Ukazovateľ 4: </w:t>
            </w:r>
            <w:r w:rsidRPr="008037B1">
              <w:rPr>
                <w:sz w:val="16"/>
                <w:szCs w:val="16"/>
              </w:rPr>
              <w:t xml:space="preserve">Počet vytvorených pracovných miest pre znevýhodnené skupiny v dôsledku realizácie projektu </w:t>
            </w:r>
            <w:r w:rsidRPr="008037B1">
              <w:rPr>
                <w:i/>
                <w:iCs/>
                <w:sz w:val="16"/>
                <w:szCs w:val="16"/>
              </w:rPr>
              <w:t>(VK)(počet)</w:t>
            </w: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Dosiahnutý výsledok</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500" w:type="dxa"/>
            <w:shd w:val="clear" w:color="auto" w:fill="DBE5F1"/>
            <w:noWrap/>
            <w:vAlign w:val="center"/>
          </w:tcPr>
          <w:p w:rsidR="0051636B" w:rsidRPr="008037B1" w:rsidRDefault="0051636B" w:rsidP="005E613D">
            <w:pPr>
              <w:jc w:val="center"/>
            </w:pPr>
            <w:r w:rsidRPr="008037B1">
              <w:rPr>
                <w:sz w:val="16"/>
                <w:szCs w:val="16"/>
              </w:rPr>
              <w:t>0</w:t>
            </w:r>
          </w:p>
        </w:tc>
        <w:tc>
          <w:tcPr>
            <w:tcW w:w="580" w:type="dxa"/>
            <w:shd w:val="clear" w:color="auto" w:fill="DBE5F1"/>
            <w:noWrap/>
            <w:vAlign w:val="center"/>
          </w:tcPr>
          <w:p w:rsidR="0051636B" w:rsidRPr="008037B1" w:rsidRDefault="0051636B" w:rsidP="005E613D">
            <w:pPr>
              <w:jc w:val="center"/>
            </w:pPr>
            <w:r w:rsidRPr="008037B1">
              <w:rPr>
                <w:sz w:val="16"/>
                <w:szCs w:val="16"/>
              </w:rPr>
              <w:t>8</w:t>
            </w:r>
          </w:p>
        </w:tc>
        <w:tc>
          <w:tcPr>
            <w:tcW w:w="473"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0" w:type="auto"/>
            <w:shd w:val="clear" w:color="auto" w:fill="DBE5F1"/>
            <w:noWrap/>
            <w:vAlign w:val="center"/>
          </w:tcPr>
          <w:p w:rsidR="0051636B" w:rsidRPr="008037B1" w:rsidRDefault="0051636B" w:rsidP="005E613D">
            <w:pPr>
              <w:jc w:val="center"/>
            </w:pPr>
            <w:r w:rsidRPr="008037B1">
              <w:rPr>
                <w:sz w:val="16"/>
                <w:szCs w:val="16"/>
              </w:rPr>
              <w:t>N/A</w:t>
            </w:r>
          </w:p>
        </w:tc>
        <w:tc>
          <w:tcPr>
            <w:tcW w:w="460" w:type="dxa"/>
            <w:shd w:val="clear" w:color="auto" w:fill="DBE5F1"/>
            <w:noWrap/>
            <w:vAlign w:val="center"/>
          </w:tcPr>
          <w:p w:rsidR="0051636B" w:rsidRPr="008037B1" w:rsidRDefault="0051636B" w:rsidP="005E613D">
            <w:pPr>
              <w:jc w:val="center"/>
            </w:pPr>
            <w:r w:rsidRPr="008037B1">
              <w:rPr>
                <w:sz w:val="16"/>
                <w:szCs w:val="16"/>
              </w:rPr>
              <w:t>N/A</w:t>
            </w:r>
          </w:p>
        </w:tc>
        <w:tc>
          <w:tcPr>
            <w:tcW w:w="532" w:type="dxa"/>
            <w:shd w:val="clear" w:color="auto" w:fill="DBE5F1"/>
            <w:vAlign w:val="center"/>
          </w:tcPr>
          <w:p w:rsidR="0051636B" w:rsidRPr="0051636B" w:rsidRDefault="001707D5" w:rsidP="001707D5">
            <w:pPr>
              <w:jc w:val="center"/>
              <w:rPr>
                <w:sz w:val="16"/>
                <w:szCs w:val="16"/>
              </w:rPr>
            </w:pPr>
            <w:r>
              <w:rPr>
                <w:sz w:val="16"/>
                <w:szCs w:val="16"/>
              </w:rPr>
              <w:t>8</w:t>
            </w:r>
          </w:p>
        </w:tc>
        <w:tc>
          <w:tcPr>
            <w:tcW w:w="773" w:type="dxa"/>
            <w:vMerge w:val="restart"/>
            <w:shd w:val="clear" w:color="auto" w:fill="DBE5F1"/>
            <w:noWrap/>
            <w:vAlign w:val="center"/>
          </w:tcPr>
          <w:p w:rsidR="0051636B" w:rsidRPr="008037B1" w:rsidRDefault="0051636B" w:rsidP="005E613D">
            <w:pPr>
              <w:jc w:val="center"/>
              <w:rPr>
                <w:sz w:val="16"/>
                <w:szCs w:val="16"/>
              </w:rPr>
            </w:pPr>
            <w:r w:rsidRPr="008037B1">
              <w:rPr>
                <w:sz w:val="16"/>
                <w:szCs w:val="16"/>
              </w:rPr>
              <w:t>15</w:t>
            </w:r>
          </w:p>
        </w:tc>
      </w:tr>
      <w:tr w:rsidR="0051636B" w:rsidRPr="008037B1" w:rsidTr="00CB6FD3">
        <w:trPr>
          <w:trHeight w:val="271"/>
          <w:jc w:val="center"/>
        </w:trPr>
        <w:tc>
          <w:tcPr>
            <w:tcW w:w="2073" w:type="dxa"/>
            <w:vMerge/>
            <w:shd w:val="clear" w:color="auto" w:fill="B8CCE4"/>
            <w:noWrap/>
            <w:vAlign w:val="center"/>
          </w:tcPr>
          <w:p w:rsidR="0051636B" w:rsidRPr="008037B1" w:rsidRDefault="0051636B" w:rsidP="005E613D">
            <w:pPr>
              <w:rPr>
                <w:b/>
                <w:bCs/>
                <w:sz w:val="16"/>
                <w:szCs w:val="16"/>
              </w:rPr>
            </w:pP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Cieľ</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8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50</w:t>
            </w:r>
          </w:p>
        </w:tc>
        <w:tc>
          <w:tcPr>
            <w:tcW w:w="0" w:type="auto"/>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284" w:name="_Toc322693885"/>
            <w:bookmarkStart w:id="285" w:name="_Toc324312410"/>
            <w:bookmarkStart w:id="286" w:name="_Toc324923595"/>
            <w:bookmarkStart w:id="287" w:name="_Toc325116052"/>
            <w:bookmarkStart w:id="288" w:name="_Toc326050985"/>
            <w:bookmarkEnd w:id="284"/>
            <w:bookmarkEnd w:id="285"/>
            <w:bookmarkEnd w:id="286"/>
            <w:bookmarkEnd w:id="287"/>
            <w:bookmarkEnd w:id="288"/>
          </w:p>
        </w:tc>
      </w:tr>
      <w:tr w:rsidR="0051636B" w:rsidRPr="008037B1" w:rsidTr="00CB6FD3">
        <w:trPr>
          <w:trHeight w:val="159"/>
          <w:jc w:val="center"/>
        </w:trPr>
        <w:tc>
          <w:tcPr>
            <w:tcW w:w="2073" w:type="dxa"/>
            <w:vMerge/>
            <w:shd w:val="clear" w:color="auto" w:fill="B8CCE4"/>
            <w:noWrap/>
            <w:vAlign w:val="center"/>
          </w:tcPr>
          <w:p w:rsidR="0051636B" w:rsidRPr="008037B1" w:rsidRDefault="0051636B" w:rsidP="005E613D">
            <w:pPr>
              <w:keepNext/>
              <w:numPr>
                <w:ilvl w:val="0"/>
                <w:numId w:val="2"/>
              </w:numPr>
              <w:jc w:val="center"/>
              <w:outlineLvl w:val="0"/>
              <w:rPr>
                <w:b/>
                <w:bCs/>
                <w:sz w:val="16"/>
                <w:szCs w:val="16"/>
              </w:rPr>
            </w:pPr>
            <w:bookmarkStart w:id="289" w:name="_Toc322693886"/>
            <w:bookmarkStart w:id="290" w:name="_Toc324312411"/>
            <w:bookmarkStart w:id="291" w:name="_Toc324923596"/>
            <w:bookmarkStart w:id="292" w:name="_Toc325116053"/>
            <w:bookmarkStart w:id="293" w:name="_Toc326050986"/>
            <w:bookmarkEnd w:id="289"/>
            <w:bookmarkEnd w:id="290"/>
            <w:bookmarkEnd w:id="291"/>
            <w:bookmarkEnd w:id="292"/>
            <w:bookmarkEnd w:id="293"/>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Východisko</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8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0" w:type="auto"/>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294" w:name="_Toc322693887"/>
            <w:bookmarkStart w:id="295" w:name="_Toc324312412"/>
            <w:bookmarkStart w:id="296" w:name="_Toc324923597"/>
            <w:bookmarkStart w:id="297" w:name="_Toc325116054"/>
            <w:bookmarkStart w:id="298" w:name="_Toc326050987"/>
            <w:bookmarkEnd w:id="294"/>
            <w:bookmarkEnd w:id="295"/>
            <w:bookmarkEnd w:id="296"/>
            <w:bookmarkEnd w:id="297"/>
            <w:bookmarkEnd w:id="298"/>
          </w:p>
        </w:tc>
      </w:tr>
      <w:tr w:rsidR="0051636B" w:rsidRPr="008037B1" w:rsidTr="0051636B">
        <w:trPr>
          <w:trHeight w:val="198"/>
          <w:jc w:val="center"/>
        </w:trPr>
        <w:tc>
          <w:tcPr>
            <w:tcW w:w="2073" w:type="dxa"/>
            <w:vMerge w:val="restart"/>
            <w:shd w:val="clear" w:color="auto" w:fill="B8CCE4"/>
            <w:noWrap/>
            <w:vAlign w:val="center"/>
          </w:tcPr>
          <w:p w:rsidR="0051636B" w:rsidRPr="008037B1" w:rsidRDefault="0051636B" w:rsidP="005E613D">
            <w:pPr>
              <w:rPr>
                <w:b/>
                <w:bCs/>
                <w:i/>
                <w:sz w:val="16"/>
                <w:szCs w:val="16"/>
              </w:rPr>
            </w:pPr>
            <w:r w:rsidRPr="008037B1">
              <w:rPr>
                <w:b/>
                <w:bCs/>
                <w:sz w:val="16"/>
                <w:szCs w:val="16"/>
              </w:rPr>
              <w:t xml:space="preserve">Ukazovateľ 5: </w:t>
            </w:r>
            <w:r w:rsidRPr="008037B1">
              <w:rPr>
                <w:sz w:val="16"/>
                <w:szCs w:val="16"/>
              </w:rPr>
              <w:t>Počet podporených projektov</w:t>
            </w:r>
            <w:r w:rsidRPr="008037B1">
              <w:rPr>
                <w:i/>
                <w:sz w:val="16"/>
                <w:szCs w:val="16"/>
              </w:rPr>
              <w:t xml:space="preserve"> (V)</w:t>
            </w: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Dosiahnutý výsledok</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51</w:t>
            </w:r>
          </w:p>
        </w:tc>
        <w:tc>
          <w:tcPr>
            <w:tcW w:w="500" w:type="dxa"/>
            <w:shd w:val="clear" w:color="auto" w:fill="DBE5F1"/>
            <w:noWrap/>
            <w:vAlign w:val="center"/>
          </w:tcPr>
          <w:p w:rsidR="0051636B" w:rsidRPr="008037B1" w:rsidRDefault="0051636B" w:rsidP="005E613D">
            <w:pPr>
              <w:jc w:val="center"/>
            </w:pPr>
            <w:r w:rsidRPr="008037B1">
              <w:rPr>
                <w:sz w:val="16"/>
                <w:szCs w:val="16"/>
              </w:rPr>
              <w:t>92</w:t>
            </w:r>
          </w:p>
        </w:tc>
        <w:tc>
          <w:tcPr>
            <w:tcW w:w="580" w:type="dxa"/>
            <w:shd w:val="clear" w:color="auto" w:fill="DBE5F1"/>
            <w:noWrap/>
            <w:vAlign w:val="center"/>
          </w:tcPr>
          <w:p w:rsidR="0051636B" w:rsidRPr="008037B1" w:rsidRDefault="0051636B" w:rsidP="00343003">
            <w:pPr>
              <w:jc w:val="center"/>
            </w:pPr>
            <w:r w:rsidRPr="008037B1">
              <w:rPr>
                <w:sz w:val="16"/>
                <w:szCs w:val="16"/>
              </w:rPr>
              <w:t>8</w:t>
            </w:r>
            <w:r w:rsidR="00343003">
              <w:rPr>
                <w:sz w:val="16"/>
                <w:szCs w:val="16"/>
              </w:rPr>
              <w:t>6</w:t>
            </w:r>
          </w:p>
        </w:tc>
        <w:tc>
          <w:tcPr>
            <w:tcW w:w="473"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0" w:type="auto"/>
            <w:shd w:val="clear" w:color="auto" w:fill="DBE5F1"/>
            <w:noWrap/>
            <w:vAlign w:val="center"/>
          </w:tcPr>
          <w:p w:rsidR="0051636B" w:rsidRPr="008037B1" w:rsidRDefault="0051636B" w:rsidP="005E613D">
            <w:pPr>
              <w:jc w:val="center"/>
            </w:pPr>
            <w:r w:rsidRPr="008037B1">
              <w:rPr>
                <w:sz w:val="16"/>
                <w:szCs w:val="16"/>
              </w:rPr>
              <w:t>N/A</w:t>
            </w:r>
          </w:p>
        </w:tc>
        <w:tc>
          <w:tcPr>
            <w:tcW w:w="460" w:type="dxa"/>
            <w:shd w:val="clear" w:color="auto" w:fill="DBE5F1"/>
            <w:noWrap/>
            <w:vAlign w:val="center"/>
          </w:tcPr>
          <w:p w:rsidR="0051636B" w:rsidRPr="008037B1" w:rsidRDefault="0051636B" w:rsidP="005E613D">
            <w:pPr>
              <w:jc w:val="center"/>
            </w:pPr>
            <w:r w:rsidRPr="008037B1">
              <w:rPr>
                <w:sz w:val="16"/>
                <w:szCs w:val="16"/>
              </w:rPr>
              <w:t>N/A</w:t>
            </w:r>
          </w:p>
        </w:tc>
        <w:tc>
          <w:tcPr>
            <w:tcW w:w="532" w:type="dxa"/>
            <w:shd w:val="clear" w:color="auto" w:fill="DBE5F1"/>
            <w:vAlign w:val="bottom"/>
          </w:tcPr>
          <w:p w:rsidR="0051636B" w:rsidRPr="0051636B" w:rsidRDefault="001707D5" w:rsidP="00343003">
            <w:pPr>
              <w:jc w:val="center"/>
              <w:rPr>
                <w:sz w:val="16"/>
                <w:szCs w:val="16"/>
              </w:rPr>
            </w:pPr>
            <w:r>
              <w:rPr>
                <w:sz w:val="16"/>
                <w:szCs w:val="16"/>
              </w:rPr>
              <w:t>8</w:t>
            </w:r>
            <w:r w:rsidR="00343003">
              <w:rPr>
                <w:sz w:val="16"/>
                <w:szCs w:val="16"/>
              </w:rPr>
              <w:t>6</w:t>
            </w:r>
          </w:p>
        </w:tc>
        <w:tc>
          <w:tcPr>
            <w:tcW w:w="773" w:type="dxa"/>
            <w:vMerge w:val="restart"/>
            <w:shd w:val="clear" w:color="auto" w:fill="DBE5F1"/>
            <w:noWrap/>
            <w:vAlign w:val="center"/>
          </w:tcPr>
          <w:p w:rsidR="0051636B" w:rsidRPr="008037B1" w:rsidRDefault="0051636B" w:rsidP="00343003">
            <w:pPr>
              <w:jc w:val="center"/>
              <w:rPr>
                <w:sz w:val="16"/>
                <w:szCs w:val="16"/>
              </w:rPr>
            </w:pPr>
            <w:r w:rsidRPr="008037B1">
              <w:rPr>
                <w:sz w:val="16"/>
                <w:szCs w:val="16"/>
              </w:rPr>
              <w:t>8</w:t>
            </w:r>
            <w:r w:rsidR="00343003">
              <w:rPr>
                <w:sz w:val="16"/>
                <w:szCs w:val="16"/>
              </w:rPr>
              <w:t>6</w:t>
            </w:r>
          </w:p>
        </w:tc>
      </w:tr>
      <w:tr w:rsidR="0051636B" w:rsidRPr="008037B1" w:rsidTr="00CB6FD3">
        <w:trPr>
          <w:trHeight w:val="198"/>
          <w:jc w:val="center"/>
        </w:trPr>
        <w:tc>
          <w:tcPr>
            <w:tcW w:w="2073" w:type="dxa"/>
            <w:vMerge/>
            <w:shd w:val="clear" w:color="auto" w:fill="B8CCE4"/>
            <w:noWrap/>
            <w:vAlign w:val="center"/>
          </w:tcPr>
          <w:p w:rsidR="0051636B" w:rsidRPr="008037B1" w:rsidRDefault="0051636B" w:rsidP="005E613D">
            <w:pPr>
              <w:rPr>
                <w:b/>
                <w:bCs/>
                <w:sz w:val="16"/>
                <w:szCs w:val="16"/>
              </w:rPr>
            </w:pP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Cieľ</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8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200</w:t>
            </w:r>
          </w:p>
        </w:tc>
        <w:tc>
          <w:tcPr>
            <w:tcW w:w="0" w:type="auto"/>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299" w:name="_Toc322693888"/>
            <w:bookmarkStart w:id="300" w:name="_Toc324312413"/>
            <w:bookmarkStart w:id="301" w:name="_Toc324923598"/>
            <w:bookmarkStart w:id="302" w:name="_Toc325116055"/>
            <w:bookmarkStart w:id="303" w:name="_Toc326050988"/>
            <w:bookmarkEnd w:id="299"/>
            <w:bookmarkEnd w:id="300"/>
            <w:bookmarkEnd w:id="301"/>
            <w:bookmarkEnd w:id="302"/>
            <w:bookmarkEnd w:id="303"/>
          </w:p>
        </w:tc>
      </w:tr>
      <w:tr w:rsidR="0051636B" w:rsidRPr="008037B1" w:rsidTr="00CB6FD3">
        <w:trPr>
          <w:trHeight w:val="198"/>
          <w:jc w:val="center"/>
        </w:trPr>
        <w:tc>
          <w:tcPr>
            <w:tcW w:w="2073" w:type="dxa"/>
            <w:vMerge/>
            <w:shd w:val="clear" w:color="auto" w:fill="B8CCE4"/>
            <w:noWrap/>
            <w:vAlign w:val="center"/>
          </w:tcPr>
          <w:p w:rsidR="0051636B" w:rsidRPr="008037B1" w:rsidRDefault="0051636B" w:rsidP="005E613D">
            <w:pPr>
              <w:keepNext/>
              <w:numPr>
                <w:ilvl w:val="0"/>
                <w:numId w:val="2"/>
              </w:numPr>
              <w:jc w:val="center"/>
              <w:outlineLvl w:val="0"/>
              <w:rPr>
                <w:b/>
                <w:bCs/>
                <w:sz w:val="16"/>
                <w:szCs w:val="16"/>
              </w:rPr>
            </w:pPr>
            <w:bookmarkStart w:id="304" w:name="_Toc322693889"/>
            <w:bookmarkStart w:id="305" w:name="_Toc324312414"/>
            <w:bookmarkStart w:id="306" w:name="_Toc324923599"/>
            <w:bookmarkStart w:id="307" w:name="_Toc325116056"/>
            <w:bookmarkStart w:id="308" w:name="_Toc326050989"/>
            <w:bookmarkEnd w:id="304"/>
            <w:bookmarkEnd w:id="305"/>
            <w:bookmarkEnd w:id="306"/>
            <w:bookmarkEnd w:id="307"/>
            <w:bookmarkEnd w:id="308"/>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Východisko</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 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8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0" w:type="auto"/>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309" w:name="_Toc322693890"/>
            <w:bookmarkStart w:id="310" w:name="_Toc324312415"/>
            <w:bookmarkStart w:id="311" w:name="_Toc324923600"/>
            <w:bookmarkStart w:id="312" w:name="_Toc325116057"/>
            <w:bookmarkStart w:id="313" w:name="_Toc326050990"/>
            <w:bookmarkEnd w:id="309"/>
            <w:bookmarkEnd w:id="310"/>
            <w:bookmarkEnd w:id="311"/>
            <w:bookmarkEnd w:id="312"/>
            <w:bookmarkEnd w:id="313"/>
          </w:p>
        </w:tc>
      </w:tr>
      <w:tr w:rsidR="0051636B" w:rsidRPr="008037B1" w:rsidTr="0051636B">
        <w:trPr>
          <w:trHeight w:val="198"/>
          <w:jc w:val="center"/>
        </w:trPr>
        <w:tc>
          <w:tcPr>
            <w:tcW w:w="2073" w:type="dxa"/>
            <w:vMerge w:val="restart"/>
            <w:shd w:val="clear" w:color="auto" w:fill="B8CCE4"/>
            <w:noWrap/>
            <w:vAlign w:val="center"/>
          </w:tcPr>
          <w:p w:rsidR="0051636B" w:rsidRPr="008037B1" w:rsidRDefault="0051636B" w:rsidP="005E613D">
            <w:pPr>
              <w:rPr>
                <w:b/>
                <w:bCs/>
                <w:i/>
                <w:sz w:val="16"/>
                <w:szCs w:val="16"/>
              </w:rPr>
            </w:pPr>
            <w:r w:rsidRPr="008037B1">
              <w:rPr>
                <w:b/>
                <w:bCs/>
                <w:sz w:val="16"/>
                <w:szCs w:val="16"/>
              </w:rPr>
              <w:t xml:space="preserve">Ukazovateľ 6: </w:t>
            </w:r>
            <w:r w:rsidRPr="008037B1">
              <w:rPr>
                <w:sz w:val="16"/>
                <w:szCs w:val="16"/>
              </w:rPr>
              <w:t>Počet podporených projektov na pomoc malým a stredným podnikom</w:t>
            </w:r>
            <w:r w:rsidRPr="008037B1">
              <w:rPr>
                <w:i/>
                <w:sz w:val="16"/>
                <w:szCs w:val="16"/>
              </w:rPr>
              <w:t xml:space="preserve"> (V)</w:t>
            </w: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Dosiahnutý výsledok</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50</w:t>
            </w:r>
          </w:p>
        </w:tc>
        <w:tc>
          <w:tcPr>
            <w:tcW w:w="500" w:type="dxa"/>
            <w:shd w:val="clear" w:color="auto" w:fill="DBE5F1"/>
            <w:noWrap/>
            <w:vAlign w:val="center"/>
          </w:tcPr>
          <w:p w:rsidR="0051636B" w:rsidRPr="008037B1" w:rsidRDefault="0051636B" w:rsidP="005E613D">
            <w:pPr>
              <w:jc w:val="center"/>
            </w:pPr>
            <w:r w:rsidRPr="008037B1">
              <w:rPr>
                <w:sz w:val="16"/>
                <w:szCs w:val="16"/>
              </w:rPr>
              <w:t>91</w:t>
            </w:r>
          </w:p>
        </w:tc>
        <w:tc>
          <w:tcPr>
            <w:tcW w:w="580" w:type="dxa"/>
            <w:shd w:val="clear" w:color="auto" w:fill="DBE5F1"/>
            <w:noWrap/>
            <w:vAlign w:val="center"/>
          </w:tcPr>
          <w:p w:rsidR="0051636B" w:rsidRPr="008037B1" w:rsidRDefault="0051636B" w:rsidP="005E613D">
            <w:pPr>
              <w:jc w:val="center"/>
            </w:pPr>
            <w:r w:rsidRPr="008037B1">
              <w:rPr>
                <w:sz w:val="16"/>
                <w:szCs w:val="16"/>
              </w:rPr>
              <w:t>86</w:t>
            </w:r>
          </w:p>
        </w:tc>
        <w:tc>
          <w:tcPr>
            <w:tcW w:w="473"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0" w:type="auto"/>
            <w:shd w:val="clear" w:color="auto" w:fill="DBE5F1"/>
            <w:noWrap/>
            <w:vAlign w:val="center"/>
          </w:tcPr>
          <w:p w:rsidR="0051636B" w:rsidRPr="008037B1" w:rsidRDefault="0051636B" w:rsidP="005E613D">
            <w:pPr>
              <w:jc w:val="center"/>
            </w:pPr>
            <w:r w:rsidRPr="008037B1">
              <w:rPr>
                <w:sz w:val="16"/>
                <w:szCs w:val="16"/>
              </w:rPr>
              <w:t>N/A</w:t>
            </w:r>
          </w:p>
        </w:tc>
        <w:tc>
          <w:tcPr>
            <w:tcW w:w="460" w:type="dxa"/>
            <w:shd w:val="clear" w:color="auto" w:fill="DBE5F1"/>
            <w:noWrap/>
            <w:vAlign w:val="center"/>
          </w:tcPr>
          <w:p w:rsidR="0051636B" w:rsidRPr="008037B1" w:rsidRDefault="0051636B" w:rsidP="005E613D">
            <w:pPr>
              <w:jc w:val="center"/>
            </w:pPr>
            <w:r w:rsidRPr="008037B1">
              <w:rPr>
                <w:sz w:val="16"/>
                <w:szCs w:val="16"/>
              </w:rPr>
              <w:t>N/A</w:t>
            </w:r>
          </w:p>
        </w:tc>
        <w:tc>
          <w:tcPr>
            <w:tcW w:w="532" w:type="dxa"/>
            <w:shd w:val="clear" w:color="auto" w:fill="DBE5F1"/>
            <w:vAlign w:val="bottom"/>
          </w:tcPr>
          <w:p w:rsidR="0051636B" w:rsidRPr="0051636B" w:rsidRDefault="001707D5" w:rsidP="0051636B">
            <w:pPr>
              <w:jc w:val="center"/>
              <w:rPr>
                <w:sz w:val="16"/>
                <w:szCs w:val="16"/>
              </w:rPr>
            </w:pPr>
            <w:r>
              <w:rPr>
                <w:sz w:val="16"/>
                <w:szCs w:val="16"/>
              </w:rPr>
              <w:t>86</w:t>
            </w:r>
          </w:p>
        </w:tc>
        <w:tc>
          <w:tcPr>
            <w:tcW w:w="773" w:type="dxa"/>
            <w:vMerge w:val="restart"/>
            <w:shd w:val="clear" w:color="auto" w:fill="DBE5F1"/>
            <w:noWrap/>
            <w:vAlign w:val="center"/>
          </w:tcPr>
          <w:p w:rsidR="0051636B" w:rsidRPr="008037B1" w:rsidRDefault="0051636B" w:rsidP="005E613D">
            <w:pPr>
              <w:jc w:val="center"/>
              <w:rPr>
                <w:sz w:val="16"/>
                <w:szCs w:val="16"/>
              </w:rPr>
            </w:pPr>
            <w:r w:rsidRPr="008037B1">
              <w:rPr>
                <w:sz w:val="16"/>
                <w:szCs w:val="16"/>
              </w:rPr>
              <w:t>86</w:t>
            </w:r>
          </w:p>
        </w:tc>
      </w:tr>
      <w:tr w:rsidR="0051636B" w:rsidRPr="008037B1" w:rsidTr="00CB6FD3">
        <w:trPr>
          <w:trHeight w:val="198"/>
          <w:jc w:val="center"/>
        </w:trPr>
        <w:tc>
          <w:tcPr>
            <w:tcW w:w="2073" w:type="dxa"/>
            <w:vMerge/>
            <w:shd w:val="clear" w:color="auto" w:fill="B8CCE4"/>
            <w:noWrap/>
            <w:vAlign w:val="center"/>
          </w:tcPr>
          <w:p w:rsidR="0051636B" w:rsidRPr="008037B1" w:rsidRDefault="0051636B" w:rsidP="005E613D">
            <w:pPr>
              <w:rPr>
                <w:b/>
                <w:bCs/>
                <w:sz w:val="16"/>
                <w:szCs w:val="16"/>
              </w:rPr>
            </w:pP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Cieľ</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8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200</w:t>
            </w:r>
          </w:p>
        </w:tc>
        <w:tc>
          <w:tcPr>
            <w:tcW w:w="0" w:type="auto"/>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314" w:name="_Toc322693891"/>
            <w:bookmarkStart w:id="315" w:name="_Toc324312416"/>
            <w:bookmarkStart w:id="316" w:name="_Toc324923601"/>
            <w:bookmarkStart w:id="317" w:name="_Toc325116058"/>
            <w:bookmarkStart w:id="318" w:name="_Toc326050991"/>
            <w:bookmarkEnd w:id="314"/>
            <w:bookmarkEnd w:id="315"/>
            <w:bookmarkEnd w:id="316"/>
            <w:bookmarkEnd w:id="317"/>
            <w:bookmarkEnd w:id="318"/>
          </w:p>
        </w:tc>
      </w:tr>
      <w:tr w:rsidR="0051636B" w:rsidRPr="008037B1" w:rsidTr="00CB6FD3">
        <w:trPr>
          <w:trHeight w:val="198"/>
          <w:jc w:val="center"/>
        </w:trPr>
        <w:tc>
          <w:tcPr>
            <w:tcW w:w="2073" w:type="dxa"/>
            <w:vMerge/>
            <w:shd w:val="clear" w:color="auto" w:fill="B8CCE4"/>
            <w:noWrap/>
            <w:vAlign w:val="center"/>
          </w:tcPr>
          <w:p w:rsidR="0051636B" w:rsidRPr="008037B1" w:rsidRDefault="0051636B" w:rsidP="005E613D">
            <w:pPr>
              <w:keepNext/>
              <w:numPr>
                <w:ilvl w:val="0"/>
                <w:numId w:val="2"/>
              </w:numPr>
              <w:jc w:val="center"/>
              <w:outlineLvl w:val="0"/>
              <w:rPr>
                <w:b/>
                <w:bCs/>
                <w:sz w:val="16"/>
                <w:szCs w:val="16"/>
              </w:rPr>
            </w:pPr>
            <w:bookmarkStart w:id="319" w:name="_Toc322693892"/>
            <w:bookmarkStart w:id="320" w:name="_Toc324312417"/>
            <w:bookmarkStart w:id="321" w:name="_Toc324923602"/>
            <w:bookmarkStart w:id="322" w:name="_Toc325116059"/>
            <w:bookmarkStart w:id="323" w:name="_Toc326050992"/>
            <w:bookmarkEnd w:id="319"/>
            <w:bookmarkEnd w:id="320"/>
            <w:bookmarkEnd w:id="321"/>
            <w:bookmarkEnd w:id="322"/>
            <w:bookmarkEnd w:id="323"/>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Východisko</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 N/A</w:t>
            </w:r>
          </w:p>
        </w:tc>
        <w:tc>
          <w:tcPr>
            <w:tcW w:w="460"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8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0" w:type="auto"/>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324" w:name="_Toc322693893"/>
            <w:bookmarkStart w:id="325" w:name="_Toc324312418"/>
            <w:bookmarkStart w:id="326" w:name="_Toc324923603"/>
            <w:bookmarkStart w:id="327" w:name="_Toc325116060"/>
            <w:bookmarkStart w:id="328" w:name="_Toc326050993"/>
            <w:bookmarkEnd w:id="324"/>
            <w:bookmarkEnd w:id="325"/>
            <w:bookmarkEnd w:id="326"/>
            <w:bookmarkEnd w:id="327"/>
            <w:bookmarkEnd w:id="328"/>
          </w:p>
        </w:tc>
      </w:tr>
      <w:tr w:rsidR="0051636B" w:rsidRPr="008037B1" w:rsidTr="0051636B">
        <w:trPr>
          <w:trHeight w:val="198"/>
          <w:jc w:val="center"/>
        </w:trPr>
        <w:tc>
          <w:tcPr>
            <w:tcW w:w="2073" w:type="dxa"/>
            <w:vMerge w:val="restart"/>
            <w:shd w:val="clear" w:color="auto" w:fill="B8CCE4"/>
            <w:noWrap/>
            <w:vAlign w:val="center"/>
          </w:tcPr>
          <w:p w:rsidR="0051636B" w:rsidRPr="008037B1" w:rsidRDefault="0051636B" w:rsidP="005E613D">
            <w:pPr>
              <w:rPr>
                <w:b/>
                <w:bCs/>
                <w:i/>
                <w:sz w:val="16"/>
                <w:szCs w:val="16"/>
              </w:rPr>
            </w:pPr>
            <w:r w:rsidRPr="008037B1">
              <w:rPr>
                <w:b/>
                <w:bCs/>
                <w:sz w:val="16"/>
                <w:szCs w:val="16"/>
              </w:rPr>
              <w:t xml:space="preserve">Ukazovateľ 7: </w:t>
            </w:r>
            <w:r w:rsidRPr="008037B1">
              <w:rPr>
                <w:sz w:val="16"/>
                <w:szCs w:val="16"/>
              </w:rPr>
              <w:t>Počet vytvorených nových pracovných miest v MSP v dôsledku realizácie podporených projektov</w:t>
            </w:r>
            <w:r w:rsidRPr="008037B1">
              <w:rPr>
                <w:i/>
                <w:sz w:val="16"/>
                <w:szCs w:val="16"/>
              </w:rPr>
              <w:t xml:space="preserve"> (VK)</w:t>
            </w: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Dosiahnutý výsledok</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19</w:t>
            </w:r>
          </w:p>
        </w:tc>
        <w:tc>
          <w:tcPr>
            <w:tcW w:w="500" w:type="dxa"/>
            <w:shd w:val="clear" w:color="auto" w:fill="DBE5F1"/>
            <w:noWrap/>
            <w:vAlign w:val="center"/>
          </w:tcPr>
          <w:p w:rsidR="0051636B" w:rsidRPr="008037B1" w:rsidRDefault="0051636B" w:rsidP="005E613D">
            <w:pPr>
              <w:jc w:val="center"/>
            </w:pPr>
            <w:r w:rsidRPr="008037B1">
              <w:rPr>
                <w:sz w:val="16"/>
                <w:szCs w:val="16"/>
              </w:rPr>
              <w:t>143</w:t>
            </w:r>
          </w:p>
        </w:tc>
        <w:tc>
          <w:tcPr>
            <w:tcW w:w="580" w:type="dxa"/>
            <w:shd w:val="clear" w:color="auto" w:fill="DBE5F1"/>
            <w:noWrap/>
            <w:vAlign w:val="center"/>
          </w:tcPr>
          <w:p w:rsidR="0051636B" w:rsidRPr="008037B1" w:rsidRDefault="0051636B" w:rsidP="005E613D">
            <w:pPr>
              <w:jc w:val="center"/>
            </w:pPr>
            <w:r w:rsidRPr="008037B1">
              <w:rPr>
                <w:sz w:val="16"/>
                <w:szCs w:val="16"/>
              </w:rPr>
              <w:t>340</w:t>
            </w:r>
          </w:p>
        </w:tc>
        <w:tc>
          <w:tcPr>
            <w:tcW w:w="473"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0" w:type="auto"/>
            <w:shd w:val="clear" w:color="auto" w:fill="DBE5F1"/>
            <w:noWrap/>
            <w:vAlign w:val="center"/>
          </w:tcPr>
          <w:p w:rsidR="0051636B" w:rsidRPr="008037B1" w:rsidRDefault="0051636B" w:rsidP="005E613D">
            <w:pPr>
              <w:jc w:val="center"/>
            </w:pPr>
            <w:r w:rsidRPr="008037B1">
              <w:rPr>
                <w:sz w:val="16"/>
                <w:szCs w:val="16"/>
              </w:rPr>
              <w:t>N/A</w:t>
            </w:r>
          </w:p>
        </w:tc>
        <w:tc>
          <w:tcPr>
            <w:tcW w:w="460" w:type="dxa"/>
            <w:shd w:val="clear" w:color="auto" w:fill="DBE5F1"/>
            <w:noWrap/>
            <w:vAlign w:val="center"/>
          </w:tcPr>
          <w:p w:rsidR="0051636B" w:rsidRPr="008037B1" w:rsidRDefault="0051636B" w:rsidP="005E613D">
            <w:pPr>
              <w:jc w:val="center"/>
            </w:pPr>
            <w:r w:rsidRPr="008037B1">
              <w:rPr>
                <w:sz w:val="16"/>
                <w:szCs w:val="16"/>
              </w:rPr>
              <w:t>N/A</w:t>
            </w:r>
          </w:p>
        </w:tc>
        <w:tc>
          <w:tcPr>
            <w:tcW w:w="532" w:type="dxa"/>
            <w:shd w:val="clear" w:color="auto" w:fill="DBE5F1"/>
            <w:vAlign w:val="bottom"/>
          </w:tcPr>
          <w:p w:rsidR="0051636B" w:rsidRPr="0051636B" w:rsidRDefault="001707D5" w:rsidP="0051636B">
            <w:pPr>
              <w:jc w:val="center"/>
              <w:rPr>
                <w:sz w:val="16"/>
                <w:szCs w:val="16"/>
              </w:rPr>
            </w:pPr>
            <w:r>
              <w:rPr>
                <w:sz w:val="16"/>
                <w:szCs w:val="16"/>
              </w:rPr>
              <w:t>340</w:t>
            </w:r>
          </w:p>
        </w:tc>
        <w:tc>
          <w:tcPr>
            <w:tcW w:w="773" w:type="dxa"/>
            <w:vMerge w:val="restart"/>
            <w:shd w:val="clear" w:color="auto" w:fill="DBE5F1"/>
            <w:noWrap/>
            <w:vAlign w:val="center"/>
          </w:tcPr>
          <w:p w:rsidR="0051636B" w:rsidRPr="008037B1" w:rsidRDefault="0051636B" w:rsidP="005E613D">
            <w:pPr>
              <w:jc w:val="center"/>
              <w:rPr>
                <w:sz w:val="16"/>
                <w:szCs w:val="16"/>
              </w:rPr>
            </w:pPr>
            <w:r w:rsidRPr="008037B1">
              <w:rPr>
                <w:sz w:val="16"/>
                <w:szCs w:val="16"/>
              </w:rPr>
              <w:t>900</w:t>
            </w:r>
          </w:p>
        </w:tc>
      </w:tr>
      <w:tr w:rsidR="0051636B" w:rsidRPr="008037B1" w:rsidTr="00CB6FD3">
        <w:trPr>
          <w:trHeight w:val="198"/>
          <w:jc w:val="center"/>
        </w:trPr>
        <w:tc>
          <w:tcPr>
            <w:tcW w:w="2073" w:type="dxa"/>
            <w:vMerge/>
            <w:shd w:val="clear" w:color="auto" w:fill="B8CCE4"/>
            <w:noWrap/>
            <w:vAlign w:val="center"/>
          </w:tcPr>
          <w:p w:rsidR="0051636B" w:rsidRPr="008037B1" w:rsidRDefault="0051636B" w:rsidP="005E613D">
            <w:pPr>
              <w:rPr>
                <w:b/>
                <w:bCs/>
                <w:sz w:val="16"/>
                <w:szCs w:val="16"/>
              </w:rPr>
            </w:pP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Cieľ</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8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3 600</w:t>
            </w:r>
          </w:p>
        </w:tc>
        <w:tc>
          <w:tcPr>
            <w:tcW w:w="0" w:type="auto"/>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bottom"/>
          </w:tcPr>
          <w:p w:rsidR="0051636B" w:rsidRPr="008037B1" w:rsidRDefault="0051636B" w:rsidP="005E613D">
            <w:pPr>
              <w:keepNext/>
              <w:numPr>
                <w:ilvl w:val="0"/>
                <w:numId w:val="2"/>
              </w:numPr>
              <w:jc w:val="center"/>
              <w:outlineLvl w:val="0"/>
            </w:pPr>
            <w:bookmarkStart w:id="329" w:name="_Toc322693894"/>
            <w:bookmarkStart w:id="330" w:name="_Toc324312419"/>
            <w:bookmarkStart w:id="331" w:name="_Toc324923604"/>
            <w:bookmarkStart w:id="332" w:name="_Toc325116061"/>
            <w:bookmarkStart w:id="333" w:name="_Toc326050994"/>
            <w:bookmarkEnd w:id="329"/>
            <w:bookmarkEnd w:id="330"/>
            <w:bookmarkEnd w:id="331"/>
            <w:bookmarkEnd w:id="332"/>
            <w:bookmarkEnd w:id="333"/>
          </w:p>
        </w:tc>
      </w:tr>
      <w:tr w:rsidR="0051636B" w:rsidRPr="008037B1" w:rsidTr="00CB6FD3">
        <w:trPr>
          <w:trHeight w:val="198"/>
          <w:jc w:val="center"/>
        </w:trPr>
        <w:tc>
          <w:tcPr>
            <w:tcW w:w="2073" w:type="dxa"/>
            <w:vMerge/>
            <w:shd w:val="clear" w:color="auto" w:fill="B8CCE4"/>
            <w:noWrap/>
            <w:vAlign w:val="center"/>
          </w:tcPr>
          <w:p w:rsidR="0051636B" w:rsidRPr="008037B1" w:rsidRDefault="0051636B" w:rsidP="005E613D">
            <w:pPr>
              <w:keepNext/>
              <w:numPr>
                <w:ilvl w:val="0"/>
                <w:numId w:val="2"/>
              </w:numPr>
              <w:jc w:val="center"/>
              <w:outlineLvl w:val="0"/>
              <w:rPr>
                <w:b/>
                <w:bCs/>
                <w:sz w:val="16"/>
                <w:szCs w:val="16"/>
              </w:rPr>
            </w:pPr>
            <w:bookmarkStart w:id="334" w:name="_Toc322693895"/>
            <w:bookmarkStart w:id="335" w:name="_Toc324312420"/>
            <w:bookmarkStart w:id="336" w:name="_Toc324923605"/>
            <w:bookmarkStart w:id="337" w:name="_Toc325116062"/>
            <w:bookmarkStart w:id="338" w:name="_Toc326050995"/>
            <w:bookmarkEnd w:id="334"/>
            <w:bookmarkEnd w:id="335"/>
            <w:bookmarkEnd w:id="336"/>
            <w:bookmarkEnd w:id="337"/>
            <w:bookmarkEnd w:id="338"/>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Východisko</w:t>
            </w:r>
          </w:p>
        </w:tc>
        <w:tc>
          <w:tcPr>
            <w:tcW w:w="500" w:type="dxa"/>
            <w:shd w:val="clear" w:color="auto" w:fill="DBE5F1"/>
            <w:noWrap/>
            <w:vAlign w:val="center"/>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58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center"/>
          </w:tcPr>
          <w:p w:rsidR="0051636B" w:rsidRPr="008037B1" w:rsidRDefault="0051636B" w:rsidP="005E613D">
            <w:pPr>
              <w:jc w:val="center"/>
            </w:pPr>
            <w:r w:rsidRPr="008037B1">
              <w:rPr>
                <w:sz w:val="16"/>
                <w:szCs w:val="16"/>
              </w:rPr>
              <w:t>N/A</w:t>
            </w:r>
          </w:p>
        </w:tc>
        <w:tc>
          <w:tcPr>
            <w:tcW w:w="0" w:type="auto"/>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center"/>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bottom"/>
          </w:tcPr>
          <w:p w:rsidR="0051636B" w:rsidRPr="008037B1" w:rsidRDefault="0051636B" w:rsidP="005E613D">
            <w:pPr>
              <w:keepNext/>
              <w:numPr>
                <w:ilvl w:val="0"/>
                <w:numId w:val="2"/>
              </w:numPr>
              <w:jc w:val="center"/>
              <w:outlineLvl w:val="0"/>
            </w:pPr>
            <w:bookmarkStart w:id="339" w:name="_Toc322693896"/>
            <w:bookmarkStart w:id="340" w:name="_Toc324312421"/>
            <w:bookmarkStart w:id="341" w:name="_Toc324923606"/>
            <w:bookmarkStart w:id="342" w:name="_Toc325116063"/>
            <w:bookmarkStart w:id="343" w:name="_Toc326050996"/>
            <w:bookmarkEnd w:id="339"/>
            <w:bookmarkEnd w:id="340"/>
            <w:bookmarkEnd w:id="341"/>
            <w:bookmarkEnd w:id="342"/>
            <w:bookmarkEnd w:id="343"/>
          </w:p>
        </w:tc>
      </w:tr>
      <w:tr w:rsidR="0051636B" w:rsidRPr="008037B1" w:rsidTr="0051636B">
        <w:trPr>
          <w:trHeight w:val="341"/>
          <w:jc w:val="center"/>
        </w:trPr>
        <w:tc>
          <w:tcPr>
            <w:tcW w:w="2073" w:type="dxa"/>
            <w:vMerge w:val="restart"/>
            <w:shd w:val="clear" w:color="auto" w:fill="B8CCE4"/>
            <w:noWrap/>
            <w:vAlign w:val="center"/>
          </w:tcPr>
          <w:p w:rsidR="0051636B" w:rsidRPr="008037B1" w:rsidRDefault="0051636B" w:rsidP="005E613D">
            <w:pPr>
              <w:rPr>
                <w:b/>
                <w:bCs/>
                <w:i/>
                <w:sz w:val="16"/>
                <w:szCs w:val="16"/>
              </w:rPr>
            </w:pPr>
            <w:r w:rsidRPr="008037B1">
              <w:rPr>
                <w:b/>
                <w:bCs/>
                <w:sz w:val="16"/>
                <w:szCs w:val="16"/>
              </w:rPr>
              <w:t xml:space="preserve">Ukazovateľ 8: </w:t>
            </w:r>
            <w:r w:rsidRPr="008037B1">
              <w:rPr>
                <w:sz w:val="16"/>
                <w:szCs w:val="16"/>
              </w:rPr>
              <w:t>Počet vytvorených nových pracovných miest v MSP v dôsledku realizácie podporených projektov (muži)</w:t>
            </w:r>
            <w:r w:rsidRPr="008037B1">
              <w:rPr>
                <w:i/>
                <w:sz w:val="16"/>
                <w:szCs w:val="16"/>
              </w:rPr>
              <w:t xml:space="preserve"> (VK)</w:t>
            </w: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Dosiahnutý výsledok</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bottom"/>
          </w:tcPr>
          <w:p w:rsidR="0051636B" w:rsidRPr="008037B1" w:rsidRDefault="0051636B" w:rsidP="005E613D">
            <w:pPr>
              <w:jc w:val="center"/>
              <w:rPr>
                <w:sz w:val="16"/>
                <w:szCs w:val="16"/>
              </w:rPr>
            </w:pPr>
            <w:r w:rsidRPr="008037B1">
              <w:rPr>
                <w:sz w:val="16"/>
                <w:szCs w:val="16"/>
              </w:rPr>
              <w:t>0</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9</w:t>
            </w:r>
          </w:p>
        </w:tc>
        <w:tc>
          <w:tcPr>
            <w:tcW w:w="500" w:type="dxa"/>
            <w:shd w:val="clear" w:color="auto" w:fill="DBE5F1"/>
            <w:noWrap/>
            <w:vAlign w:val="bottom"/>
          </w:tcPr>
          <w:p w:rsidR="0051636B" w:rsidRPr="008037B1" w:rsidRDefault="0051636B" w:rsidP="005E613D">
            <w:pPr>
              <w:jc w:val="center"/>
            </w:pPr>
            <w:r w:rsidRPr="008037B1">
              <w:rPr>
                <w:sz w:val="16"/>
                <w:szCs w:val="16"/>
              </w:rPr>
              <w:t>63</w:t>
            </w:r>
          </w:p>
        </w:tc>
        <w:tc>
          <w:tcPr>
            <w:tcW w:w="580" w:type="dxa"/>
            <w:shd w:val="clear" w:color="auto" w:fill="DBE5F1"/>
            <w:noWrap/>
            <w:vAlign w:val="bottom"/>
          </w:tcPr>
          <w:p w:rsidR="0051636B" w:rsidRPr="008037B1" w:rsidRDefault="0051636B" w:rsidP="005E613D">
            <w:pPr>
              <w:jc w:val="center"/>
            </w:pPr>
            <w:r w:rsidRPr="008037B1">
              <w:rPr>
                <w:sz w:val="16"/>
                <w:szCs w:val="16"/>
              </w:rPr>
              <w:t>141</w:t>
            </w:r>
          </w:p>
        </w:tc>
        <w:tc>
          <w:tcPr>
            <w:tcW w:w="473"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0" w:type="auto"/>
            <w:shd w:val="clear" w:color="auto" w:fill="DBE5F1"/>
            <w:noWrap/>
            <w:vAlign w:val="bottom"/>
          </w:tcPr>
          <w:p w:rsidR="0051636B" w:rsidRPr="008037B1" w:rsidRDefault="0051636B" w:rsidP="005E613D">
            <w:pPr>
              <w:jc w:val="center"/>
            </w:pPr>
            <w:r w:rsidRPr="008037B1">
              <w:rPr>
                <w:sz w:val="16"/>
                <w:szCs w:val="16"/>
              </w:rPr>
              <w:t>N/A</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32" w:type="dxa"/>
            <w:shd w:val="clear" w:color="auto" w:fill="DBE5F1"/>
            <w:vAlign w:val="bottom"/>
          </w:tcPr>
          <w:p w:rsidR="0051636B" w:rsidRPr="0051636B" w:rsidRDefault="0051636B" w:rsidP="0051636B">
            <w:pPr>
              <w:jc w:val="center"/>
              <w:rPr>
                <w:sz w:val="16"/>
                <w:szCs w:val="16"/>
              </w:rPr>
            </w:pPr>
            <w:r>
              <w:rPr>
                <w:sz w:val="16"/>
                <w:szCs w:val="16"/>
              </w:rPr>
              <w:t>141</w:t>
            </w:r>
          </w:p>
        </w:tc>
        <w:tc>
          <w:tcPr>
            <w:tcW w:w="773" w:type="dxa"/>
            <w:vMerge w:val="restart"/>
            <w:shd w:val="clear" w:color="auto" w:fill="DBE5F1"/>
            <w:noWrap/>
            <w:vAlign w:val="center"/>
          </w:tcPr>
          <w:p w:rsidR="0051636B" w:rsidRPr="008037B1" w:rsidRDefault="0051636B" w:rsidP="005E613D">
            <w:pPr>
              <w:jc w:val="center"/>
              <w:rPr>
                <w:sz w:val="16"/>
                <w:szCs w:val="16"/>
              </w:rPr>
            </w:pPr>
            <w:r>
              <w:rPr>
                <w:sz w:val="16"/>
                <w:szCs w:val="16"/>
              </w:rPr>
              <w:t xml:space="preserve">Pozn. </w:t>
            </w:r>
            <w:r>
              <w:rPr>
                <w:rStyle w:val="Odkaznapoznmkupodiarou"/>
                <w:sz w:val="16"/>
                <w:szCs w:val="16"/>
              </w:rPr>
              <w:footnoteReference w:id="117"/>
            </w:r>
          </w:p>
        </w:tc>
      </w:tr>
      <w:tr w:rsidR="0051636B" w:rsidRPr="008037B1" w:rsidTr="00CB6FD3">
        <w:trPr>
          <w:trHeight w:val="418"/>
          <w:jc w:val="center"/>
        </w:trPr>
        <w:tc>
          <w:tcPr>
            <w:tcW w:w="2073" w:type="dxa"/>
            <w:vMerge/>
            <w:shd w:val="clear" w:color="auto" w:fill="B8CCE4"/>
            <w:noWrap/>
            <w:vAlign w:val="center"/>
          </w:tcPr>
          <w:p w:rsidR="0051636B" w:rsidRPr="008037B1" w:rsidRDefault="0051636B" w:rsidP="005E613D">
            <w:pPr>
              <w:rPr>
                <w:b/>
                <w:bCs/>
                <w:sz w:val="16"/>
                <w:szCs w:val="16"/>
              </w:rPr>
            </w:pP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Cieľ</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58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1 650</w:t>
            </w:r>
          </w:p>
        </w:tc>
        <w:tc>
          <w:tcPr>
            <w:tcW w:w="0" w:type="auto"/>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344" w:name="_Toc322693897"/>
            <w:bookmarkStart w:id="345" w:name="_Toc324312422"/>
            <w:bookmarkStart w:id="346" w:name="_Toc324923607"/>
            <w:bookmarkStart w:id="347" w:name="_Toc325116064"/>
            <w:bookmarkStart w:id="348" w:name="_Toc326050997"/>
            <w:bookmarkEnd w:id="344"/>
            <w:bookmarkEnd w:id="345"/>
            <w:bookmarkEnd w:id="346"/>
            <w:bookmarkEnd w:id="347"/>
            <w:bookmarkEnd w:id="348"/>
          </w:p>
        </w:tc>
      </w:tr>
      <w:tr w:rsidR="0051636B" w:rsidRPr="008037B1" w:rsidTr="00CB6FD3">
        <w:trPr>
          <w:trHeight w:val="198"/>
          <w:jc w:val="center"/>
        </w:trPr>
        <w:tc>
          <w:tcPr>
            <w:tcW w:w="2073" w:type="dxa"/>
            <w:vMerge/>
            <w:shd w:val="clear" w:color="auto" w:fill="B8CCE4"/>
            <w:noWrap/>
            <w:vAlign w:val="center"/>
          </w:tcPr>
          <w:p w:rsidR="0051636B" w:rsidRPr="008037B1" w:rsidRDefault="0051636B" w:rsidP="005E613D">
            <w:pPr>
              <w:keepNext/>
              <w:numPr>
                <w:ilvl w:val="0"/>
                <w:numId w:val="2"/>
              </w:numPr>
              <w:jc w:val="center"/>
              <w:outlineLvl w:val="0"/>
              <w:rPr>
                <w:b/>
                <w:bCs/>
                <w:sz w:val="16"/>
                <w:szCs w:val="16"/>
              </w:rPr>
            </w:pPr>
            <w:bookmarkStart w:id="349" w:name="_Toc322693898"/>
            <w:bookmarkStart w:id="350" w:name="_Toc324312423"/>
            <w:bookmarkStart w:id="351" w:name="_Toc324923608"/>
            <w:bookmarkStart w:id="352" w:name="_Toc325116065"/>
            <w:bookmarkStart w:id="353" w:name="_Toc326050998"/>
            <w:bookmarkEnd w:id="349"/>
            <w:bookmarkEnd w:id="350"/>
            <w:bookmarkEnd w:id="351"/>
            <w:bookmarkEnd w:id="352"/>
            <w:bookmarkEnd w:id="353"/>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Východisko</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8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0" w:type="auto"/>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354" w:name="_Toc322693899"/>
            <w:bookmarkStart w:id="355" w:name="_Toc324312424"/>
            <w:bookmarkStart w:id="356" w:name="_Toc324923609"/>
            <w:bookmarkStart w:id="357" w:name="_Toc325116066"/>
            <w:bookmarkStart w:id="358" w:name="_Toc326050999"/>
            <w:bookmarkEnd w:id="354"/>
            <w:bookmarkEnd w:id="355"/>
            <w:bookmarkEnd w:id="356"/>
            <w:bookmarkEnd w:id="357"/>
            <w:bookmarkEnd w:id="358"/>
          </w:p>
        </w:tc>
      </w:tr>
      <w:tr w:rsidR="0051636B" w:rsidRPr="008037B1" w:rsidTr="0051636B">
        <w:trPr>
          <w:trHeight w:val="371"/>
          <w:jc w:val="center"/>
        </w:trPr>
        <w:tc>
          <w:tcPr>
            <w:tcW w:w="2073" w:type="dxa"/>
            <w:vMerge w:val="restart"/>
            <w:shd w:val="clear" w:color="auto" w:fill="B8CCE4"/>
            <w:noWrap/>
            <w:vAlign w:val="center"/>
          </w:tcPr>
          <w:p w:rsidR="0051636B" w:rsidRPr="008037B1" w:rsidRDefault="0051636B" w:rsidP="005E613D">
            <w:pPr>
              <w:rPr>
                <w:b/>
                <w:bCs/>
                <w:i/>
                <w:sz w:val="16"/>
                <w:szCs w:val="16"/>
              </w:rPr>
            </w:pPr>
            <w:r w:rsidRPr="008037B1">
              <w:rPr>
                <w:b/>
                <w:bCs/>
                <w:sz w:val="16"/>
                <w:szCs w:val="16"/>
              </w:rPr>
              <w:t xml:space="preserve">Ukazovateľ 9: </w:t>
            </w:r>
            <w:r w:rsidRPr="008037B1">
              <w:rPr>
                <w:sz w:val="16"/>
                <w:szCs w:val="16"/>
              </w:rPr>
              <w:t>Počet vytvorených nových pracovných miest v MSP v dôsledku realizácie podporených projektov (ženy)</w:t>
            </w:r>
            <w:r w:rsidRPr="008037B1">
              <w:rPr>
                <w:i/>
                <w:sz w:val="16"/>
                <w:szCs w:val="16"/>
              </w:rPr>
              <w:t xml:space="preserve"> (VK)</w:t>
            </w: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Dosiahnutý výsledok</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bottom"/>
          </w:tcPr>
          <w:p w:rsidR="0051636B" w:rsidRPr="008037B1" w:rsidRDefault="0051636B" w:rsidP="005E613D">
            <w:pPr>
              <w:jc w:val="center"/>
              <w:rPr>
                <w:sz w:val="16"/>
                <w:szCs w:val="16"/>
              </w:rPr>
            </w:pPr>
            <w:r w:rsidRPr="008037B1">
              <w:rPr>
                <w:sz w:val="16"/>
                <w:szCs w:val="16"/>
              </w:rPr>
              <w:t>0</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10</w:t>
            </w:r>
          </w:p>
        </w:tc>
        <w:tc>
          <w:tcPr>
            <w:tcW w:w="500" w:type="dxa"/>
            <w:shd w:val="clear" w:color="auto" w:fill="DBE5F1"/>
            <w:noWrap/>
            <w:vAlign w:val="bottom"/>
          </w:tcPr>
          <w:p w:rsidR="0051636B" w:rsidRPr="008037B1" w:rsidRDefault="0051636B" w:rsidP="005E613D">
            <w:pPr>
              <w:jc w:val="center"/>
            </w:pPr>
            <w:r w:rsidRPr="008037B1">
              <w:rPr>
                <w:sz w:val="16"/>
                <w:szCs w:val="16"/>
              </w:rPr>
              <w:t>79</w:t>
            </w:r>
          </w:p>
        </w:tc>
        <w:tc>
          <w:tcPr>
            <w:tcW w:w="580" w:type="dxa"/>
            <w:shd w:val="clear" w:color="auto" w:fill="DBE5F1"/>
            <w:noWrap/>
            <w:vAlign w:val="bottom"/>
          </w:tcPr>
          <w:p w:rsidR="0051636B" w:rsidRPr="008037B1" w:rsidRDefault="0051636B" w:rsidP="005E613D">
            <w:pPr>
              <w:jc w:val="center"/>
            </w:pPr>
            <w:r w:rsidRPr="008037B1">
              <w:rPr>
                <w:sz w:val="16"/>
                <w:szCs w:val="16"/>
              </w:rPr>
              <w:t>199</w:t>
            </w:r>
          </w:p>
        </w:tc>
        <w:tc>
          <w:tcPr>
            <w:tcW w:w="473"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0" w:type="auto"/>
            <w:shd w:val="clear" w:color="auto" w:fill="DBE5F1"/>
            <w:noWrap/>
            <w:vAlign w:val="bottom"/>
          </w:tcPr>
          <w:p w:rsidR="0051636B" w:rsidRPr="008037B1" w:rsidRDefault="0051636B" w:rsidP="005E613D">
            <w:pPr>
              <w:jc w:val="center"/>
            </w:pPr>
            <w:r w:rsidRPr="008037B1">
              <w:rPr>
                <w:sz w:val="16"/>
                <w:szCs w:val="16"/>
              </w:rPr>
              <w:t>N/A</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32" w:type="dxa"/>
            <w:shd w:val="clear" w:color="auto" w:fill="DBE5F1"/>
            <w:vAlign w:val="bottom"/>
          </w:tcPr>
          <w:p w:rsidR="0051636B" w:rsidRPr="0051636B" w:rsidRDefault="0051636B" w:rsidP="0051636B">
            <w:pPr>
              <w:jc w:val="center"/>
              <w:rPr>
                <w:sz w:val="16"/>
                <w:szCs w:val="16"/>
              </w:rPr>
            </w:pPr>
            <w:r>
              <w:rPr>
                <w:sz w:val="16"/>
                <w:szCs w:val="16"/>
              </w:rPr>
              <w:t>199</w:t>
            </w:r>
          </w:p>
        </w:tc>
        <w:tc>
          <w:tcPr>
            <w:tcW w:w="773" w:type="dxa"/>
            <w:vMerge w:val="restart"/>
            <w:shd w:val="clear" w:color="auto" w:fill="DBE5F1"/>
            <w:noWrap/>
            <w:vAlign w:val="center"/>
          </w:tcPr>
          <w:p w:rsidR="0051636B" w:rsidRPr="008037B1" w:rsidRDefault="0051636B" w:rsidP="005E613D">
            <w:pPr>
              <w:jc w:val="center"/>
              <w:rPr>
                <w:sz w:val="16"/>
                <w:szCs w:val="16"/>
              </w:rPr>
            </w:pPr>
            <w:r>
              <w:rPr>
                <w:sz w:val="16"/>
                <w:szCs w:val="16"/>
              </w:rPr>
              <w:t xml:space="preserve">Pozn. </w:t>
            </w:r>
            <w:r>
              <w:rPr>
                <w:rStyle w:val="Odkaznapoznmkupodiarou"/>
                <w:sz w:val="16"/>
                <w:szCs w:val="16"/>
              </w:rPr>
              <w:footnoteReference w:id="118"/>
            </w:r>
          </w:p>
        </w:tc>
      </w:tr>
      <w:tr w:rsidR="0051636B" w:rsidRPr="008037B1" w:rsidTr="00CB6FD3">
        <w:trPr>
          <w:trHeight w:val="419"/>
          <w:jc w:val="center"/>
        </w:trPr>
        <w:tc>
          <w:tcPr>
            <w:tcW w:w="2073" w:type="dxa"/>
            <w:vMerge/>
            <w:shd w:val="clear" w:color="auto" w:fill="B8CCE4"/>
            <w:noWrap/>
            <w:vAlign w:val="center"/>
          </w:tcPr>
          <w:p w:rsidR="0051636B" w:rsidRPr="008037B1" w:rsidRDefault="0051636B" w:rsidP="005E613D">
            <w:pPr>
              <w:rPr>
                <w:b/>
                <w:bCs/>
                <w:sz w:val="16"/>
                <w:szCs w:val="16"/>
              </w:rPr>
            </w:pP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Cieľ</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58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1 950</w:t>
            </w:r>
          </w:p>
        </w:tc>
        <w:tc>
          <w:tcPr>
            <w:tcW w:w="0" w:type="auto"/>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359" w:name="_Toc322693900"/>
            <w:bookmarkStart w:id="360" w:name="_Toc324312425"/>
            <w:bookmarkStart w:id="361" w:name="_Toc324923610"/>
            <w:bookmarkStart w:id="362" w:name="_Toc325116067"/>
            <w:bookmarkStart w:id="363" w:name="_Toc326051000"/>
            <w:bookmarkEnd w:id="359"/>
            <w:bookmarkEnd w:id="360"/>
            <w:bookmarkEnd w:id="361"/>
            <w:bookmarkEnd w:id="362"/>
            <w:bookmarkEnd w:id="363"/>
          </w:p>
        </w:tc>
      </w:tr>
      <w:tr w:rsidR="0051636B" w:rsidRPr="008037B1" w:rsidTr="00CB6FD3">
        <w:trPr>
          <w:trHeight w:val="198"/>
          <w:jc w:val="center"/>
        </w:trPr>
        <w:tc>
          <w:tcPr>
            <w:tcW w:w="2073" w:type="dxa"/>
            <w:vMerge/>
            <w:shd w:val="clear" w:color="auto" w:fill="B8CCE4"/>
            <w:noWrap/>
            <w:vAlign w:val="center"/>
          </w:tcPr>
          <w:p w:rsidR="0051636B" w:rsidRPr="008037B1" w:rsidRDefault="0051636B" w:rsidP="005E613D">
            <w:pPr>
              <w:keepNext/>
              <w:numPr>
                <w:ilvl w:val="0"/>
                <w:numId w:val="2"/>
              </w:numPr>
              <w:jc w:val="center"/>
              <w:outlineLvl w:val="0"/>
              <w:rPr>
                <w:b/>
                <w:bCs/>
                <w:sz w:val="16"/>
                <w:szCs w:val="16"/>
              </w:rPr>
            </w:pPr>
            <w:bookmarkStart w:id="364" w:name="_Toc322693901"/>
            <w:bookmarkStart w:id="365" w:name="_Toc324312426"/>
            <w:bookmarkStart w:id="366" w:name="_Toc324923611"/>
            <w:bookmarkStart w:id="367" w:name="_Toc325116068"/>
            <w:bookmarkStart w:id="368" w:name="_Toc326051001"/>
            <w:bookmarkEnd w:id="364"/>
            <w:bookmarkEnd w:id="365"/>
            <w:bookmarkEnd w:id="366"/>
            <w:bookmarkEnd w:id="367"/>
            <w:bookmarkEnd w:id="368"/>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Východisko</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58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0" w:type="auto"/>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369" w:name="_Toc322693902"/>
            <w:bookmarkStart w:id="370" w:name="_Toc324312427"/>
            <w:bookmarkStart w:id="371" w:name="_Toc324923612"/>
            <w:bookmarkStart w:id="372" w:name="_Toc325116069"/>
            <w:bookmarkStart w:id="373" w:name="_Toc326051002"/>
            <w:bookmarkEnd w:id="369"/>
            <w:bookmarkEnd w:id="370"/>
            <w:bookmarkEnd w:id="371"/>
            <w:bookmarkEnd w:id="372"/>
            <w:bookmarkEnd w:id="373"/>
          </w:p>
        </w:tc>
      </w:tr>
      <w:tr w:rsidR="0051636B" w:rsidRPr="008037B1" w:rsidTr="0051636B">
        <w:trPr>
          <w:trHeight w:val="198"/>
          <w:jc w:val="center"/>
        </w:trPr>
        <w:tc>
          <w:tcPr>
            <w:tcW w:w="2073" w:type="dxa"/>
            <w:vMerge w:val="restart"/>
            <w:shd w:val="clear" w:color="auto" w:fill="B8CCE4"/>
            <w:noWrap/>
            <w:vAlign w:val="center"/>
          </w:tcPr>
          <w:p w:rsidR="0051636B" w:rsidRPr="008037B1" w:rsidRDefault="0051636B" w:rsidP="005E613D">
            <w:pPr>
              <w:rPr>
                <w:b/>
                <w:bCs/>
                <w:i/>
                <w:sz w:val="16"/>
                <w:szCs w:val="16"/>
              </w:rPr>
            </w:pPr>
            <w:r w:rsidRPr="008037B1">
              <w:rPr>
                <w:b/>
                <w:bCs/>
                <w:sz w:val="16"/>
                <w:szCs w:val="16"/>
              </w:rPr>
              <w:t xml:space="preserve">Ukazovateľ 10: </w:t>
            </w:r>
            <w:r w:rsidRPr="008037B1">
              <w:rPr>
                <w:sz w:val="16"/>
                <w:szCs w:val="16"/>
              </w:rPr>
              <w:t>Súkromné investície do realizovaných projektov</w:t>
            </w:r>
            <w:r w:rsidRPr="008037B1">
              <w:rPr>
                <w:i/>
                <w:sz w:val="16"/>
                <w:szCs w:val="16"/>
              </w:rPr>
              <w:t xml:space="preserve"> (VK)(mil. Eur)</w:t>
            </w: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Dosiahnutý výsledok</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bottom"/>
          </w:tcPr>
          <w:p w:rsidR="0051636B" w:rsidRPr="008037B1" w:rsidRDefault="0051636B" w:rsidP="005E613D">
            <w:pPr>
              <w:jc w:val="center"/>
              <w:rPr>
                <w:sz w:val="16"/>
                <w:szCs w:val="16"/>
              </w:rPr>
            </w:pPr>
            <w:r w:rsidRPr="008037B1">
              <w:rPr>
                <w:sz w:val="16"/>
                <w:szCs w:val="16"/>
              </w:rPr>
              <w:t>0</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129,3</w:t>
            </w:r>
          </w:p>
        </w:tc>
        <w:tc>
          <w:tcPr>
            <w:tcW w:w="500" w:type="dxa"/>
            <w:shd w:val="clear" w:color="auto" w:fill="DBE5F1"/>
            <w:noWrap/>
            <w:vAlign w:val="bottom"/>
          </w:tcPr>
          <w:p w:rsidR="0051636B" w:rsidRPr="008037B1" w:rsidRDefault="0051636B" w:rsidP="005E613D">
            <w:pPr>
              <w:jc w:val="center"/>
            </w:pPr>
            <w:r w:rsidRPr="008037B1">
              <w:rPr>
                <w:sz w:val="16"/>
                <w:szCs w:val="16"/>
              </w:rPr>
              <w:t>142,0</w:t>
            </w:r>
          </w:p>
        </w:tc>
        <w:tc>
          <w:tcPr>
            <w:tcW w:w="580" w:type="dxa"/>
            <w:shd w:val="clear" w:color="auto" w:fill="DBE5F1"/>
            <w:noWrap/>
            <w:vAlign w:val="bottom"/>
          </w:tcPr>
          <w:p w:rsidR="0051636B" w:rsidRPr="008037B1" w:rsidRDefault="0051636B" w:rsidP="005E613D">
            <w:pPr>
              <w:jc w:val="center"/>
            </w:pPr>
            <w:r w:rsidRPr="00224BC7">
              <w:rPr>
                <w:sz w:val="16"/>
                <w:szCs w:val="16"/>
              </w:rPr>
              <w:t>77,0</w:t>
            </w:r>
            <w:r w:rsidR="00224BC7" w:rsidRPr="00224BC7">
              <w:rPr>
                <w:rStyle w:val="Odkaznapoznmkupodiarou"/>
                <w:sz w:val="16"/>
                <w:szCs w:val="16"/>
              </w:rPr>
              <w:footnoteReference w:id="119"/>
            </w:r>
          </w:p>
        </w:tc>
        <w:tc>
          <w:tcPr>
            <w:tcW w:w="473"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0" w:type="auto"/>
            <w:shd w:val="clear" w:color="auto" w:fill="DBE5F1"/>
            <w:noWrap/>
            <w:vAlign w:val="bottom"/>
          </w:tcPr>
          <w:p w:rsidR="0051636B" w:rsidRPr="008037B1" w:rsidRDefault="0051636B" w:rsidP="005E613D">
            <w:pPr>
              <w:jc w:val="center"/>
            </w:pPr>
            <w:r w:rsidRPr="008037B1">
              <w:rPr>
                <w:sz w:val="16"/>
                <w:szCs w:val="16"/>
              </w:rPr>
              <w:t>N/A</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32" w:type="dxa"/>
            <w:shd w:val="clear" w:color="auto" w:fill="DBE5F1"/>
            <w:vAlign w:val="bottom"/>
          </w:tcPr>
          <w:p w:rsidR="0051636B" w:rsidRPr="0051636B" w:rsidRDefault="0051636B" w:rsidP="0051636B">
            <w:pPr>
              <w:jc w:val="center"/>
              <w:rPr>
                <w:sz w:val="16"/>
                <w:szCs w:val="16"/>
              </w:rPr>
            </w:pPr>
            <w:r w:rsidRPr="00224BC7">
              <w:rPr>
                <w:sz w:val="16"/>
                <w:szCs w:val="16"/>
              </w:rPr>
              <w:t>77,0</w:t>
            </w:r>
          </w:p>
        </w:tc>
        <w:tc>
          <w:tcPr>
            <w:tcW w:w="773" w:type="dxa"/>
            <w:vMerge w:val="restart"/>
            <w:shd w:val="clear" w:color="auto" w:fill="DBE5F1"/>
            <w:noWrap/>
            <w:vAlign w:val="center"/>
          </w:tcPr>
          <w:p w:rsidR="0051636B" w:rsidRPr="008037B1" w:rsidRDefault="0051636B" w:rsidP="005E613D">
            <w:pPr>
              <w:jc w:val="center"/>
              <w:rPr>
                <w:sz w:val="16"/>
                <w:szCs w:val="16"/>
              </w:rPr>
            </w:pPr>
            <w:r w:rsidRPr="008037B1">
              <w:rPr>
                <w:sz w:val="16"/>
                <w:szCs w:val="16"/>
              </w:rPr>
              <w:t>117,6</w:t>
            </w:r>
          </w:p>
        </w:tc>
      </w:tr>
      <w:tr w:rsidR="0051636B" w:rsidRPr="008037B1" w:rsidTr="00CB6FD3">
        <w:trPr>
          <w:trHeight w:val="198"/>
          <w:jc w:val="center"/>
        </w:trPr>
        <w:tc>
          <w:tcPr>
            <w:tcW w:w="2073" w:type="dxa"/>
            <w:vMerge/>
            <w:shd w:val="clear" w:color="auto" w:fill="B8CCE4"/>
            <w:noWrap/>
            <w:vAlign w:val="center"/>
          </w:tcPr>
          <w:p w:rsidR="0051636B" w:rsidRPr="008037B1" w:rsidRDefault="0051636B" w:rsidP="005E613D">
            <w:pPr>
              <w:rPr>
                <w:b/>
                <w:bCs/>
                <w:sz w:val="16"/>
                <w:szCs w:val="16"/>
              </w:rPr>
            </w:pP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Cieľ</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58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75</w:t>
            </w:r>
          </w:p>
        </w:tc>
        <w:tc>
          <w:tcPr>
            <w:tcW w:w="0" w:type="auto"/>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374" w:name="_Toc322693903"/>
            <w:bookmarkStart w:id="375" w:name="_Toc324312428"/>
            <w:bookmarkStart w:id="376" w:name="_Toc324923613"/>
            <w:bookmarkStart w:id="377" w:name="_Toc325116070"/>
            <w:bookmarkStart w:id="378" w:name="_Toc326051003"/>
            <w:bookmarkEnd w:id="374"/>
            <w:bookmarkEnd w:id="375"/>
            <w:bookmarkEnd w:id="376"/>
            <w:bookmarkEnd w:id="377"/>
            <w:bookmarkEnd w:id="378"/>
          </w:p>
        </w:tc>
      </w:tr>
      <w:tr w:rsidR="0051636B" w:rsidRPr="008037B1" w:rsidTr="00CB6FD3">
        <w:trPr>
          <w:trHeight w:val="198"/>
          <w:jc w:val="center"/>
        </w:trPr>
        <w:tc>
          <w:tcPr>
            <w:tcW w:w="2073" w:type="dxa"/>
            <w:vMerge/>
            <w:shd w:val="clear" w:color="auto" w:fill="B8CCE4"/>
            <w:noWrap/>
            <w:vAlign w:val="center"/>
          </w:tcPr>
          <w:p w:rsidR="0051636B" w:rsidRPr="008037B1" w:rsidRDefault="0051636B" w:rsidP="005E613D">
            <w:pPr>
              <w:keepNext/>
              <w:numPr>
                <w:ilvl w:val="0"/>
                <w:numId w:val="2"/>
              </w:numPr>
              <w:jc w:val="center"/>
              <w:outlineLvl w:val="0"/>
              <w:rPr>
                <w:b/>
                <w:bCs/>
                <w:sz w:val="16"/>
                <w:szCs w:val="16"/>
              </w:rPr>
            </w:pPr>
            <w:bookmarkStart w:id="379" w:name="_Toc322693904"/>
            <w:bookmarkStart w:id="380" w:name="_Toc324312429"/>
            <w:bookmarkStart w:id="381" w:name="_Toc324923614"/>
            <w:bookmarkStart w:id="382" w:name="_Toc325116071"/>
            <w:bookmarkStart w:id="383" w:name="_Toc326051004"/>
            <w:bookmarkEnd w:id="379"/>
            <w:bookmarkEnd w:id="380"/>
            <w:bookmarkEnd w:id="381"/>
            <w:bookmarkEnd w:id="382"/>
            <w:bookmarkEnd w:id="383"/>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Východisko</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8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473"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0" w:type="auto"/>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46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rPr>
                <w:sz w:val="16"/>
                <w:szCs w:val="16"/>
              </w:rPr>
            </w:pPr>
            <w:bookmarkStart w:id="384" w:name="_Toc322693905"/>
            <w:bookmarkStart w:id="385" w:name="_Toc324312430"/>
            <w:bookmarkStart w:id="386" w:name="_Toc324923615"/>
            <w:bookmarkStart w:id="387" w:name="_Toc325116072"/>
            <w:bookmarkStart w:id="388" w:name="_Toc326051005"/>
            <w:bookmarkEnd w:id="384"/>
            <w:bookmarkEnd w:id="385"/>
            <w:bookmarkEnd w:id="386"/>
            <w:bookmarkEnd w:id="387"/>
            <w:bookmarkEnd w:id="388"/>
          </w:p>
        </w:tc>
      </w:tr>
      <w:tr w:rsidR="0051636B" w:rsidRPr="008037B1" w:rsidTr="0051636B">
        <w:trPr>
          <w:trHeight w:val="198"/>
          <w:jc w:val="center"/>
        </w:trPr>
        <w:tc>
          <w:tcPr>
            <w:tcW w:w="2073" w:type="dxa"/>
            <w:vMerge w:val="restart"/>
            <w:shd w:val="clear" w:color="auto" w:fill="B8CCE4"/>
            <w:noWrap/>
            <w:vAlign w:val="center"/>
          </w:tcPr>
          <w:p w:rsidR="0051636B" w:rsidRPr="008037B1" w:rsidRDefault="0051636B" w:rsidP="005E613D">
            <w:pPr>
              <w:rPr>
                <w:b/>
                <w:bCs/>
                <w:sz w:val="16"/>
                <w:szCs w:val="16"/>
              </w:rPr>
            </w:pPr>
            <w:r w:rsidRPr="008037B1">
              <w:rPr>
                <w:b/>
                <w:bCs/>
                <w:sz w:val="16"/>
                <w:szCs w:val="16"/>
              </w:rPr>
              <w:t>Ukazovateľ 11:</w:t>
            </w:r>
            <w:r w:rsidRPr="008037B1">
              <w:rPr>
                <w:i/>
                <w:iCs/>
                <w:sz w:val="16"/>
                <w:szCs w:val="16"/>
              </w:rPr>
              <w:t>Nárast pridanej hodnoty (D)(%)</w:t>
            </w: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Dosiahnutý výsledok</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bottom"/>
          </w:tcPr>
          <w:p w:rsidR="0051636B" w:rsidRPr="008037B1" w:rsidRDefault="0051636B" w:rsidP="005E613D">
            <w:pPr>
              <w:jc w:val="center"/>
              <w:rPr>
                <w:sz w:val="16"/>
                <w:szCs w:val="16"/>
              </w:rPr>
            </w:pPr>
            <w:r w:rsidRPr="008037B1">
              <w:rPr>
                <w:sz w:val="16"/>
                <w:szCs w:val="16"/>
              </w:rPr>
              <w:t>0</w:t>
            </w:r>
          </w:p>
        </w:tc>
        <w:tc>
          <w:tcPr>
            <w:tcW w:w="500" w:type="dxa"/>
            <w:shd w:val="clear" w:color="auto" w:fill="DBE5F1"/>
            <w:noWrap/>
            <w:vAlign w:val="bottom"/>
          </w:tcPr>
          <w:p w:rsidR="0051636B" w:rsidRPr="008037B1" w:rsidRDefault="0051636B" w:rsidP="005E613D">
            <w:pPr>
              <w:jc w:val="center"/>
            </w:pPr>
            <w:r w:rsidRPr="008037B1">
              <w:rPr>
                <w:sz w:val="16"/>
                <w:szCs w:val="16"/>
              </w:rPr>
              <w:t>0</w:t>
            </w:r>
          </w:p>
        </w:tc>
        <w:tc>
          <w:tcPr>
            <w:tcW w:w="500" w:type="dxa"/>
            <w:shd w:val="clear" w:color="auto" w:fill="DBE5F1"/>
            <w:noWrap/>
            <w:vAlign w:val="bottom"/>
          </w:tcPr>
          <w:p w:rsidR="0051636B" w:rsidRPr="008037B1" w:rsidRDefault="0051636B" w:rsidP="005E613D">
            <w:pPr>
              <w:jc w:val="center"/>
            </w:pPr>
            <w:r w:rsidRPr="008037B1">
              <w:rPr>
                <w:sz w:val="16"/>
                <w:szCs w:val="16"/>
              </w:rPr>
              <w:t>0</w:t>
            </w:r>
          </w:p>
        </w:tc>
        <w:tc>
          <w:tcPr>
            <w:tcW w:w="580" w:type="dxa"/>
            <w:shd w:val="clear" w:color="auto" w:fill="DBE5F1"/>
            <w:noWrap/>
            <w:vAlign w:val="bottom"/>
          </w:tcPr>
          <w:p w:rsidR="0051636B" w:rsidRPr="008037B1" w:rsidRDefault="0051636B" w:rsidP="005E613D">
            <w:pPr>
              <w:jc w:val="center"/>
            </w:pPr>
            <w:r w:rsidRPr="008037B1">
              <w:rPr>
                <w:sz w:val="16"/>
                <w:szCs w:val="16"/>
              </w:rPr>
              <w:t>105,71</w:t>
            </w:r>
          </w:p>
        </w:tc>
        <w:tc>
          <w:tcPr>
            <w:tcW w:w="473"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0" w:type="auto"/>
            <w:shd w:val="clear" w:color="auto" w:fill="DBE5F1"/>
            <w:noWrap/>
            <w:vAlign w:val="bottom"/>
          </w:tcPr>
          <w:p w:rsidR="0051636B" w:rsidRPr="008037B1" w:rsidRDefault="0051636B" w:rsidP="005E613D">
            <w:pPr>
              <w:jc w:val="center"/>
            </w:pPr>
            <w:r w:rsidRPr="008037B1">
              <w:rPr>
                <w:sz w:val="16"/>
                <w:szCs w:val="16"/>
              </w:rPr>
              <w:t>N/A</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32" w:type="dxa"/>
            <w:shd w:val="clear" w:color="auto" w:fill="DBE5F1"/>
            <w:vAlign w:val="bottom"/>
          </w:tcPr>
          <w:p w:rsidR="0051636B" w:rsidRPr="0051636B" w:rsidRDefault="0051636B" w:rsidP="0051636B">
            <w:pPr>
              <w:jc w:val="center"/>
              <w:rPr>
                <w:sz w:val="16"/>
                <w:szCs w:val="16"/>
              </w:rPr>
            </w:pPr>
            <w:r>
              <w:rPr>
                <w:sz w:val="16"/>
                <w:szCs w:val="16"/>
              </w:rPr>
              <w:t>105,71</w:t>
            </w:r>
          </w:p>
        </w:tc>
        <w:tc>
          <w:tcPr>
            <w:tcW w:w="773" w:type="dxa"/>
            <w:vMerge w:val="restart"/>
            <w:shd w:val="clear" w:color="auto" w:fill="DBE5F1"/>
            <w:noWrap/>
            <w:vAlign w:val="center"/>
          </w:tcPr>
          <w:p w:rsidR="0051636B" w:rsidRPr="008037B1" w:rsidRDefault="0051636B" w:rsidP="005E613D">
            <w:pPr>
              <w:jc w:val="center"/>
              <w:rPr>
                <w:sz w:val="16"/>
                <w:szCs w:val="16"/>
              </w:rPr>
            </w:pPr>
            <w:r>
              <w:rPr>
                <w:sz w:val="16"/>
                <w:szCs w:val="16"/>
              </w:rPr>
              <w:t>105,71</w:t>
            </w:r>
          </w:p>
        </w:tc>
      </w:tr>
      <w:tr w:rsidR="0051636B" w:rsidRPr="008037B1" w:rsidTr="00CB6FD3">
        <w:trPr>
          <w:trHeight w:val="198"/>
          <w:jc w:val="center"/>
        </w:trPr>
        <w:tc>
          <w:tcPr>
            <w:tcW w:w="2073" w:type="dxa"/>
            <w:vMerge/>
            <w:shd w:val="clear" w:color="auto" w:fill="B8CCE4"/>
            <w:vAlign w:val="center"/>
          </w:tcPr>
          <w:p w:rsidR="0051636B" w:rsidRPr="008037B1" w:rsidRDefault="0051636B" w:rsidP="005E613D">
            <w:pPr>
              <w:rPr>
                <w:i/>
                <w:iCs/>
                <w:sz w:val="16"/>
                <w:szCs w:val="16"/>
              </w:rPr>
            </w:pP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Cieľ</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580" w:type="dxa"/>
            <w:shd w:val="clear" w:color="auto" w:fill="DBE5F1"/>
            <w:noWrap/>
            <w:vAlign w:val="bottom"/>
          </w:tcPr>
          <w:p w:rsidR="0051636B" w:rsidRPr="008037B1" w:rsidRDefault="0051636B" w:rsidP="005E613D">
            <w:pPr>
              <w:jc w:val="center"/>
            </w:pPr>
            <w:r w:rsidRPr="008037B1">
              <w:rPr>
                <w:sz w:val="16"/>
                <w:szCs w:val="16"/>
              </w:rPr>
              <w:t>N/A</w:t>
            </w:r>
          </w:p>
        </w:tc>
        <w:tc>
          <w:tcPr>
            <w:tcW w:w="473"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105,8</w:t>
            </w:r>
          </w:p>
        </w:tc>
        <w:tc>
          <w:tcPr>
            <w:tcW w:w="0" w:type="auto"/>
            <w:shd w:val="clear" w:color="auto" w:fill="DBE5F1"/>
            <w:noWrap/>
            <w:vAlign w:val="bottom"/>
          </w:tcPr>
          <w:p w:rsidR="0051636B" w:rsidRPr="008037B1" w:rsidRDefault="0051636B" w:rsidP="005E613D">
            <w:pPr>
              <w:jc w:val="center"/>
            </w:pPr>
            <w:r w:rsidRPr="008037B1">
              <w:rPr>
                <w:sz w:val="16"/>
                <w:szCs w:val="16"/>
              </w:rPr>
              <w:t>N/A</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pPr>
            <w:bookmarkStart w:id="389" w:name="_Toc322693906"/>
            <w:bookmarkStart w:id="390" w:name="_Toc324312431"/>
            <w:bookmarkStart w:id="391" w:name="_Toc324923616"/>
            <w:bookmarkStart w:id="392" w:name="_Toc325116073"/>
            <w:bookmarkStart w:id="393" w:name="_Toc326051006"/>
            <w:bookmarkEnd w:id="389"/>
            <w:bookmarkEnd w:id="390"/>
            <w:bookmarkEnd w:id="391"/>
            <w:bookmarkEnd w:id="392"/>
            <w:bookmarkEnd w:id="393"/>
          </w:p>
        </w:tc>
      </w:tr>
      <w:tr w:rsidR="0051636B" w:rsidRPr="008037B1" w:rsidTr="00CB6FD3">
        <w:trPr>
          <w:trHeight w:val="198"/>
          <w:jc w:val="center"/>
        </w:trPr>
        <w:tc>
          <w:tcPr>
            <w:tcW w:w="2073" w:type="dxa"/>
            <w:vMerge/>
            <w:shd w:val="clear" w:color="auto" w:fill="B8CCE4"/>
            <w:vAlign w:val="center"/>
          </w:tcPr>
          <w:p w:rsidR="0051636B" w:rsidRPr="008037B1" w:rsidRDefault="0051636B" w:rsidP="005E613D">
            <w:pPr>
              <w:keepNext/>
              <w:numPr>
                <w:ilvl w:val="0"/>
                <w:numId w:val="2"/>
              </w:numPr>
              <w:jc w:val="center"/>
              <w:outlineLvl w:val="0"/>
              <w:rPr>
                <w:i/>
                <w:iCs/>
                <w:sz w:val="16"/>
                <w:szCs w:val="16"/>
              </w:rPr>
            </w:pPr>
            <w:bookmarkStart w:id="394" w:name="_Toc322693907"/>
            <w:bookmarkStart w:id="395" w:name="_Toc324312432"/>
            <w:bookmarkStart w:id="396" w:name="_Toc324923617"/>
            <w:bookmarkStart w:id="397" w:name="_Toc325116074"/>
            <w:bookmarkStart w:id="398" w:name="_Toc326051007"/>
            <w:bookmarkEnd w:id="394"/>
            <w:bookmarkEnd w:id="395"/>
            <w:bookmarkEnd w:id="396"/>
            <w:bookmarkEnd w:id="397"/>
            <w:bookmarkEnd w:id="398"/>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Východisko</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100,0</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580" w:type="dxa"/>
            <w:shd w:val="clear" w:color="auto" w:fill="DBE5F1"/>
            <w:noWrap/>
            <w:vAlign w:val="bottom"/>
          </w:tcPr>
          <w:p w:rsidR="0051636B" w:rsidRPr="008037B1" w:rsidRDefault="0051636B" w:rsidP="005E613D">
            <w:pPr>
              <w:jc w:val="center"/>
            </w:pPr>
            <w:r w:rsidRPr="008037B1">
              <w:rPr>
                <w:sz w:val="16"/>
                <w:szCs w:val="16"/>
              </w:rPr>
              <w:t>N/A</w:t>
            </w:r>
          </w:p>
        </w:tc>
        <w:tc>
          <w:tcPr>
            <w:tcW w:w="473"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0" w:type="auto"/>
            <w:shd w:val="clear" w:color="auto" w:fill="DBE5F1"/>
            <w:noWrap/>
            <w:vAlign w:val="bottom"/>
          </w:tcPr>
          <w:p w:rsidR="0051636B" w:rsidRPr="008037B1" w:rsidRDefault="0051636B" w:rsidP="005E613D">
            <w:pPr>
              <w:jc w:val="center"/>
            </w:pPr>
            <w:r w:rsidRPr="008037B1">
              <w:rPr>
                <w:sz w:val="16"/>
                <w:szCs w:val="16"/>
              </w:rPr>
              <w:t>N/A</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center"/>
          </w:tcPr>
          <w:p w:rsidR="0051636B" w:rsidRPr="008037B1" w:rsidRDefault="0051636B" w:rsidP="005E613D">
            <w:pPr>
              <w:keepNext/>
              <w:numPr>
                <w:ilvl w:val="0"/>
                <w:numId w:val="2"/>
              </w:numPr>
              <w:jc w:val="center"/>
              <w:outlineLvl w:val="0"/>
            </w:pPr>
            <w:bookmarkStart w:id="399" w:name="_Toc322693908"/>
            <w:bookmarkStart w:id="400" w:name="_Toc324312433"/>
            <w:bookmarkStart w:id="401" w:name="_Toc324923618"/>
            <w:bookmarkStart w:id="402" w:name="_Toc325116075"/>
            <w:bookmarkStart w:id="403" w:name="_Toc326051008"/>
            <w:bookmarkEnd w:id="399"/>
            <w:bookmarkEnd w:id="400"/>
            <w:bookmarkEnd w:id="401"/>
            <w:bookmarkEnd w:id="402"/>
            <w:bookmarkEnd w:id="403"/>
          </w:p>
        </w:tc>
      </w:tr>
      <w:tr w:rsidR="0051636B" w:rsidRPr="008037B1" w:rsidTr="0051636B">
        <w:trPr>
          <w:trHeight w:val="198"/>
          <w:jc w:val="center"/>
        </w:trPr>
        <w:tc>
          <w:tcPr>
            <w:tcW w:w="2073" w:type="dxa"/>
            <w:vMerge w:val="restart"/>
            <w:shd w:val="clear" w:color="auto" w:fill="B8CCE4"/>
            <w:noWrap/>
            <w:vAlign w:val="center"/>
          </w:tcPr>
          <w:p w:rsidR="0051636B" w:rsidRPr="008037B1" w:rsidRDefault="0051636B" w:rsidP="005E613D">
            <w:pPr>
              <w:rPr>
                <w:i/>
                <w:iCs/>
                <w:sz w:val="16"/>
                <w:szCs w:val="16"/>
              </w:rPr>
            </w:pPr>
            <w:r w:rsidRPr="008037B1">
              <w:rPr>
                <w:b/>
                <w:bCs/>
                <w:sz w:val="16"/>
                <w:szCs w:val="16"/>
              </w:rPr>
              <w:t>Ukazovateľ 12:</w:t>
            </w:r>
            <w:r w:rsidRPr="008037B1">
              <w:rPr>
                <w:i/>
                <w:iCs/>
                <w:sz w:val="16"/>
                <w:szCs w:val="16"/>
              </w:rPr>
              <w:t>Nárast tržieb (D)</w:t>
            </w:r>
          </w:p>
          <w:p w:rsidR="0051636B" w:rsidRPr="008037B1" w:rsidRDefault="0051636B" w:rsidP="005E613D">
            <w:pPr>
              <w:rPr>
                <w:b/>
                <w:bCs/>
                <w:sz w:val="16"/>
                <w:szCs w:val="16"/>
              </w:rPr>
            </w:pPr>
            <w:r w:rsidRPr="008037B1">
              <w:rPr>
                <w:i/>
                <w:iCs/>
                <w:sz w:val="16"/>
                <w:szCs w:val="16"/>
              </w:rPr>
              <w:t>(%)</w:t>
            </w: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Dosiahnutý výsledok</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0</w:t>
            </w:r>
          </w:p>
        </w:tc>
        <w:tc>
          <w:tcPr>
            <w:tcW w:w="460" w:type="dxa"/>
            <w:shd w:val="clear" w:color="auto" w:fill="DBE5F1"/>
            <w:noWrap/>
            <w:vAlign w:val="bottom"/>
          </w:tcPr>
          <w:p w:rsidR="0051636B" w:rsidRPr="008037B1" w:rsidRDefault="0051636B" w:rsidP="005E613D">
            <w:pPr>
              <w:jc w:val="center"/>
              <w:rPr>
                <w:sz w:val="16"/>
                <w:szCs w:val="16"/>
              </w:rPr>
            </w:pPr>
            <w:r w:rsidRPr="008037B1">
              <w:rPr>
                <w:sz w:val="16"/>
                <w:szCs w:val="16"/>
              </w:rPr>
              <w:t>0</w:t>
            </w:r>
          </w:p>
        </w:tc>
        <w:tc>
          <w:tcPr>
            <w:tcW w:w="500" w:type="dxa"/>
            <w:shd w:val="clear" w:color="auto" w:fill="DBE5F1"/>
            <w:noWrap/>
            <w:vAlign w:val="bottom"/>
          </w:tcPr>
          <w:p w:rsidR="0051636B" w:rsidRPr="008037B1" w:rsidRDefault="0051636B" w:rsidP="005E613D">
            <w:pPr>
              <w:jc w:val="center"/>
            </w:pPr>
            <w:r w:rsidRPr="008037B1">
              <w:rPr>
                <w:sz w:val="16"/>
                <w:szCs w:val="16"/>
              </w:rPr>
              <w:t>0</w:t>
            </w:r>
          </w:p>
        </w:tc>
        <w:tc>
          <w:tcPr>
            <w:tcW w:w="500" w:type="dxa"/>
            <w:shd w:val="clear" w:color="auto" w:fill="DBE5F1"/>
            <w:noWrap/>
            <w:vAlign w:val="bottom"/>
          </w:tcPr>
          <w:p w:rsidR="0051636B" w:rsidRPr="008037B1" w:rsidRDefault="0051636B" w:rsidP="005E613D">
            <w:pPr>
              <w:jc w:val="center"/>
            </w:pPr>
            <w:r w:rsidRPr="008037B1">
              <w:rPr>
                <w:sz w:val="16"/>
                <w:szCs w:val="16"/>
              </w:rPr>
              <w:t>0</w:t>
            </w:r>
          </w:p>
        </w:tc>
        <w:tc>
          <w:tcPr>
            <w:tcW w:w="580" w:type="dxa"/>
            <w:shd w:val="clear" w:color="auto" w:fill="DBE5F1"/>
            <w:noWrap/>
            <w:vAlign w:val="bottom"/>
          </w:tcPr>
          <w:p w:rsidR="0051636B" w:rsidRPr="008037B1" w:rsidRDefault="0051636B" w:rsidP="005E613D">
            <w:pPr>
              <w:jc w:val="center"/>
            </w:pPr>
            <w:r w:rsidRPr="008037B1">
              <w:rPr>
                <w:sz w:val="16"/>
                <w:szCs w:val="16"/>
              </w:rPr>
              <w:t>115,41</w:t>
            </w:r>
          </w:p>
        </w:tc>
        <w:tc>
          <w:tcPr>
            <w:tcW w:w="473"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0" w:type="auto"/>
            <w:shd w:val="clear" w:color="auto" w:fill="DBE5F1"/>
            <w:noWrap/>
            <w:vAlign w:val="bottom"/>
          </w:tcPr>
          <w:p w:rsidR="0051636B" w:rsidRPr="008037B1" w:rsidRDefault="0051636B" w:rsidP="005E613D">
            <w:pPr>
              <w:jc w:val="center"/>
            </w:pPr>
            <w:r w:rsidRPr="008037B1">
              <w:rPr>
                <w:sz w:val="16"/>
                <w:szCs w:val="16"/>
              </w:rPr>
              <w:t>N/A</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32" w:type="dxa"/>
            <w:shd w:val="clear" w:color="auto" w:fill="DBE5F1"/>
            <w:vAlign w:val="bottom"/>
          </w:tcPr>
          <w:p w:rsidR="0051636B" w:rsidRPr="0051636B" w:rsidRDefault="0051636B" w:rsidP="0051636B">
            <w:pPr>
              <w:jc w:val="center"/>
              <w:rPr>
                <w:sz w:val="16"/>
                <w:szCs w:val="16"/>
              </w:rPr>
            </w:pPr>
            <w:r>
              <w:rPr>
                <w:sz w:val="16"/>
                <w:szCs w:val="16"/>
              </w:rPr>
              <w:t>115,41</w:t>
            </w:r>
          </w:p>
        </w:tc>
        <w:tc>
          <w:tcPr>
            <w:tcW w:w="773" w:type="dxa"/>
            <w:vMerge w:val="restart"/>
            <w:shd w:val="clear" w:color="auto" w:fill="DBE5F1"/>
            <w:noWrap/>
            <w:vAlign w:val="center"/>
          </w:tcPr>
          <w:p w:rsidR="0051636B" w:rsidRPr="008037B1" w:rsidRDefault="0051636B" w:rsidP="005E613D">
            <w:pPr>
              <w:jc w:val="center"/>
              <w:rPr>
                <w:sz w:val="16"/>
                <w:szCs w:val="16"/>
              </w:rPr>
            </w:pPr>
            <w:r>
              <w:rPr>
                <w:sz w:val="16"/>
                <w:szCs w:val="16"/>
              </w:rPr>
              <w:t>115,41</w:t>
            </w:r>
          </w:p>
        </w:tc>
      </w:tr>
      <w:tr w:rsidR="0051636B" w:rsidRPr="008037B1" w:rsidTr="00CB6FD3">
        <w:trPr>
          <w:trHeight w:val="198"/>
          <w:jc w:val="center"/>
        </w:trPr>
        <w:tc>
          <w:tcPr>
            <w:tcW w:w="2073" w:type="dxa"/>
            <w:vMerge/>
            <w:shd w:val="clear" w:color="auto" w:fill="B8CCE4"/>
            <w:vAlign w:val="center"/>
          </w:tcPr>
          <w:p w:rsidR="0051636B" w:rsidRPr="008037B1" w:rsidRDefault="0051636B" w:rsidP="005E613D">
            <w:pPr>
              <w:rPr>
                <w:i/>
                <w:iCs/>
                <w:sz w:val="16"/>
                <w:szCs w:val="16"/>
              </w:rPr>
            </w:pPr>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Cieľ</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580" w:type="dxa"/>
            <w:shd w:val="clear" w:color="auto" w:fill="DBE5F1"/>
            <w:noWrap/>
            <w:vAlign w:val="bottom"/>
          </w:tcPr>
          <w:p w:rsidR="0051636B" w:rsidRPr="008037B1" w:rsidRDefault="0051636B" w:rsidP="005E613D">
            <w:pPr>
              <w:jc w:val="center"/>
            </w:pPr>
            <w:r w:rsidRPr="008037B1">
              <w:rPr>
                <w:sz w:val="16"/>
                <w:szCs w:val="16"/>
              </w:rPr>
              <w:t>N/A</w:t>
            </w:r>
          </w:p>
        </w:tc>
        <w:tc>
          <w:tcPr>
            <w:tcW w:w="473"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109,6</w:t>
            </w:r>
          </w:p>
        </w:tc>
        <w:tc>
          <w:tcPr>
            <w:tcW w:w="0" w:type="auto"/>
            <w:shd w:val="clear" w:color="auto" w:fill="DBE5F1"/>
            <w:noWrap/>
            <w:vAlign w:val="bottom"/>
          </w:tcPr>
          <w:p w:rsidR="0051636B" w:rsidRPr="008037B1" w:rsidRDefault="0051636B" w:rsidP="005E613D">
            <w:pPr>
              <w:jc w:val="center"/>
            </w:pPr>
            <w:r w:rsidRPr="008037B1">
              <w:rPr>
                <w:sz w:val="16"/>
                <w:szCs w:val="16"/>
              </w:rPr>
              <w:t>N/A</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bottom"/>
          </w:tcPr>
          <w:p w:rsidR="0051636B" w:rsidRPr="008037B1" w:rsidRDefault="0051636B" w:rsidP="005E613D">
            <w:pPr>
              <w:keepNext/>
              <w:numPr>
                <w:ilvl w:val="0"/>
                <w:numId w:val="2"/>
              </w:numPr>
              <w:jc w:val="center"/>
              <w:outlineLvl w:val="0"/>
            </w:pPr>
            <w:bookmarkStart w:id="404" w:name="_Toc322693909"/>
            <w:bookmarkStart w:id="405" w:name="_Toc324312434"/>
            <w:bookmarkStart w:id="406" w:name="_Toc324923619"/>
            <w:bookmarkStart w:id="407" w:name="_Toc325116076"/>
            <w:bookmarkStart w:id="408" w:name="_Toc326051009"/>
            <w:bookmarkEnd w:id="404"/>
            <w:bookmarkEnd w:id="405"/>
            <w:bookmarkEnd w:id="406"/>
            <w:bookmarkEnd w:id="407"/>
            <w:bookmarkEnd w:id="408"/>
          </w:p>
        </w:tc>
      </w:tr>
      <w:tr w:rsidR="0051636B" w:rsidRPr="008037B1" w:rsidTr="00CB6FD3">
        <w:trPr>
          <w:trHeight w:val="198"/>
          <w:jc w:val="center"/>
        </w:trPr>
        <w:tc>
          <w:tcPr>
            <w:tcW w:w="2073" w:type="dxa"/>
            <w:vMerge/>
            <w:shd w:val="clear" w:color="auto" w:fill="B8CCE4"/>
            <w:vAlign w:val="center"/>
          </w:tcPr>
          <w:p w:rsidR="0051636B" w:rsidRPr="008037B1" w:rsidRDefault="0051636B" w:rsidP="005E613D">
            <w:pPr>
              <w:keepNext/>
              <w:numPr>
                <w:ilvl w:val="0"/>
                <w:numId w:val="2"/>
              </w:numPr>
              <w:jc w:val="center"/>
              <w:outlineLvl w:val="0"/>
              <w:rPr>
                <w:i/>
                <w:iCs/>
                <w:sz w:val="16"/>
                <w:szCs w:val="16"/>
              </w:rPr>
            </w:pPr>
            <w:bookmarkStart w:id="409" w:name="_Toc322693910"/>
            <w:bookmarkStart w:id="410" w:name="_Toc324312435"/>
            <w:bookmarkStart w:id="411" w:name="_Toc324923620"/>
            <w:bookmarkStart w:id="412" w:name="_Toc325116077"/>
            <w:bookmarkStart w:id="413" w:name="_Toc326051010"/>
            <w:bookmarkEnd w:id="409"/>
            <w:bookmarkEnd w:id="410"/>
            <w:bookmarkEnd w:id="411"/>
            <w:bookmarkEnd w:id="412"/>
            <w:bookmarkEnd w:id="413"/>
          </w:p>
        </w:tc>
        <w:tc>
          <w:tcPr>
            <w:tcW w:w="1519" w:type="dxa"/>
            <w:shd w:val="clear" w:color="auto" w:fill="B8CCE4"/>
            <w:noWrap/>
            <w:vAlign w:val="center"/>
          </w:tcPr>
          <w:p w:rsidR="0051636B" w:rsidRPr="008037B1" w:rsidRDefault="0051636B" w:rsidP="005E613D">
            <w:pPr>
              <w:rPr>
                <w:sz w:val="16"/>
                <w:szCs w:val="16"/>
              </w:rPr>
            </w:pPr>
            <w:r w:rsidRPr="008037B1">
              <w:rPr>
                <w:sz w:val="16"/>
                <w:szCs w:val="16"/>
              </w:rPr>
              <w:t>Východisko</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100,0</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rPr>
                <w:sz w:val="16"/>
                <w:szCs w:val="16"/>
              </w:rPr>
            </w:pPr>
            <w:r w:rsidRPr="008037B1">
              <w:rPr>
                <w:sz w:val="16"/>
                <w:szCs w:val="16"/>
              </w:rPr>
              <w:t>N/A</w:t>
            </w:r>
          </w:p>
        </w:tc>
        <w:tc>
          <w:tcPr>
            <w:tcW w:w="580" w:type="dxa"/>
            <w:shd w:val="clear" w:color="auto" w:fill="DBE5F1"/>
            <w:noWrap/>
            <w:vAlign w:val="bottom"/>
          </w:tcPr>
          <w:p w:rsidR="0051636B" w:rsidRPr="008037B1" w:rsidRDefault="0051636B" w:rsidP="005E613D">
            <w:pPr>
              <w:jc w:val="center"/>
            </w:pPr>
            <w:r w:rsidRPr="008037B1">
              <w:rPr>
                <w:sz w:val="16"/>
                <w:szCs w:val="16"/>
              </w:rPr>
              <w:t>N/A</w:t>
            </w:r>
          </w:p>
        </w:tc>
        <w:tc>
          <w:tcPr>
            <w:tcW w:w="473" w:type="dxa"/>
            <w:shd w:val="clear" w:color="auto" w:fill="DBE5F1"/>
            <w:noWrap/>
            <w:vAlign w:val="bottom"/>
          </w:tcPr>
          <w:p w:rsidR="0051636B" w:rsidRPr="008037B1" w:rsidRDefault="0051636B" w:rsidP="005E613D">
            <w:pPr>
              <w:jc w:val="center"/>
            </w:pPr>
            <w:r w:rsidRPr="008037B1">
              <w:rPr>
                <w:sz w:val="16"/>
                <w:szCs w:val="16"/>
              </w:rPr>
              <w:t>N/A</w:t>
            </w:r>
          </w:p>
        </w:tc>
        <w:tc>
          <w:tcPr>
            <w:tcW w:w="500" w:type="dxa"/>
            <w:shd w:val="clear" w:color="auto" w:fill="DBE5F1"/>
            <w:noWrap/>
            <w:vAlign w:val="bottom"/>
          </w:tcPr>
          <w:p w:rsidR="0051636B" w:rsidRPr="008037B1" w:rsidRDefault="0051636B" w:rsidP="005E613D">
            <w:pPr>
              <w:jc w:val="center"/>
            </w:pPr>
            <w:r w:rsidRPr="008037B1">
              <w:rPr>
                <w:sz w:val="16"/>
                <w:szCs w:val="16"/>
              </w:rPr>
              <w:t>N/A</w:t>
            </w:r>
          </w:p>
        </w:tc>
        <w:tc>
          <w:tcPr>
            <w:tcW w:w="0" w:type="auto"/>
            <w:shd w:val="clear" w:color="auto" w:fill="DBE5F1"/>
            <w:noWrap/>
            <w:vAlign w:val="bottom"/>
          </w:tcPr>
          <w:p w:rsidR="0051636B" w:rsidRPr="008037B1" w:rsidRDefault="0051636B" w:rsidP="005E613D">
            <w:pPr>
              <w:jc w:val="center"/>
            </w:pPr>
            <w:r w:rsidRPr="008037B1">
              <w:rPr>
                <w:sz w:val="16"/>
                <w:szCs w:val="16"/>
              </w:rPr>
              <w:t>N/A</w:t>
            </w:r>
          </w:p>
        </w:tc>
        <w:tc>
          <w:tcPr>
            <w:tcW w:w="460" w:type="dxa"/>
            <w:shd w:val="clear" w:color="auto" w:fill="DBE5F1"/>
            <w:noWrap/>
            <w:vAlign w:val="bottom"/>
          </w:tcPr>
          <w:p w:rsidR="0051636B" w:rsidRPr="008037B1" w:rsidRDefault="0051636B" w:rsidP="005E613D">
            <w:pPr>
              <w:jc w:val="center"/>
            </w:pPr>
            <w:r w:rsidRPr="008037B1">
              <w:rPr>
                <w:sz w:val="16"/>
                <w:szCs w:val="16"/>
              </w:rPr>
              <w:t>N/A</w:t>
            </w:r>
          </w:p>
        </w:tc>
        <w:tc>
          <w:tcPr>
            <w:tcW w:w="532" w:type="dxa"/>
            <w:shd w:val="clear" w:color="auto" w:fill="DBE5F1"/>
            <w:vAlign w:val="center"/>
          </w:tcPr>
          <w:p w:rsidR="0051636B" w:rsidRPr="008037B1" w:rsidRDefault="0051636B" w:rsidP="00CB6FD3">
            <w:pPr>
              <w:jc w:val="center"/>
            </w:pPr>
            <w:r w:rsidRPr="008037B1">
              <w:rPr>
                <w:sz w:val="16"/>
                <w:szCs w:val="16"/>
              </w:rPr>
              <w:t>N/A</w:t>
            </w:r>
          </w:p>
        </w:tc>
        <w:tc>
          <w:tcPr>
            <w:tcW w:w="773" w:type="dxa"/>
            <w:vMerge/>
            <w:shd w:val="clear" w:color="auto" w:fill="DBE5F1"/>
            <w:noWrap/>
            <w:vAlign w:val="bottom"/>
          </w:tcPr>
          <w:p w:rsidR="0051636B" w:rsidRPr="008037B1" w:rsidRDefault="0051636B" w:rsidP="005E613D">
            <w:pPr>
              <w:keepNext/>
              <w:numPr>
                <w:ilvl w:val="0"/>
                <w:numId w:val="2"/>
              </w:numPr>
              <w:jc w:val="center"/>
              <w:outlineLvl w:val="0"/>
            </w:pPr>
            <w:bookmarkStart w:id="414" w:name="_Toc322693911"/>
            <w:bookmarkStart w:id="415" w:name="_Toc324312436"/>
            <w:bookmarkStart w:id="416" w:name="_Toc324923621"/>
            <w:bookmarkStart w:id="417" w:name="_Toc325116078"/>
            <w:bookmarkStart w:id="418" w:name="_Toc326051011"/>
            <w:bookmarkEnd w:id="414"/>
            <w:bookmarkEnd w:id="415"/>
            <w:bookmarkEnd w:id="416"/>
            <w:bookmarkEnd w:id="417"/>
            <w:bookmarkEnd w:id="418"/>
          </w:p>
        </w:tc>
      </w:tr>
    </w:tbl>
    <w:p w:rsidR="005E1D73" w:rsidRPr="00232B31" w:rsidRDefault="005E1D73" w:rsidP="005E1D73">
      <w:pPr>
        <w:jc w:val="both"/>
        <w:rPr>
          <w:u w:val="single"/>
        </w:rPr>
      </w:pPr>
      <w:r w:rsidRPr="00232B31">
        <w:rPr>
          <w:rFonts w:eastAsia="EUAlbertina-Regular-Identity-H" w:cs="Arial"/>
          <w:sz w:val="20"/>
          <w:szCs w:val="20"/>
        </w:rPr>
        <w:t>Zdroj: ITMS</w:t>
      </w:r>
    </w:p>
    <w:p w:rsidR="00AD1872" w:rsidRPr="00232B31" w:rsidRDefault="00AD1872" w:rsidP="00AD1872">
      <w:pPr>
        <w:spacing w:before="120"/>
        <w:jc w:val="both"/>
        <w:rPr>
          <w:u w:val="single"/>
        </w:rPr>
      </w:pPr>
      <w:r w:rsidRPr="00232B31">
        <w:rPr>
          <w:u w:val="single"/>
        </w:rPr>
        <w:t xml:space="preserve">Komentár k plneniu ukazovateľov na úrovni Prioritnej osi </w:t>
      </w:r>
      <w:r w:rsidR="004C48F9" w:rsidRPr="00232B31">
        <w:rPr>
          <w:u w:val="single"/>
        </w:rPr>
        <w:t>3</w:t>
      </w:r>
      <w:r w:rsidRPr="00232B31">
        <w:rPr>
          <w:u w:val="single"/>
        </w:rPr>
        <w:t>:</w:t>
      </w:r>
    </w:p>
    <w:p w:rsidR="00BD0B6D" w:rsidRPr="008037B1" w:rsidRDefault="00BD0B6D" w:rsidP="005F750D">
      <w:pPr>
        <w:widowControl w:val="0"/>
        <w:autoSpaceDE w:val="0"/>
        <w:autoSpaceDN w:val="0"/>
        <w:adjustRightInd w:val="0"/>
        <w:spacing w:before="120"/>
        <w:jc w:val="both"/>
        <w:rPr>
          <w:bCs/>
          <w:iCs/>
        </w:rPr>
      </w:pPr>
      <w:r w:rsidRPr="005F750D">
        <w:rPr>
          <w:bCs/>
          <w:iCs/>
        </w:rPr>
        <w:t>V rámci alokácie určenej pre aktivity cestovného ruchu bolo podporených 8</w:t>
      </w:r>
      <w:r w:rsidR="00343003">
        <w:rPr>
          <w:bCs/>
          <w:iCs/>
        </w:rPr>
        <w:t>5</w:t>
      </w:r>
      <w:r w:rsidRPr="005F750D">
        <w:rPr>
          <w:bCs/>
          <w:iCs/>
        </w:rPr>
        <w:t xml:space="preserve"> malých a stredných podnikov</w:t>
      </w:r>
      <w:r w:rsidR="00343003">
        <w:rPr>
          <w:bCs/>
          <w:iCs/>
        </w:rPr>
        <w:t xml:space="preserve"> a národný projekt</w:t>
      </w:r>
      <w:r w:rsidRPr="005F750D">
        <w:rPr>
          <w:bCs/>
          <w:iCs/>
        </w:rPr>
        <w:t>, pričom v porovnaní s rokom 2010 došlo k poklesu o 5 projektov, ktoré boli mimoriadne ukončené. V rámci podporených projektov v oblasti cestovného ruchu bolo vytvorených  340 nových pracovných miest, z toho 141 mužov</w:t>
      </w:r>
      <w:r w:rsidRPr="008037B1">
        <w:rPr>
          <w:bCs/>
          <w:iCs/>
        </w:rPr>
        <w:t xml:space="preserve"> a 199 žien, pričom všetky pracovné miesta boli vzhľadom na podmienky oprávnenosti prijímateľov pomoci v rámci schém pomoci vytvorené v MSP. V rámci realizovaných projektov bolo vytvorených 5 nových pracovných miest znevýhodnené skupiny.</w:t>
      </w:r>
    </w:p>
    <w:p w:rsidR="00BD0B6D" w:rsidRPr="008037B1" w:rsidRDefault="00BD0B6D" w:rsidP="005F750D">
      <w:pPr>
        <w:widowControl w:val="0"/>
        <w:autoSpaceDE w:val="0"/>
        <w:autoSpaceDN w:val="0"/>
        <w:adjustRightInd w:val="0"/>
        <w:spacing w:before="120"/>
        <w:jc w:val="both"/>
        <w:rPr>
          <w:bCs/>
          <w:iCs/>
        </w:rPr>
      </w:pPr>
      <w:r w:rsidRPr="008037B1">
        <w:rPr>
          <w:bCs/>
          <w:iCs/>
        </w:rPr>
        <w:t>Aktuálne zmluvne viazané projekty predpokladajú celkovo vytvoriť 900 nových pracovných miest, čo vzhľadom na stav zmluvne viazaného NFP nedáva predpoklad na splnenie cieľa OP</w:t>
      </w:r>
      <w:r w:rsidR="005F750D">
        <w:rPr>
          <w:bCs/>
          <w:iCs/>
        </w:rPr>
        <w:t> </w:t>
      </w:r>
      <w:r w:rsidRPr="008037B1">
        <w:rPr>
          <w:bCs/>
          <w:iCs/>
        </w:rPr>
        <w:t>KaHR v plánovanom rozsahu vytvorenia 3 600 nových pracovných miest. Predpokladané napĺňanie ukazovateľa novovytvorených pracovných miest (900) tak predstavuje 25</w:t>
      </w:r>
      <w:r w:rsidR="002E73A7">
        <w:rPr>
          <w:bCs/>
          <w:iCs/>
        </w:rPr>
        <w:t> </w:t>
      </w:r>
      <w:r w:rsidRPr="008037B1">
        <w:rPr>
          <w:bCs/>
          <w:iCs/>
        </w:rPr>
        <w:t xml:space="preserve">% pri aktuálnej zmluvnej viazanosti 74 % (107,87 mil. </w:t>
      </w:r>
      <w:r w:rsidR="005F750D">
        <w:rPr>
          <w:bCs/>
          <w:iCs/>
        </w:rPr>
        <w:t>€</w:t>
      </w:r>
      <w:r w:rsidRPr="008037B1">
        <w:rPr>
          <w:bCs/>
          <w:iCs/>
        </w:rPr>
        <w:t xml:space="preserve">) alokácie na </w:t>
      </w:r>
      <w:r w:rsidR="002E73A7">
        <w:rPr>
          <w:bCs/>
          <w:iCs/>
        </w:rPr>
        <w:t>O</w:t>
      </w:r>
      <w:r w:rsidRPr="008037B1">
        <w:rPr>
          <w:bCs/>
          <w:iCs/>
        </w:rPr>
        <w:t>patrenie 3.1</w:t>
      </w:r>
      <w:r w:rsidR="002E73A7">
        <w:rPr>
          <w:bCs/>
          <w:iCs/>
        </w:rPr>
        <w:t xml:space="preserve"> </w:t>
      </w:r>
      <w:r w:rsidR="002E73A7" w:rsidRPr="002E73A7">
        <w:rPr>
          <w:bCs/>
        </w:rPr>
        <w:t>Podpora podnikateľských aktivít v cestovnom ruchu</w:t>
      </w:r>
      <w:r w:rsidRPr="008037B1">
        <w:rPr>
          <w:bCs/>
          <w:iCs/>
        </w:rPr>
        <w:t xml:space="preserve">. Uvedené vychádzalo z predpokladu podporiť projekty v priemere sumou 40 366 </w:t>
      </w:r>
      <w:r w:rsidR="002E73A7">
        <w:rPr>
          <w:bCs/>
          <w:iCs/>
        </w:rPr>
        <w:t>€</w:t>
      </w:r>
      <w:r w:rsidRPr="008037B1">
        <w:rPr>
          <w:bCs/>
          <w:iCs/>
        </w:rPr>
        <w:t xml:space="preserve"> prislúchajúcou na každé novovytvorené pracovné miesto. Daný predpoklad sa však vzhľadom k investičnej náročnosti projektov či už obnovy a rekonštrukcie alebo výstavby nových zariadení a súčastí cestovného ruchu a taktiež z dôvodov racionalizácie a optimalizácie prevádzkových a mzdových nákladov po roku 2009 nedarí napĺňať tiež aj z dôvodu, že pri rekonštrukciách objektov často nie je nevyhnutné prijímať nových zamestnancov</w:t>
      </w:r>
      <w:r w:rsidR="002E73A7">
        <w:rPr>
          <w:bCs/>
          <w:iCs/>
        </w:rPr>
        <w:t>,</w:t>
      </w:r>
      <w:r w:rsidRPr="008037B1">
        <w:rPr>
          <w:bCs/>
          <w:iCs/>
        </w:rPr>
        <w:t xml:space="preserve"> nakoľko podstatou býva zvýšenie kvalitatívnej úrovne poskytovaných služieb, čo sa môže prejaviť tak v záujme náročnejšej klientely</w:t>
      </w:r>
      <w:r w:rsidR="002E73A7">
        <w:rPr>
          <w:bCs/>
          <w:iCs/>
        </w:rPr>
        <w:t>,</w:t>
      </w:r>
      <w:r w:rsidRPr="008037B1">
        <w:rPr>
          <w:bCs/>
          <w:iCs/>
        </w:rPr>
        <w:t xml:space="preserve"> ako aj v raste miezd pôvodných zamestnancov. V rámci ukončených projektov (28) bolo v priemerne doposiaľ vytvorených 12 nových pracovných miest</w:t>
      </w:r>
      <w:r w:rsidR="002E73A7">
        <w:rPr>
          <w:bCs/>
          <w:iCs/>
        </w:rPr>
        <w:t xml:space="preserve"> </w:t>
      </w:r>
      <w:r w:rsidRPr="008037B1">
        <w:rPr>
          <w:bCs/>
          <w:iCs/>
        </w:rPr>
        <w:t>/</w:t>
      </w:r>
      <w:r w:rsidR="002E73A7">
        <w:rPr>
          <w:bCs/>
          <w:iCs/>
        </w:rPr>
        <w:t xml:space="preserve"> </w:t>
      </w:r>
      <w:r w:rsidRPr="008037B1">
        <w:rPr>
          <w:bCs/>
          <w:iCs/>
        </w:rPr>
        <w:t xml:space="preserve">projekt. V snahe zvýhodniť projekty, ktoré deklarujú vyšší a trvalo </w:t>
      </w:r>
      <w:r w:rsidR="005F750D" w:rsidRPr="008037B1">
        <w:rPr>
          <w:bCs/>
          <w:iCs/>
        </w:rPr>
        <w:t>udržateľný</w:t>
      </w:r>
      <w:r w:rsidRPr="008037B1">
        <w:rPr>
          <w:bCs/>
          <w:iCs/>
        </w:rPr>
        <w:t xml:space="preserve"> príspevok k tvorbe nových pracovných miest bolo v rámci výzvy KaHR-31SP-1101 doplnené kritérium výberového procesu zohľadňujúci práve túto skutočnosť. </w:t>
      </w:r>
    </w:p>
    <w:p w:rsidR="00BD0B6D" w:rsidRPr="008037B1" w:rsidRDefault="00BD0B6D" w:rsidP="005F750D">
      <w:pPr>
        <w:widowControl w:val="0"/>
        <w:autoSpaceDE w:val="0"/>
        <w:autoSpaceDN w:val="0"/>
        <w:adjustRightInd w:val="0"/>
        <w:spacing w:before="120"/>
        <w:jc w:val="both"/>
        <w:rPr>
          <w:bCs/>
          <w:iCs/>
        </w:rPr>
      </w:pPr>
      <w:r w:rsidRPr="008037B1">
        <w:rPr>
          <w:bCs/>
          <w:iCs/>
        </w:rPr>
        <w:t xml:space="preserve">V rámci zrealizovaných alebo realizovaných projektov bolo preinvestovaných 77 mil. </w:t>
      </w:r>
      <w:r w:rsidR="005F750D">
        <w:rPr>
          <w:bCs/>
          <w:iCs/>
        </w:rPr>
        <w:t>€</w:t>
      </w:r>
      <w:r w:rsidRPr="008037B1">
        <w:rPr>
          <w:bCs/>
          <w:iCs/>
        </w:rPr>
        <w:t xml:space="preserve"> zo súkromných zdrojov prijímateľov pomoci vo forme spolufinancovania projektov.</w:t>
      </w:r>
    </w:p>
    <w:p w:rsidR="00BD0B6D" w:rsidRPr="008037B1" w:rsidRDefault="00BD0B6D" w:rsidP="005F750D">
      <w:pPr>
        <w:widowControl w:val="0"/>
        <w:autoSpaceDE w:val="0"/>
        <w:autoSpaceDN w:val="0"/>
        <w:adjustRightInd w:val="0"/>
        <w:spacing w:before="120"/>
        <w:jc w:val="both"/>
        <w:rPr>
          <w:bCs/>
        </w:rPr>
      </w:pPr>
      <w:r w:rsidRPr="008037B1">
        <w:rPr>
          <w:bCs/>
          <w:iCs/>
        </w:rPr>
        <w:t>Ukazovatele dopadu sú monitorované rok po ukončení realizácie projektu, z tohto dôvodu je prínos podporených projektov vyhodnotený iba v rámci 11 projektov, ktorým vznikla povinnosť predložiť následnú monitorovaciu správu do konca roka 2011. Z údajov týchto monitorovacích správ je možné konštatovať, že v rámci sledovanej skupiny prijímateľov pomoci došlo k priemernému nominálnemu rastu tržieb a pridanej hodnoty v porovnaní s rokom 2007.</w:t>
      </w:r>
    </w:p>
    <w:p w:rsidR="00953A92" w:rsidRPr="005F750D" w:rsidRDefault="00953A92" w:rsidP="005F750D">
      <w:pPr>
        <w:spacing w:before="240"/>
        <w:jc w:val="both"/>
      </w:pPr>
      <w:r w:rsidRPr="005F750D">
        <w:t xml:space="preserve">Možnosť doplnkovosti na základe čl. 34 </w:t>
      </w:r>
      <w:r w:rsidR="005F750D" w:rsidRPr="005F750D">
        <w:t>N</w:t>
      </w:r>
      <w:r w:rsidR="006F547C" w:rsidRPr="005F750D">
        <w:t>ariadenia</w:t>
      </w:r>
      <w:r w:rsidRPr="005F750D">
        <w:t xml:space="preserve"> Rady (ES) č. 1083/2006 v rámci tejto Prioritnej osi nebola využitá.</w:t>
      </w:r>
    </w:p>
    <w:p w:rsidR="00953A92" w:rsidRPr="008037B1" w:rsidRDefault="00953A92" w:rsidP="00E7013A">
      <w:pPr>
        <w:pStyle w:val="Nadpis4"/>
        <w:spacing w:after="120"/>
        <w:ind w:left="862" w:hanging="862"/>
        <w:jc w:val="center"/>
        <w:rPr>
          <w:b w:val="0"/>
          <w:bCs w:val="0"/>
          <w:i/>
          <w:iCs/>
          <w:sz w:val="26"/>
        </w:rPr>
      </w:pPr>
      <w:bookmarkStart w:id="419" w:name="_Toc264963966"/>
      <w:bookmarkStart w:id="420" w:name="_Toc311017895"/>
      <w:bookmarkStart w:id="421" w:name="_Toc326051012"/>
      <w:r w:rsidRPr="008037B1">
        <w:rPr>
          <w:b w:val="0"/>
          <w:bCs w:val="0"/>
          <w:i/>
          <w:iCs/>
          <w:sz w:val="26"/>
        </w:rPr>
        <w:t xml:space="preserve">Finančná implementácia Prioritnej osi </w:t>
      </w:r>
      <w:r w:rsidR="00440F36" w:rsidRPr="008037B1">
        <w:rPr>
          <w:b w:val="0"/>
          <w:bCs w:val="0"/>
          <w:i/>
          <w:iCs/>
          <w:sz w:val="26"/>
        </w:rPr>
        <w:t>3</w:t>
      </w:r>
      <w:bookmarkEnd w:id="419"/>
      <w:bookmarkEnd w:id="420"/>
      <w:bookmarkEnd w:id="421"/>
    </w:p>
    <w:p w:rsidR="008209CF" w:rsidRPr="008037B1" w:rsidRDefault="008209CF" w:rsidP="008209CF">
      <w:pPr>
        <w:spacing w:before="120"/>
        <w:jc w:val="both"/>
        <w:rPr>
          <w:rFonts w:eastAsia="EUAlbertina-Regular-Identity-H" w:cs="Arial"/>
          <w:iCs/>
          <w:color w:val="FF0000"/>
        </w:rPr>
      </w:pPr>
      <w:r w:rsidRPr="008037B1">
        <w:rPr>
          <w:rFonts w:eastAsia="EUAlbertina-Regular-Identity-H" w:cs="Arial"/>
          <w:iCs/>
        </w:rPr>
        <w:t>Čerpanie zmluvne viazaných finančných prostriedkov v rámci Prioritnej osi 3</w:t>
      </w:r>
      <w:r w:rsidRPr="008037B1">
        <w:rPr>
          <w:b/>
          <w:sz w:val="16"/>
          <w:szCs w:val="16"/>
        </w:rPr>
        <w:t xml:space="preserve"> </w:t>
      </w:r>
      <w:r w:rsidRPr="008037B1">
        <w:rPr>
          <w:rFonts w:eastAsia="EUAlbertina-Regular-Identity-H" w:cs="Arial"/>
          <w:iCs/>
        </w:rPr>
        <w:t xml:space="preserve">Cestovný ruch bolo k 31. 12. 2011 za zdroje EÚ + ŠR v sume 85,22 mil. €, čo predstavuje 49,39 % z alokácie na Prioritnú os 3. V rámci porovnania rokov bolo v roku 2011 čerpanie v rámci tejto Prioritnej osi zatiaľ najvyššie, a to v sume </w:t>
      </w:r>
      <w:r w:rsidR="00AF2FC6" w:rsidRPr="008037B1">
        <w:rPr>
          <w:rFonts w:eastAsia="EUAlbertina-Regular-Identity-H" w:cs="Arial"/>
          <w:iCs/>
        </w:rPr>
        <w:t>43,36</w:t>
      </w:r>
      <w:r w:rsidRPr="008037B1">
        <w:rPr>
          <w:rFonts w:eastAsia="EUAlbertina-Regular-Identity-H" w:cs="Arial"/>
          <w:iCs/>
        </w:rPr>
        <w:t xml:space="preserve"> mil. €.</w:t>
      </w:r>
      <w:r w:rsidRPr="008037B1">
        <w:rPr>
          <w:rFonts w:eastAsia="EUAlbertina-Regular-Identity-H" w:cs="Arial"/>
          <w:iCs/>
          <w:color w:val="FF0000"/>
        </w:rPr>
        <w:t xml:space="preserve"> </w:t>
      </w:r>
    </w:p>
    <w:p w:rsidR="008209CF" w:rsidRPr="008037B1" w:rsidRDefault="008209CF" w:rsidP="008209CF">
      <w:pPr>
        <w:spacing w:before="120"/>
        <w:jc w:val="both"/>
        <w:rPr>
          <w:rFonts w:eastAsia="EUAlbertina-Regular-Identity-H" w:cs="Arial"/>
          <w:iCs/>
        </w:rPr>
      </w:pPr>
      <w:r w:rsidRPr="008037B1">
        <w:rPr>
          <w:rFonts w:eastAsia="EUAlbertina-Regular-Identity-H" w:cs="Arial"/>
          <w:iCs/>
        </w:rPr>
        <w:t>V pomere ku celkovej alokácii na OP KaHR bolo za túto Prioritnú os zatiaľ vyčerpaných 9,40 </w:t>
      </w:r>
      <w:r w:rsidRPr="008037B1">
        <w:rPr>
          <w:rFonts w:eastAsia="EUAlbertina-Regular-Identity-H"/>
          <w:iCs/>
        </w:rPr>
        <w:t>%.</w:t>
      </w:r>
      <w:r w:rsidRPr="008037B1">
        <w:rPr>
          <w:rFonts w:eastAsia="EUAlbertina-Regular-Identity-H" w:cs="Arial"/>
          <w:iCs/>
        </w:rPr>
        <w:t xml:space="preserve"> </w:t>
      </w:r>
    </w:p>
    <w:p w:rsidR="00953A92" w:rsidRPr="008037B1" w:rsidRDefault="00953A92" w:rsidP="00BB01E3">
      <w:pPr>
        <w:spacing w:before="120"/>
        <w:jc w:val="both"/>
        <w:rPr>
          <w:rFonts w:eastAsia="EUAlbertina-Regular-Identity-H" w:cs="Arial"/>
          <w:iCs/>
        </w:rPr>
      </w:pPr>
      <w:r w:rsidRPr="008037B1">
        <w:rPr>
          <w:rFonts w:eastAsia="EUAlbertina-Regular-Identity-H" w:cs="Arial"/>
          <w:iCs/>
        </w:rPr>
        <w:t xml:space="preserve">Tabuľka č. </w:t>
      </w:r>
      <w:r w:rsidR="00382382">
        <w:rPr>
          <w:rFonts w:eastAsia="EUAlbertina-Regular-Identity-H" w:cs="Arial"/>
          <w:iCs/>
        </w:rPr>
        <w:t>41</w:t>
      </w:r>
      <w:r w:rsidRPr="008037B1">
        <w:rPr>
          <w:rFonts w:eastAsia="EUAlbertina-Regular-Identity-H" w:cs="Arial"/>
          <w:iCs/>
        </w:rPr>
        <w:t xml:space="preserve">: Čerpanie prostriedkov Prioritnej osi </w:t>
      </w:r>
      <w:r w:rsidR="00440F36" w:rsidRPr="008037B1">
        <w:rPr>
          <w:rFonts w:eastAsia="EUAlbertina-Regular-Identity-H" w:cs="Arial"/>
          <w:iCs/>
        </w:rPr>
        <w:t>3</w:t>
      </w:r>
      <w:r w:rsidRPr="008037B1">
        <w:rPr>
          <w:rFonts w:eastAsia="EUAlbertina-Regular-Identity-H" w:cs="Arial"/>
          <w:iCs/>
        </w:rPr>
        <w:t xml:space="preserve"> k 31. 12. 20</w:t>
      </w:r>
      <w:r w:rsidR="000054CB" w:rsidRPr="008037B1">
        <w:rPr>
          <w:rFonts w:eastAsia="EUAlbertina-Regular-Identity-H" w:cs="Arial"/>
          <w:iCs/>
        </w:rPr>
        <w:t>1</w:t>
      </w:r>
      <w:r w:rsidR="00714565" w:rsidRPr="008037B1">
        <w:rPr>
          <w:rFonts w:eastAsia="EUAlbertina-Regular-Identity-H" w:cs="Arial"/>
          <w:iCs/>
        </w:rPr>
        <w:t>1</w:t>
      </w:r>
    </w:p>
    <w:tbl>
      <w:tblPr>
        <w:tblW w:w="8931"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3402"/>
        <w:gridCol w:w="1134"/>
        <w:gridCol w:w="1276"/>
        <w:gridCol w:w="851"/>
        <w:gridCol w:w="1275"/>
        <w:gridCol w:w="993"/>
      </w:tblGrid>
      <w:tr w:rsidR="00714565" w:rsidRPr="008037B1" w:rsidTr="00D73434">
        <w:trPr>
          <w:trHeight w:val="585"/>
        </w:trPr>
        <w:tc>
          <w:tcPr>
            <w:tcW w:w="3402" w:type="dxa"/>
            <w:vMerge w:val="restart"/>
            <w:shd w:val="clear" w:color="auto" w:fill="B8CCE4"/>
            <w:noWrap/>
            <w:tcMar>
              <w:top w:w="0" w:type="dxa"/>
              <w:left w:w="70" w:type="dxa"/>
              <w:bottom w:w="0" w:type="dxa"/>
              <w:right w:w="70" w:type="dxa"/>
            </w:tcMar>
            <w:vAlign w:val="center"/>
          </w:tcPr>
          <w:p w:rsidR="00714565" w:rsidRPr="008037B1" w:rsidRDefault="00714565" w:rsidP="00714565">
            <w:pPr>
              <w:jc w:val="center"/>
              <w:rPr>
                <w:rFonts w:eastAsia="Calibri"/>
                <w:b/>
                <w:sz w:val="16"/>
                <w:szCs w:val="16"/>
              </w:rPr>
            </w:pPr>
            <w:r w:rsidRPr="008037B1">
              <w:rPr>
                <w:b/>
                <w:sz w:val="16"/>
                <w:szCs w:val="16"/>
              </w:rPr>
              <w:t>Prioritná os 3 – Cestovný ruch</w:t>
            </w:r>
          </w:p>
        </w:tc>
        <w:tc>
          <w:tcPr>
            <w:tcW w:w="1134" w:type="dxa"/>
            <w:vMerge w:val="restart"/>
            <w:shd w:val="clear" w:color="auto" w:fill="B8CCE4"/>
            <w:tcMar>
              <w:top w:w="0" w:type="dxa"/>
              <w:left w:w="70" w:type="dxa"/>
              <w:bottom w:w="0" w:type="dxa"/>
              <w:right w:w="70" w:type="dxa"/>
            </w:tcMar>
            <w:vAlign w:val="center"/>
          </w:tcPr>
          <w:p w:rsidR="00714565" w:rsidRPr="008037B1" w:rsidRDefault="00714565" w:rsidP="00BC0CC3">
            <w:pPr>
              <w:jc w:val="center"/>
              <w:rPr>
                <w:b/>
                <w:sz w:val="16"/>
                <w:szCs w:val="16"/>
              </w:rPr>
            </w:pPr>
            <w:r w:rsidRPr="008037B1">
              <w:rPr>
                <w:b/>
                <w:sz w:val="16"/>
                <w:szCs w:val="16"/>
              </w:rPr>
              <w:t xml:space="preserve">Záväzok </w:t>
            </w:r>
            <w:r w:rsidRPr="008037B1">
              <w:rPr>
                <w:b/>
                <w:sz w:val="16"/>
                <w:szCs w:val="16"/>
              </w:rPr>
              <w:br/>
              <w:t>2007-2013</w:t>
            </w:r>
            <w:r w:rsidRPr="008037B1">
              <w:rPr>
                <w:b/>
                <w:sz w:val="16"/>
                <w:szCs w:val="16"/>
              </w:rPr>
              <w:br/>
              <w:t> za EÚ zdroje</w:t>
            </w:r>
          </w:p>
          <w:p w:rsidR="00714565" w:rsidRPr="008037B1" w:rsidRDefault="00714565" w:rsidP="00BC0CC3">
            <w:pPr>
              <w:jc w:val="center"/>
              <w:rPr>
                <w:rFonts w:eastAsia="Calibri"/>
                <w:b/>
                <w:sz w:val="16"/>
                <w:szCs w:val="16"/>
              </w:rPr>
            </w:pPr>
            <w:r w:rsidRPr="008037B1">
              <w:rPr>
                <w:b/>
                <w:sz w:val="16"/>
                <w:szCs w:val="16"/>
              </w:rPr>
              <w:t>v €</w:t>
            </w:r>
          </w:p>
        </w:tc>
        <w:tc>
          <w:tcPr>
            <w:tcW w:w="2127" w:type="dxa"/>
            <w:gridSpan w:val="2"/>
            <w:shd w:val="clear" w:color="auto" w:fill="B8CCE4"/>
            <w:tcMar>
              <w:top w:w="0" w:type="dxa"/>
              <w:left w:w="70" w:type="dxa"/>
              <w:bottom w:w="0" w:type="dxa"/>
              <w:right w:w="70" w:type="dxa"/>
            </w:tcMar>
            <w:vAlign w:val="center"/>
          </w:tcPr>
          <w:p w:rsidR="00714565" w:rsidRPr="008037B1" w:rsidRDefault="00714565" w:rsidP="00BC0CC3">
            <w:pPr>
              <w:jc w:val="center"/>
              <w:rPr>
                <w:rFonts w:eastAsia="Calibri"/>
                <w:b/>
                <w:sz w:val="16"/>
                <w:szCs w:val="16"/>
              </w:rPr>
            </w:pPr>
            <w:r w:rsidRPr="008037B1">
              <w:rPr>
                <w:b/>
                <w:sz w:val="16"/>
                <w:szCs w:val="16"/>
              </w:rPr>
              <w:t xml:space="preserve">Čerpanie prostriedkov v roku 2011 </w:t>
            </w:r>
          </w:p>
          <w:p w:rsidR="00714565" w:rsidRPr="008037B1" w:rsidRDefault="00714565" w:rsidP="00BC0CC3">
            <w:pPr>
              <w:jc w:val="center"/>
              <w:rPr>
                <w:rFonts w:eastAsia="Calibri"/>
                <w:b/>
                <w:sz w:val="16"/>
                <w:szCs w:val="16"/>
              </w:rPr>
            </w:pPr>
            <w:r w:rsidRPr="008037B1">
              <w:rPr>
                <w:b/>
                <w:sz w:val="16"/>
                <w:szCs w:val="16"/>
              </w:rPr>
              <w:t>(EU zdroje) v €</w:t>
            </w:r>
          </w:p>
        </w:tc>
        <w:tc>
          <w:tcPr>
            <w:tcW w:w="2268" w:type="dxa"/>
            <w:gridSpan w:val="2"/>
            <w:shd w:val="clear" w:color="auto" w:fill="B8CCE4"/>
            <w:tcMar>
              <w:top w:w="0" w:type="dxa"/>
              <w:left w:w="70" w:type="dxa"/>
              <w:bottom w:w="0" w:type="dxa"/>
              <w:right w:w="70" w:type="dxa"/>
            </w:tcMar>
            <w:vAlign w:val="center"/>
          </w:tcPr>
          <w:p w:rsidR="00714565" w:rsidRPr="008037B1" w:rsidRDefault="00714565" w:rsidP="00BC0CC3">
            <w:pPr>
              <w:jc w:val="center"/>
              <w:rPr>
                <w:b/>
                <w:sz w:val="16"/>
                <w:szCs w:val="16"/>
              </w:rPr>
            </w:pPr>
            <w:r w:rsidRPr="008037B1">
              <w:rPr>
                <w:b/>
                <w:sz w:val="16"/>
                <w:szCs w:val="16"/>
              </w:rPr>
              <w:t xml:space="preserve">Čerpanie prostriedkov kumulatívne k 31.12.2011    </w:t>
            </w:r>
          </w:p>
          <w:p w:rsidR="00714565" w:rsidRPr="008037B1" w:rsidRDefault="00714565" w:rsidP="00BC0CC3">
            <w:pPr>
              <w:jc w:val="center"/>
              <w:rPr>
                <w:rFonts w:eastAsia="Calibri"/>
                <w:b/>
                <w:sz w:val="16"/>
                <w:szCs w:val="16"/>
              </w:rPr>
            </w:pPr>
            <w:r w:rsidRPr="008037B1">
              <w:rPr>
                <w:b/>
                <w:sz w:val="16"/>
                <w:szCs w:val="16"/>
              </w:rPr>
              <w:t>(EU zdroje) v €</w:t>
            </w:r>
          </w:p>
        </w:tc>
      </w:tr>
      <w:tr w:rsidR="00714565" w:rsidRPr="008037B1" w:rsidTr="00D73434">
        <w:trPr>
          <w:trHeight w:val="480"/>
        </w:trPr>
        <w:tc>
          <w:tcPr>
            <w:tcW w:w="3402" w:type="dxa"/>
            <w:vMerge/>
            <w:shd w:val="clear" w:color="auto" w:fill="B8CCE4"/>
            <w:vAlign w:val="center"/>
          </w:tcPr>
          <w:p w:rsidR="00714565" w:rsidRPr="008037B1" w:rsidRDefault="00714565" w:rsidP="00BC0CC3">
            <w:pPr>
              <w:rPr>
                <w:rFonts w:eastAsia="Calibri"/>
                <w:b/>
                <w:sz w:val="16"/>
                <w:szCs w:val="16"/>
              </w:rPr>
            </w:pPr>
          </w:p>
        </w:tc>
        <w:tc>
          <w:tcPr>
            <w:tcW w:w="1134" w:type="dxa"/>
            <w:vMerge/>
            <w:shd w:val="clear" w:color="auto" w:fill="B8CCE4"/>
            <w:vAlign w:val="center"/>
          </w:tcPr>
          <w:p w:rsidR="00714565" w:rsidRPr="008037B1" w:rsidRDefault="00714565" w:rsidP="00BC0CC3">
            <w:pPr>
              <w:rPr>
                <w:rFonts w:eastAsia="Calibri"/>
                <w:b/>
                <w:sz w:val="16"/>
                <w:szCs w:val="16"/>
              </w:rPr>
            </w:pPr>
          </w:p>
        </w:tc>
        <w:tc>
          <w:tcPr>
            <w:tcW w:w="1276" w:type="dxa"/>
            <w:shd w:val="clear" w:color="auto" w:fill="B8CCE4"/>
            <w:noWrap/>
            <w:tcMar>
              <w:top w:w="0" w:type="dxa"/>
              <w:left w:w="70" w:type="dxa"/>
              <w:bottom w:w="0" w:type="dxa"/>
              <w:right w:w="70" w:type="dxa"/>
            </w:tcMar>
            <w:vAlign w:val="center"/>
          </w:tcPr>
          <w:p w:rsidR="00714565" w:rsidRPr="008037B1" w:rsidRDefault="00714565" w:rsidP="00BC0CC3">
            <w:pPr>
              <w:jc w:val="center"/>
              <w:rPr>
                <w:rFonts w:eastAsia="Calibri"/>
                <w:b/>
                <w:sz w:val="16"/>
                <w:szCs w:val="16"/>
              </w:rPr>
            </w:pPr>
            <w:r w:rsidRPr="008037B1">
              <w:rPr>
                <w:b/>
                <w:sz w:val="16"/>
                <w:szCs w:val="16"/>
              </w:rPr>
              <w:t>Celkom</w:t>
            </w:r>
          </w:p>
        </w:tc>
        <w:tc>
          <w:tcPr>
            <w:tcW w:w="851" w:type="dxa"/>
            <w:shd w:val="clear" w:color="auto" w:fill="B8CCE4"/>
            <w:tcMar>
              <w:top w:w="0" w:type="dxa"/>
              <w:left w:w="70" w:type="dxa"/>
              <w:bottom w:w="0" w:type="dxa"/>
              <w:right w:w="70" w:type="dxa"/>
            </w:tcMar>
            <w:vAlign w:val="center"/>
          </w:tcPr>
          <w:p w:rsidR="00714565" w:rsidRPr="008037B1" w:rsidRDefault="00714565" w:rsidP="00BC0CC3">
            <w:pPr>
              <w:jc w:val="center"/>
              <w:rPr>
                <w:rFonts w:eastAsia="Calibri"/>
                <w:b/>
                <w:sz w:val="16"/>
                <w:szCs w:val="16"/>
              </w:rPr>
            </w:pPr>
            <w:r w:rsidRPr="008037B1">
              <w:rPr>
                <w:b/>
                <w:sz w:val="16"/>
                <w:szCs w:val="16"/>
              </w:rPr>
              <w:t>% zo záväzku 2007-2013</w:t>
            </w:r>
          </w:p>
        </w:tc>
        <w:tc>
          <w:tcPr>
            <w:tcW w:w="1275" w:type="dxa"/>
            <w:shd w:val="clear" w:color="auto" w:fill="B8CCE4"/>
            <w:noWrap/>
            <w:tcMar>
              <w:top w:w="0" w:type="dxa"/>
              <w:left w:w="70" w:type="dxa"/>
              <w:bottom w:w="0" w:type="dxa"/>
              <w:right w:w="70" w:type="dxa"/>
            </w:tcMar>
            <w:vAlign w:val="center"/>
          </w:tcPr>
          <w:p w:rsidR="00714565" w:rsidRPr="008037B1" w:rsidRDefault="00714565" w:rsidP="00BC0CC3">
            <w:pPr>
              <w:jc w:val="center"/>
              <w:rPr>
                <w:rFonts w:eastAsia="Calibri"/>
                <w:b/>
                <w:sz w:val="16"/>
                <w:szCs w:val="16"/>
              </w:rPr>
            </w:pPr>
            <w:r w:rsidRPr="008037B1">
              <w:rPr>
                <w:b/>
                <w:sz w:val="16"/>
                <w:szCs w:val="16"/>
              </w:rPr>
              <w:t>Celkom</w:t>
            </w:r>
          </w:p>
        </w:tc>
        <w:tc>
          <w:tcPr>
            <w:tcW w:w="993" w:type="dxa"/>
            <w:shd w:val="clear" w:color="auto" w:fill="B8CCE4"/>
            <w:tcMar>
              <w:top w:w="0" w:type="dxa"/>
              <w:left w:w="70" w:type="dxa"/>
              <w:bottom w:w="0" w:type="dxa"/>
              <w:right w:w="70" w:type="dxa"/>
            </w:tcMar>
            <w:vAlign w:val="center"/>
          </w:tcPr>
          <w:p w:rsidR="00714565" w:rsidRPr="008037B1" w:rsidRDefault="00714565" w:rsidP="00BC0CC3">
            <w:pPr>
              <w:jc w:val="center"/>
              <w:rPr>
                <w:rFonts w:eastAsia="Calibri"/>
                <w:b/>
                <w:sz w:val="16"/>
                <w:szCs w:val="16"/>
              </w:rPr>
            </w:pPr>
            <w:r w:rsidRPr="008037B1">
              <w:rPr>
                <w:b/>
                <w:sz w:val="16"/>
                <w:szCs w:val="16"/>
              </w:rPr>
              <w:t>% zo záväzku 2007 - 2013</w:t>
            </w:r>
          </w:p>
        </w:tc>
      </w:tr>
      <w:tr w:rsidR="00F02201" w:rsidRPr="008037B1" w:rsidTr="00D73434">
        <w:trPr>
          <w:trHeight w:val="255"/>
        </w:trPr>
        <w:tc>
          <w:tcPr>
            <w:tcW w:w="3402" w:type="dxa"/>
            <w:vMerge/>
            <w:shd w:val="clear" w:color="auto" w:fill="B8CCE4"/>
            <w:noWrap/>
            <w:tcMar>
              <w:top w:w="0" w:type="dxa"/>
              <w:left w:w="70" w:type="dxa"/>
              <w:bottom w:w="0" w:type="dxa"/>
              <w:right w:w="70" w:type="dxa"/>
            </w:tcMar>
            <w:vAlign w:val="bottom"/>
          </w:tcPr>
          <w:p w:rsidR="00F02201" w:rsidRPr="008037B1" w:rsidRDefault="00F02201" w:rsidP="00BC0CC3">
            <w:pPr>
              <w:rPr>
                <w:rFonts w:eastAsia="Calibri"/>
                <w:b/>
                <w:sz w:val="16"/>
                <w:szCs w:val="16"/>
              </w:rPr>
            </w:pPr>
          </w:p>
        </w:tc>
        <w:tc>
          <w:tcPr>
            <w:tcW w:w="1134" w:type="dxa"/>
            <w:shd w:val="clear" w:color="auto" w:fill="B8CCE4"/>
            <w:noWrap/>
            <w:tcMar>
              <w:top w:w="0" w:type="dxa"/>
              <w:left w:w="70" w:type="dxa"/>
              <w:bottom w:w="0" w:type="dxa"/>
              <w:right w:w="70" w:type="dxa"/>
            </w:tcMar>
            <w:vAlign w:val="bottom"/>
          </w:tcPr>
          <w:p w:rsidR="00F02201" w:rsidRPr="008037B1" w:rsidRDefault="00F02201" w:rsidP="00BC0CC3">
            <w:pPr>
              <w:jc w:val="right"/>
              <w:rPr>
                <w:b/>
                <w:sz w:val="16"/>
                <w:szCs w:val="16"/>
              </w:rPr>
            </w:pPr>
            <w:r w:rsidRPr="008037B1">
              <w:rPr>
                <w:b/>
                <w:sz w:val="16"/>
                <w:szCs w:val="16"/>
              </w:rPr>
              <w:t>146 680 000</w:t>
            </w:r>
          </w:p>
        </w:tc>
        <w:tc>
          <w:tcPr>
            <w:tcW w:w="1276" w:type="dxa"/>
            <w:shd w:val="clear" w:color="auto" w:fill="B8CCE4"/>
            <w:noWrap/>
            <w:tcMar>
              <w:top w:w="0" w:type="dxa"/>
              <w:left w:w="70" w:type="dxa"/>
              <w:bottom w:w="0" w:type="dxa"/>
              <w:right w:w="70" w:type="dxa"/>
            </w:tcMar>
            <w:vAlign w:val="bottom"/>
          </w:tcPr>
          <w:p w:rsidR="00F02201" w:rsidRPr="008037B1" w:rsidRDefault="00F02201" w:rsidP="00BC0CC3">
            <w:pPr>
              <w:jc w:val="right"/>
              <w:rPr>
                <w:b/>
                <w:bCs/>
                <w:sz w:val="16"/>
                <w:szCs w:val="16"/>
              </w:rPr>
            </w:pPr>
            <w:r w:rsidRPr="008037B1">
              <w:rPr>
                <w:b/>
                <w:bCs/>
                <w:sz w:val="16"/>
                <w:szCs w:val="16"/>
              </w:rPr>
              <w:t>36 572 983,69</w:t>
            </w:r>
          </w:p>
        </w:tc>
        <w:tc>
          <w:tcPr>
            <w:tcW w:w="851" w:type="dxa"/>
            <w:shd w:val="clear" w:color="auto" w:fill="B8CCE4"/>
            <w:noWrap/>
            <w:tcMar>
              <w:top w:w="0" w:type="dxa"/>
              <w:left w:w="70" w:type="dxa"/>
              <w:bottom w:w="0" w:type="dxa"/>
              <w:right w:w="70" w:type="dxa"/>
            </w:tcMar>
            <w:vAlign w:val="bottom"/>
          </w:tcPr>
          <w:p w:rsidR="00F02201" w:rsidRPr="008037B1" w:rsidRDefault="00F02201" w:rsidP="00BC0CC3">
            <w:pPr>
              <w:jc w:val="right"/>
              <w:rPr>
                <w:b/>
                <w:color w:val="000000"/>
                <w:sz w:val="16"/>
                <w:szCs w:val="16"/>
              </w:rPr>
            </w:pPr>
            <w:r w:rsidRPr="008037B1">
              <w:rPr>
                <w:b/>
                <w:color w:val="000000"/>
                <w:sz w:val="16"/>
                <w:szCs w:val="16"/>
              </w:rPr>
              <w:t>24,93%</w:t>
            </w:r>
          </w:p>
        </w:tc>
        <w:tc>
          <w:tcPr>
            <w:tcW w:w="1275" w:type="dxa"/>
            <w:shd w:val="clear" w:color="auto" w:fill="B8CCE4"/>
            <w:noWrap/>
            <w:tcMar>
              <w:top w:w="0" w:type="dxa"/>
              <w:left w:w="70" w:type="dxa"/>
              <w:bottom w:w="0" w:type="dxa"/>
              <w:right w:w="70" w:type="dxa"/>
            </w:tcMar>
            <w:vAlign w:val="bottom"/>
          </w:tcPr>
          <w:p w:rsidR="00F02201" w:rsidRPr="008037B1" w:rsidRDefault="00F02201" w:rsidP="00BC0CC3">
            <w:pPr>
              <w:jc w:val="right"/>
              <w:rPr>
                <w:b/>
                <w:bCs/>
                <w:sz w:val="16"/>
                <w:szCs w:val="16"/>
              </w:rPr>
            </w:pPr>
            <w:r w:rsidRPr="008037B1">
              <w:rPr>
                <w:b/>
                <w:bCs/>
                <w:sz w:val="16"/>
                <w:szCs w:val="16"/>
              </w:rPr>
              <w:t>72 437 821,03</w:t>
            </w:r>
          </w:p>
        </w:tc>
        <w:tc>
          <w:tcPr>
            <w:tcW w:w="993" w:type="dxa"/>
            <w:shd w:val="clear" w:color="auto" w:fill="B8CCE4"/>
            <w:noWrap/>
            <w:tcMar>
              <w:top w:w="0" w:type="dxa"/>
              <w:left w:w="70" w:type="dxa"/>
              <w:bottom w:w="0" w:type="dxa"/>
              <w:right w:w="70" w:type="dxa"/>
            </w:tcMar>
            <w:vAlign w:val="bottom"/>
          </w:tcPr>
          <w:p w:rsidR="00F02201" w:rsidRPr="008037B1" w:rsidRDefault="00F02201" w:rsidP="00BC0CC3">
            <w:pPr>
              <w:jc w:val="right"/>
              <w:rPr>
                <w:b/>
                <w:bCs/>
                <w:sz w:val="16"/>
                <w:szCs w:val="16"/>
              </w:rPr>
            </w:pPr>
            <w:r w:rsidRPr="008037B1">
              <w:rPr>
                <w:b/>
                <w:bCs/>
                <w:sz w:val="16"/>
                <w:szCs w:val="16"/>
              </w:rPr>
              <w:t>49,38%</w:t>
            </w:r>
          </w:p>
        </w:tc>
      </w:tr>
      <w:tr w:rsidR="00F02201" w:rsidRPr="008037B1" w:rsidTr="00D73434">
        <w:trPr>
          <w:trHeight w:val="255"/>
        </w:trPr>
        <w:tc>
          <w:tcPr>
            <w:tcW w:w="3402" w:type="dxa"/>
            <w:shd w:val="clear" w:color="auto" w:fill="DBE5F1"/>
            <w:noWrap/>
            <w:tcMar>
              <w:top w:w="0" w:type="dxa"/>
              <w:left w:w="70" w:type="dxa"/>
              <w:bottom w:w="0" w:type="dxa"/>
              <w:right w:w="70" w:type="dxa"/>
            </w:tcMar>
            <w:vAlign w:val="center"/>
          </w:tcPr>
          <w:p w:rsidR="00F02201" w:rsidRPr="008037B1" w:rsidRDefault="00F02201" w:rsidP="00BC0CC3">
            <w:pPr>
              <w:rPr>
                <w:sz w:val="16"/>
                <w:szCs w:val="16"/>
              </w:rPr>
            </w:pPr>
            <w:r w:rsidRPr="008037B1">
              <w:rPr>
                <w:bCs/>
                <w:sz w:val="16"/>
                <w:szCs w:val="16"/>
              </w:rPr>
              <w:t>3.1 –  Podpora podnikateľských aktivít v cestovnom ruchu</w:t>
            </w:r>
          </w:p>
        </w:tc>
        <w:tc>
          <w:tcPr>
            <w:tcW w:w="1134" w:type="dxa"/>
            <w:shd w:val="clear" w:color="auto" w:fill="DBE5F1"/>
            <w:noWrap/>
            <w:tcMar>
              <w:top w:w="0" w:type="dxa"/>
              <w:left w:w="70" w:type="dxa"/>
              <w:bottom w:w="0" w:type="dxa"/>
              <w:right w:w="70" w:type="dxa"/>
            </w:tcMar>
            <w:vAlign w:val="bottom"/>
          </w:tcPr>
          <w:p w:rsidR="00F02201" w:rsidRPr="008037B1" w:rsidRDefault="00F02201" w:rsidP="00BC0CC3">
            <w:pPr>
              <w:jc w:val="right"/>
              <w:rPr>
                <w:sz w:val="16"/>
                <w:szCs w:val="16"/>
              </w:rPr>
            </w:pPr>
            <w:r w:rsidRPr="008037B1">
              <w:rPr>
                <w:sz w:val="16"/>
                <w:szCs w:val="16"/>
              </w:rPr>
              <w:t>123 519 983</w:t>
            </w:r>
          </w:p>
        </w:tc>
        <w:tc>
          <w:tcPr>
            <w:tcW w:w="1276" w:type="dxa"/>
            <w:shd w:val="clear" w:color="auto" w:fill="DBE5F1"/>
            <w:noWrap/>
            <w:tcMar>
              <w:top w:w="0" w:type="dxa"/>
              <w:left w:w="70" w:type="dxa"/>
              <w:bottom w:w="0" w:type="dxa"/>
              <w:right w:w="70" w:type="dxa"/>
            </w:tcMar>
            <w:vAlign w:val="bottom"/>
          </w:tcPr>
          <w:p w:rsidR="00F02201" w:rsidRPr="008037B1" w:rsidRDefault="00F02201" w:rsidP="00BC0CC3">
            <w:pPr>
              <w:jc w:val="right"/>
              <w:rPr>
                <w:sz w:val="16"/>
                <w:szCs w:val="16"/>
              </w:rPr>
            </w:pPr>
            <w:r w:rsidRPr="008037B1">
              <w:rPr>
                <w:sz w:val="16"/>
                <w:szCs w:val="16"/>
              </w:rPr>
              <w:t>32 883 134,52</w:t>
            </w:r>
          </w:p>
        </w:tc>
        <w:tc>
          <w:tcPr>
            <w:tcW w:w="851" w:type="dxa"/>
            <w:shd w:val="clear" w:color="auto" w:fill="DBE5F1"/>
            <w:noWrap/>
            <w:tcMar>
              <w:top w:w="0" w:type="dxa"/>
              <w:left w:w="70" w:type="dxa"/>
              <w:bottom w:w="0" w:type="dxa"/>
              <w:right w:w="70" w:type="dxa"/>
            </w:tcMar>
            <w:vAlign w:val="bottom"/>
          </w:tcPr>
          <w:p w:rsidR="00F02201" w:rsidRPr="008037B1" w:rsidRDefault="00F02201" w:rsidP="00BC0CC3">
            <w:pPr>
              <w:jc w:val="right"/>
              <w:rPr>
                <w:color w:val="000000"/>
                <w:sz w:val="16"/>
                <w:szCs w:val="16"/>
              </w:rPr>
            </w:pPr>
            <w:r w:rsidRPr="008037B1">
              <w:rPr>
                <w:color w:val="000000"/>
                <w:sz w:val="16"/>
                <w:szCs w:val="16"/>
              </w:rPr>
              <w:t>26,62%</w:t>
            </w:r>
          </w:p>
        </w:tc>
        <w:tc>
          <w:tcPr>
            <w:tcW w:w="1275" w:type="dxa"/>
            <w:shd w:val="clear" w:color="auto" w:fill="DBE5F1"/>
            <w:noWrap/>
            <w:tcMar>
              <w:top w:w="0" w:type="dxa"/>
              <w:left w:w="70" w:type="dxa"/>
              <w:bottom w:w="0" w:type="dxa"/>
              <w:right w:w="70" w:type="dxa"/>
            </w:tcMar>
            <w:vAlign w:val="bottom"/>
          </w:tcPr>
          <w:p w:rsidR="00F02201" w:rsidRPr="008037B1" w:rsidRDefault="00F02201" w:rsidP="00BC0CC3">
            <w:pPr>
              <w:jc w:val="right"/>
              <w:rPr>
                <w:sz w:val="16"/>
                <w:szCs w:val="16"/>
              </w:rPr>
            </w:pPr>
            <w:r w:rsidRPr="008037B1">
              <w:rPr>
                <w:sz w:val="16"/>
                <w:szCs w:val="16"/>
              </w:rPr>
              <w:t>64 286 681,93</w:t>
            </w:r>
          </w:p>
        </w:tc>
        <w:tc>
          <w:tcPr>
            <w:tcW w:w="993" w:type="dxa"/>
            <w:shd w:val="clear" w:color="auto" w:fill="DBE5F1"/>
            <w:noWrap/>
            <w:tcMar>
              <w:top w:w="0" w:type="dxa"/>
              <w:left w:w="70" w:type="dxa"/>
              <w:bottom w:w="0" w:type="dxa"/>
              <w:right w:w="70" w:type="dxa"/>
            </w:tcMar>
            <w:vAlign w:val="bottom"/>
          </w:tcPr>
          <w:p w:rsidR="00F02201" w:rsidRPr="008037B1" w:rsidRDefault="00F02201" w:rsidP="00BC0CC3">
            <w:pPr>
              <w:jc w:val="right"/>
              <w:rPr>
                <w:sz w:val="16"/>
                <w:szCs w:val="16"/>
              </w:rPr>
            </w:pPr>
            <w:r w:rsidRPr="008037B1">
              <w:rPr>
                <w:sz w:val="16"/>
                <w:szCs w:val="16"/>
              </w:rPr>
              <w:t>52,05%</w:t>
            </w:r>
          </w:p>
        </w:tc>
      </w:tr>
      <w:tr w:rsidR="00F02201" w:rsidRPr="008037B1" w:rsidTr="00D73434">
        <w:trPr>
          <w:trHeight w:val="255"/>
        </w:trPr>
        <w:tc>
          <w:tcPr>
            <w:tcW w:w="3402" w:type="dxa"/>
            <w:shd w:val="clear" w:color="auto" w:fill="DBE5F1"/>
            <w:noWrap/>
            <w:tcMar>
              <w:top w:w="0" w:type="dxa"/>
              <w:left w:w="70" w:type="dxa"/>
              <w:bottom w:w="0" w:type="dxa"/>
              <w:right w:w="70" w:type="dxa"/>
            </w:tcMar>
            <w:vAlign w:val="center"/>
          </w:tcPr>
          <w:p w:rsidR="00F02201" w:rsidRPr="008037B1" w:rsidRDefault="00F02201" w:rsidP="00BC0CC3">
            <w:pPr>
              <w:rPr>
                <w:bCs/>
                <w:sz w:val="16"/>
                <w:szCs w:val="16"/>
              </w:rPr>
            </w:pPr>
            <w:r w:rsidRPr="008037B1">
              <w:rPr>
                <w:sz w:val="16"/>
                <w:szCs w:val="16"/>
              </w:rPr>
              <w:t>3.2</w:t>
            </w:r>
            <w:r w:rsidRPr="008037B1">
              <w:rPr>
                <w:bCs/>
                <w:sz w:val="16"/>
                <w:szCs w:val="16"/>
              </w:rPr>
              <w:t xml:space="preserve"> - Rozvoj informačných služieb cestovného ruchu, prezentácie regiónov a Slovenska</w:t>
            </w:r>
          </w:p>
        </w:tc>
        <w:tc>
          <w:tcPr>
            <w:tcW w:w="1134" w:type="dxa"/>
            <w:shd w:val="clear" w:color="auto" w:fill="DBE5F1"/>
            <w:noWrap/>
            <w:tcMar>
              <w:top w:w="0" w:type="dxa"/>
              <w:left w:w="70" w:type="dxa"/>
              <w:bottom w:w="0" w:type="dxa"/>
              <w:right w:w="70" w:type="dxa"/>
            </w:tcMar>
            <w:vAlign w:val="bottom"/>
          </w:tcPr>
          <w:p w:rsidR="00F02201" w:rsidRPr="008037B1" w:rsidRDefault="00F02201" w:rsidP="00BC0CC3">
            <w:pPr>
              <w:jc w:val="right"/>
              <w:rPr>
                <w:sz w:val="16"/>
                <w:szCs w:val="16"/>
              </w:rPr>
            </w:pPr>
            <w:r w:rsidRPr="008037B1">
              <w:rPr>
                <w:sz w:val="16"/>
                <w:szCs w:val="16"/>
              </w:rPr>
              <w:t>23 160 017</w:t>
            </w:r>
          </w:p>
        </w:tc>
        <w:tc>
          <w:tcPr>
            <w:tcW w:w="1276" w:type="dxa"/>
            <w:shd w:val="clear" w:color="auto" w:fill="DBE5F1"/>
            <w:noWrap/>
            <w:tcMar>
              <w:top w:w="0" w:type="dxa"/>
              <w:left w:w="70" w:type="dxa"/>
              <w:bottom w:w="0" w:type="dxa"/>
              <w:right w:w="70" w:type="dxa"/>
            </w:tcMar>
            <w:vAlign w:val="bottom"/>
          </w:tcPr>
          <w:p w:rsidR="00F02201" w:rsidRPr="008037B1" w:rsidRDefault="00F02201" w:rsidP="00BC0CC3">
            <w:pPr>
              <w:jc w:val="right"/>
              <w:rPr>
                <w:sz w:val="16"/>
                <w:szCs w:val="16"/>
              </w:rPr>
            </w:pPr>
            <w:r w:rsidRPr="008037B1">
              <w:rPr>
                <w:sz w:val="16"/>
                <w:szCs w:val="16"/>
              </w:rPr>
              <w:t>3 689 849,17</w:t>
            </w:r>
          </w:p>
        </w:tc>
        <w:tc>
          <w:tcPr>
            <w:tcW w:w="851" w:type="dxa"/>
            <w:shd w:val="clear" w:color="auto" w:fill="DBE5F1"/>
            <w:noWrap/>
            <w:tcMar>
              <w:top w:w="0" w:type="dxa"/>
              <w:left w:w="70" w:type="dxa"/>
              <w:bottom w:w="0" w:type="dxa"/>
              <w:right w:w="70" w:type="dxa"/>
            </w:tcMar>
            <w:vAlign w:val="bottom"/>
          </w:tcPr>
          <w:p w:rsidR="00F02201" w:rsidRPr="008037B1" w:rsidRDefault="00F02201" w:rsidP="00BC0CC3">
            <w:pPr>
              <w:jc w:val="right"/>
              <w:rPr>
                <w:color w:val="000000"/>
                <w:sz w:val="16"/>
                <w:szCs w:val="16"/>
              </w:rPr>
            </w:pPr>
            <w:r w:rsidRPr="008037B1">
              <w:rPr>
                <w:color w:val="000000"/>
                <w:sz w:val="16"/>
                <w:szCs w:val="16"/>
              </w:rPr>
              <w:t>15,93%</w:t>
            </w:r>
          </w:p>
        </w:tc>
        <w:tc>
          <w:tcPr>
            <w:tcW w:w="1275" w:type="dxa"/>
            <w:shd w:val="clear" w:color="auto" w:fill="DBE5F1"/>
            <w:noWrap/>
            <w:tcMar>
              <w:top w:w="0" w:type="dxa"/>
              <w:left w:w="70" w:type="dxa"/>
              <w:bottom w:w="0" w:type="dxa"/>
              <w:right w:w="70" w:type="dxa"/>
            </w:tcMar>
            <w:vAlign w:val="bottom"/>
          </w:tcPr>
          <w:p w:rsidR="00F02201" w:rsidRPr="008037B1" w:rsidRDefault="00F02201" w:rsidP="00BC0CC3">
            <w:pPr>
              <w:jc w:val="right"/>
              <w:rPr>
                <w:sz w:val="16"/>
                <w:szCs w:val="16"/>
              </w:rPr>
            </w:pPr>
            <w:r w:rsidRPr="008037B1">
              <w:rPr>
                <w:sz w:val="16"/>
                <w:szCs w:val="16"/>
              </w:rPr>
              <w:t>8 151 139,10</w:t>
            </w:r>
          </w:p>
        </w:tc>
        <w:tc>
          <w:tcPr>
            <w:tcW w:w="993" w:type="dxa"/>
            <w:shd w:val="clear" w:color="auto" w:fill="DBE5F1"/>
            <w:noWrap/>
            <w:tcMar>
              <w:top w:w="0" w:type="dxa"/>
              <w:left w:w="70" w:type="dxa"/>
              <w:bottom w:w="0" w:type="dxa"/>
              <w:right w:w="70" w:type="dxa"/>
            </w:tcMar>
            <w:vAlign w:val="bottom"/>
          </w:tcPr>
          <w:p w:rsidR="00F02201" w:rsidRPr="008037B1" w:rsidRDefault="00F02201" w:rsidP="00BC0CC3">
            <w:pPr>
              <w:jc w:val="right"/>
              <w:rPr>
                <w:sz w:val="16"/>
                <w:szCs w:val="16"/>
              </w:rPr>
            </w:pPr>
            <w:r w:rsidRPr="008037B1">
              <w:rPr>
                <w:sz w:val="16"/>
                <w:szCs w:val="16"/>
              </w:rPr>
              <w:t>35,19%</w:t>
            </w:r>
          </w:p>
        </w:tc>
      </w:tr>
    </w:tbl>
    <w:p w:rsidR="003D3489" w:rsidRPr="008037B1" w:rsidRDefault="003D3489" w:rsidP="003D3489">
      <w:pPr>
        <w:jc w:val="both"/>
        <w:rPr>
          <w:rFonts w:eastAsia="EUAlbertina-Regular-Identity-H" w:cs="Arial"/>
          <w:sz w:val="20"/>
          <w:szCs w:val="20"/>
        </w:rPr>
      </w:pPr>
      <w:r w:rsidRPr="008037B1">
        <w:rPr>
          <w:rFonts w:eastAsia="EUAlbertina-Regular-Identity-H" w:cs="Arial"/>
          <w:sz w:val="20"/>
          <w:szCs w:val="20"/>
        </w:rPr>
        <w:t xml:space="preserve">Zdroj: </w:t>
      </w:r>
      <w:r w:rsidR="002B11DA" w:rsidRPr="008037B1">
        <w:rPr>
          <w:rFonts w:eastAsia="EUAlbertina-Regular-Identity-H" w:cs="Arial"/>
          <w:sz w:val="20"/>
          <w:szCs w:val="20"/>
        </w:rPr>
        <w:t>CO</w:t>
      </w:r>
    </w:p>
    <w:p w:rsidR="008209CF" w:rsidRPr="008037B1" w:rsidRDefault="008209CF" w:rsidP="008209CF">
      <w:pPr>
        <w:spacing w:before="120"/>
        <w:jc w:val="both"/>
        <w:rPr>
          <w:rFonts w:eastAsia="EUAlbertina-Regular-Identity-H" w:cs="Arial"/>
        </w:rPr>
      </w:pPr>
      <w:r w:rsidRPr="008037B1">
        <w:rPr>
          <w:rFonts w:eastAsia="EUAlbertina-Regular-Identity-H" w:cs="Arial"/>
        </w:rPr>
        <w:t>Krížové financovanie v zmysle čl. 34 ods. 2 Nariadenia Rady (ES) č. 1083/2006 v rámci Prioritnej osi 2, ako aj celého OP KaHR, nebolo využité.</w:t>
      </w:r>
    </w:p>
    <w:p w:rsidR="00953A92" w:rsidRPr="008037B1" w:rsidRDefault="00953A92" w:rsidP="00E7013A">
      <w:pPr>
        <w:pStyle w:val="Nadpis3"/>
        <w:spacing w:before="360" w:after="240"/>
        <w:jc w:val="center"/>
        <w:rPr>
          <w:rFonts w:ascii="Times New Roman" w:hAnsi="Times New Roman"/>
          <w:b w:val="0"/>
          <w:i/>
          <w:iCs/>
          <w:spacing w:val="-4"/>
          <w:sz w:val="28"/>
          <w:szCs w:val="20"/>
        </w:rPr>
      </w:pPr>
      <w:bookmarkStart w:id="422" w:name="_Toc264963967"/>
      <w:bookmarkStart w:id="423" w:name="_Toc311017896"/>
      <w:bookmarkStart w:id="424" w:name="_Toc326051013"/>
      <w:r w:rsidRPr="008037B1">
        <w:rPr>
          <w:rFonts w:ascii="Times New Roman" w:hAnsi="Times New Roman"/>
          <w:b w:val="0"/>
          <w:i/>
          <w:iCs/>
          <w:spacing w:val="-4"/>
          <w:sz w:val="28"/>
          <w:szCs w:val="20"/>
        </w:rPr>
        <w:t xml:space="preserve">Závažné problémy spojené s realizáciou Prioritnej osi </w:t>
      </w:r>
      <w:r w:rsidR="00B27DDD" w:rsidRPr="008037B1">
        <w:rPr>
          <w:rFonts w:ascii="Times New Roman" w:hAnsi="Times New Roman"/>
          <w:b w:val="0"/>
          <w:i/>
          <w:iCs/>
          <w:spacing w:val="-4"/>
          <w:sz w:val="28"/>
          <w:szCs w:val="20"/>
        </w:rPr>
        <w:t>3</w:t>
      </w:r>
      <w:r w:rsidRPr="008037B1">
        <w:rPr>
          <w:rFonts w:ascii="Times New Roman" w:hAnsi="Times New Roman"/>
          <w:b w:val="0"/>
          <w:i/>
          <w:iCs/>
          <w:spacing w:val="-4"/>
          <w:sz w:val="28"/>
          <w:szCs w:val="20"/>
        </w:rPr>
        <w:t xml:space="preserve"> OP KaHR a opatrenia prijaté na ich prekonanie</w:t>
      </w:r>
      <w:bookmarkEnd w:id="422"/>
      <w:bookmarkEnd w:id="423"/>
      <w:bookmarkEnd w:id="424"/>
    </w:p>
    <w:p w:rsidR="00B47EAE" w:rsidRPr="008037B1" w:rsidRDefault="00B47EAE" w:rsidP="003A5FB4">
      <w:pPr>
        <w:spacing w:before="120"/>
        <w:jc w:val="both"/>
      </w:pPr>
      <w:r w:rsidRPr="008037B1">
        <w:t>V roku 20</w:t>
      </w:r>
      <w:r w:rsidR="00CC12F8" w:rsidRPr="008037B1">
        <w:t>1</w:t>
      </w:r>
      <w:r w:rsidR="00B507ED" w:rsidRPr="008037B1">
        <w:t>1</w:t>
      </w:r>
      <w:r w:rsidRPr="008037B1">
        <w:t xml:space="preserve"> </w:t>
      </w:r>
      <w:r w:rsidR="005A6586" w:rsidRPr="008037B1">
        <w:t>RO</w:t>
      </w:r>
      <w:r w:rsidRPr="008037B1">
        <w:t xml:space="preserve"> nezaznamenal špecifický problém vzťahujúci sa výhradne k implementácii Prioritnej osi 3.</w:t>
      </w:r>
    </w:p>
    <w:p w:rsidR="002E75D9" w:rsidRPr="008037B1" w:rsidRDefault="002E75D9" w:rsidP="003A5FB4">
      <w:pPr>
        <w:spacing w:before="120"/>
        <w:jc w:val="both"/>
      </w:pPr>
      <w:r w:rsidRPr="008037B1">
        <w:t xml:space="preserve">V rámci Prioritnej osi 3 </w:t>
      </w:r>
      <w:r w:rsidR="00B507ED" w:rsidRPr="008037B1">
        <w:t>ne</w:t>
      </w:r>
      <w:r w:rsidRPr="008037B1">
        <w:t xml:space="preserve">podali neúspešní žiadatelia v súlade s § 14 ods. 6 zákona č. 528/2008 Z. z. o pomoci a podpore poskytovanej z fondov Európskeho spoločenstva, </w:t>
      </w:r>
      <w:r w:rsidRPr="008037B1">
        <w:rPr>
          <w:u w:val="single"/>
        </w:rPr>
        <w:t>žiadosti o preskúmanie rozhodnutia o neschválení žiadostí o NFP</w:t>
      </w:r>
      <w:r w:rsidR="00B507ED" w:rsidRPr="008037B1">
        <w:t>.</w:t>
      </w:r>
    </w:p>
    <w:p w:rsidR="00AF2FC6" w:rsidRPr="008037B1" w:rsidRDefault="00AF2FC6" w:rsidP="00AF2FC6">
      <w:pPr>
        <w:pStyle w:val="Nadpis3"/>
        <w:spacing w:before="360" w:after="240"/>
        <w:jc w:val="center"/>
        <w:rPr>
          <w:rFonts w:ascii="Times New Roman" w:hAnsi="Times New Roman"/>
          <w:b w:val="0"/>
          <w:i/>
          <w:iCs/>
          <w:spacing w:val="-4"/>
          <w:sz w:val="28"/>
          <w:szCs w:val="20"/>
        </w:rPr>
      </w:pPr>
      <w:bookmarkStart w:id="425" w:name="_Toc326051014"/>
      <w:r w:rsidRPr="008037B1">
        <w:rPr>
          <w:rFonts w:ascii="Times New Roman" w:hAnsi="Times New Roman"/>
          <w:b w:val="0"/>
          <w:i/>
          <w:iCs/>
          <w:spacing w:val="-4"/>
          <w:sz w:val="28"/>
          <w:szCs w:val="20"/>
        </w:rPr>
        <w:t>Kvalitatívna analýza dosiahnutých výsledkov na úrovni Prioritnej osi 3</w:t>
      </w:r>
      <w:bookmarkEnd w:id="425"/>
      <w:r w:rsidRPr="008037B1">
        <w:rPr>
          <w:rFonts w:ascii="Times New Roman" w:hAnsi="Times New Roman"/>
          <w:b w:val="0"/>
          <w:i/>
          <w:iCs/>
          <w:spacing w:val="-4"/>
          <w:sz w:val="28"/>
          <w:szCs w:val="20"/>
        </w:rPr>
        <w:t xml:space="preserve"> </w:t>
      </w:r>
    </w:p>
    <w:p w:rsidR="00F91B04" w:rsidRPr="00D3526E" w:rsidRDefault="00F91B04" w:rsidP="00F91B04">
      <w:pPr>
        <w:jc w:val="both"/>
      </w:pPr>
      <w:r>
        <w:t>Výsledky dosiahnuté v rámci Prioritnej osi 3 sú detailne uvedené v rámci analýzy dosiahnutých ukazovateľov pod tabuľkami č. 39 a 40. Čerpanie finančných prostriedkov na úrovni 49,39 % považuje RO za primerané z hľadiska vyhodnocovaného obdobia. Hlbšiu analýzu dosiahnutých výsledkov a plnenia cieľov tejto Prioritnej osi ako aj OP poskytne strategické hodnotenie, ktoré je plánované vykonať v roku 2012.</w:t>
      </w:r>
    </w:p>
    <w:p w:rsidR="002E75D9" w:rsidRPr="008037B1" w:rsidRDefault="002E75D9" w:rsidP="00B47EAE">
      <w:pPr>
        <w:spacing w:before="120"/>
        <w:ind w:firstLine="539"/>
        <w:jc w:val="both"/>
        <w:rPr>
          <w:color w:val="0070C0"/>
        </w:rPr>
      </w:pPr>
    </w:p>
    <w:p w:rsidR="003F50D1" w:rsidRPr="005F750D" w:rsidRDefault="00D35236" w:rsidP="00E7013A">
      <w:pPr>
        <w:pStyle w:val="Nadpis1"/>
        <w:spacing w:after="240"/>
        <w:ind w:left="431" w:hanging="431"/>
        <w:rPr>
          <w:rFonts w:ascii="Times New Roman" w:hAnsi="Times New Roman"/>
          <w:i/>
          <w:sz w:val="36"/>
          <w:szCs w:val="36"/>
        </w:rPr>
      </w:pPr>
      <w:r w:rsidRPr="008037B1">
        <w:rPr>
          <w:color w:val="0070C0"/>
        </w:rPr>
        <w:br w:type="page"/>
      </w:r>
      <w:bookmarkStart w:id="426" w:name="_Toc264963968"/>
      <w:bookmarkStart w:id="427" w:name="_Toc311017897"/>
      <w:bookmarkStart w:id="428" w:name="_Toc326051015"/>
      <w:bookmarkStart w:id="429" w:name="_Toc212456547"/>
      <w:r w:rsidR="003F50D1" w:rsidRPr="005F750D">
        <w:rPr>
          <w:rFonts w:ascii="Times New Roman" w:hAnsi="Times New Roman"/>
          <w:i/>
          <w:sz w:val="36"/>
          <w:szCs w:val="36"/>
        </w:rPr>
        <w:t>Horizontálne priority</w:t>
      </w:r>
      <w:bookmarkEnd w:id="426"/>
      <w:bookmarkEnd w:id="427"/>
      <w:bookmarkEnd w:id="428"/>
    </w:p>
    <w:p w:rsidR="00E35DF1" w:rsidRPr="00176034" w:rsidRDefault="00E35DF1" w:rsidP="009D35E7">
      <w:pPr>
        <w:spacing w:before="240"/>
        <w:jc w:val="both"/>
      </w:pPr>
      <w:bookmarkStart w:id="430" w:name="_Toc264963969"/>
      <w:r w:rsidRPr="00176034">
        <w:t>OP KaHR obsahuje v rámci realizovaných intervencií plnenie horizontálnych cieľov. Posúdenie vplyvu projektu na napĺňanie cieľov HP, ak je to relevantné</w:t>
      </w:r>
      <w:r w:rsidR="002E73A7">
        <w:t>,</w:t>
      </w:r>
      <w:r w:rsidRPr="00176034">
        <w:t xml:space="preserve"> sa sleduje vo formulári žiadosti o NFP prostredníctvom merateľných ukazovateľov. V procese hodnotenia žiadosti o NFP je príspevok projektu k jednotlivým HP zaradený medzi hodnotiace kritériá a následne v procese implementácie bude súlad s HP sledovaný v priebehu celého programového a projektového cyklu. Plánované hodnoty ako ciele, ktoré sú stanovené pre naplnenie merateľných ukazovateľov, vychádzajú z uzatvorených zmlúv o NFP, pričom ich dosiahnutá hodnota odráža skutočný stav ukazovateľov zrealizovaných projektov.</w:t>
      </w:r>
    </w:p>
    <w:p w:rsidR="00E35DF1" w:rsidRPr="00176034" w:rsidRDefault="00E35DF1" w:rsidP="00D67B97">
      <w:pPr>
        <w:spacing w:before="120"/>
        <w:jc w:val="both"/>
      </w:pPr>
      <w:r w:rsidRPr="00176034">
        <w:t xml:space="preserve">V súlade s ustanoveniami </w:t>
      </w:r>
      <w:r w:rsidR="007C7B4D" w:rsidRPr="00176034">
        <w:t>N</w:t>
      </w:r>
      <w:r w:rsidRPr="00176034">
        <w:t>ariadenia Rady (ES) č. 1083/2006 boli do systému riadenia a kontroly ŠF zapojení koordinátori jednotlivých HP. Za účelom zefektívnenia koordinácie HP a zabezpečenia princípu partnerstva boli na úrovni koordinátorov jednotlivých HP zriadené nasledovné pracovné skupiny:</w:t>
      </w:r>
    </w:p>
    <w:p w:rsidR="00E35DF1" w:rsidRPr="00176034" w:rsidRDefault="00E35DF1" w:rsidP="00A41154">
      <w:pPr>
        <w:pStyle w:val="Odsekzoznamu"/>
        <w:numPr>
          <w:ilvl w:val="0"/>
          <w:numId w:val="21"/>
        </w:numPr>
        <w:spacing w:before="120"/>
        <w:ind w:left="851" w:hanging="425"/>
        <w:contextualSpacing/>
        <w:jc w:val="both"/>
      </w:pPr>
      <w:r w:rsidRPr="00176034">
        <w:t>Pracovná skupina pre HP RP</w:t>
      </w:r>
    </w:p>
    <w:p w:rsidR="00E35DF1" w:rsidRPr="00176034" w:rsidRDefault="00E35DF1" w:rsidP="00A41154">
      <w:pPr>
        <w:pStyle w:val="Odsekzoznamu"/>
        <w:numPr>
          <w:ilvl w:val="0"/>
          <w:numId w:val="21"/>
        </w:numPr>
        <w:spacing w:before="120"/>
        <w:ind w:left="851" w:hanging="425"/>
        <w:contextualSpacing/>
        <w:jc w:val="both"/>
      </w:pPr>
      <w:r w:rsidRPr="00176034">
        <w:t>Pracovná skupina pre HP MRK</w:t>
      </w:r>
    </w:p>
    <w:p w:rsidR="00E35DF1" w:rsidRPr="00176034" w:rsidRDefault="00E35DF1" w:rsidP="00A41154">
      <w:pPr>
        <w:pStyle w:val="Odsekzoznamu"/>
        <w:numPr>
          <w:ilvl w:val="0"/>
          <w:numId w:val="21"/>
        </w:numPr>
        <w:spacing w:before="120"/>
        <w:ind w:left="851" w:hanging="425"/>
        <w:contextualSpacing/>
        <w:jc w:val="both"/>
      </w:pPr>
      <w:r w:rsidRPr="00176034">
        <w:t>Pracovná skupina pre HP IS</w:t>
      </w:r>
    </w:p>
    <w:p w:rsidR="007C7B4D" w:rsidRPr="00176034" w:rsidRDefault="00E35DF1" w:rsidP="00A41154">
      <w:pPr>
        <w:pStyle w:val="Odsekzoznamu"/>
        <w:numPr>
          <w:ilvl w:val="0"/>
          <w:numId w:val="21"/>
        </w:numPr>
        <w:spacing w:before="120" w:after="120"/>
        <w:ind w:left="850" w:hanging="425"/>
        <w:contextualSpacing/>
        <w:jc w:val="both"/>
      </w:pPr>
      <w:r w:rsidRPr="00176034">
        <w:t>Pracovná skupina pre HP TUR</w:t>
      </w:r>
    </w:p>
    <w:p w:rsidR="007C7B4D" w:rsidRPr="00176034" w:rsidRDefault="007C7B4D" w:rsidP="007C7B4D">
      <w:pPr>
        <w:pStyle w:val="Odsekzoznamu"/>
        <w:spacing w:before="120"/>
        <w:ind w:left="0"/>
        <w:contextualSpacing/>
        <w:jc w:val="both"/>
        <w:rPr>
          <w:sz w:val="10"/>
          <w:szCs w:val="10"/>
        </w:rPr>
      </w:pPr>
    </w:p>
    <w:p w:rsidR="007C7B4D" w:rsidRPr="00176034" w:rsidRDefault="007C7B4D" w:rsidP="007C7B4D">
      <w:pPr>
        <w:pStyle w:val="Odsekzoznamu"/>
        <w:spacing w:before="120"/>
        <w:ind w:left="0"/>
        <w:contextualSpacing/>
        <w:jc w:val="both"/>
      </w:pPr>
      <w:r w:rsidRPr="00176034">
        <w:t xml:space="preserve">V nasledujúcich kapitolách </w:t>
      </w:r>
      <w:r w:rsidR="00176034" w:rsidRPr="00176034">
        <w:t>je</w:t>
      </w:r>
      <w:r w:rsidRPr="00176034">
        <w:t xml:space="preserve"> uveden</w:t>
      </w:r>
      <w:r w:rsidR="00176034" w:rsidRPr="00176034">
        <w:t>ý</w:t>
      </w:r>
      <w:r w:rsidRPr="00176034">
        <w:t xml:space="preserve"> </w:t>
      </w:r>
      <w:r w:rsidR="00176034" w:rsidRPr="00176034">
        <w:t>konkrétny doterajší prínos OP KaHR k napĺňaniu cieľov jednotlivých HP a činnosť koordinátorov HP v roku 2011.</w:t>
      </w:r>
      <w:r w:rsidR="00FF7B0F">
        <w:t xml:space="preserve"> Údaje sú namerané z ukončených projektov s výnimkou počtu projektov, ktoré zohľadňujú všetky podpísané zmluvy o NFP.</w:t>
      </w:r>
    </w:p>
    <w:p w:rsidR="003F50D1" w:rsidRPr="008037B1" w:rsidRDefault="003F50D1" w:rsidP="00E7013A">
      <w:pPr>
        <w:pStyle w:val="Nadpis2"/>
        <w:spacing w:before="360" w:after="240"/>
        <w:ind w:left="578" w:hanging="578"/>
        <w:jc w:val="center"/>
        <w:rPr>
          <w:rFonts w:ascii="Times New Roman" w:hAnsi="Times New Roman"/>
          <w:b w:val="0"/>
          <w:sz w:val="32"/>
          <w:szCs w:val="32"/>
        </w:rPr>
      </w:pPr>
      <w:bookmarkStart w:id="431" w:name="_Toc311017898"/>
      <w:bookmarkStart w:id="432" w:name="_Toc326051016"/>
      <w:r w:rsidRPr="008037B1">
        <w:rPr>
          <w:rFonts w:ascii="Times New Roman" w:hAnsi="Times New Roman"/>
          <w:b w:val="0"/>
          <w:sz w:val="32"/>
          <w:szCs w:val="32"/>
        </w:rPr>
        <w:t>Horizontálna priorita Informačná spoločnosť</w:t>
      </w:r>
      <w:bookmarkEnd w:id="430"/>
      <w:bookmarkEnd w:id="431"/>
      <w:bookmarkEnd w:id="432"/>
    </w:p>
    <w:p w:rsidR="0066527F" w:rsidRPr="008037B1" w:rsidRDefault="0066527F" w:rsidP="0066527F">
      <w:pPr>
        <w:jc w:val="both"/>
      </w:pPr>
      <w:bookmarkStart w:id="433" w:name="_Toc221594486"/>
      <w:r w:rsidRPr="008037B1">
        <w:t xml:space="preserve">Hlavným cieľom HP IS je podpora vyššej efektívnosti, transparentnosti a kvality implementácie priorít NSRR v dôsledku zavádzania a využívania prostriedkov IKT. Špecifické ciele HP IS sú zamerané na tri oblasti: informačná gramotnosť, efektívna elektronizácia verejnej správy a široká dostupnosť internetu. </w:t>
      </w:r>
    </w:p>
    <w:p w:rsidR="0066527F" w:rsidRPr="008037B1" w:rsidRDefault="0066527F" w:rsidP="0066527F">
      <w:pPr>
        <w:spacing w:before="120"/>
        <w:jc w:val="both"/>
      </w:pPr>
      <w:r w:rsidRPr="008037B1">
        <w:t>Implementácia HP IS posilňuje synergické prepojenie OP a zabezpečuje, aby aktivity podporované na základe konkrétnych projektov zohľadňovali IS vo všetkých jej aspektoch.</w:t>
      </w:r>
    </w:p>
    <w:p w:rsidR="0066527F" w:rsidRPr="008037B1" w:rsidRDefault="0066527F" w:rsidP="0066527F">
      <w:pPr>
        <w:spacing w:before="120"/>
        <w:jc w:val="both"/>
      </w:pPr>
      <w:r w:rsidRPr="008037B1">
        <w:t xml:space="preserve">Koordinátor HP IS je zapojený do systému riadenia a kontroly ŠF a KF na úrovni NSRR v súlade s ustanoveniami Nariadenia Rady (ES) </w:t>
      </w:r>
      <w:r w:rsidR="00A4578C">
        <w:t xml:space="preserve">č. </w:t>
      </w:r>
      <w:r w:rsidRPr="008037B1">
        <w:t xml:space="preserve">1083/2006 a rozhodnutím vlády SR. Inštitucionálnym koordinátorom HP IS je ÚV SR, odbor prierezových priorít (do </w:t>
      </w:r>
      <w:r w:rsidRPr="008037B1">
        <w:rPr>
          <w:bCs/>
          <w:kern w:val="28"/>
        </w:rPr>
        <w:t>30. 6. 2011 oddelenie koordinácie prierezových priorít)</w:t>
      </w:r>
      <w:r w:rsidRPr="008037B1">
        <w:t>, ktorý v súlade s uplatňovaním princípu partnerstva a s cieľom zabezpečenia koordinovaného postupu všetkých RO pri implementácii HP IS vedie Pracovnú skupinu pre HP IS.</w:t>
      </w:r>
    </w:p>
    <w:p w:rsidR="0066527F" w:rsidRPr="008037B1" w:rsidRDefault="0066527F" w:rsidP="0066527F">
      <w:pPr>
        <w:autoSpaceDE w:val="0"/>
        <w:autoSpaceDN w:val="0"/>
        <w:adjustRightInd w:val="0"/>
        <w:spacing w:before="120"/>
        <w:jc w:val="both"/>
        <w:rPr>
          <w:b/>
          <w:i/>
          <w:sz w:val="22"/>
          <w:szCs w:val="22"/>
        </w:rPr>
      </w:pPr>
      <w:r w:rsidRPr="008037B1">
        <w:rPr>
          <w:rFonts w:eastAsia="EUAlbertina-Regular-Identity-H" w:cs="Arial"/>
          <w:iCs/>
        </w:rPr>
        <w:t xml:space="preserve">Tabuľka č. </w:t>
      </w:r>
      <w:r w:rsidR="00382382">
        <w:rPr>
          <w:rFonts w:eastAsia="EUAlbertina-Regular-Identity-H" w:cs="Arial"/>
          <w:iCs/>
        </w:rPr>
        <w:t>42</w:t>
      </w:r>
      <w:r w:rsidRPr="008037B1">
        <w:rPr>
          <w:rFonts w:eastAsia="EUAlbertina-Regular-Identity-H" w:cs="Arial"/>
          <w:iCs/>
        </w:rPr>
        <w:t xml:space="preserve">: </w:t>
      </w:r>
      <w:r w:rsidRPr="008037B1">
        <w:t>Zasadnutia Pracovnej skupiny pre HP IS</w:t>
      </w: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196"/>
        <w:gridCol w:w="3769"/>
        <w:gridCol w:w="4073"/>
      </w:tblGrid>
      <w:tr w:rsidR="0066527F" w:rsidRPr="008037B1" w:rsidTr="00D73434">
        <w:tc>
          <w:tcPr>
            <w:tcW w:w="1196" w:type="dxa"/>
            <w:shd w:val="clear" w:color="auto" w:fill="B8CCE4"/>
          </w:tcPr>
          <w:p w:rsidR="0066527F" w:rsidRPr="008037B1" w:rsidRDefault="0066527F" w:rsidP="0066527F">
            <w:pPr>
              <w:jc w:val="both"/>
              <w:rPr>
                <w:b/>
                <w:sz w:val="18"/>
                <w:szCs w:val="18"/>
              </w:rPr>
            </w:pPr>
            <w:r w:rsidRPr="008037B1">
              <w:rPr>
                <w:b/>
                <w:sz w:val="18"/>
                <w:szCs w:val="18"/>
              </w:rPr>
              <w:t>Dátum zasadnutia</w:t>
            </w:r>
          </w:p>
        </w:tc>
        <w:tc>
          <w:tcPr>
            <w:tcW w:w="3844" w:type="dxa"/>
            <w:shd w:val="clear" w:color="auto" w:fill="B8CCE4"/>
          </w:tcPr>
          <w:p w:rsidR="0066527F" w:rsidRPr="008037B1" w:rsidRDefault="0066527F" w:rsidP="0066527F">
            <w:pPr>
              <w:jc w:val="both"/>
              <w:rPr>
                <w:b/>
                <w:sz w:val="18"/>
                <w:szCs w:val="18"/>
              </w:rPr>
            </w:pPr>
            <w:r w:rsidRPr="008037B1">
              <w:rPr>
                <w:b/>
                <w:sz w:val="18"/>
                <w:szCs w:val="18"/>
              </w:rPr>
              <w:t>Dôvod</w:t>
            </w:r>
          </w:p>
        </w:tc>
        <w:tc>
          <w:tcPr>
            <w:tcW w:w="4140" w:type="dxa"/>
            <w:shd w:val="clear" w:color="auto" w:fill="B8CCE4"/>
          </w:tcPr>
          <w:p w:rsidR="0066527F" w:rsidRPr="008037B1" w:rsidRDefault="0066527F" w:rsidP="0066527F">
            <w:pPr>
              <w:jc w:val="both"/>
              <w:rPr>
                <w:b/>
                <w:sz w:val="18"/>
                <w:szCs w:val="18"/>
              </w:rPr>
            </w:pPr>
            <w:r w:rsidRPr="008037B1">
              <w:rPr>
                <w:b/>
                <w:sz w:val="18"/>
                <w:szCs w:val="18"/>
              </w:rPr>
              <w:t>Závery</w:t>
            </w:r>
          </w:p>
        </w:tc>
      </w:tr>
      <w:tr w:rsidR="0066527F" w:rsidRPr="008037B1" w:rsidTr="00D73434">
        <w:tc>
          <w:tcPr>
            <w:tcW w:w="1196" w:type="dxa"/>
            <w:shd w:val="clear" w:color="auto" w:fill="DBE5F1"/>
          </w:tcPr>
          <w:p w:rsidR="0066527F" w:rsidRPr="008037B1" w:rsidRDefault="0066527F" w:rsidP="0066527F">
            <w:pPr>
              <w:jc w:val="both"/>
              <w:rPr>
                <w:sz w:val="18"/>
                <w:szCs w:val="18"/>
              </w:rPr>
            </w:pPr>
            <w:r w:rsidRPr="008037B1">
              <w:rPr>
                <w:sz w:val="18"/>
                <w:szCs w:val="18"/>
              </w:rPr>
              <w:t>16.2.2011</w:t>
            </w:r>
          </w:p>
          <w:p w:rsidR="0066527F" w:rsidRPr="008037B1" w:rsidRDefault="0066527F" w:rsidP="0066527F">
            <w:pPr>
              <w:jc w:val="both"/>
              <w:rPr>
                <w:sz w:val="18"/>
                <w:szCs w:val="18"/>
              </w:rPr>
            </w:pPr>
            <w:r w:rsidRPr="008037B1">
              <w:rPr>
                <w:sz w:val="18"/>
                <w:szCs w:val="18"/>
              </w:rPr>
              <w:t xml:space="preserve">rozhodovanie per </w:t>
            </w:r>
            <w:proofErr w:type="spellStart"/>
            <w:r w:rsidRPr="008037B1">
              <w:rPr>
                <w:sz w:val="18"/>
                <w:szCs w:val="18"/>
              </w:rPr>
              <w:t>rollam</w:t>
            </w:r>
            <w:proofErr w:type="spellEnd"/>
            <w:r w:rsidRPr="008037B1">
              <w:rPr>
                <w:sz w:val="18"/>
                <w:szCs w:val="18"/>
              </w:rPr>
              <w:t xml:space="preserve"> 2/2011</w:t>
            </w:r>
          </w:p>
        </w:tc>
        <w:tc>
          <w:tcPr>
            <w:tcW w:w="3844" w:type="dxa"/>
            <w:shd w:val="clear" w:color="auto" w:fill="DBE5F1"/>
          </w:tcPr>
          <w:p w:rsidR="0066527F" w:rsidRPr="008037B1" w:rsidRDefault="0066527F" w:rsidP="0066527F">
            <w:pPr>
              <w:jc w:val="both"/>
              <w:rPr>
                <w:sz w:val="18"/>
                <w:szCs w:val="18"/>
              </w:rPr>
            </w:pPr>
            <w:r w:rsidRPr="008037B1">
              <w:rPr>
                <w:sz w:val="18"/>
                <w:szCs w:val="18"/>
              </w:rPr>
              <w:t xml:space="preserve">vypracovanie Dodatku č. 3 Štatútu pracovnej skupiny pre HP IS v znení dodatku č. 1 účinného od 25. mája 2009 a dodatku č. 2 účinného od 23. augusta 2010 </w:t>
            </w:r>
          </w:p>
        </w:tc>
        <w:tc>
          <w:tcPr>
            <w:tcW w:w="4140" w:type="dxa"/>
            <w:shd w:val="clear" w:color="auto" w:fill="DBE5F1"/>
          </w:tcPr>
          <w:p w:rsidR="0066527F" w:rsidRPr="008037B1" w:rsidRDefault="0066527F" w:rsidP="0066527F">
            <w:pPr>
              <w:jc w:val="both"/>
              <w:rPr>
                <w:sz w:val="18"/>
                <w:szCs w:val="18"/>
              </w:rPr>
            </w:pPr>
            <w:r w:rsidRPr="008037B1">
              <w:rPr>
                <w:sz w:val="18"/>
                <w:szCs w:val="18"/>
              </w:rPr>
              <w:t>schválenie Dodatku č. 3 Štatútu pracovnej skupiny pre HP IS v znení dodatku č. 1 účinného od 25. mája 2009 a dodatku č. 2 účinného od 23. augusta 2010</w:t>
            </w:r>
          </w:p>
        </w:tc>
      </w:tr>
      <w:tr w:rsidR="0066527F" w:rsidRPr="008037B1" w:rsidTr="00D73434">
        <w:tc>
          <w:tcPr>
            <w:tcW w:w="1196" w:type="dxa"/>
            <w:shd w:val="clear" w:color="auto" w:fill="DBE5F1"/>
          </w:tcPr>
          <w:p w:rsidR="0066527F" w:rsidRPr="008037B1" w:rsidRDefault="0066527F" w:rsidP="0066527F">
            <w:pPr>
              <w:jc w:val="both"/>
              <w:rPr>
                <w:sz w:val="18"/>
                <w:szCs w:val="18"/>
              </w:rPr>
            </w:pPr>
            <w:r w:rsidRPr="008037B1">
              <w:rPr>
                <w:sz w:val="18"/>
                <w:szCs w:val="18"/>
              </w:rPr>
              <w:t>15.03.2011</w:t>
            </w:r>
          </w:p>
        </w:tc>
        <w:tc>
          <w:tcPr>
            <w:tcW w:w="3844" w:type="dxa"/>
            <w:shd w:val="clear" w:color="auto" w:fill="DBE5F1"/>
          </w:tcPr>
          <w:p w:rsidR="0066527F" w:rsidRPr="008037B1" w:rsidRDefault="0066527F" w:rsidP="0066527F">
            <w:pPr>
              <w:jc w:val="both"/>
              <w:rPr>
                <w:sz w:val="18"/>
                <w:szCs w:val="18"/>
              </w:rPr>
            </w:pPr>
            <w:r w:rsidRPr="008037B1">
              <w:rPr>
                <w:sz w:val="18"/>
                <w:szCs w:val="18"/>
              </w:rPr>
              <w:t xml:space="preserve">aktualizácia SKI HP IS, verzia 6.0 (nové kompetencie koordinátora v zmysle zistení vládneho auditu), problémové okruhy implementácie identifikované koordinátorom HP IS, monitorovanie projektov s príspevkom OP k HP IS, problémové okruhy implementácie identifikované koordinátorom </w:t>
            </w:r>
          </w:p>
        </w:tc>
        <w:tc>
          <w:tcPr>
            <w:tcW w:w="4140" w:type="dxa"/>
            <w:shd w:val="clear" w:color="auto" w:fill="DBE5F1"/>
          </w:tcPr>
          <w:p w:rsidR="0066527F" w:rsidRPr="008037B1" w:rsidRDefault="0066527F" w:rsidP="0066527F">
            <w:pPr>
              <w:jc w:val="both"/>
              <w:rPr>
                <w:sz w:val="18"/>
                <w:szCs w:val="18"/>
              </w:rPr>
            </w:pPr>
            <w:r w:rsidRPr="008037B1">
              <w:rPr>
                <w:sz w:val="18"/>
                <w:szCs w:val="18"/>
              </w:rPr>
              <w:t>neschválenie SKI HP IS, verzia 6.0</w:t>
            </w:r>
          </w:p>
          <w:p w:rsidR="0066527F" w:rsidRPr="008037B1" w:rsidRDefault="0066527F" w:rsidP="0066527F">
            <w:pPr>
              <w:jc w:val="both"/>
              <w:rPr>
                <w:sz w:val="18"/>
                <w:szCs w:val="18"/>
              </w:rPr>
            </w:pPr>
          </w:p>
        </w:tc>
      </w:tr>
      <w:tr w:rsidR="0066527F" w:rsidRPr="008037B1" w:rsidTr="00D73434">
        <w:tc>
          <w:tcPr>
            <w:tcW w:w="1196" w:type="dxa"/>
            <w:shd w:val="clear" w:color="auto" w:fill="DBE5F1"/>
          </w:tcPr>
          <w:p w:rsidR="0066527F" w:rsidRPr="008037B1" w:rsidRDefault="0066527F" w:rsidP="0066527F">
            <w:pPr>
              <w:jc w:val="both"/>
              <w:rPr>
                <w:sz w:val="18"/>
                <w:szCs w:val="18"/>
              </w:rPr>
            </w:pPr>
            <w:r w:rsidRPr="008037B1">
              <w:rPr>
                <w:sz w:val="18"/>
                <w:szCs w:val="18"/>
              </w:rPr>
              <w:t>24.3.2011</w:t>
            </w:r>
          </w:p>
          <w:p w:rsidR="0066527F" w:rsidRPr="008037B1" w:rsidRDefault="0066527F" w:rsidP="00A4578C">
            <w:pPr>
              <w:jc w:val="both"/>
              <w:rPr>
                <w:sz w:val="18"/>
                <w:szCs w:val="18"/>
              </w:rPr>
            </w:pPr>
            <w:r w:rsidRPr="008037B1">
              <w:rPr>
                <w:sz w:val="18"/>
                <w:szCs w:val="18"/>
              </w:rPr>
              <w:t>rozhodovanie per</w:t>
            </w:r>
            <w:r w:rsidR="00A4578C">
              <w:rPr>
                <w:sz w:val="18"/>
                <w:szCs w:val="18"/>
              </w:rPr>
              <w:t xml:space="preserve"> </w:t>
            </w:r>
            <w:proofErr w:type="spellStart"/>
            <w:r w:rsidRPr="008037B1">
              <w:rPr>
                <w:sz w:val="18"/>
                <w:szCs w:val="18"/>
              </w:rPr>
              <w:t>rollam</w:t>
            </w:r>
            <w:proofErr w:type="spellEnd"/>
            <w:r w:rsidRPr="008037B1">
              <w:rPr>
                <w:sz w:val="18"/>
                <w:szCs w:val="18"/>
              </w:rPr>
              <w:t xml:space="preserve"> 3/2011</w:t>
            </w:r>
          </w:p>
        </w:tc>
        <w:tc>
          <w:tcPr>
            <w:tcW w:w="3844" w:type="dxa"/>
            <w:shd w:val="clear" w:color="auto" w:fill="DBE5F1"/>
          </w:tcPr>
          <w:p w:rsidR="0066527F" w:rsidRPr="008037B1" w:rsidRDefault="0066527F" w:rsidP="0066527F">
            <w:pPr>
              <w:jc w:val="both"/>
              <w:rPr>
                <w:sz w:val="18"/>
                <w:szCs w:val="18"/>
              </w:rPr>
            </w:pPr>
            <w:r w:rsidRPr="008037B1">
              <w:rPr>
                <w:sz w:val="18"/>
                <w:szCs w:val="18"/>
              </w:rPr>
              <w:t>odstránenie problémových časti v aktualizovanom SKI HP IS, verzia 6.0</w:t>
            </w:r>
          </w:p>
        </w:tc>
        <w:tc>
          <w:tcPr>
            <w:tcW w:w="4140" w:type="dxa"/>
            <w:shd w:val="clear" w:color="auto" w:fill="DBE5F1"/>
          </w:tcPr>
          <w:p w:rsidR="0066527F" w:rsidRPr="008037B1" w:rsidRDefault="0066527F" w:rsidP="0066527F">
            <w:pPr>
              <w:jc w:val="both"/>
              <w:rPr>
                <w:sz w:val="18"/>
                <w:szCs w:val="18"/>
              </w:rPr>
            </w:pPr>
            <w:r w:rsidRPr="008037B1">
              <w:rPr>
                <w:sz w:val="18"/>
                <w:szCs w:val="18"/>
              </w:rPr>
              <w:t>schválenie SKI HP IS, verzia 6.0, účinný od 1.</w:t>
            </w:r>
            <w:r w:rsidR="00A4578C">
              <w:rPr>
                <w:sz w:val="18"/>
                <w:szCs w:val="18"/>
              </w:rPr>
              <w:t> </w:t>
            </w:r>
            <w:r w:rsidRPr="008037B1">
              <w:rPr>
                <w:sz w:val="18"/>
                <w:szCs w:val="18"/>
              </w:rPr>
              <w:t>4.</w:t>
            </w:r>
            <w:r w:rsidR="00A4578C">
              <w:rPr>
                <w:sz w:val="18"/>
                <w:szCs w:val="18"/>
              </w:rPr>
              <w:t> </w:t>
            </w:r>
            <w:r w:rsidRPr="008037B1">
              <w:rPr>
                <w:sz w:val="18"/>
                <w:szCs w:val="18"/>
              </w:rPr>
              <w:t>2011</w:t>
            </w:r>
          </w:p>
        </w:tc>
      </w:tr>
      <w:tr w:rsidR="0066527F" w:rsidRPr="008037B1" w:rsidTr="00D73434">
        <w:tc>
          <w:tcPr>
            <w:tcW w:w="1196" w:type="dxa"/>
            <w:shd w:val="clear" w:color="auto" w:fill="DBE5F1"/>
          </w:tcPr>
          <w:p w:rsidR="0066527F" w:rsidRPr="008037B1" w:rsidRDefault="0066527F" w:rsidP="00A4578C">
            <w:pPr>
              <w:jc w:val="both"/>
              <w:rPr>
                <w:sz w:val="18"/>
                <w:szCs w:val="18"/>
              </w:rPr>
            </w:pPr>
            <w:r w:rsidRPr="008037B1">
              <w:rPr>
                <w:sz w:val="18"/>
                <w:szCs w:val="18"/>
              </w:rPr>
              <w:t>22.8.2011  rozhodovanie per</w:t>
            </w:r>
            <w:r w:rsidR="00A4578C">
              <w:rPr>
                <w:sz w:val="18"/>
                <w:szCs w:val="18"/>
              </w:rPr>
              <w:t xml:space="preserve"> </w:t>
            </w:r>
            <w:proofErr w:type="spellStart"/>
            <w:r w:rsidRPr="008037B1">
              <w:rPr>
                <w:sz w:val="18"/>
                <w:szCs w:val="18"/>
              </w:rPr>
              <w:t>rollam</w:t>
            </w:r>
            <w:proofErr w:type="spellEnd"/>
            <w:r w:rsidRPr="008037B1">
              <w:rPr>
                <w:sz w:val="18"/>
                <w:szCs w:val="18"/>
              </w:rPr>
              <w:t xml:space="preserve"> 4/2011</w:t>
            </w:r>
          </w:p>
        </w:tc>
        <w:tc>
          <w:tcPr>
            <w:tcW w:w="3844" w:type="dxa"/>
            <w:shd w:val="clear" w:color="auto" w:fill="DBE5F1"/>
          </w:tcPr>
          <w:p w:rsidR="0066527F" w:rsidRPr="008037B1" w:rsidRDefault="0066527F" w:rsidP="0066527F">
            <w:pPr>
              <w:jc w:val="both"/>
              <w:rPr>
                <w:sz w:val="18"/>
                <w:szCs w:val="18"/>
              </w:rPr>
            </w:pPr>
            <w:r w:rsidRPr="008037B1">
              <w:rPr>
                <w:sz w:val="18"/>
                <w:szCs w:val="18"/>
              </w:rPr>
              <w:t>vypracovanie Dodatku č. 4 Štatútu pracovnej skupiny pre HP IS v znení dodatku č. 1 účinného od 25. mája 2009, dodatku č. 2 účinného od 23. augusta 2010 a dodatku č. 3 účinného od 16.2.2011</w:t>
            </w:r>
          </w:p>
        </w:tc>
        <w:tc>
          <w:tcPr>
            <w:tcW w:w="4140" w:type="dxa"/>
            <w:shd w:val="clear" w:color="auto" w:fill="DBE5F1"/>
          </w:tcPr>
          <w:p w:rsidR="0066527F" w:rsidRPr="008037B1" w:rsidRDefault="0066527F" w:rsidP="00A4578C">
            <w:pPr>
              <w:jc w:val="both"/>
              <w:rPr>
                <w:sz w:val="18"/>
                <w:szCs w:val="18"/>
              </w:rPr>
            </w:pPr>
            <w:r w:rsidRPr="008037B1">
              <w:rPr>
                <w:sz w:val="18"/>
                <w:szCs w:val="18"/>
              </w:rPr>
              <w:t>schválenie Dodatku č. 4 Štatútu pracovnej skupiny pre HP IS v znení dodatku č. 1 účinného od 25. </w:t>
            </w:r>
            <w:r w:rsidR="00A4578C">
              <w:rPr>
                <w:sz w:val="18"/>
                <w:szCs w:val="18"/>
              </w:rPr>
              <w:t>5. </w:t>
            </w:r>
            <w:r w:rsidRPr="008037B1">
              <w:rPr>
                <w:sz w:val="18"/>
                <w:szCs w:val="18"/>
              </w:rPr>
              <w:t>2009, dodatku č. 2 účinného od 23. </w:t>
            </w:r>
            <w:r w:rsidR="00A4578C">
              <w:rPr>
                <w:sz w:val="18"/>
                <w:szCs w:val="18"/>
              </w:rPr>
              <w:t>8.</w:t>
            </w:r>
            <w:r w:rsidRPr="008037B1">
              <w:rPr>
                <w:sz w:val="18"/>
                <w:szCs w:val="18"/>
              </w:rPr>
              <w:t xml:space="preserve"> 2010 a dodatku č. 3 účinného od 16.</w:t>
            </w:r>
            <w:r w:rsidR="00A4578C">
              <w:rPr>
                <w:sz w:val="18"/>
                <w:szCs w:val="18"/>
              </w:rPr>
              <w:t> </w:t>
            </w:r>
            <w:r w:rsidRPr="008037B1">
              <w:rPr>
                <w:sz w:val="18"/>
                <w:szCs w:val="18"/>
              </w:rPr>
              <w:t>2.</w:t>
            </w:r>
            <w:r w:rsidR="00A4578C">
              <w:rPr>
                <w:sz w:val="18"/>
                <w:szCs w:val="18"/>
              </w:rPr>
              <w:t> </w:t>
            </w:r>
            <w:r w:rsidRPr="008037B1">
              <w:rPr>
                <w:sz w:val="18"/>
                <w:szCs w:val="18"/>
              </w:rPr>
              <w:t>2011</w:t>
            </w:r>
          </w:p>
        </w:tc>
      </w:tr>
      <w:tr w:rsidR="0066527F" w:rsidRPr="008037B1" w:rsidTr="00D73434">
        <w:tc>
          <w:tcPr>
            <w:tcW w:w="1196" w:type="dxa"/>
            <w:shd w:val="clear" w:color="auto" w:fill="DBE5F1"/>
          </w:tcPr>
          <w:p w:rsidR="0066527F" w:rsidRPr="008037B1" w:rsidRDefault="0066527F" w:rsidP="00A4578C">
            <w:pPr>
              <w:jc w:val="both"/>
              <w:rPr>
                <w:sz w:val="18"/>
                <w:szCs w:val="18"/>
              </w:rPr>
            </w:pPr>
            <w:r w:rsidRPr="008037B1">
              <w:rPr>
                <w:sz w:val="18"/>
                <w:szCs w:val="18"/>
              </w:rPr>
              <w:t>16.11.2011  rozhodovanie per</w:t>
            </w:r>
            <w:r w:rsidR="00A4578C">
              <w:rPr>
                <w:sz w:val="18"/>
                <w:szCs w:val="18"/>
              </w:rPr>
              <w:t xml:space="preserve"> </w:t>
            </w:r>
            <w:proofErr w:type="spellStart"/>
            <w:r w:rsidRPr="008037B1">
              <w:rPr>
                <w:sz w:val="18"/>
                <w:szCs w:val="18"/>
              </w:rPr>
              <w:t>rollam</w:t>
            </w:r>
            <w:proofErr w:type="spellEnd"/>
            <w:r w:rsidRPr="008037B1">
              <w:rPr>
                <w:sz w:val="18"/>
                <w:szCs w:val="18"/>
              </w:rPr>
              <w:t xml:space="preserve"> 5/2011</w:t>
            </w:r>
          </w:p>
        </w:tc>
        <w:tc>
          <w:tcPr>
            <w:tcW w:w="3844" w:type="dxa"/>
            <w:shd w:val="clear" w:color="auto" w:fill="DBE5F1"/>
          </w:tcPr>
          <w:p w:rsidR="0066527F" w:rsidRPr="008037B1" w:rsidRDefault="0066527F" w:rsidP="0066527F">
            <w:pPr>
              <w:jc w:val="both"/>
              <w:rPr>
                <w:sz w:val="18"/>
                <w:szCs w:val="18"/>
              </w:rPr>
            </w:pPr>
            <w:r w:rsidRPr="008037B1">
              <w:rPr>
                <w:sz w:val="18"/>
                <w:szCs w:val="18"/>
              </w:rPr>
              <w:t>aktualizácia SKI HP IS, verzia 6.1 (organizačné zmeny koordinátora)</w:t>
            </w:r>
          </w:p>
        </w:tc>
        <w:tc>
          <w:tcPr>
            <w:tcW w:w="4140" w:type="dxa"/>
            <w:shd w:val="clear" w:color="auto" w:fill="DBE5F1"/>
          </w:tcPr>
          <w:p w:rsidR="0066527F" w:rsidRPr="008037B1" w:rsidRDefault="0066527F" w:rsidP="0066527F">
            <w:pPr>
              <w:jc w:val="both"/>
              <w:rPr>
                <w:sz w:val="18"/>
                <w:szCs w:val="18"/>
              </w:rPr>
            </w:pPr>
            <w:r w:rsidRPr="008037B1">
              <w:rPr>
                <w:sz w:val="18"/>
                <w:szCs w:val="18"/>
              </w:rPr>
              <w:t>schválenie SKI HP IS, verzia 6.1, účinný od 1.</w:t>
            </w:r>
            <w:r w:rsidR="00A4578C">
              <w:rPr>
                <w:sz w:val="18"/>
                <w:szCs w:val="18"/>
              </w:rPr>
              <w:t> </w:t>
            </w:r>
            <w:r w:rsidRPr="008037B1">
              <w:rPr>
                <w:sz w:val="18"/>
                <w:szCs w:val="18"/>
              </w:rPr>
              <w:t>12.</w:t>
            </w:r>
            <w:r w:rsidR="00A4578C">
              <w:rPr>
                <w:sz w:val="18"/>
                <w:szCs w:val="18"/>
              </w:rPr>
              <w:t> </w:t>
            </w:r>
            <w:r w:rsidRPr="008037B1">
              <w:rPr>
                <w:sz w:val="18"/>
                <w:szCs w:val="18"/>
              </w:rPr>
              <w:t>2011</w:t>
            </w:r>
          </w:p>
        </w:tc>
      </w:tr>
    </w:tbl>
    <w:p w:rsidR="0066527F" w:rsidRPr="008037B1" w:rsidRDefault="0066527F" w:rsidP="0066527F">
      <w:pPr>
        <w:spacing w:after="120"/>
        <w:jc w:val="both"/>
        <w:rPr>
          <w:sz w:val="20"/>
          <w:szCs w:val="20"/>
        </w:rPr>
      </w:pPr>
      <w:r w:rsidRPr="008037B1">
        <w:rPr>
          <w:sz w:val="20"/>
          <w:szCs w:val="20"/>
        </w:rPr>
        <w:t>Zdroj: Koordinátor HP IS</w:t>
      </w:r>
    </w:p>
    <w:p w:rsidR="0066527F" w:rsidRPr="008037B1" w:rsidRDefault="0066527F" w:rsidP="0066527F">
      <w:pPr>
        <w:spacing w:before="120" w:after="120"/>
        <w:jc w:val="both"/>
        <w:rPr>
          <w:i/>
          <w:u w:val="single"/>
        </w:rPr>
      </w:pPr>
      <w:r w:rsidRPr="008037B1">
        <w:t>V období roku 2011 koordinátor zabezpečoval celý rad úloh súvisiacich s implementáciou HP IS:</w:t>
      </w:r>
    </w:p>
    <w:p w:rsidR="0066527F" w:rsidRPr="008037B1" w:rsidRDefault="0066527F" w:rsidP="00A41154">
      <w:pPr>
        <w:pStyle w:val="Odsekzoznamu"/>
        <w:numPr>
          <w:ilvl w:val="0"/>
          <w:numId w:val="37"/>
        </w:numPr>
        <w:ind w:left="426" w:hanging="426"/>
        <w:jc w:val="both"/>
        <w:rPr>
          <w:b/>
          <w:u w:val="single"/>
        </w:rPr>
      </w:pPr>
      <w:r w:rsidRPr="008037B1">
        <w:rPr>
          <w:b/>
          <w:u w:val="single"/>
        </w:rPr>
        <w:t xml:space="preserve">koordinačná činnosť </w:t>
      </w:r>
    </w:p>
    <w:p w:rsidR="0066527F" w:rsidRPr="008037B1" w:rsidRDefault="0066527F" w:rsidP="00A41154">
      <w:pPr>
        <w:numPr>
          <w:ilvl w:val="0"/>
          <w:numId w:val="36"/>
        </w:numPr>
        <w:ind w:hanging="294"/>
        <w:jc w:val="both"/>
      </w:pPr>
      <w:r w:rsidRPr="008037B1">
        <w:t>priebežne poskytoval metodické vedenie, poradenstvo a konzultácie pre RO v súvislosti s implementáciou HP IS;</w:t>
      </w:r>
    </w:p>
    <w:p w:rsidR="0066527F" w:rsidRPr="008037B1" w:rsidRDefault="0066527F" w:rsidP="00A41154">
      <w:pPr>
        <w:numPr>
          <w:ilvl w:val="0"/>
          <w:numId w:val="36"/>
        </w:numPr>
        <w:ind w:hanging="294"/>
        <w:jc w:val="both"/>
      </w:pPr>
      <w:r w:rsidRPr="008037B1">
        <w:t>vyjadroval sa k návrhom Výročných správ jednotlivých OP, a to ako z pohľadu zodpovednosti koordinátora, tak aj osobitne so zreteľom na príspevok OP k Lisabonskej stratégii;</w:t>
      </w:r>
    </w:p>
    <w:p w:rsidR="0066527F" w:rsidRPr="008037B1" w:rsidRDefault="0066527F" w:rsidP="00A41154">
      <w:pPr>
        <w:numPr>
          <w:ilvl w:val="0"/>
          <w:numId w:val="36"/>
        </w:numPr>
        <w:ind w:hanging="294"/>
        <w:jc w:val="both"/>
      </w:pPr>
      <w:r w:rsidRPr="008037B1">
        <w:t>priebežne sa vyjadroval k dokumentácii výziev v rámci jednotlivých OP, so zameraním na súlad informácií so SKI HP IS (predovšetkým ukazovatele relevancie k HP, hodnotiace a výberové kritériá, príručky pre žiadateľa);</w:t>
      </w:r>
    </w:p>
    <w:p w:rsidR="0066527F" w:rsidRPr="008037B1" w:rsidRDefault="0066527F" w:rsidP="00A41154">
      <w:pPr>
        <w:numPr>
          <w:ilvl w:val="0"/>
          <w:numId w:val="36"/>
        </w:numPr>
        <w:ind w:hanging="294"/>
        <w:jc w:val="both"/>
      </w:pPr>
      <w:r w:rsidRPr="008037B1">
        <w:t xml:space="preserve">pripravil podklady do Výročnej správy o vykonávaní NSRR za rok 2010 – časť </w:t>
      </w:r>
      <w:r w:rsidR="00A4578C">
        <w:t>HP</w:t>
      </w:r>
      <w:r w:rsidRPr="008037B1">
        <w:t xml:space="preserve">, časť príspevok k Lisabonskému procesu, ako aj informácie o vykonávaných aktivitách v rámci stratégie EÚ pre </w:t>
      </w:r>
      <w:r w:rsidR="00A4578C">
        <w:t>D</w:t>
      </w:r>
      <w:r w:rsidRPr="008037B1">
        <w:t>unajský región, rovnako pripomienkoval ďalšie časti výročnej správy;</w:t>
      </w:r>
    </w:p>
    <w:p w:rsidR="0066527F" w:rsidRPr="008037B1" w:rsidRDefault="0066527F" w:rsidP="00A41154">
      <w:pPr>
        <w:numPr>
          <w:ilvl w:val="0"/>
          <w:numId w:val="36"/>
        </w:numPr>
        <w:ind w:hanging="294"/>
        <w:jc w:val="both"/>
      </w:pPr>
      <w:r w:rsidRPr="008037B1">
        <w:t>aktualizoval Interný manuál procedúr koordinátora na roky 2007 - 2013 (verzia 7.0 účinná od 1. 4. 2011 a verzia 7.1 účinná od 15. 12. 2011);</w:t>
      </w:r>
    </w:p>
    <w:p w:rsidR="0066527F" w:rsidRPr="008037B1" w:rsidRDefault="0066527F" w:rsidP="00A41154">
      <w:pPr>
        <w:numPr>
          <w:ilvl w:val="0"/>
          <w:numId w:val="36"/>
        </w:numPr>
        <w:ind w:hanging="294"/>
        <w:jc w:val="both"/>
      </w:pPr>
      <w:r w:rsidRPr="008037B1">
        <w:t>aktívne sa podieľal na práci Rezortnej koordinačnej skupiny CKO, ktorá sa zaoberá návrhmi nariadení pre politiku súdržnosti na obdobie rokov 2014 – 2020</w:t>
      </w:r>
      <w:r w:rsidR="00E6366D" w:rsidRPr="008037B1">
        <w:t>;</w:t>
      </w:r>
    </w:p>
    <w:p w:rsidR="0066527F" w:rsidRPr="008037B1" w:rsidRDefault="0066527F" w:rsidP="00A41154">
      <w:pPr>
        <w:pStyle w:val="Odsekzoznamu"/>
        <w:numPr>
          <w:ilvl w:val="0"/>
          <w:numId w:val="37"/>
        </w:numPr>
        <w:spacing w:before="120"/>
        <w:ind w:left="425" w:hanging="425"/>
        <w:jc w:val="both"/>
        <w:rPr>
          <w:b/>
          <w:u w:val="single"/>
        </w:rPr>
      </w:pPr>
      <w:r w:rsidRPr="008037B1">
        <w:rPr>
          <w:b/>
          <w:u w:val="single"/>
        </w:rPr>
        <w:t>monitorovanie</w:t>
      </w:r>
    </w:p>
    <w:p w:rsidR="0066527F" w:rsidRPr="008037B1" w:rsidRDefault="0066527F" w:rsidP="00A41154">
      <w:pPr>
        <w:numPr>
          <w:ilvl w:val="0"/>
          <w:numId w:val="36"/>
        </w:numPr>
        <w:ind w:hanging="294"/>
        <w:jc w:val="both"/>
      </w:pPr>
      <w:r w:rsidRPr="008037B1">
        <w:t xml:space="preserve">priebežne monitoroval žiadosti o NFP a zmluve viazané projekty v rámci jednotlivých OP, pričom využíval neverejnú časť ITMS (CORE) a definovanú </w:t>
      </w:r>
      <w:proofErr w:type="spellStart"/>
      <w:r w:rsidRPr="008037B1">
        <w:t>vizibilitu</w:t>
      </w:r>
      <w:proofErr w:type="spellEnd"/>
      <w:r w:rsidRPr="008037B1">
        <w:t xml:space="preserve"> HP7, ktorá umožňuje čítaciu funkciu dát v ITMS;</w:t>
      </w:r>
    </w:p>
    <w:p w:rsidR="0066527F" w:rsidRPr="008037B1" w:rsidRDefault="0066527F" w:rsidP="00A41154">
      <w:pPr>
        <w:numPr>
          <w:ilvl w:val="0"/>
          <w:numId w:val="36"/>
        </w:numPr>
        <w:ind w:hanging="294"/>
        <w:jc w:val="both"/>
      </w:pPr>
      <w:r w:rsidRPr="008037B1">
        <w:t>vypracoval Výročnú správu HP IS za rok 2010, na čo využil informácie RO, výsledky svojej monitorovacej činnosti a bilaterálne rokovania s príslušnými RO OP zamerané na vzájomné zosúladenie údajov;</w:t>
      </w:r>
    </w:p>
    <w:p w:rsidR="0066527F" w:rsidRPr="008037B1" w:rsidRDefault="0066527F" w:rsidP="00A41154">
      <w:pPr>
        <w:numPr>
          <w:ilvl w:val="0"/>
          <w:numId w:val="36"/>
        </w:numPr>
        <w:ind w:hanging="294"/>
        <w:jc w:val="both"/>
      </w:pPr>
      <w:r w:rsidRPr="008037B1">
        <w:t>zúčastňoval sa zasadnutí monitorovacích výborov jednotlivých OP, v rámci ktorých pripomienkoval podklady (revízie OP, výročné správy OP za rok 2010) z pohľadu implementácie HP IS;</w:t>
      </w:r>
    </w:p>
    <w:p w:rsidR="0066527F" w:rsidRPr="008037B1" w:rsidRDefault="0066527F" w:rsidP="00A41154">
      <w:pPr>
        <w:numPr>
          <w:ilvl w:val="0"/>
          <w:numId w:val="36"/>
        </w:numPr>
        <w:ind w:hanging="294"/>
        <w:jc w:val="both"/>
      </w:pPr>
      <w:r w:rsidRPr="008037B1">
        <w:t>zúčastňoval sa rokovaní interných dozorných monitorovacích výborov OP IS a</w:t>
      </w:r>
      <w:r w:rsidR="00A4578C">
        <w:t> </w:t>
      </w:r>
      <w:r w:rsidRPr="008037B1">
        <w:t>OP</w:t>
      </w:r>
      <w:r w:rsidR="00A4578C">
        <w:t> </w:t>
      </w:r>
      <w:r w:rsidRPr="008037B1">
        <w:t>KaHR</w:t>
      </w:r>
      <w:r w:rsidR="00E6366D" w:rsidRPr="008037B1">
        <w:t>;</w:t>
      </w:r>
    </w:p>
    <w:p w:rsidR="0066527F" w:rsidRPr="008037B1" w:rsidRDefault="0066527F" w:rsidP="00A41154">
      <w:pPr>
        <w:pStyle w:val="Odsekzoznamu"/>
        <w:numPr>
          <w:ilvl w:val="0"/>
          <w:numId w:val="37"/>
        </w:numPr>
        <w:spacing w:before="120"/>
        <w:ind w:left="425" w:hanging="425"/>
        <w:jc w:val="both"/>
        <w:rPr>
          <w:b/>
          <w:u w:val="single"/>
        </w:rPr>
      </w:pPr>
      <w:r w:rsidRPr="008037B1">
        <w:rPr>
          <w:b/>
          <w:u w:val="single"/>
        </w:rPr>
        <w:t>hodnotenie</w:t>
      </w:r>
    </w:p>
    <w:p w:rsidR="0066527F" w:rsidRPr="008037B1" w:rsidRDefault="0066527F" w:rsidP="00A41154">
      <w:pPr>
        <w:numPr>
          <w:ilvl w:val="0"/>
          <w:numId w:val="36"/>
        </w:numPr>
        <w:ind w:hanging="294"/>
        <w:jc w:val="both"/>
      </w:pPr>
      <w:r w:rsidRPr="008037B1">
        <w:t>realizoval interné hodnotenie ako súčasť výročnej správy HP IS, ktoré sa vykonáva priebežne na úrovni každého OP</w:t>
      </w:r>
      <w:r w:rsidR="00E6366D" w:rsidRPr="008037B1">
        <w:t xml:space="preserve"> </w:t>
      </w:r>
      <w:r w:rsidRPr="008037B1">
        <w:t>/</w:t>
      </w:r>
      <w:r w:rsidR="00E6366D" w:rsidRPr="008037B1">
        <w:t xml:space="preserve"> </w:t>
      </w:r>
      <w:r w:rsidRPr="008037B1">
        <w:t>prioritnej osi</w:t>
      </w:r>
      <w:r w:rsidR="00E6366D" w:rsidRPr="008037B1">
        <w:t xml:space="preserve"> </w:t>
      </w:r>
      <w:r w:rsidRPr="008037B1">
        <w:t>/</w:t>
      </w:r>
      <w:r w:rsidR="00E6366D" w:rsidRPr="008037B1">
        <w:t xml:space="preserve"> </w:t>
      </w:r>
      <w:r w:rsidRPr="008037B1">
        <w:t>opatrenia a má operatívny charakter</w:t>
      </w:r>
      <w:r w:rsidR="00A675B5" w:rsidRPr="008037B1">
        <w:t>;</w:t>
      </w:r>
    </w:p>
    <w:p w:rsidR="0066527F" w:rsidRPr="008037B1" w:rsidRDefault="0066527F" w:rsidP="00A41154">
      <w:pPr>
        <w:numPr>
          <w:ilvl w:val="0"/>
          <w:numId w:val="36"/>
        </w:numPr>
        <w:ind w:hanging="294"/>
        <w:jc w:val="both"/>
      </w:pPr>
      <w:r w:rsidRPr="008037B1">
        <w:t>pripomienkoval námety EK na systém hodnotení v budúcom období 2014 – 2020</w:t>
      </w:r>
      <w:r w:rsidR="00A675B5" w:rsidRPr="008037B1">
        <w:t>;</w:t>
      </w:r>
    </w:p>
    <w:p w:rsidR="0066527F" w:rsidRPr="008037B1" w:rsidRDefault="0066527F" w:rsidP="00A41154">
      <w:pPr>
        <w:numPr>
          <w:ilvl w:val="0"/>
          <w:numId w:val="36"/>
        </w:numPr>
        <w:ind w:hanging="294"/>
        <w:jc w:val="both"/>
      </w:pPr>
      <w:r w:rsidRPr="008037B1">
        <w:t>v rámci hodnotenia sa zúčastňoval práce skupiny pre hodnotenia vedenej CKO</w:t>
      </w:r>
      <w:r w:rsidR="00A675B5" w:rsidRPr="008037B1">
        <w:t>;</w:t>
      </w:r>
    </w:p>
    <w:p w:rsidR="0066527F" w:rsidRPr="008037B1" w:rsidRDefault="0066527F" w:rsidP="00A41154">
      <w:pPr>
        <w:pStyle w:val="Odsekzoznamu"/>
        <w:numPr>
          <w:ilvl w:val="0"/>
          <w:numId w:val="37"/>
        </w:numPr>
        <w:spacing w:before="120"/>
        <w:ind w:left="425" w:hanging="425"/>
        <w:jc w:val="both"/>
        <w:rPr>
          <w:b/>
          <w:u w:val="single"/>
        </w:rPr>
      </w:pPr>
      <w:r w:rsidRPr="008037B1">
        <w:rPr>
          <w:b/>
          <w:u w:val="single"/>
        </w:rPr>
        <w:t>publicita a informovanosť</w:t>
      </w:r>
    </w:p>
    <w:p w:rsidR="0066527F" w:rsidRPr="008037B1" w:rsidRDefault="0066527F" w:rsidP="00A41154">
      <w:pPr>
        <w:numPr>
          <w:ilvl w:val="0"/>
          <w:numId w:val="36"/>
        </w:numPr>
        <w:ind w:hanging="294"/>
        <w:jc w:val="both"/>
      </w:pPr>
      <w:r w:rsidRPr="008037B1">
        <w:t xml:space="preserve">pripravil seminár „Monitorovanie a hodnotenie HP IS a HP TUR v procese implementácie“, ktorý sa uskutočnil 22. </w:t>
      </w:r>
      <w:r w:rsidR="00636945" w:rsidRPr="008037B1">
        <w:t>6.</w:t>
      </w:r>
      <w:r w:rsidRPr="008037B1">
        <w:t xml:space="preserve"> 2011 pre zamestnancov RO/SORO a VÚC a na ktorom sa prezentovali témy ako stratégia Európa 2020, problémy implementácie, ukazovateľov a hodnotení HP IS a HP TUR, politika súdržnosti po roku 2013, </w:t>
      </w:r>
      <w:r w:rsidR="00A4578C">
        <w:t>TUR</w:t>
      </w:r>
      <w:r w:rsidR="00636945" w:rsidRPr="008037B1">
        <w:t>, Dunajská stratégia;</w:t>
      </w:r>
    </w:p>
    <w:p w:rsidR="0066527F" w:rsidRPr="008037B1" w:rsidRDefault="0066527F" w:rsidP="00A41154">
      <w:pPr>
        <w:numPr>
          <w:ilvl w:val="0"/>
          <w:numId w:val="36"/>
        </w:numPr>
        <w:ind w:hanging="294"/>
        <w:jc w:val="both"/>
      </w:pPr>
      <w:r w:rsidRPr="008037B1">
        <w:t>priebežne aktualizoval informácie a zverejňoval dokumenty týkajúce sa HP IS, stratégie Európa 2020 a Dunajskej stratégie na svojom webovom sídle</w:t>
      </w:r>
      <w:r w:rsidR="007D6FFC" w:rsidRPr="008037B1">
        <w:t>;</w:t>
      </w:r>
    </w:p>
    <w:p w:rsidR="0066527F" w:rsidRPr="008037B1" w:rsidRDefault="0066527F" w:rsidP="00A41154">
      <w:pPr>
        <w:numPr>
          <w:ilvl w:val="0"/>
          <w:numId w:val="36"/>
        </w:numPr>
        <w:ind w:hanging="294"/>
        <w:jc w:val="both"/>
      </w:pPr>
      <w:r w:rsidRPr="008037B1">
        <w:t>v rámci publicity a informovanosti sa podieľal na činnosti pracovnej skupiny pre publicitu vedenej CKO</w:t>
      </w:r>
      <w:r w:rsidR="00A4578C">
        <w:t>;</w:t>
      </w:r>
    </w:p>
    <w:p w:rsidR="0066527F" w:rsidRPr="008037B1" w:rsidRDefault="0066527F" w:rsidP="007D6FFC">
      <w:pPr>
        <w:spacing w:before="120"/>
        <w:jc w:val="both"/>
        <w:rPr>
          <w:b/>
          <w:i/>
        </w:rPr>
      </w:pPr>
      <w:r w:rsidRPr="008037B1">
        <w:t>V súvislosti s riešením záverov</w:t>
      </w:r>
      <w:r w:rsidRPr="008037B1">
        <w:rPr>
          <w:b/>
          <w:i/>
        </w:rPr>
        <w:t xml:space="preserve"> </w:t>
      </w:r>
      <w:r w:rsidRPr="008037B1">
        <w:rPr>
          <w:b/>
          <w:u w:val="single"/>
        </w:rPr>
        <w:t>vládneho auditu</w:t>
      </w:r>
      <w:r w:rsidR="007D6FFC" w:rsidRPr="008037B1">
        <w:rPr>
          <w:b/>
          <w:u w:val="single"/>
        </w:rPr>
        <w:t>:</w:t>
      </w:r>
      <w:r w:rsidRPr="008037B1">
        <w:rPr>
          <w:b/>
          <w:i/>
        </w:rPr>
        <w:t xml:space="preserve"> </w:t>
      </w:r>
    </w:p>
    <w:p w:rsidR="0066527F" w:rsidRPr="008037B1" w:rsidRDefault="0066527F" w:rsidP="00A41154">
      <w:pPr>
        <w:numPr>
          <w:ilvl w:val="0"/>
          <w:numId w:val="36"/>
        </w:numPr>
        <w:ind w:hanging="294"/>
        <w:jc w:val="both"/>
      </w:pPr>
      <w:r w:rsidRPr="008037B1">
        <w:t xml:space="preserve">koordinátor vypracoval a zaslal na OA </w:t>
      </w:r>
      <w:r w:rsidR="007D6FFC" w:rsidRPr="008037B1">
        <w:t>(</w:t>
      </w:r>
      <w:r w:rsidRPr="008037B1">
        <w:t>MF SR</w:t>
      </w:r>
      <w:r w:rsidR="007D6FFC" w:rsidRPr="008037B1">
        <w:t>)</w:t>
      </w:r>
      <w:r w:rsidRPr="008037B1">
        <w:t xml:space="preserve"> Správu o splnení opatrení prijatých na nápravu nedostatkov zistených vládnym auditom č. A363 a č. K2338, ktoré sa týkali overovania výziev a hodnotiaceho procesu; účelom správy koordinátora bolo uistenie o dostatočnosti a účinnosti riadiacich a kontrolných systémov v rámci riadenia HP IS</w:t>
      </w:r>
      <w:r w:rsidR="0016459D" w:rsidRPr="008037B1">
        <w:t>;</w:t>
      </w:r>
    </w:p>
    <w:p w:rsidR="0066527F" w:rsidRPr="008037B1" w:rsidRDefault="0066527F" w:rsidP="00A41154">
      <w:pPr>
        <w:numPr>
          <w:ilvl w:val="0"/>
          <w:numId w:val="36"/>
        </w:numPr>
        <w:ind w:hanging="294"/>
        <w:jc w:val="both"/>
      </w:pPr>
      <w:r w:rsidRPr="008037B1">
        <w:t>spracoval vysvetlenie k</w:t>
      </w:r>
      <w:r w:rsidR="0016459D" w:rsidRPr="008037B1">
        <w:t>u</w:t>
      </w:r>
      <w:r w:rsidRPr="008037B1">
        <w:t xml:space="preserve"> Správe o splnení opatrení na nápravu nedostatkov zistených vládnym auditom (nadväzne na vysvetľujúcu správu zaslal OA koordinátorovi HP list, v ktorom ho informuje, že podporí aktualizáciu relevantných implementačných dokumentov, ktorá by mala prispieť k efektívnejšiemu systému implementácie ŠF a KF v SR s odporúčaním inicializácie rokovaní CKO a RO </w:t>
      </w:r>
      <w:r w:rsidR="0016459D" w:rsidRPr="008037B1">
        <w:t>OP</w:t>
      </w:r>
      <w:r w:rsidRPr="008037B1">
        <w:t xml:space="preserve"> za účelom doriešenia predmetnej problematiky)</w:t>
      </w:r>
      <w:r w:rsidR="0016459D" w:rsidRPr="008037B1">
        <w:t>;</w:t>
      </w:r>
    </w:p>
    <w:p w:rsidR="0066527F" w:rsidRPr="008037B1" w:rsidRDefault="0066527F" w:rsidP="00A41154">
      <w:pPr>
        <w:numPr>
          <w:ilvl w:val="0"/>
          <w:numId w:val="36"/>
        </w:numPr>
        <w:ind w:hanging="294"/>
        <w:jc w:val="both"/>
      </w:pPr>
      <w:r w:rsidRPr="008037B1">
        <w:t>z dôvodu zefektívnenia implementácie HP IS a v zmysle vyššie uvedeného stanoviska OA, koordinátor zaslal na CKO „Vecné návrhy smerujúce k zefektívneniu implementácie“ do najbližšej aktualizácie Systému riadenia ŠF a</w:t>
      </w:r>
      <w:r w:rsidR="0016459D" w:rsidRPr="008037B1">
        <w:t> </w:t>
      </w:r>
      <w:r w:rsidRPr="008037B1">
        <w:t>KF</w:t>
      </w:r>
      <w:r w:rsidR="0016459D" w:rsidRPr="008037B1">
        <w:t>;</w:t>
      </w:r>
    </w:p>
    <w:p w:rsidR="0066527F" w:rsidRPr="008037B1" w:rsidRDefault="0066527F" w:rsidP="00A41154">
      <w:pPr>
        <w:numPr>
          <w:ilvl w:val="0"/>
          <w:numId w:val="36"/>
        </w:numPr>
        <w:ind w:hanging="294"/>
        <w:jc w:val="both"/>
      </w:pPr>
      <w:r w:rsidRPr="008037B1">
        <w:t xml:space="preserve">OA </w:t>
      </w:r>
      <w:r w:rsidR="0016459D" w:rsidRPr="008037B1">
        <w:t>(</w:t>
      </w:r>
      <w:r w:rsidRPr="008037B1">
        <w:t>MF SR</w:t>
      </w:r>
      <w:r w:rsidR="0016459D" w:rsidRPr="008037B1">
        <w:t>)</w:t>
      </w:r>
      <w:r w:rsidRPr="008037B1">
        <w:t xml:space="preserve"> vykonal dokumentárne overenie splnenia opatrení prijatých k odstráneniu nedostatkov zistených vládnym auditom A 363 a K2338 (výsledkom overenia bolo konštatovanie splnenia všetkých prijatých opatrení zo strany koordinátora).</w:t>
      </w:r>
    </w:p>
    <w:p w:rsidR="005E5008" w:rsidRPr="00211E30" w:rsidRDefault="005E5008" w:rsidP="00E7013A">
      <w:pPr>
        <w:spacing w:before="120"/>
        <w:jc w:val="both"/>
        <w:rPr>
          <w:rFonts w:eastAsia="EUAlbertina-Regular-Identity-H" w:cs="Arial"/>
        </w:rPr>
      </w:pPr>
      <w:r w:rsidRPr="00211E30">
        <w:rPr>
          <w:rFonts w:cs="Arial"/>
        </w:rPr>
        <w:t xml:space="preserve">Tabuľka č. </w:t>
      </w:r>
      <w:r w:rsidR="00382382">
        <w:rPr>
          <w:rFonts w:cs="Arial"/>
        </w:rPr>
        <w:t>43</w:t>
      </w:r>
      <w:r w:rsidRPr="00211E30">
        <w:rPr>
          <w:rFonts w:cs="Arial"/>
        </w:rPr>
        <w:t xml:space="preserve">: </w:t>
      </w:r>
      <w:r w:rsidRPr="00211E30">
        <w:rPr>
          <w:rFonts w:eastAsia="EUAlbertina-Regular-Identity-H" w:cs="Arial"/>
        </w:rPr>
        <w:t>Plnenie fyzických ukazovateľov k 31. 12. 20</w:t>
      </w:r>
      <w:r w:rsidR="00242C7D" w:rsidRPr="00211E30">
        <w:rPr>
          <w:rFonts w:eastAsia="EUAlbertina-Regular-Identity-H" w:cs="Arial"/>
        </w:rPr>
        <w:t>1</w:t>
      </w:r>
      <w:r w:rsidR="00F73411" w:rsidRPr="00211E30">
        <w:rPr>
          <w:rFonts w:eastAsia="EUAlbertina-Regular-Identity-H" w:cs="Arial"/>
        </w:rPr>
        <w:t>1</w:t>
      </w:r>
    </w:p>
    <w:tbl>
      <w:tblPr>
        <w:tblW w:w="8984"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2004"/>
        <w:gridCol w:w="1123"/>
        <w:gridCol w:w="576"/>
        <w:gridCol w:w="577"/>
        <w:gridCol w:w="577"/>
        <w:gridCol w:w="577"/>
        <w:gridCol w:w="577"/>
        <w:gridCol w:w="577"/>
        <w:gridCol w:w="577"/>
        <w:gridCol w:w="577"/>
        <w:gridCol w:w="577"/>
        <w:gridCol w:w="665"/>
      </w:tblGrid>
      <w:tr w:rsidR="00211E30" w:rsidRPr="00211E30" w:rsidTr="000A5418">
        <w:trPr>
          <w:jc w:val="center"/>
        </w:trPr>
        <w:tc>
          <w:tcPr>
            <w:tcW w:w="3127" w:type="dxa"/>
            <w:gridSpan w:val="2"/>
            <w:shd w:val="clear" w:color="auto" w:fill="B8CCE4"/>
          </w:tcPr>
          <w:p w:rsidR="00F73411" w:rsidRPr="00211E30" w:rsidRDefault="00F73411" w:rsidP="00F73411">
            <w:pPr>
              <w:jc w:val="both"/>
              <w:rPr>
                <w:rFonts w:eastAsia="EUAlbertina-Regular-Identity-H"/>
                <w:sz w:val="16"/>
                <w:szCs w:val="16"/>
              </w:rPr>
            </w:pPr>
            <w:r w:rsidRPr="00211E30">
              <w:rPr>
                <w:rFonts w:eastAsia="EUAlbertina-Regular-Identity-H"/>
                <w:sz w:val="16"/>
                <w:szCs w:val="16"/>
              </w:rPr>
              <w:t>Ukazovatele</w:t>
            </w:r>
          </w:p>
        </w:tc>
        <w:tc>
          <w:tcPr>
            <w:tcW w:w="576" w:type="dxa"/>
            <w:shd w:val="clear" w:color="auto" w:fill="B8CCE4"/>
          </w:tcPr>
          <w:p w:rsidR="00F73411" w:rsidRPr="00211E30" w:rsidRDefault="00F73411" w:rsidP="00F73411">
            <w:pPr>
              <w:jc w:val="both"/>
              <w:rPr>
                <w:rFonts w:eastAsia="EUAlbertina-Regular-Identity-H"/>
                <w:sz w:val="16"/>
                <w:szCs w:val="16"/>
              </w:rPr>
            </w:pPr>
            <w:r w:rsidRPr="00211E30">
              <w:rPr>
                <w:rFonts w:eastAsia="EUAlbertina-Regular-Identity-H"/>
                <w:sz w:val="16"/>
                <w:szCs w:val="16"/>
              </w:rPr>
              <w:t>2007</w:t>
            </w:r>
          </w:p>
        </w:tc>
        <w:tc>
          <w:tcPr>
            <w:tcW w:w="577" w:type="dxa"/>
            <w:shd w:val="clear" w:color="auto" w:fill="B8CCE4"/>
          </w:tcPr>
          <w:p w:rsidR="00F73411" w:rsidRPr="00211E30" w:rsidRDefault="00F73411" w:rsidP="00F73411">
            <w:pPr>
              <w:jc w:val="both"/>
              <w:rPr>
                <w:rFonts w:eastAsia="EUAlbertina-Regular-Identity-H"/>
                <w:sz w:val="16"/>
                <w:szCs w:val="16"/>
              </w:rPr>
            </w:pPr>
            <w:r w:rsidRPr="00211E30">
              <w:rPr>
                <w:rFonts w:eastAsia="EUAlbertina-Regular-Identity-H"/>
                <w:sz w:val="16"/>
                <w:szCs w:val="16"/>
              </w:rPr>
              <w:t>2008</w:t>
            </w:r>
          </w:p>
        </w:tc>
        <w:tc>
          <w:tcPr>
            <w:tcW w:w="577" w:type="dxa"/>
            <w:shd w:val="clear" w:color="auto" w:fill="B8CCE4"/>
          </w:tcPr>
          <w:p w:rsidR="00F73411" w:rsidRPr="00211E30" w:rsidRDefault="00F73411" w:rsidP="00F73411">
            <w:pPr>
              <w:jc w:val="both"/>
              <w:rPr>
                <w:rFonts w:eastAsia="EUAlbertina-Regular-Identity-H"/>
                <w:sz w:val="16"/>
                <w:szCs w:val="16"/>
              </w:rPr>
            </w:pPr>
            <w:r w:rsidRPr="00211E30">
              <w:rPr>
                <w:rFonts w:eastAsia="EUAlbertina-Regular-Identity-H"/>
                <w:sz w:val="16"/>
                <w:szCs w:val="16"/>
              </w:rPr>
              <w:t>2009</w:t>
            </w:r>
          </w:p>
        </w:tc>
        <w:tc>
          <w:tcPr>
            <w:tcW w:w="577" w:type="dxa"/>
            <w:shd w:val="clear" w:color="auto" w:fill="B8CCE4"/>
          </w:tcPr>
          <w:p w:rsidR="00F73411" w:rsidRPr="00211E30" w:rsidRDefault="00F73411" w:rsidP="00F73411">
            <w:pPr>
              <w:jc w:val="both"/>
              <w:rPr>
                <w:rFonts w:eastAsia="EUAlbertina-Regular-Identity-H"/>
                <w:sz w:val="16"/>
                <w:szCs w:val="16"/>
              </w:rPr>
            </w:pPr>
            <w:r w:rsidRPr="00211E30">
              <w:rPr>
                <w:rFonts w:eastAsia="EUAlbertina-Regular-Identity-H"/>
                <w:sz w:val="16"/>
                <w:szCs w:val="16"/>
              </w:rPr>
              <w:t>2010</w:t>
            </w:r>
          </w:p>
        </w:tc>
        <w:tc>
          <w:tcPr>
            <w:tcW w:w="577" w:type="dxa"/>
            <w:shd w:val="clear" w:color="auto" w:fill="B8CCE4"/>
          </w:tcPr>
          <w:p w:rsidR="00F73411" w:rsidRPr="00211E30" w:rsidRDefault="00F73411" w:rsidP="00F73411">
            <w:pPr>
              <w:jc w:val="both"/>
              <w:rPr>
                <w:rFonts w:eastAsia="EUAlbertina-Regular-Identity-H"/>
                <w:sz w:val="16"/>
                <w:szCs w:val="16"/>
              </w:rPr>
            </w:pPr>
            <w:r w:rsidRPr="00211E30">
              <w:rPr>
                <w:rFonts w:eastAsia="EUAlbertina-Regular-Identity-H"/>
                <w:sz w:val="16"/>
                <w:szCs w:val="16"/>
              </w:rPr>
              <w:t>2011</w:t>
            </w:r>
          </w:p>
        </w:tc>
        <w:tc>
          <w:tcPr>
            <w:tcW w:w="577" w:type="dxa"/>
            <w:shd w:val="clear" w:color="auto" w:fill="B8CCE4"/>
          </w:tcPr>
          <w:p w:rsidR="00F73411" w:rsidRPr="00211E30" w:rsidRDefault="00F73411" w:rsidP="00F73411">
            <w:pPr>
              <w:jc w:val="both"/>
              <w:rPr>
                <w:rFonts w:eastAsia="EUAlbertina-Regular-Identity-H"/>
                <w:sz w:val="16"/>
                <w:szCs w:val="16"/>
              </w:rPr>
            </w:pPr>
            <w:r w:rsidRPr="00211E30">
              <w:rPr>
                <w:rFonts w:eastAsia="EUAlbertina-Regular-Identity-H"/>
                <w:sz w:val="16"/>
                <w:szCs w:val="16"/>
              </w:rPr>
              <w:t>2012</w:t>
            </w:r>
          </w:p>
        </w:tc>
        <w:tc>
          <w:tcPr>
            <w:tcW w:w="577" w:type="dxa"/>
            <w:shd w:val="clear" w:color="auto" w:fill="B8CCE4"/>
          </w:tcPr>
          <w:p w:rsidR="00F73411" w:rsidRPr="00211E30" w:rsidRDefault="00F73411" w:rsidP="00F73411">
            <w:pPr>
              <w:jc w:val="both"/>
              <w:rPr>
                <w:rFonts w:eastAsia="EUAlbertina-Regular-Identity-H"/>
                <w:sz w:val="16"/>
                <w:szCs w:val="16"/>
              </w:rPr>
            </w:pPr>
            <w:r w:rsidRPr="00211E30">
              <w:rPr>
                <w:rFonts w:eastAsia="EUAlbertina-Regular-Identity-H"/>
                <w:sz w:val="16"/>
                <w:szCs w:val="16"/>
              </w:rPr>
              <w:t>2013</w:t>
            </w:r>
          </w:p>
        </w:tc>
        <w:tc>
          <w:tcPr>
            <w:tcW w:w="577" w:type="dxa"/>
            <w:shd w:val="clear" w:color="auto" w:fill="B8CCE4"/>
          </w:tcPr>
          <w:p w:rsidR="00F73411" w:rsidRPr="00211E30" w:rsidRDefault="00F73411" w:rsidP="00F73411">
            <w:pPr>
              <w:jc w:val="both"/>
              <w:rPr>
                <w:rFonts w:eastAsia="EUAlbertina-Regular-Identity-H"/>
                <w:sz w:val="16"/>
                <w:szCs w:val="16"/>
              </w:rPr>
            </w:pPr>
            <w:r w:rsidRPr="00211E30">
              <w:rPr>
                <w:rFonts w:eastAsia="EUAlbertina-Regular-Identity-H"/>
                <w:sz w:val="16"/>
                <w:szCs w:val="16"/>
              </w:rPr>
              <w:t>2014</w:t>
            </w:r>
          </w:p>
        </w:tc>
        <w:tc>
          <w:tcPr>
            <w:tcW w:w="577" w:type="dxa"/>
            <w:shd w:val="clear" w:color="auto" w:fill="B8CCE4"/>
          </w:tcPr>
          <w:p w:rsidR="00F73411" w:rsidRPr="00211E30" w:rsidRDefault="00F73411" w:rsidP="00F73411">
            <w:pPr>
              <w:jc w:val="both"/>
              <w:rPr>
                <w:rFonts w:eastAsia="EUAlbertina-Regular-Identity-H"/>
                <w:sz w:val="16"/>
                <w:szCs w:val="16"/>
              </w:rPr>
            </w:pPr>
            <w:r w:rsidRPr="00211E30">
              <w:rPr>
                <w:rFonts w:eastAsia="EUAlbertina-Regular-Identity-H"/>
                <w:sz w:val="16"/>
                <w:szCs w:val="16"/>
              </w:rPr>
              <w:t>2015</w:t>
            </w:r>
          </w:p>
        </w:tc>
        <w:tc>
          <w:tcPr>
            <w:tcW w:w="665" w:type="dxa"/>
            <w:shd w:val="clear" w:color="auto" w:fill="B8CCE4"/>
          </w:tcPr>
          <w:p w:rsidR="00F73411" w:rsidRPr="00211E30" w:rsidRDefault="00F73411" w:rsidP="00F73411">
            <w:pPr>
              <w:jc w:val="both"/>
              <w:rPr>
                <w:rFonts w:eastAsia="EUAlbertina-Regular-Identity-H"/>
                <w:sz w:val="16"/>
                <w:szCs w:val="16"/>
              </w:rPr>
            </w:pPr>
            <w:r w:rsidRPr="00211E30">
              <w:rPr>
                <w:rFonts w:eastAsia="EUAlbertina-Regular-Identity-H"/>
                <w:sz w:val="16"/>
                <w:szCs w:val="16"/>
              </w:rPr>
              <w:t>Spolu</w:t>
            </w:r>
          </w:p>
        </w:tc>
      </w:tr>
      <w:tr w:rsidR="00211E30" w:rsidRPr="00211E30" w:rsidTr="000A5418">
        <w:trPr>
          <w:jc w:val="center"/>
        </w:trPr>
        <w:tc>
          <w:tcPr>
            <w:tcW w:w="2004" w:type="dxa"/>
            <w:vMerge w:val="restart"/>
            <w:shd w:val="clear" w:color="auto" w:fill="B8CCE4"/>
          </w:tcPr>
          <w:p w:rsidR="00F73411" w:rsidRPr="00211E30" w:rsidRDefault="00F73411" w:rsidP="005E613D">
            <w:pPr>
              <w:rPr>
                <w:rFonts w:eastAsia="EUAlbertina-Regular-Identity-H"/>
                <w:sz w:val="16"/>
                <w:szCs w:val="16"/>
              </w:rPr>
            </w:pPr>
            <w:r w:rsidRPr="00211E30">
              <w:rPr>
                <w:rFonts w:eastAsia="EUAlbertina-Regular-Identity-H"/>
                <w:sz w:val="16"/>
                <w:szCs w:val="16"/>
              </w:rPr>
              <w:t>Počet projektov s príspevkom k HP IS (počet)</w:t>
            </w:r>
          </w:p>
        </w:tc>
        <w:tc>
          <w:tcPr>
            <w:tcW w:w="1123" w:type="dxa"/>
            <w:shd w:val="clear" w:color="auto" w:fill="B8CCE4"/>
          </w:tcPr>
          <w:p w:rsidR="00F73411" w:rsidRPr="00211E30" w:rsidRDefault="00F73411" w:rsidP="005E613D">
            <w:pPr>
              <w:rPr>
                <w:rFonts w:eastAsia="EUAlbertina-Regular-Identity-H"/>
                <w:sz w:val="16"/>
                <w:szCs w:val="16"/>
              </w:rPr>
            </w:pPr>
            <w:r w:rsidRPr="00211E30">
              <w:rPr>
                <w:rFonts w:eastAsia="EUAlbertina-Regular-Identity-H"/>
                <w:sz w:val="16"/>
                <w:szCs w:val="16"/>
              </w:rPr>
              <w:t>Dosiahnutý výsledok</w:t>
            </w:r>
          </w:p>
        </w:tc>
        <w:tc>
          <w:tcPr>
            <w:tcW w:w="576"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0</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0</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0</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0</w:t>
            </w:r>
          </w:p>
        </w:tc>
        <w:tc>
          <w:tcPr>
            <w:tcW w:w="577" w:type="dxa"/>
            <w:shd w:val="clear" w:color="auto" w:fill="DBE5F1"/>
            <w:vAlign w:val="center"/>
          </w:tcPr>
          <w:p w:rsidR="00F73411" w:rsidRPr="00211E30" w:rsidRDefault="005C6869" w:rsidP="005E613D">
            <w:pPr>
              <w:jc w:val="center"/>
              <w:rPr>
                <w:rFonts w:eastAsia="EUAlbertina-Regular-Identity-H"/>
                <w:sz w:val="16"/>
                <w:szCs w:val="16"/>
              </w:rPr>
            </w:pPr>
            <w:r>
              <w:rPr>
                <w:rFonts w:eastAsia="EUAlbertina-Regular-Identity-H"/>
                <w:sz w:val="16"/>
                <w:szCs w:val="16"/>
              </w:rPr>
              <w:t>1</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665" w:type="dxa"/>
            <w:shd w:val="clear" w:color="auto" w:fill="DBE5F1"/>
            <w:vAlign w:val="center"/>
          </w:tcPr>
          <w:p w:rsidR="00F73411" w:rsidRPr="00211E30" w:rsidRDefault="005C6869" w:rsidP="005E613D">
            <w:pPr>
              <w:jc w:val="center"/>
              <w:rPr>
                <w:rFonts w:eastAsia="EUAlbertina-Regular-Identity-H"/>
                <w:sz w:val="16"/>
                <w:szCs w:val="16"/>
              </w:rPr>
            </w:pPr>
            <w:r>
              <w:rPr>
                <w:rFonts w:eastAsia="EUAlbertina-Regular-Identity-H"/>
                <w:sz w:val="16"/>
                <w:szCs w:val="16"/>
              </w:rPr>
              <w:t>1</w:t>
            </w:r>
          </w:p>
        </w:tc>
      </w:tr>
      <w:tr w:rsidR="00211E30" w:rsidRPr="00211E30" w:rsidTr="000A5418">
        <w:trPr>
          <w:jc w:val="center"/>
        </w:trPr>
        <w:tc>
          <w:tcPr>
            <w:tcW w:w="2004" w:type="dxa"/>
            <w:vMerge/>
            <w:shd w:val="clear" w:color="auto" w:fill="B8CCE4"/>
          </w:tcPr>
          <w:p w:rsidR="00F73411" w:rsidRPr="00211E30" w:rsidRDefault="00F73411" w:rsidP="005E613D">
            <w:pPr>
              <w:keepNext/>
              <w:numPr>
                <w:ilvl w:val="0"/>
                <w:numId w:val="2"/>
              </w:numPr>
              <w:jc w:val="center"/>
              <w:outlineLvl w:val="0"/>
              <w:rPr>
                <w:rFonts w:eastAsia="EUAlbertina-Regular-Identity-H"/>
                <w:sz w:val="16"/>
                <w:szCs w:val="16"/>
              </w:rPr>
            </w:pPr>
            <w:bookmarkStart w:id="434" w:name="_Toc322693916"/>
            <w:bookmarkStart w:id="435" w:name="_Toc324312441"/>
            <w:bookmarkStart w:id="436" w:name="_Toc324923627"/>
            <w:bookmarkStart w:id="437" w:name="_Toc325116084"/>
            <w:bookmarkStart w:id="438" w:name="_Toc326051017"/>
            <w:bookmarkEnd w:id="434"/>
            <w:bookmarkEnd w:id="435"/>
            <w:bookmarkEnd w:id="436"/>
            <w:bookmarkEnd w:id="437"/>
            <w:bookmarkEnd w:id="438"/>
          </w:p>
        </w:tc>
        <w:tc>
          <w:tcPr>
            <w:tcW w:w="1123" w:type="dxa"/>
            <w:shd w:val="clear" w:color="auto" w:fill="B8CCE4"/>
          </w:tcPr>
          <w:p w:rsidR="00F73411" w:rsidRPr="00211E30" w:rsidRDefault="00F73411" w:rsidP="005E613D">
            <w:pPr>
              <w:rPr>
                <w:rFonts w:eastAsia="EUAlbertina-Regular-Identity-H"/>
                <w:sz w:val="16"/>
                <w:szCs w:val="16"/>
              </w:rPr>
            </w:pPr>
            <w:r w:rsidRPr="00211E30">
              <w:rPr>
                <w:rFonts w:eastAsia="EUAlbertina-Regular-Identity-H"/>
                <w:sz w:val="16"/>
                <w:szCs w:val="16"/>
              </w:rPr>
              <w:t>Cieľ</w:t>
            </w:r>
          </w:p>
        </w:tc>
        <w:tc>
          <w:tcPr>
            <w:tcW w:w="576"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665"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r>
      <w:tr w:rsidR="00211E30" w:rsidRPr="00211E30" w:rsidTr="000A5418">
        <w:trPr>
          <w:jc w:val="center"/>
        </w:trPr>
        <w:tc>
          <w:tcPr>
            <w:tcW w:w="2004" w:type="dxa"/>
            <w:vMerge/>
            <w:shd w:val="clear" w:color="auto" w:fill="B8CCE4"/>
          </w:tcPr>
          <w:p w:rsidR="00F73411" w:rsidRPr="00211E30" w:rsidRDefault="00F73411" w:rsidP="005E613D">
            <w:pPr>
              <w:keepNext/>
              <w:numPr>
                <w:ilvl w:val="0"/>
                <w:numId w:val="2"/>
              </w:numPr>
              <w:jc w:val="center"/>
              <w:outlineLvl w:val="0"/>
              <w:rPr>
                <w:rFonts w:eastAsia="EUAlbertina-Regular-Identity-H"/>
                <w:sz w:val="16"/>
                <w:szCs w:val="16"/>
              </w:rPr>
            </w:pPr>
            <w:bookmarkStart w:id="439" w:name="_Toc322693917"/>
            <w:bookmarkStart w:id="440" w:name="_Toc324312442"/>
            <w:bookmarkStart w:id="441" w:name="_Toc324923628"/>
            <w:bookmarkStart w:id="442" w:name="_Toc325116085"/>
            <w:bookmarkStart w:id="443" w:name="_Toc326051018"/>
            <w:bookmarkEnd w:id="439"/>
            <w:bookmarkEnd w:id="440"/>
            <w:bookmarkEnd w:id="441"/>
            <w:bookmarkEnd w:id="442"/>
            <w:bookmarkEnd w:id="443"/>
          </w:p>
        </w:tc>
        <w:tc>
          <w:tcPr>
            <w:tcW w:w="1123" w:type="dxa"/>
            <w:shd w:val="clear" w:color="auto" w:fill="B8CCE4"/>
          </w:tcPr>
          <w:p w:rsidR="00F73411" w:rsidRPr="00211E30" w:rsidRDefault="00F73411" w:rsidP="005E613D">
            <w:pPr>
              <w:rPr>
                <w:rFonts w:eastAsia="EUAlbertina-Regular-Identity-H"/>
                <w:sz w:val="16"/>
                <w:szCs w:val="16"/>
              </w:rPr>
            </w:pPr>
            <w:r w:rsidRPr="00211E30">
              <w:rPr>
                <w:rFonts w:eastAsia="EUAlbertina-Regular-Identity-H"/>
                <w:sz w:val="16"/>
                <w:szCs w:val="16"/>
              </w:rPr>
              <w:t>Východisko</w:t>
            </w:r>
          </w:p>
        </w:tc>
        <w:tc>
          <w:tcPr>
            <w:tcW w:w="576"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0</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665" w:type="dxa"/>
            <w:shd w:val="clear" w:color="auto" w:fill="DBE5F1"/>
            <w:vAlign w:val="center"/>
          </w:tcPr>
          <w:p w:rsidR="00F73411" w:rsidRPr="00211E30" w:rsidRDefault="00F45DDD" w:rsidP="005E613D">
            <w:pPr>
              <w:jc w:val="center"/>
              <w:rPr>
                <w:rFonts w:eastAsia="EUAlbertina-Regular-Identity-H"/>
                <w:sz w:val="16"/>
                <w:szCs w:val="16"/>
              </w:rPr>
            </w:pPr>
            <w:r>
              <w:rPr>
                <w:rFonts w:eastAsia="EUAlbertina-Regular-Identity-H"/>
                <w:sz w:val="16"/>
                <w:szCs w:val="16"/>
              </w:rPr>
              <w:t>N/A</w:t>
            </w:r>
          </w:p>
        </w:tc>
      </w:tr>
      <w:tr w:rsidR="00211E30" w:rsidRPr="00211E30" w:rsidTr="000A5418">
        <w:trPr>
          <w:jc w:val="center"/>
        </w:trPr>
        <w:tc>
          <w:tcPr>
            <w:tcW w:w="2004" w:type="dxa"/>
            <w:vMerge w:val="restart"/>
            <w:shd w:val="clear" w:color="auto" w:fill="B8CCE4"/>
          </w:tcPr>
          <w:p w:rsidR="00F73411" w:rsidRPr="00211E30" w:rsidRDefault="00F73411" w:rsidP="005E613D">
            <w:pPr>
              <w:rPr>
                <w:rFonts w:eastAsia="EUAlbertina-Regular-Identity-H"/>
                <w:sz w:val="16"/>
                <w:szCs w:val="16"/>
              </w:rPr>
            </w:pPr>
            <w:r w:rsidRPr="00211E30">
              <w:rPr>
                <w:rFonts w:eastAsia="EUAlbertina-Regular-Identity-H"/>
                <w:sz w:val="16"/>
                <w:szCs w:val="16"/>
              </w:rPr>
              <w:t>Objem finančných prostriedkov projektov s príspevkom k HP IS (€)</w:t>
            </w:r>
          </w:p>
        </w:tc>
        <w:tc>
          <w:tcPr>
            <w:tcW w:w="1123" w:type="dxa"/>
            <w:shd w:val="clear" w:color="auto" w:fill="B8CCE4"/>
          </w:tcPr>
          <w:p w:rsidR="00F73411" w:rsidRPr="00211E30" w:rsidRDefault="00F73411" w:rsidP="005E613D">
            <w:pPr>
              <w:rPr>
                <w:rFonts w:eastAsia="EUAlbertina-Regular-Identity-H"/>
                <w:sz w:val="16"/>
                <w:szCs w:val="16"/>
              </w:rPr>
            </w:pPr>
            <w:r w:rsidRPr="00211E30">
              <w:rPr>
                <w:rFonts w:eastAsia="EUAlbertina-Regular-Identity-H"/>
                <w:sz w:val="16"/>
                <w:szCs w:val="16"/>
              </w:rPr>
              <w:t>Dosiahnutý výsledok</w:t>
            </w:r>
          </w:p>
        </w:tc>
        <w:tc>
          <w:tcPr>
            <w:tcW w:w="576"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0</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0</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0</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0</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0</w:t>
            </w:r>
            <w:r w:rsidR="00F45DDD">
              <w:rPr>
                <w:rFonts w:eastAsia="EUAlbertina-Regular-Identity-H"/>
                <w:sz w:val="16"/>
                <w:szCs w:val="16"/>
              </w:rPr>
              <w:t>,93</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665" w:type="dxa"/>
            <w:shd w:val="clear" w:color="auto" w:fill="DBE5F1"/>
            <w:vAlign w:val="center"/>
          </w:tcPr>
          <w:p w:rsidR="00F73411" w:rsidRPr="00211E30" w:rsidRDefault="00F73411" w:rsidP="005E613D">
            <w:pPr>
              <w:jc w:val="center"/>
              <w:rPr>
                <w:rFonts w:eastAsia="EUAlbertina-Regular-Identity-H"/>
                <w:sz w:val="16"/>
                <w:szCs w:val="16"/>
              </w:rPr>
            </w:pPr>
            <w:r w:rsidRPr="00211E30">
              <w:rPr>
                <w:sz w:val="16"/>
                <w:szCs w:val="16"/>
              </w:rPr>
              <w:t>0</w:t>
            </w:r>
            <w:r w:rsidR="00F45DDD">
              <w:rPr>
                <w:sz w:val="16"/>
                <w:szCs w:val="16"/>
              </w:rPr>
              <w:t>,93</w:t>
            </w:r>
          </w:p>
        </w:tc>
      </w:tr>
      <w:tr w:rsidR="00211E30" w:rsidRPr="00211E30" w:rsidTr="000A5418">
        <w:trPr>
          <w:jc w:val="center"/>
        </w:trPr>
        <w:tc>
          <w:tcPr>
            <w:tcW w:w="2004" w:type="dxa"/>
            <w:vMerge/>
            <w:shd w:val="clear" w:color="auto" w:fill="B8CCE4"/>
          </w:tcPr>
          <w:p w:rsidR="00F73411" w:rsidRPr="00211E30" w:rsidRDefault="00F73411" w:rsidP="005E613D">
            <w:pPr>
              <w:keepNext/>
              <w:numPr>
                <w:ilvl w:val="0"/>
                <w:numId w:val="2"/>
              </w:numPr>
              <w:jc w:val="center"/>
              <w:outlineLvl w:val="0"/>
              <w:rPr>
                <w:rFonts w:eastAsia="EUAlbertina-Regular-Identity-H"/>
                <w:sz w:val="16"/>
                <w:szCs w:val="16"/>
              </w:rPr>
            </w:pPr>
            <w:bookmarkStart w:id="444" w:name="_Toc322693918"/>
            <w:bookmarkStart w:id="445" w:name="_Toc324312443"/>
            <w:bookmarkStart w:id="446" w:name="_Toc324923629"/>
            <w:bookmarkStart w:id="447" w:name="_Toc325116086"/>
            <w:bookmarkStart w:id="448" w:name="_Toc326051019"/>
            <w:bookmarkEnd w:id="444"/>
            <w:bookmarkEnd w:id="445"/>
            <w:bookmarkEnd w:id="446"/>
            <w:bookmarkEnd w:id="447"/>
            <w:bookmarkEnd w:id="448"/>
          </w:p>
        </w:tc>
        <w:tc>
          <w:tcPr>
            <w:tcW w:w="1123" w:type="dxa"/>
            <w:shd w:val="clear" w:color="auto" w:fill="B8CCE4"/>
          </w:tcPr>
          <w:p w:rsidR="00F73411" w:rsidRPr="00211E30" w:rsidRDefault="00F73411" w:rsidP="005E613D">
            <w:pPr>
              <w:rPr>
                <w:rFonts w:eastAsia="EUAlbertina-Regular-Identity-H"/>
                <w:sz w:val="16"/>
                <w:szCs w:val="16"/>
              </w:rPr>
            </w:pPr>
            <w:r w:rsidRPr="00211E30">
              <w:rPr>
                <w:rFonts w:eastAsia="EUAlbertina-Regular-Identity-H"/>
                <w:sz w:val="16"/>
                <w:szCs w:val="16"/>
              </w:rPr>
              <w:t>Cieľ</w:t>
            </w:r>
          </w:p>
        </w:tc>
        <w:tc>
          <w:tcPr>
            <w:tcW w:w="576"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665"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r>
      <w:tr w:rsidR="00211E30" w:rsidRPr="00211E30" w:rsidTr="000A5418">
        <w:trPr>
          <w:jc w:val="center"/>
        </w:trPr>
        <w:tc>
          <w:tcPr>
            <w:tcW w:w="2004" w:type="dxa"/>
            <w:vMerge/>
            <w:shd w:val="clear" w:color="auto" w:fill="B8CCE4"/>
          </w:tcPr>
          <w:p w:rsidR="00F73411" w:rsidRPr="00211E30" w:rsidRDefault="00F73411" w:rsidP="005E613D">
            <w:pPr>
              <w:keepNext/>
              <w:numPr>
                <w:ilvl w:val="0"/>
                <w:numId w:val="2"/>
              </w:numPr>
              <w:jc w:val="center"/>
              <w:outlineLvl w:val="0"/>
              <w:rPr>
                <w:rFonts w:eastAsia="EUAlbertina-Regular-Identity-H"/>
                <w:sz w:val="16"/>
                <w:szCs w:val="16"/>
              </w:rPr>
            </w:pPr>
            <w:bookmarkStart w:id="449" w:name="_Toc322693919"/>
            <w:bookmarkStart w:id="450" w:name="_Toc324312444"/>
            <w:bookmarkStart w:id="451" w:name="_Toc324923630"/>
            <w:bookmarkStart w:id="452" w:name="_Toc325116087"/>
            <w:bookmarkStart w:id="453" w:name="_Toc326051020"/>
            <w:bookmarkEnd w:id="449"/>
            <w:bookmarkEnd w:id="450"/>
            <w:bookmarkEnd w:id="451"/>
            <w:bookmarkEnd w:id="452"/>
            <w:bookmarkEnd w:id="453"/>
          </w:p>
        </w:tc>
        <w:tc>
          <w:tcPr>
            <w:tcW w:w="1123" w:type="dxa"/>
            <w:shd w:val="clear" w:color="auto" w:fill="B8CCE4"/>
          </w:tcPr>
          <w:p w:rsidR="00F73411" w:rsidRPr="00211E30" w:rsidRDefault="00F73411" w:rsidP="005E613D">
            <w:pPr>
              <w:rPr>
                <w:rFonts w:eastAsia="EUAlbertina-Regular-Identity-H"/>
                <w:sz w:val="16"/>
                <w:szCs w:val="16"/>
              </w:rPr>
            </w:pPr>
            <w:r w:rsidRPr="00211E30">
              <w:rPr>
                <w:rFonts w:eastAsia="EUAlbertina-Regular-Identity-H"/>
                <w:sz w:val="16"/>
                <w:szCs w:val="16"/>
              </w:rPr>
              <w:t>Východisko</w:t>
            </w:r>
          </w:p>
        </w:tc>
        <w:tc>
          <w:tcPr>
            <w:tcW w:w="576"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0</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577" w:type="dxa"/>
            <w:shd w:val="clear" w:color="auto" w:fill="DBE5F1"/>
            <w:vAlign w:val="center"/>
          </w:tcPr>
          <w:p w:rsidR="00F73411" w:rsidRPr="00211E30" w:rsidRDefault="00F73411" w:rsidP="005E613D">
            <w:pPr>
              <w:jc w:val="center"/>
              <w:rPr>
                <w:rFonts w:eastAsia="EUAlbertina-Regular-Identity-H"/>
                <w:sz w:val="16"/>
                <w:szCs w:val="16"/>
              </w:rPr>
            </w:pPr>
            <w:r w:rsidRPr="00211E30">
              <w:rPr>
                <w:rFonts w:eastAsia="EUAlbertina-Regular-Identity-H"/>
                <w:sz w:val="16"/>
                <w:szCs w:val="16"/>
              </w:rPr>
              <w:t>N/A</w:t>
            </w:r>
          </w:p>
        </w:tc>
        <w:tc>
          <w:tcPr>
            <w:tcW w:w="665" w:type="dxa"/>
            <w:shd w:val="clear" w:color="auto" w:fill="DBE5F1"/>
            <w:vAlign w:val="center"/>
          </w:tcPr>
          <w:p w:rsidR="00F73411" w:rsidRPr="00211E30" w:rsidRDefault="00F45DDD" w:rsidP="005E613D">
            <w:pPr>
              <w:jc w:val="center"/>
              <w:rPr>
                <w:rFonts w:eastAsia="EUAlbertina-Regular-Identity-H"/>
                <w:sz w:val="16"/>
                <w:szCs w:val="16"/>
              </w:rPr>
            </w:pPr>
            <w:r>
              <w:rPr>
                <w:rFonts w:eastAsia="EUAlbertina-Regular-Identity-H"/>
                <w:sz w:val="16"/>
                <w:szCs w:val="16"/>
              </w:rPr>
              <w:t>N/A</w:t>
            </w:r>
          </w:p>
        </w:tc>
      </w:tr>
    </w:tbl>
    <w:p w:rsidR="005E5008" w:rsidRPr="00211E30" w:rsidRDefault="009515A1" w:rsidP="005E5008">
      <w:pPr>
        <w:jc w:val="both"/>
        <w:rPr>
          <w:rFonts w:eastAsia="EUAlbertina-Regular-Identity-H" w:cs="Arial"/>
          <w:sz w:val="20"/>
          <w:szCs w:val="20"/>
        </w:rPr>
      </w:pPr>
      <w:r w:rsidRPr="00211E30">
        <w:rPr>
          <w:rFonts w:eastAsia="EUAlbertina-Regular-Identity-H" w:cs="Arial"/>
          <w:sz w:val="20"/>
          <w:szCs w:val="20"/>
        </w:rPr>
        <w:t xml:space="preserve">Zdroj: </w:t>
      </w:r>
      <w:r w:rsidR="008C678B" w:rsidRPr="00211E30">
        <w:rPr>
          <w:rFonts w:eastAsia="EUAlbertina-Regular-Identity-H" w:cs="Arial"/>
          <w:sz w:val="20"/>
          <w:szCs w:val="20"/>
        </w:rPr>
        <w:t>ITMS</w:t>
      </w:r>
    </w:p>
    <w:p w:rsidR="00317CF8" w:rsidRPr="00211E30" w:rsidRDefault="005E5008" w:rsidP="009515A1">
      <w:pPr>
        <w:spacing w:before="120"/>
        <w:jc w:val="both"/>
        <w:rPr>
          <w:rFonts w:cs="Arial"/>
        </w:rPr>
      </w:pPr>
      <w:r w:rsidRPr="00211E30">
        <w:rPr>
          <w:rFonts w:cs="Arial"/>
        </w:rPr>
        <w:t xml:space="preserve">Tabuľka č. </w:t>
      </w:r>
      <w:r w:rsidR="00382382">
        <w:rPr>
          <w:rFonts w:cs="Arial"/>
        </w:rPr>
        <w:t>44</w:t>
      </w:r>
      <w:r w:rsidRPr="00211E30">
        <w:rPr>
          <w:rFonts w:cs="Arial"/>
        </w:rPr>
        <w:t xml:space="preserve">: Stav </w:t>
      </w:r>
      <w:r w:rsidR="009515A1" w:rsidRPr="00211E30">
        <w:rPr>
          <w:rFonts w:cs="Arial"/>
        </w:rPr>
        <w:t>zmluvného viazania</w:t>
      </w:r>
      <w:r w:rsidRPr="00211E30">
        <w:rPr>
          <w:rFonts w:cs="Arial"/>
        </w:rPr>
        <w:t xml:space="preserve"> podľa NUTS III k 31. 12. 20</w:t>
      </w:r>
      <w:r w:rsidR="00242C7D" w:rsidRPr="00211E30">
        <w:rPr>
          <w:rFonts w:cs="Arial"/>
        </w:rPr>
        <w:t>1</w:t>
      </w:r>
      <w:r w:rsidR="00317CF8" w:rsidRPr="00211E30">
        <w:rPr>
          <w:rFonts w:cs="Arial"/>
        </w:rPr>
        <w:t>1</w:t>
      </w:r>
    </w:p>
    <w:tbl>
      <w:tblPr>
        <w:tblW w:w="915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418"/>
        <w:gridCol w:w="1226"/>
        <w:gridCol w:w="1480"/>
        <w:gridCol w:w="1559"/>
        <w:gridCol w:w="1774"/>
        <w:gridCol w:w="1701"/>
      </w:tblGrid>
      <w:tr w:rsidR="00317CF8" w:rsidRPr="00F87226" w:rsidTr="000A5418">
        <w:trPr>
          <w:trHeight w:val="170"/>
          <w:jc w:val="center"/>
        </w:trPr>
        <w:tc>
          <w:tcPr>
            <w:tcW w:w="1418" w:type="dxa"/>
            <w:shd w:val="clear" w:color="auto" w:fill="B8CCE4"/>
          </w:tcPr>
          <w:p w:rsidR="00317CF8" w:rsidRPr="00F87226" w:rsidRDefault="00317CF8" w:rsidP="005E613D">
            <w:pPr>
              <w:jc w:val="both"/>
              <w:rPr>
                <w:sz w:val="16"/>
                <w:szCs w:val="16"/>
              </w:rPr>
            </w:pPr>
            <w:r w:rsidRPr="00F87226">
              <w:rPr>
                <w:sz w:val="16"/>
                <w:szCs w:val="16"/>
              </w:rPr>
              <w:t xml:space="preserve">Územie </w:t>
            </w:r>
          </w:p>
          <w:p w:rsidR="00317CF8" w:rsidRPr="00F87226" w:rsidRDefault="00317CF8" w:rsidP="005E613D">
            <w:pPr>
              <w:rPr>
                <w:sz w:val="16"/>
                <w:szCs w:val="16"/>
              </w:rPr>
            </w:pPr>
            <w:r w:rsidRPr="00F87226">
              <w:rPr>
                <w:sz w:val="16"/>
                <w:szCs w:val="16"/>
              </w:rPr>
              <w:t>NUTS III</w:t>
            </w:r>
          </w:p>
        </w:tc>
        <w:tc>
          <w:tcPr>
            <w:tcW w:w="1226" w:type="dxa"/>
            <w:shd w:val="clear" w:color="auto" w:fill="B8CCE4"/>
          </w:tcPr>
          <w:p w:rsidR="00317CF8" w:rsidRPr="00F87226" w:rsidRDefault="00317CF8" w:rsidP="005E613D">
            <w:pPr>
              <w:rPr>
                <w:sz w:val="16"/>
                <w:szCs w:val="16"/>
              </w:rPr>
            </w:pPr>
            <w:r w:rsidRPr="00F87226">
              <w:rPr>
                <w:sz w:val="16"/>
                <w:szCs w:val="16"/>
              </w:rPr>
              <w:t xml:space="preserve">Počet zmluvne viazaných projektov celkovo </w:t>
            </w:r>
          </w:p>
        </w:tc>
        <w:tc>
          <w:tcPr>
            <w:tcW w:w="1480" w:type="dxa"/>
            <w:shd w:val="clear" w:color="auto" w:fill="B8CCE4"/>
          </w:tcPr>
          <w:p w:rsidR="00317CF8" w:rsidRPr="00F87226" w:rsidRDefault="00317CF8" w:rsidP="00211E30">
            <w:pPr>
              <w:rPr>
                <w:sz w:val="16"/>
                <w:szCs w:val="16"/>
              </w:rPr>
            </w:pPr>
            <w:r w:rsidRPr="00F87226">
              <w:rPr>
                <w:sz w:val="16"/>
                <w:szCs w:val="16"/>
              </w:rPr>
              <w:t>Celková výška zmluvného viazania prostriedkov v €  (E</w:t>
            </w:r>
            <w:r w:rsidR="00211E30" w:rsidRPr="00F87226">
              <w:rPr>
                <w:sz w:val="16"/>
                <w:szCs w:val="16"/>
              </w:rPr>
              <w:t>Ú</w:t>
            </w:r>
            <w:r w:rsidRPr="00F87226">
              <w:rPr>
                <w:sz w:val="16"/>
                <w:szCs w:val="16"/>
              </w:rPr>
              <w:t xml:space="preserve"> zdroje)</w:t>
            </w:r>
          </w:p>
        </w:tc>
        <w:tc>
          <w:tcPr>
            <w:tcW w:w="1559" w:type="dxa"/>
            <w:shd w:val="clear" w:color="auto" w:fill="B8CCE4"/>
          </w:tcPr>
          <w:p w:rsidR="00317CF8" w:rsidRPr="00F87226" w:rsidRDefault="00317CF8" w:rsidP="005E613D">
            <w:pPr>
              <w:rPr>
                <w:sz w:val="16"/>
                <w:szCs w:val="16"/>
              </w:rPr>
            </w:pPr>
            <w:r w:rsidRPr="00F87226">
              <w:rPr>
                <w:sz w:val="16"/>
                <w:szCs w:val="16"/>
              </w:rPr>
              <w:t xml:space="preserve">Počet zmluvne viazaných projektov s príspevkom </w:t>
            </w:r>
          </w:p>
          <w:p w:rsidR="00317CF8" w:rsidRPr="00F87226" w:rsidRDefault="00317CF8" w:rsidP="005E613D">
            <w:pPr>
              <w:jc w:val="both"/>
              <w:rPr>
                <w:sz w:val="16"/>
                <w:szCs w:val="16"/>
              </w:rPr>
            </w:pPr>
            <w:r w:rsidRPr="00F87226">
              <w:rPr>
                <w:sz w:val="16"/>
                <w:szCs w:val="16"/>
              </w:rPr>
              <w:t xml:space="preserve">k HP IS </w:t>
            </w:r>
          </w:p>
        </w:tc>
        <w:tc>
          <w:tcPr>
            <w:tcW w:w="1774" w:type="dxa"/>
            <w:shd w:val="clear" w:color="auto" w:fill="B8CCE4"/>
          </w:tcPr>
          <w:p w:rsidR="00317CF8" w:rsidRPr="00F87226" w:rsidRDefault="00317CF8" w:rsidP="005E613D">
            <w:pPr>
              <w:rPr>
                <w:sz w:val="16"/>
                <w:szCs w:val="16"/>
              </w:rPr>
            </w:pPr>
            <w:r w:rsidRPr="00F87226">
              <w:rPr>
                <w:sz w:val="16"/>
                <w:szCs w:val="16"/>
              </w:rPr>
              <w:t xml:space="preserve">Výška zmluvne viazaných prostriedkov </w:t>
            </w:r>
          </w:p>
          <w:p w:rsidR="00317CF8" w:rsidRPr="00F87226" w:rsidRDefault="00317CF8" w:rsidP="005E613D">
            <w:pPr>
              <w:jc w:val="both"/>
              <w:rPr>
                <w:sz w:val="16"/>
                <w:szCs w:val="16"/>
              </w:rPr>
            </w:pPr>
            <w:r w:rsidRPr="00F87226">
              <w:rPr>
                <w:sz w:val="16"/>
                <w:szCs w:val="16"/>
              </w:rPr>
              <w:t xml:space="preserve">v € s príspevkom </w:t>
            </w:r>
          </w:p>
          <w:p w:rsidR="00317CF8" w:rsidRPr="00F87226" w:rsidRDefault="00317CF8" w:rsidP="005E613D">
            <w:pPr>
              <w:jc w:val="both"/>
              <w:rPr>
                <w:sz w:val="16"/>
                <w:szCs w:val="16"/>
              </w:rPr>
            </w:pPr>
            <w:r w:rsidRPr="00F87226">
              <w:rPr>
                <w:sz w:val="16"/>
                <w:szCs w:val="16"/>
              </w:rPr>
              <w:t>k HP IS (EU zdroje)</w:t>
            </w:r>
          </w:p>
        </w:tc>
        <w:tc>
          <w:tcPr>
            <w:tcW w:w="1701" w:type="dxa"/>
            <w:shd w:val="clear" w:color="auto" w:fill="B8CCE4"/>
          </w:tcPr>
          <w:p w:rsidR="00317CF8" w:rsidRPr="00F87226" w:rsidRDefault="00317CF8" w:rsidP="005E613D">
            <w:pPr>
              <w:rPr>
                <w:sz w:val="16"/>
                <w:szCs w:val="16"/>
              </w:rPr>
            </w:pPr>
            <w:r w:rsidRPr="00F87226">
              <w:rPr>
                <w:sz w:val="16"/>
                <w:szCs w:val="16"/>
              </w:rPr>
              <w:t>% zmluvného viazania k HP IS z celkového objemu zmluvne viazaných prostriedkov</w:t>
            </w:r>
          </w:p>
        </w:tc>
      </w:tr>
      <w:tr w:rsidR="00317CF8" w:rsidRPr="00F87226" w:rsidTr="000A5418">
        <w:trPr>
          <w:trHeight w:val="170"/>
          <w:jc w:val="center"/>
        </w:trPr>
        <w:tc>
          <w:tcPr>
            <w:tcW w:w="1418" w:type="dxa"/>
            <w:shd w:val="clear" w:color="auto" w:fill="B8CCE4"/>
            <w:vAlign w:val="center"/>
          </w:tcPr>
          <w:p w:rsidR="00317CF8" w:rsidRPr="00F87226" w:rsidRDefault="00317CF8" w:rsidP="005E613D">
            <w:pPr>
              <w:jc w:val="center"/>
              <w:rPr>
                <w:sz w:val="16"/>
                <w:szCs w:val="16"/>
              </w:rPr>
            </w:pPr>
            <w:r w:rsidRPr="00F87226">
              <w:rPr>
                <w:sz w:val="16"/>
                <w:szCs w:val="16"/>
              </w:rPr>
              <w:t>A</w:t>
            </w:r>
          </w:p>
        </w:tc>
        <w:tc>
          <w:tcPr>
            <w:tcW w:w="1226" w:type="dxa"/>
            <w:shd w:val="clear" w:color="auto" w:fill="B8CCE4"/>
            <w:vAlign w:val="center"/>
          </w:tcPr>
          <w:p w:rsidR="00317CF8" w:rsidRPr="00F87226" w:rsidRDefault="00317CF8" w:rsidP="005E613D">
            <w:pPr>
              <w:jc w:val="center"/>
              <w:rPr>
                <w:sz w:val="16"/>
                <w:szCs w:val="16"/>
              </w:rPr>
            </w:pPr>
            <w:r w:rsidRPr="00F87226">
              <w:rPr>
                <w:sz w:val="16"/>
                <w:szCs w:val="16"/>
              </w:rPr>
              <w:t>B</w:t>
            </w:r>
          </w:p>
        </w:tc>
        <w:tc>
          <w:tcPr>
            <w:tcW w:w="1480" w:type="dxa"/>
            <w:shd w:val="clear" w:color="auto" w:fill="B8CCE4"/>
            <w:vAlign w:val="center"/>
          </w:tcPr>
          <w:p w:rsidR="00317CF8" w:rsidRPr="00F87226" w:rsidRDefault="00317CF8" w:rsidP="005E613D">
            <w:pPr>
              <w:jc w:val="center"/>
              <w:rPr>
                <w:sz w:val="16"/>
                <w:szCs w:val="16"/>
              </w:rPr>
            </w:pPr>
            <w:r w:rsidRPr="00F87226">
              <w:rPr>
                <w:sz w:val="16"/>
                <w:szCs w:val="16"/>
              </w:rPr>
              <w:t>∑C=D v tabuľke č. 7+B v tabuľke č. 8</w:t>
            </w:r>
          </w:p>
        </w:tc>
        <w:tc>
          <w:tcPr>
            <w:tcW w:w="1559" w:type="dxa"/>
            <w:shd w:val="clear" w:color="auto" w:fill="B8CCE4"/>
            <w:vAlign w:val="center"/>
          </w:tcPr>
          <w:p w:rsidR="00317CF8" w:rsidRPr="00F87226" w:rsidRDefault="00317CF8" w:rsidP="005E613D">
            <w:pPr>
              <w:jc w:val="center"/>
              <w:rPr>
                <w:sz w:val="16"/>
                <w:szCs w:val="16"/>
              </w:rPr>
            </w:pPr>
            <w:r w:rsidRPr="00F87226">
              <w:rPr>
                <w:sz w:val="16"/>
                <w:szCs w:val="16"/>
              </w:rPr>
              <w:t>D</w:t>
            </w:r>
          </w:p>
        </w:tc>
        <w:tc>
          <w:tcPr>
            <w:tcW w:w="1774" w:type="dxa"/>
            <w:shd w:val="clear" w:color="auto" w:fill="B8CCE4"/>
            <w:vAlign w:val="center"/>
          </w:tcPr>
          <w:p w:rsidR="00317CF8" w:rsidRPr="00F87226" w:rsidRDefault="00317CF8" w:rsidP="005E613D">
            <w:pPr>
              <w:jc w:val="center"/>
              <w:rPr>
                <w:sz w:val="16"/>
                <w:szCs w:val="16"/>
              </w:rPr>
            </w:pPr>
            <w:r w:rsidRPr="00F87226">
              <w:rPr>
                <w:sz w:val="16"/>
                <w:szCs w:val="16"/>
              </w:rPr>
              <w:t>E</w:t>
            </w:r>
          </w:p>
        </w:tc>
        <w:tc>
          <w:tcPr>
            <w:tcW w:w="1701" w:type="dxa"/>
            <w:shd w:val="clear" w:color="auto" w:fill="B8CCE4"/>
            <w:vAlign w:val="center"/>
          </w:tcPr>
          <w:p w:rsidR="00317CF8" w:rsidRPr="00F87226" w:rsidRDefault="00317CF8" w:rsidP="005E613D">
            <w:pPr>
              <w:jc w:val="center"/>
              <w:rPr>
                <w:sz w:val="16"/>
                <w:szCs w:val="16"/>
              </w:rPr>
            </w:pPr>
            <w:r w:rsidRPr="00F87226">
              <w:rPr>
                <w:sz w:val="16"/>
                <w:szCs w:val="16"/>
              </w:rPr>
              <w:t>F=E/C</w:t>
            </w:r>
          </w:p>
        </w:tc>
      </w:tr>
      <w:tr w:rsidR="00317CF8" w:rsidRPr="00F87226" w:rsidTr="000A5418">
        <w:trPr>
          <w:trHeight w:val="170"/>
          <w:jc w:val="center"/>
        </w:trPr>
        <w:tc>
          <w:tcPr>
            <w:tcW w:w="1418" w:type="dxa"/>
            <w:shd w:val="clear" w:color="auto" w:fill="B8CCE4"/>
            <w:vAlign w:val="center"/>
          </w:tcPr>
          <w:p w:rsidR="00317CF8" w:rsidRPr="00F87226" w:rsidRDefault="00317CF8" w:rsidP="00211E30">
            <w:pPr>
              <w:rPr>
                <w:sz w:val="16"/>
                <w:szCs w:val="16"/>
              </w:rPr>
            </w:pPr>
            <w:r w:rsidRPr="00F87226">
              <w:rPr>
                <w:sz w:val="16"/>
                <w:szCs w:val="16"/>
              </w:rPr>
              <w:t>Bratislavský</w:t>
            </w:r>
          </w:p>
        </w:tc>
        <w:tc>
          <w:tcPr>
            <w:tcW w:w="1226" w:type="dxa"/>
            <w:shd w:val="clear" w:color="auto" w:fill="DBE5F1"/>
            <w:vAlign w:val="center"/>
          </w:tcPr>
          <w:p w:rsidR="00317CF8" w:rsidRPr="00F87226" w:rsidRDefault="00317CF8" w:rsidP="005E613D">
            <w:pPr>
              <w:jc w:val="center"/>
              <w:rPr>
                <w:sz w:val="16"/>
                <w:szCs w:val="16"/>
              </w:rPr>
            </w:pPr>
            <w:r w:rsidRPr="00F87226">
              <w:rPr>
                <w:sz w:val="16"/>
                <w:szCs w:val="16"/>
              </w:rPr>
              <w:t>-</w:t>
            </w:r>
          </w:p>
        </w:tc>
        <w:tc>
          <w:tcPr>
            <w:tcW w:w="1480" w:type="dxa"/>
            <w:shd w:val="clear" w:color="auto" w:fill="DBE5F1"/>
            <w:vAlign w:val="center"/>
          </w:tcPr>
          <w:p w:rsidR="00317CF8" w:rsidRPr="00F87226" w:rsidRDefault="00317CF8" w:rsidP="005E613D">
            <w:pPr>
              <w:jc w:val="center"/>
              <w:rPr>
                <w:sz w:val="16"/>
                <w:szCs w:val="16"/>
              </w:rPr>
            </w:pPr>
            <w:r w:rsidRPr="00F87226">
              <w:rPr>
                <w:sz w:val="16"/>
                <w:szCs w:val="16"/>
              </w:rPr>
              <w:t>-</w:t>
            </w:r>
          </w:p>
        </w:tc>
        <w:tc>
          <w:tcPr>
            <w:tcW w:w="1559" w:type="dxa"/>
            <w:shd w:val="clear" w:color="auto" w:fill="DBE5F1"/>
            <w:vAlign w:val="center"/>
          </w:tcPr>
          <w:p w:rsidR="00317CF8" w:rsidRPr="00F87226" w:rsidRDefault="00317CF8" w:rsidP="005E613D">
            <w:pPr>
              <w:jc w:val="center"/>
              <w:rPr>
                <w:sz w:val="16"/>
                <w:szCs w:val="16"/>
              </w:rPr>
            </w:pPr>
            <w:r w:rsidRPr="00F87226">
              <w:rPr>
                <w:sz w:val="16"/>
                <w:szCs w:val="16"/>
              </w:rPr>
              <w:t>-</w:t>
            </w:r>
          </w:p>
        </w:tc>
        <w:tc>
          <w:tcPr>
            <w:tcW w:w="1774" w:type="dxa"/>
            <w:shd w:val="clear" w:color="auto" w:fill="DBE5F1"/>
            <w:vAlign w:val="center"/>
          </w:tcPr>
          <w:p w:rsidR="00317CF8" w:rsidRPr="00F87226" w:rsidRDefault="00317CF8" w:rsidP="005E613D">
            <w:pPr>
              <w:jc w:val="center"/>
              <w:rPr>
                <w:sz w:val="16"/>
                <w:szCs w:val="16"/>
              </w:rPr>
            </w:pPr>
            <w:r w:rsidRPr="00F87226">
              <w:rPr>
                <w:sz w:val="16"/>
                <w:szCs w:val="16"/>
              </w:rPr>
              <w:t>-</w:t>
            </w:r>
          </w:p>
        </w:tc>
        <w:tc>
          <w:tcPr>
            <w:tcW w:w="1701" w:type="dxa"/>
            <w:shd w:val="clear" w:color="auto" w:fill="DBE5F1"/>
            <w:vAlign w:val="center"/>
          </w:tcPr>
          <w:p w:rsidR="00317CF8" w:rsidRPr="00F87226" w:rsidRDefault="00317CF8" w:rsidP="005E613D">
            <w:pPr>
              <w:jc w:val="center"/>
              <w:rPr>
                <w:sz w:val="16"/>
                <w:szCs w:val="16"/>
              </w:rPr>
            </w:pPr>
            <w:r w:rsidRPr="00F87226">
              <w:rPr>
                <w:sz w:val="16"/>
                <w:szCs w:val="16"/>
              </w:rPr>
              <w:t>-</w:t>
            </w:r>
          </w:p>
        </w:tc>
      </w:tr>
      <w:tr w:rsidR="00317CF8" w:rsidRPr="00F87226" w:rsidTr="000A5418">
        <w:trPr>
          <w:trHeight w:val="170"/>
          <w:jc w:val="center"/>
        </w:trPr>
        <w:tc>
          <w:tcPr>
            <w:tcW w:w="1418" w:type="dxa"/>
            <w:shd w:val="clear" w:color="auto" w:fill="B8CCE4"/>
            <w:vAlign w:val="center"/>
          </w:tcPr>
          <w:p w:rsidR="00317CF8" w:rsidRPr="00F87226" w:rsidRDefault="00317CF8" w:rsidP="00211E30">
            <w:pPr>
              <w:rPr>
                <w:sz w:val="16"/>
                <w:szCs w:val="16"/>
              </w:rPr>
            </w:pPr>
            <w:r w:rsidRPr="00F87226">
              <w:rPr>
                <w:sz w:val="16"/>
                <w:szCs w:val="16"/>
              </w:rPr>
              <w:t>Trnavský</w:t>
            </w:r>
          </w:p>
        </w:tc>
        <w:tc>
          <w:tcPr>
            <w:tcW w:w="1226" w:type="dxa"/>
            <w:shd w:val="clear" w:color="auto" w:fill="DBE5F1"/>
            <w:vAlign w:val="center"/>
          </w:tcPr>
          <w:p w:rsidR="00317CF8" w:rsidRPr="00F87226" w:rsidRDefault="00317CF8" w:rsidP="005E613D">
            <w:pPr>
              <w:jc w:val="center"/>
              <w:rPr>
                <w:sz w:val="16"/>
                <w:szCs w:val="16"/>
                <w:highlight w:val="yellow"/>
              </w:rPr>
            </w:pPr>
            <w:r w:rsidRPr="00F87226">
              <w:rPr>
                <w:sz w:val="16"/>
                <w:szCs w:val="16"/>
              </w:rPr>
              <w:t>69</w:t>
            </w:r>
          </w:p>
        </w:tc>
        <w:tc>
          <w:tcPr>
            <w:tcW w:w="1480" w:type="dxa"/>
            <w:shd w:val="clear" w:color="auto" w:fill="DBE5F1"/>
            <w:vAlign w:val="center"/>
          </w:tcPr>
          <w:p w:rsidR="00317CF8" w:rsidRPr="00F87226" w:rsidRDefault="00C9691B" w:rsidP="00211E30">
            <w:pPr>
              <w:jc w:val="right"/>
              <w:rPr>
                <w:sz w:val="16"/>
                <w:szCs w:val="16"/>
              </w:rPr>
            </w:pPr>
            <w:r w:rsidRPr="00F87226">
              <w:rPr>
                <w:sz w:val="16"/>
                <w:szCs w:val="16"/>
              </w:rPr>
              <w:t>38 528 467,85</w:t>
            </w:r>
          </w:p>
        </w:tc>
        <w:tc>
          <w:tcPr>
            <w:tcW w:w="1559" w:type="dxa"/>
            <w:shd w:val="clear" w:color="auto" w:fill="DBE5F1"/>
            <w:vAlign w:val="center"/>
          </w:tcPr>
          <w:p w:rsidR="00317CF8" w:rsidRPr="00F87226" w:rsidRDefault="00317CF8" w:rsidP="005E613D">
            <w:pPr>
              <w:jc w:val="right"/>
              <w:rPr>
                <w:sz w:val="16"/>
                <w:szCs w:val="16"/>
              </w:rPr>
            </w:pPr>
            <w:r w:rsidRPr="00F87226">
              <w:rPr>
                <w:sz w:val="16"/>
                <w:szCs w:val="16"/>
              </w:rPr>
              <w:t>-</w:t>
            </w:r>
          </w:p>
        </w:tc>
        <w:tc>
          <w:tcPr>
            <w:tcW w:w="1774" w:type="dxa"/>
            <w:shd w:val="clear" w:color="auto" w:fill="DBE5F1"/>
            <w:vAlign w:val="center"/>
          </w:tcPr>
          <w:p w:rsidR="00317CF8" w:rsidRPr="00F87226" w:rsidRDefault="00317CF8" w:rsidP="005E613D">
            <w:pPr>
              <w:jc w:val="right"/>
              <w:rPr>
                <w:sz w:val="16"/>
                <w:szCs w:val="16"/>
              </w:rPr>
            </w:pPr>
            <w:r w:rsidRPr="00F87226">
              <w:rPr>
                <w:sz w:val="16"/>
                <w:szCs w:val="16"/>
              </w:rPr>
              <w:t>-</w:t>
            </w:r>
          </w:p>
        </w:tc>
        <w:tc>
          <w:tcPr>
            <w:tcW w:w="1701" w:type="dxa"/>
            <w:shd w:val="clear" w:color="auto" w:fill="DBE5F1"/>
            <w:vAlign w:val="center"/>
          </w:tcPr>
          <w:p w:rsidR="00317CF8" w:rsidRPr="00F87226" w:rsidRDefault="00317CF8" w:rsidP="005E613D">
            <w:pPr>
              <w:jc w:val="right"/>
              <w:rPr>
                <w:sz w:val="16"/>
                <w:szCs w:val="16"/>
              </w:rPr>
            </w:pPr>
            <w:r w:rsidRPr="00F87226">
              <w:rPr>
                <w:sz w:val="16"/>
                <w:szCs w:val="16"/>
              </w:rPr>
              <w:t>-</w:t>
            </w:r>
          </w:p>
        </w:tc>
      </w:tr>
      <w:tr w:rsidR="00317CF8" w:rsidRPr="00F87226" w:rsidTr="000A5418">
        <w:trPr>
          <w:trHeight w:val="170"/>
          <w:jc w:val="center"/>
        </w:trPr>
        <w:tc>
          <w:tcPr>
            <w:tcW w:w="1418" w:type="dxa"/>
            <w:shd w:val="clear" w:color="auto" w:fill="B8CCE4"/>
            <w:vAlign w:val="center"/>
          </w:tcPr>
          <w:p w:rsidR="00317CF8" w:rsidRPr="00F87226" w:rsidRDefault="00317CF8" w:rsidP="00211E30">
            <w:pPr>
              <w:rPr>
                <w:sz w:val="16"/>
                <w:szCs w:val="16"/>
              </w:rPr>
            </w:pPr>
            <w:r w:rsidRPr="00F87226">
              <w:rPr>
                <w:sz w:val="16"/>
                <w:szCs w:val="16"/>
              </w:rPr>
              <w:t>Trenčiansky</w:t>
            </w:r>
          </w:p>
        </w:tc>
        <w:tc>
          <w:tcPr>
            <w:tcW w:w="1226" w:type="dxa"/>
            <w:shd w:val="clear" w:color="auto" w:fill="DBE5F1"/>
            <w:vAlign w:val="center"/>
          </w:tcPr>
          <w:p w:rsidR="00317CF8" w:rsidRPr="00F87226" w:rsidRDefault="00317CF8" w:rsidP="005E613D">
            <w:pPr>
              <w:jc w:val="center"/>
              <w:rPr>
                <w:sz w:val="16"/>
                <w:szCs w:val="16"/>
                <w:highlight w:val="yellow"/>
              </w:rPr>
            </w:pPr>
            <w:r w:rsidRPr="00F87226">
              <w:rPr>
                <w:sz w:val="16"/>
                <w:szCs w:val="16"/>
              </w:rPr>
              <w:t>84</w:t>
            </w:r>
          </w:p>
        </w:tc>
        <w:tc>
          <w:tcPr>
            <w:tcW w:w="1480" w:type="dxa"/>
            <w:shd w:val="clear" w:color="auto" w:fill="DBE5F1"/>
            <w:vAlign w:val="center"/>
          </w:tcPr>
          <w:p w:rsidR="00317CF8" w:rsidRPr="00F87226" w:rsidRDefault="00317CF8" w:rsidP="00C9691B">
            <w:pPr>
              <w:jc w:val="right"/>
              <w:rPr>
                <w:sz w:val="16"/>
                <w:szCs w:val="16"/>
              </w:rPr>
            </w:pPr>
            <w:r w:rsidRPr="00F87226">
              <w:rPr>
                <w:sz w:val="16"/>
                <w:szCs w:val="16"/>
              </w:rPr>
              <w:t>39</w:t>
            </w:r>
            <w:r w:rsidR="00211E30" w:rsidRPr="00F87226">
              <w:rPr>
                <w:sz w:val="16"/>
                <w:szCs w:val="16"/>
              </w:rPr>
              <w:t> </w:t>
            </w:r>
            <w:r w:rsidRPr="00F87226">
              <w:rPr>
                <w:sz w:val="16"/>
                <w:szCs w:val="16"/>
              </w:rPr>
              <w:t>594</w:t>
            </w:r>
            <w:r w:rsidR="00211E30" w:rsidRPr="00F87226">
              <w:rPr>
                <w:sz w:val="16"/>
                <w:szCs w:val="16"/>
              </w:rPr>
              <w:t> </w:t>
            </w:r>
            <w:r w:rsidRPr="00F87226">
              <w:rPr>
                <w:sz w:val="16"/>
                <w:szCs w:val="16"/>
              </w:rPr>
              <w:t>117,</w:t>
            </w:r>
            <w:r w:rsidR="00C9691B" w:rsidRPr="00F87226">
              <w:rPr>
                <w:sz w:val="16"/>
                <w:szCs w:val="16"/>
              </w:rPr>
              <w:t>33</w:t>
            </w:r>
          </w:p>
        </w:tc>
        <w:tc>
          <w:tcPr>
            <w:tcW w:w="1559" w:type="dxa"/>
            <w:shd w:val="clear" w:color="auto" w:fill="DBE5F1"/>
            <w:vAlign w:val="center"/>
          </w:tcPr>
          <w:p w:rsidR="00317CF8" w:rsidRPr="00F87226" w:rsidRDefault="00317CF8" w:rsidP="005E613D">
            <w:pPr>
              <w:jc w:val="right"/>
              <w:rPr>
                <w:sz w:val="16"/>
                <w:szCs w:val="16"/>
              </w:rPr>
            </w:pPr>
            <w:r w:rsidRPr="00F87226">
              <w:rPr>
                <w:sz w:val="16"/>
                <w:szCs w:val="16"/>
              </w:rPr>
              <w:t>-</w:t>
            </w:r>
          </w:p>
        </w:tc>
        <w:tc>
          <w:tcPr>
            <w:tcW w:w="1774" w:type="dxa"/>
            <w:shd w:val="clear" w:color="auto" w:fill="DBE5F1"/>
            <w:vAlign w:val="center"/>
          </w:tcPr>
          <w:p w:rsidR="00317CF8" w:rsidRPr="00F87226" w:rsidRDefault="00317CF8" w:rsidP="005E613D">
            <w:pPr>
              <w:jc w:val="right"/>
              <w:rPr>
                <w:sz w:val="16"/>
                <w:szCs w:val="16"/>
              </w:rPr>
            </w:pPr>
            <w:r w:rsidRPr="00F87226">
              <w:rPr>
                <w:sz w:val="16"/>
                <w:szCs w:val="16"/>
              </w:rPr>
              <w:t>-</w:t>
            </w:r>
          </w:p>
        </w:tc>
        <w:tc>
          <w:tcPr>
            <w:tcW w:w="1701" w:type="dxa"/>
            <w:shd w:val="clear" w:color="auto" w:fill="DBE5F1"/>
            <w:vAlign w:val="center"/>
          </w:tcPr>
          <w:p w:rsidR="00317CF8" w:rsidRPr="00F87226" w:rsidRDefault="00317CF8" w:rsidP="005E613D">
            <w:pPr>
              <w:jc w:val="right"/>
              <w:rPr>
                <w:sz w:val="16"/>
                <w:szCs w:val="16"/>
              </w:rPr>
            </w:pPr>
            <w:r w:rsidRPr="00F87226">
              <w:rPr>
                <w:sz w:val="16"/>
                <w:szCs w:val="16"/>
              </w:rPr>
              <w:t>-</w:t>
            </w:r>
          </w:p>
        </w:tc>
      </w:tr>
      <w:tr w:rsidR="00317CF8" w:rsidRPr="00F87226" w:rsidTr="000A5418">
        <w:trPr>
          <w:trHeight w:val="170"/>
          <w:jc w:val="center"/>
        </w:trPr>
        <w:tc>
          <w:tcPr>
            <w:tcW w:w="1418" w:type="dxa"/>
            <w:shd w:val="clear" w:color="auto" w:fill="B8CCE4"/>
            <w:vAlign w:val="center"/>
          </w:tcPr>
          <w:p w:rsidR="00317CF8" w:rsidRPr="00F87226" w:rsidRDefault="00317CF8" w:rsidP="00211E30">
            <w:pPr>
              <w:rPr>
                <w:sz w:val="16"/>
                <w:szCs w:val="16"/>
              </w:rPr>
            </w:pPr>
            <w:r w:rsidRPr="00F87226">
              <w:rPr>
                <w:sz w:val="16"/>
                <w:szCs w:val="16"/>
              </w:rPr>
              <w:t>Nitriansky</w:t>
            </w:r>
          </w:p>
        </w:tc>
        <w:tc>
          <w:tcPr>
            <w:tcW w:w="1226" w:type="dxa"/>
            <w:shd w:val="clear" w:color="auto" w:fill="DBE5F1"/>
            <w:vAlign w:val="center"/>
          </w:tcPr>
          <w:p w:rsidR="00317CF8" w:rsidRPr="00F87226" w:rsidRDefault="00317CF8" w:rsidP="005E613D">
            <w:pPr>
              <w:jc w:val="center"/>
              <w:rPr>
                <w:sz w:val="16"/>
                <w:szCs w:val="16"/>
                <w:highlight w:val="yellow"/>
              </w:rPr>
            </w:pPr>
            <w:r w:rsidRPr="00F87226">
              <w:rPr>
                <w:sz w:val="16"/>
                <w:szCs w:val="16"/>
              </w:rPr>
              <w:t>95</w:t>
            </w:r>
          </w:p>
        </w:tc>
        <w:tc>
          <w:tcPr>
            <w:tcW w:w="1480" w:type="dxa"/>
            <w:shd w:val="clear" w:color="auto" w:fill="DBE5F1"/>
            <w:vAlign w:val="center"/>
          </w:tcPr>
          <w:p w:rsidR="00317CF8" w:rsidRPr="00F87226" w:rsidRDefault="00C9691B" w:rsidP="00211E30">
            <w:pPr>
              <w:jc w:val="right"/>
              <w:rPr>
                <w:sz w:val="16"/>
                <w:szCs w:val="16"/>
              </w:rPr>
            </w:pPr>
            <w:r w:rsidRPr="00F87226">
              <w:rPr>
                <w:sz w:val="16"/>
                <w:szCs w:val="16"/>
              </w:rPr>
              <w:t>78 040 639,26</w:t>
            </w:r>
          </w:p>
        </w:tc>
        <w:tc>
          <w:tcPr>
            <w:tcW w:w="1559" w:type="dxa"/>
            <w:shd w:val="clear" w:color="auto" w:fill="DBE5F1"/>
            <w:vAlign w:val="center"/>
          </w:tcPr>
          <w:p w:rsidR="00317CF8" w:rsidRPr="00F87226" w:rsidRDefault="00317CF8" w:rsidP="005E613D">
            <w:pPr>
              <w:jc w:val="right"/>
              <w:rPr>
                <w:sz w:val="16"/>
                <w:szCs w:val="16"/>
              </w:rPr>
            </w:pPr>
            <w:r w:rsidRPr="00F87226">
              <w:rPr>
                <w:sz w:val="16"/>
                <w:szCs w:val="16"/>
              </w:rPr>
              <w:t>-</w:t>
            </w:r>
          </w:p>
        </w:tc>
        <w:tc>
          <w:tcPr>
            <w:tcW w:w="1774" w:type="dxa"/>
            <w:shd w:val="clear" w:color="auto" w:fill="DBE5F1"/>
            <w:vAlign w:val="center"/>
          </w:tcPr>
          <w:p w:rsidR="00317CF8" w:rsidRPr="00F87226" w:rsidRDefault="00317CF8" w:rsidP="005E613D">
            <w:pPr>
              <w:jc w:val="right"/>
              <w:rPr>
                <w:sz w:val="16"/>
                <w:szCs w:val="16"/>
              </w:rPr>
            </w:pPr>
            <w:r w:rsidRPr="00F87226">
              <w:rPr>
                <w:sz w:val="16"/>
                <w:szCs w:val="16"/>
              </w:rPr>
              <w:t>-</w:t>
            </w:r>
          </w:p>
        </w:tc>
        <w:tc>
          <w:tcPr>
            <w:tcW w:w="1701" w:type="dxa"/>
            <w:shd w:val="clear" w:color="auto" w:fill="DBE5F1"/>
            <w:vAlign w:val="center"/>
          </w:tcPr>
          <w:p w:rsidR="00317CF8" w:rsidRPr="00F87226" w:rsidRDefault="00317CF8" w:rsidP="005E613D">
            <w:pPr>
              <w:jc w:val="right"/>
              <w:rPr>
                <w:sz w:val="16"/>
                <w:szCs w:val="16"/>
              </w:rPr>
            </w:pPr>
            <w:r w:rsidRPr="00F87226">
              <w:rPr>
                <w:sz w:val="16"/>
                <w:szCs w:val="16"/>
              </w:rPr>
              <w:t>-</w:t>
            </w:r>
          </w:p>
        </w:tc>
      </w:tr>
      <w:tr w:rsidR="00317CF8" w:rsidRPr="00F87226" w:rsidTr="000A5418">
        <w:trPr>
          <w:trHeight w:val="170"/>
          <w:jc w:val="center"/>
        </w:trPr>
        <w:tc>
          <w:tcPr>
            <w:tcW w:w="1418" w:type="dxa"/>
            <w:shd w:val="clear" w:color="auto" w:fill="B8CCE4"/>
            <w:vAlign w:val="center"/>
          </w:tcPr>
          <w:p w:rsidR="00317CF8" w:rsidRPr="00F87226" w:rsidRDefault="00317CF8" w:rsidP="00211E30">
            <w:pPr>
              <w:rPr>
                <w:sz w:val="16"/>
                <w:szCs w:val="16"/>
              </w:rPr>
            </w:pPr>
            <w:r w:rsidRPr="00F87226">
              <w:rPr>
                <w:sz w:val="16"/>
                <w:szCs w:val="16"/>
              </w:rPr>
              <w:t>Žilinský</w:t>
            </w:r>
          </w:p>
        </w:tc>
        <w:tc>
          <w:tcPr>
            <w:tcW w:w="1226" w:type="dxa"/>
            <w:shd w:val="clear" w:color="auto" w:fill="DBE5F1"/>
            <w:vAlign w:val="center"/>
          </w:tcPr>
          <w:p w:rsidR="00317CF8" w:rsidRPr="00F87226" w:rsidRDefault="00317CF8" w:rsidP="005E613D">
            <w:pPr>
              <w:jc w:val="center"/>
              <w:rPr>
                <w:sz w:val="16"/>
                <w:szCs w:val="16"/>
                <w:highlight w:val="yellow"/>
              </w:rPr>
            </w:pPr>
            <w:r w:rsidRPr="00F87226">
              <w:rPr>
                <w:sz w:val="16"/>
                <w:szCs w:val="16"/>
              </w:rPr>
              <w:t>106</w:t>
            </w:r>
          </w:p>
        </w:tc>
        <w:tc>
          <w:tcPr>
            <w:tcW w:w="1480" w:type="dxa"/>
            <w:shd w:val="clear" w:color="auto" w:fill="DBE5F1"/>
            <w:vAlign w:val="center"/>
          </w:tcPr>
          <w:p w:rsidR="00317CF8" w:rsidRPr="00F87226" w:rsidRDefault="00317CF8" w:rsidP="00C9691B">
            <w:pPr>
              <w:jc w:val="right"/>
              <w:rPr>
                <w:sz w:val="16"/>
                <w:szCs w:val="16"/>
              </w:rPr>
            </w:pPr>
            <w:r w:rsidRPr="00F87226">
              <w:rPr>
                <w:sz w:val="16"/>
                <w:szCs w:val="16"/>
              </w:rPr>
              <w:t>49</w:t>
            </w:r>
            <w:r w:rsidR="00211E30" w:rsidRPr="00F87226">
              <w:rPr>
                <w:sz w:val="16"/>
                <w:szCs w:val="16"/>
              </w:rPr>
              <w:t> </w:t>
            </w:r>
            <w:r w:rsidRPr="00F87226">
              <w:rPr>
                <w:sz w:val="16"/>
                <w:szCs w:val="16"/>
              </w:rPr>
              <w:t>307</w:t>
            </w:r>
            <w:r w:rsidR="00211E30" w:rsidRPr="00F87226">
              <w:rPr>
                <w:sz w:val="16"/>
                <w:szCs w:val="16"/>
              </w:rPr>
              <w:t> </w:t>
            </w:r>
            <w:r w:rsidRPr="00F87226">
              <w:rPr>
                <w:sz w:val="16"/>
                <w:szCs w:val="16"/>
              </w:rPr>
              <w:t>668,</w:t>
            </w:r>
            <w:r w:rsidR="00C9691B" w:rsidRPr="00F87226">
              <w:rPr>
                <w:sz w:val="16"/>
                <w:szCs w:val="16"/>
              </w:rPr>
              <w:t>83</w:t>
            </w:r>
          </w:p>
        </w:tc>
        <w:tc>
          <w:tcPr>
            <w:tcW w:w="1559" w:type="dxa"/>
            <w:shd w:val="clear" w:color="auto" w:fill="DBE5F1"/>
            <w:vAlign w:val="center"/>
          </w:tcPr>
          <w:p w:rsidR="00317CF8" w:rsidRPr="00F87226" w:rsidRDefault="00317CF8" w:rsidP="005E613D">
            <w:pPr>
              <w:jc w:val="right"/>
              <w:rPr>
                <w:sz w:val="16"/>
                <w:szCs w:val="16"/>
              </w:rPr>
            </w:pPr>
            <w:r w:rsidRPr="00F87226">
              <w:rPr>
                <w:sz w:val="16"/>
                <w:szCs w:val="16"/>
              </w:rPr>
              <w:t>-</w:t>
            </w:r>
          </w:p>
        </w:tc>
        <w:tc>
          <w:tcPr>
            <w:tcW w:w="1774" w:type="dxa"/>
            <w:shd w:val="clear" w:color="auto" w:fill="DBE5F1"/>
            <w:vAlign w:val="center"/>
          </w:tcPr>
          <w:p w:rsidR="00317CF8" w:rsidRPr="00F87226" w:rsidRDefault="00317CF8" w:rsidP="005E613D">
            <w:pPr>
              <w:jc w:val="right"/>
              <w:rPr>
                <w:sz w:val="16"/>
                <w:szCs w:val="16"/>
              </w:rPr>
            </w:pPr>
            <w:r w:rsidRPr="00F87226">
              <w:rPr>
                <w:sz w:val="16"/>
                <w:szCs w:val="16"/>
              </w:rPr>
              <w:t>-</w:t>
            </w:r>
          </w:p>
        </w:tc>
        <w:tc>
          <w:tcPr>
            <w:tcW w:w="1701" w:type="dxa"/>
            <w:shd w:val="clear" w:color="auto" w:fill="DBE5F1"/>
            <w:vAlign w:val="center"/>
          </w:tcPr>
          <w:p w:rsidR="00317CF8" w:rsidRPr="00F87226" w:rsidRDefault="00317CF8" w:rsidP="005E613D">
            <w:pPr>
              <w:jc w:val="right"/>
              <w:rPr>
                <w:sz w:val="16"/>
                <w:szCs w:val="16"/>
              </w:rPr>
            </w:pPr>
            <w:r w:rsidRPr="00F87226">
              <w:rPr>
                <w:sz w:val="16"/>
                <w:szCs w:val="16"/>
              </w:rPr>
              <w:t>-</w:t>
            </w:r>
          </w:p>
        </w:tc>
      </w:tr>
      <w:tr w:rsidR="00317CF8" w:rsidRPr="00F87226" w:rsidTr="000A5418">
        <w:trPr>
          <w:trHeight w:val="170"/>
          <w:jc w:val="center"/>
        </w:trPr>
        <w:tc>
          <w:tcPr>
            <w:tcW w:w="1418" w:type="dxa"/>
            <w:shd w:val="clear" w:color="auto" w:fill="B8CCE4"/>
            <w:vAlign w:val="center"/>
          </w:tcPr>
          <w:p w:rsidR="00317CF8" w:rsidRPr="00F87226" w:rsidRDefault="00317CF8" w:rsidP="00211E30">
            <w:pPr>
              <w:rPr>
                <w:sz w:val="16"/>
                <w:szCs w:val="16"/>
              </w:rPr>
            </w:pPr>
            <w:r w:rsidRPr="00F87226">
              <w:rPr>
                <w:sz w:val="16"/>
                <w:szCs w:val="16"/>
              </w:rPr>
              <w:t>Banskobystrický</w:t>
            </w:r>
          </w:p>
        </w:tc>
        <w:tc>
          <w:tcPr>
            <w:tcW w:w="1226" w:type="dxa"/>
            <w:shd w:val="clear" w:color="auto" w:fill="DBE5F1"/>
            <w:vAlign w:val="center"/>
          </w:tcPr>
          <w:p w:rsidR="00317CF8" w:rsidRPr="00F87226" w:rsidRDefault="00317CF8" w:rsidP="00C9691B">
            <w:pPr>
              <w:jc w:val="center"/>
              <w:rPr>
                <w:sz w:val="16"/>
                <w:szCs w:val="16"/>
                <w:highlight w:val="yellow"/>
              </w:rPr>
            </w:pPr>
            <w:r w:rsidRPr="00F87226">
              <w:rPr>
                <w:sz w:val="16"/>
                <w:szCs w:val="16"/>
              </w:rPr>
              <w:t>13</w:t>
            </w:r>
            <w:r w:rsidR="00C9691B" w:rsidRPr="00F87226">
              <w:rPr>
                <w:sz w:val="16"/>
                <w:szCs w:val="16"/>
              </w:rPr>
              <w:t>8</w:t>
            </w:r>
          </w:p>
        </w:tc>
        <w:tc>
          <w:tcPr>
            <w:tcW w:w="1480" w:type="dxa"/>
            <w:shd w:val="clear" w:color="auto" w:fill="DBE5F1"/>
            <w:vAlign w:val="center"/>
          </w:tcPr>
          <w:p w:rsidR="00317CF8" w:rsidRPr="00F87226" w:rsidRDefault="00C9691B" w:rsidP="00211E30">
            <w:pPr>
              <w:jc w:val="right"/>
              <w:rPr>
                <w:sz w:val="16"/>
                <w:szCs w:val="16"/>
              </w:rPr>
            </w:pPr>
            <w:r w:rsidRPr="00F87226">
              <w:rPr>
                <w:sz w:val="16"/>
                <w:szCs w:val="16"/>
              </w:rPr>
              <w:t>106 566 819,47</w:t>
            </w:r>
          </w:p>
        </w:tc>
        <w:tc>
          <w:tcPr>
            <w:tcW w:w="1559" w:type="dxa"/>
            <w:shd w:val="clear" w:color="auto" w:fill="DBE5F1"/>
            <w:vAlign w:val="center"/>
          </w:tcPr>
          <w:p w:rsidR="00317CF8" w:rsidRPr="00F87226" w:rsidRDefault="00317CF8" w:rsidP="005E613D">
            <w:pPr>
              <w:jc w:val="right"/>
              <w:rPr>
                <w:sz w:val="16"/>
                <w:szCs w:val="16"/>
              </w:rPr>
            </w:pPr>
            <w:r w:rsidRPr="00F87226">
              <w:rPr>
                <w:sz w:val="16"/>
                <w:szCs w:val="16"/>
              </w:rPr>
              <w:t>-</w:t>
            </w:r>
          </w:p>
        </w:tc>
        <w:tc>
          <w:tcPr>
            <w:tcW w:w="1774" w:type="dxa"/>
            <w:shd w:val="clear" w:color="auto" w:fill="DBE5F1"/>
            <w:vAlign w:val="center"/>
          </w:tcPr>
          <w:p w:rsidR="00317CF8" w:rsidRPr="00F87226" w:rsidRDefault="00317CF8" w:rsidP="005E613D">
            <w:pPr>
              <w:jc w:val="right"/>
              <w:rPr>
                <w:sz w:val="16"/>
                <w:szCs w:val="16"/>
              </w:rPr>
            </w:pPr>
            <w:r w:rsidRPr="00F87226">
              <w:rPr>
                <w:sz w:val="16"/>
                <w:szCs w:val="16"/>
              </w:rPr>
              <w:t>-</w:t>
            </w:r>
          </w:p>
        </w:tc>
        <w:tc>
          <w:tcPr>
            <w:tcW w:w="1701" w:type="dxa"/>
            <w:shd w:val="clear" w:color="auto" w:fill="DBE5F1"/>
            <w:vAlign w:val="center"/>
          </w:tcPr>
          <w:p w:rsidR="00317CF8" w:rsidRPr="00F87226" w:rsidRDefault="00317CF8" w:rsidP="005E613D">
            <w:pPr>
              <w:jc w:val="right"/>
              <w:rPr>
                <w:sz w:val="16"/>
                <w:szCs w:val="16"/>
              </w:rPr>
            </w:pPr>
            <w:r w:rsidRPr="00F87226">
              <w:rPr>
                <w:sz w:val="16"/>
                <w:szCs w:val="16"/>
              </w:rPr>
              <w:t>-</w:t>
            </w:r>
          </w:p>
        </w:tc>
      </w:tr>
      <w:tr w:rsidR="00317CF8" w:rsidRPr="00F87226" w:rsidTr="000A5418">
        <w:trPr>
          <w:trHeight w:val="170"/>
          <w:jc w:val="center"/>
        </w:trPr>
        <w:tc>
          <w:tcPr>
            <w:tcW w:w="1418" w:type="dxa"/>
            <w:shd w:val="clear" w:color="auto" w:fill="B8CCE4"/>
            <w:vAlign w:val="center"/>
          </w:tcPr>
          <w:p w:rsidR="00317CF8" w:rsidRPr="00F87226" w:rsidRDefault="00317CF8" w:rsidP="00211E30">
            <w:pPr>
              <w:rPr>
                <w:sz w:val="16"/>
                <w:szCs w:val="16"/>
              </w:rPr>
            </w:pPr>
            <w:r w:rsidRPr="00F87226">
              <w:rPr>
                <w:sz w:val="16"/>
                <w:szCs w:val="16"/>
              </w:rPr>
              <w:t>Prešovský</w:t>
            </w:r>
          </w:p>
        </w:tc>
        <w:tc>
          <w:tcPr>
            <w:tcW w:w="1226" w:type="dxa"/>
            <w:shd w:val="clear" w:color="auto" w:fill="DBE5F1"/>
            <w:vAlign w:val="center"/>
          </w:tcPr>
          <w:p w:rsidR="00317CF8" w:rsidRPr="00F87226" w:rsidRDefault="00317CF8" w:rsidP="00C9691B">
            <w:pPr>
              <w:jc w:val="center"/>
              <w:rPr>
                <w:sz w:val="16"/>
                <w:szCs w:val="16"/>
                <w:highlight w:val="yellow"/>
              </w:rPr>
            </w:pPr>
            <w:r w:rsidRPr="00F87226">
              <w:rPr>
                <w:sz w:val="16"/>
                <w:szCs w:val="16"/>
              </w:rPr>
              <w:t>15</w:t>
            </w:r>
            <w:r w:rsidR="00C9691B" w:rsidRPr="00F87226">
              <w:rPr>
                <w:sz w:val="16"/>
                <w:szCs w:val="16"/>
              </w:rPr>
              <w:t>4</w:t>
            </w:r>
          </w:p>
        </w:tc>
        <w:tc>
          <w:tcPr>
            <w:tcW w:w="1480" w:type="dxa"/>
            <w:shd w:val="clear" w:color="auto" w:fill="DBE5F1"/>
            <w:vAlign w:val="center"/>
          </w:tcPr>
          <w:p w:rsidR="00317CF8" w:rsidRPr="00F87226" w:rsidRDefault="00C9691B" w:rsidP="00211E30">
            <w:pPr>
              <w:jc w:val="right"/>
              <w:rPr>
                <w:sz w:val="16"/>
                <w:szCs w:val="16"/>
              </w:rPr>
            </w:pPr>
            <w:r w:rsidRPr="00F87226">
              <w:rPr>
                <w:sz w:val="16"/>
                <w:szCs w:val="16"/>
              </w:rPr>
              <w:t>96 665 443,82</w:t>
            </w:r>
          </w:p>
        </w:tc>
        <w:tc>
          <w:tcPr>
            <w:tcW w:w="1559" w:type="dxa"/>
            <w:shd w:val="clear" w:color="auto" w:fill="DBE5F1"/>
            <w:vAlign w:val="center"/>
          </w:tcPr>
          <w:p w:rsidR="00317CF8" w:rsidRPr="00F87226" w:rsidRDefault="00317CF8" w:rsidP="00211E30">
            <w:pPr>
              <w:autoSpaceDE w:val="0"/>
              <w:autoSpaceDN w:val="0"/>
              <w:adjustRightInd w:val="0"/>
              <w:jc w:val="right"/>
              <w:rPr>
                <w:sz w:val="16"/>
                <w:szCs w:val="16"/>
              </w:rPr>
            </w:pPr>
            <w:r w:rsidRPr="00F87226">
              <w:rPr>
                <w:sz w:val="16"/>
                <w:szCs w:val="16"/>
              </w:rPr>
              <w:t>1</w:t>
            </w:r>
          </w:p>
        </w:tc>
        <w:tc>
          <w:tcPr>
            <w:tcW w:w="1774" w:type="dxa"/>
            <w:shd w:val="clear" w:color="auto" w:fill="DBE5F1"/>
            <w:vAlign w:val="center"/>
          </w:tcPr>
          <w:p w:rsidR="00317CF8" w:rsidRPr="00F87226" w:rsidRDefault="00317CF8" w:rsidP="00211E30">
            <w:pPr>
              <w:autoSpaceDE w:val="0"/>
              <w:autoSpaceDN w:val="0"/>
              <w:adjustRightInd w:val="0"/>
              <w:jc w:val="right"/>
              <w:rPr>
                <w:sz w:val="16"/>
                <w:szCs w:val="16"/>
              </w:rPr>
            </w:pPr>
            <w:r w:rsidRPr="00F87226">
              <w:rPr>
                <w:sz w:val="16"/>
                <w:szCs w:val="16"/>
              </w:rPr>
              <w:t>927 663,56</w:t>
            </w:r>
          </w:p>
        </w:tc>
        <w:tc>
          <w:tcPr>
            <w:tcW w:w="1701" w:type="dxa"/>
            <w:shd w:val="clear" w:color="auto" w:fill="DBE5F1"/>
            <w:vAlign w:val="center"/>
          </w:tcPr>
          <w:p w:rsidR="00317CF8" w:rsidRPr="00F87226" w:rsidRDefault="00317CF8" w:rsidP="002C28CD">
            <w:pPr>
              <w:jc w:val="right"/>
              <w:rPr>
                <w:sz w:val="16"/>
                <w:szCs w:val="16"/>
              </w:rPr>
            </w:pPr>
            <w:r w:rsidRPr="00F87226">
              <w:rPr>
                <w:sz w:val="16"/>
                <w:szCs w:val="16"/>
              </w:rPr>
              <w:t>0,</w:t>
            </w:r>
            <w:r w:rsidR="002C28CD" w:rsidRPr="00F87226">
              <w:rPr>
                <w:sz w:val="16"/>
                <w:szCs w:val="16"/>
              </w:rPr>
              <w:t>96</w:t>
            </w:r>
          </w:p>
        </w:tc>
      </w:tr>
      <w:tr w:rsidR="00317CF8" w:rsidRPr="00F87226" w:rsidTr="000A5418">
        <w:trPr>
          <w:trHeight w:val="170"/>
          <w:jc w:val="center"/>
        </w:trPr>
        <w:tc>
          <w:tcPr>
            <w:tcW w:w="1418" w:type="dxa"/>
            <w:shd w:val="clear" w:color="auto" w:fill="B8CCE4"/>
            <w:vAlign w:val="center"/>
          </w:tcPr>
          <w:p w:rsidR="00317CF8" w:rsidRPr="00F87226" w:rsidRDefault="00317CF8" w:rsidP="00211E30">
            <w:pPr>
              <w:rPr>
                <w:sz w:val="16"/>
                <w:szCs w:val="16"/>
              </w:rPr>
            </w:pPr>
            <w:r w:rsidRPr="00F87226">
              <w:rPr>
                <w:sz w:val="16"/>
                <w:szCs w:val="16"/>
              </w:rPr>
              <w:t>Košický</w:t>
            </w:r>
          </w:p>
        </w:tc>
        <w:tc>
          <w:tcPr>
            <w:tcW w:w="1226" w:type="dxa"/>
            <w:shd w:val="clear" w:color="auto" w:fill="DBE5F1"/>
            <w:vAlign w:val="center"/>
          </w:tcPr>
          <w:p w:rsidR="00317CF8" w:rsidRPr="00F87226" w:rsidRDefault="00317CF8" w:rsidP="005E613D">
            <w:pPr>
              <w:jc w:val="center"/>
              <w:rPr>
                <w:sz w:val="16"/>
                <w:szCs w:val="16"/>
                <w:highlight w:val="yellow"/>
              </w:rPr>
            </w:pPr>
            <w:r w:rsidRPr="00F87226">
              <w:rPr>
                <w:sz w:val="16"/>
                <w:szCs w:val="16"/>
              </w:rPr>
              <w:t>96</w:t>
            </w:r>
          </w:p>
        </w:tc>
        <w:tc>
          <w:tcPr>
            <w:tcW w:w="1480" w:type="dxa"/>
            <w:shd w:val="clear" w:color="auto" w:fill="DBE5F1"/>
            <w:vAlign w:val="center"/>
          </w:tcPr>
          <w:p w:rsidR="00317CF8" w:rsidRPr="00F87226" w:rsidRDefault="00C9691B" w:rsidP="00211E30">
            <w:pPr>
              <w:jc w:val="right"/>
              <w:rPr>
                <w:sz w:val="16"/>
                <w:szCs w:val="16"/>
              </w:rPr>
            </w:pPr>
            <w:r w:rsidRPr="00F87226">
              <w:rPr>
                <w:sz w:val="16"/>
                <w:szCs w:val="16"/>
              </w:rPr>
              <w:t>64 645 124,40</w:t>
            </w:r>
          </w:p>
        </w:tc>
        <w:tc>
          <w:tcPr>
            <w:tcW w:w="1559" w:type="dxa"/>
            <w:shd w:val="clear" w:color="auto" w:fill="DBE5F1"/>
            <w:vAlign w:val="center"/>
          </w:tcPr>
          <w:p w:rsidR="00317CF8" w:rsidRPr="00F87226" w:rsidRDefault="00317CF8" w:rsidP="005E613D">
            <w:pPr>
              <w:jc w:val="right"/>
              <w:rPr>
                <w:sz w:val="16"/>
                <w:szCs w:val="16"/>
              </w:rPr>
            </w:pPr>
            <w:r w:rsidRPr="00F87226">
              <w:rPr>
                <w:sz w:val="16"/>
                <w:szCs w:val="16"/>
              </w:rPr>
              <w:t>-</w:t>
            </w:r>
          </w:p>
        </w:tc>
        <w:tc>
          <w:tcPr>
            <w:tcW w:w="1774" w:type="dxa"/>
            <w:shd w:val="clear" w:color="auto" w:fill="DBE5F1"/>
            <w:vAlign w:val="center"/>
          </w:tcPr>
          <w:p w:rsidR="00317CF8" w:rsidRPr="00F87226" w:rsidRDefault="00317CF8" w:rsidP="005E613D">
            <w:pPr>
              <w:jc w:val="right"/>
              <w:rPr>
                <w:sz w:val="16"/>
                <w:szCs w:val="16"/>
              </w:rPr>
            </w:pPr>
            <w:r w:rsidRPr="00F87226">
              <w:rPr>
                <w:sz w:val="16"/>
                <w:szCs w:val="16"/>
              </w:rPr>
              <w:t>-</w:t>
            </w:r>
          </w:p>
        </w:tc>
        <w:tc>
          <w:tcPr>
            <w:tcW w:w="1701" w:type="dxa"/>
            <w:shd w:val="clear" w:color="auto" w:fill="DBE5F1"/>
            <w:vAlign w:val="center"/>
          </w:tcPr>
          <w:p w:rsidR="00317CF8" w:rsidRPr="00F87226" w:rsidRDefault="00317CF8" w:rsidP="005E613D">
            <w:pPr>
              <w:jc w:val="right"/>
              <w:rPr>
                <w:sz w:val="16"/>
                <w:szCs w:val="16"/>
              </w:rPr>
            </w:pPr>
            <w:r w:rsidRPr="00F87226">
              <w:rPr>
                <w:sz w:val="16"/>
                <w:szCs w:val="16"/>
              </w:rPr>
              <w:t>-</w:t>
            </w:r>
          </w:p>
        </w:tc>
      </w:tr>
      <w:tr w:rsidR="00317CF8" w:rsidRPr="00F87226" w:rsidTr="000A5418">
        <w:trPr>
          <w:trHeight w:val="170"/>
          <w:jc w:val="center"/>
        </w:trPr>
        <w:tc>
          <w:tcPr>
            <w:tcW w:w="1418" w:type="dxa"/>
            <w:shd w:val="clear" w:color="auto" w:fill="B8CCE4"/>
            <w:vAlign w:val="center"/>
          </w:tcPr>
          <w:p w:rsidR="00317CF8" w:rsidRPr="00F87226" w:rsidRDefault="00317CF8" w:rsidP="00211E30">
            <w:pPr>
              <w:rPr>
                <w:sz w:val="16"/>
                <w:szCs w:val="16"/>
              </w:rPr>
            </w:pPr>
            <w:r w:rsidRPr="00F87226">
              <w:rPr>
                <w:sz w:val="16"/>
                <w:szCs w:val="16"/>
              </w:rPr>
              <w:t>Projekty nezaradené</w:t>
            </w:r>
          </w:p>
          <w:p w:rsidR="00317CF8" w:rsidRPr="00F87226" w:rsidRDefault="00317CF8" w:rsidP="00211E30">
            <w:pPr>
              <w:rPr>
                <w:sz w:val="16"/>
                <w:szCs w:val="16"/>
              </w:rPr>
            </w:pPr>
            <w:r w:rsidRPr="00F87226">
              <w:rPr>
                <w:sz w:val="16"/>
                <w:szCs w:val="16"/>
              </w:rPr>
              <w:t>do NUTS III</w:t>
            </w:r>
          </w:p>
        </w:tc>
        <w:tc>
          <w:tcPr>
            <w:tcW w:w="1226" w:type="dxa"/>
            <w:shd w:val="clear" w:color="auto" w:fill="DBE5F1"/>
            <w:vAlign w:val="center"/>
          </w:tcPr>
          <w:p w:rsidR="00317CF8" w:rsidRPr="00F87226" w:rsidRDefault="00211E30" w:rsidP="005E613D">
            <w:pPr>
              <w:jc w:val="center"/>
              <w:rPr>
                <w:sz w:val="16"/>
                <w:szCs w:val="16"/>
              </w:rPr>
            </w:pPr>
            <w:r w:rsidRPr="00F87226">
              <w:rPr>
                <w:sz w:val="16"/>
                <w:szCs w:val="16"/>
              </w:rPr>
              <w:t>4</w:t>
            </w:r>
          </w:p>
        </w:tc>
        <w:tc>
          <w:tcPr>
            <w:tcW w:w="1480" w:type="dxa"/>
            <w:shd w:val="clear" w:color="auto" w:fill="DBE5F1"/>
            <w:vAlign w:val="center"/>
          </w:tcPr>
          <w:p w:rsidR="00EC2154" w:rsidRPr="00F87226" w:rsidRDefault="00EC2154" w:rsidP="00EC2154">
            <w:pPr>
              <w:keepNext/>
              <w:jc w:val="right"/>
              <w:outlineLvl w:val="0"/>
              <w:rPr>
                <w:sz w:val="16"/>
                <w:szCs w:val="16"/>
              </w:rPr>
            </w:pPr>
          </w:p>
          <w:p w:rsidR="00317CF8" w:rsidRPr="00F87226" w:rsidRDefault="00C9691B" w:rsidP="005E613D">
            <w:pPr>
              <w:jc w:val="right"/>
              <w:rPr>
                <w:sz w:val="16"/>
                <w:szCs w:val="16"/>
              </w:rPr>
            </w:pPr>
            <w:r w:rsidRPr="00F87226">
              <w:rPr>
                <w:sz w:val="16"/>
                <w:szCs w:val="16"/>
              </w:rPr>
              <w:t>86 404 282,98</w:t>
            </w:r>
          </w:p>
          <w:p w:rsidR="00317CF8" w:rsidRPr="00F87226" w:rsidRDefault="00317CF8" w:rsidP="005E613D">
            <w:pPr>
              <w:jc w:val="right"/>
              <w:rPr>
                <w:sz w:val="16"/>
                <w:szCs w:val="16"/>
              </w:rPr>
            </w:pPr>
          </w:p>
        </w:tc>
        <w:tc>
          <w:tcPr>
            <w:tcW w:w="1559" w:type="dxa"/>
            <w:shd w:val="clear" w:color="auto" w:fill="DBE5F1"/>
            <w:vAlign w:val="center"/>
          </w:tcPr>
          <w:p w:rsidR="00317CF8" w:rsidRPr="00F87226" w:rsidRDefault="00317CF8" w:rsidP="005E613D">
            <w:pPr>
              <w:jc w:val="right"/>
              <w:rPr>
                <w:sz w:val="16"/>
                <w:szCs w:val="16"/>
              </w:rPr>
            </w:pPr>
            <w:r w:rsidRPr="00F87226">
              <w:rPr>
                <w:sz w:val="16"/>
                <w:szCs w:val="16"/>
              </w:rPr>
              <w:t>-</w:t>
            </w:r>
          </w:p>
        </w:tc>
        <w:tc>
          <w:tcPr>
            <w:tcW w:w="1774" w:type="dxa"/>
            <w:shd w:val="clear" w:color="auto" w:fill="DBE5F1"/>
            <w:vAlign w:val="center"/>
          </w:tcPr>
          <w:p w:rsidR="00317CF8" w:rsidRPr="00F87226" w:rsidRDefault="00317CF8" w:rsidP="005E613D">
            <w:pPr>
              <w:jc w:val="right"/>
              <w:rPr>
                <w:sz w:val="16"/>
                <w:szCs w:val="16"/>
              </w:rPr>
            </w:pPr>
            <w:r w:rsidRPr="00F87226">
              <w:rPr>
                <w:sz w:val="16"/>
                <w:szCs w:val="16"/>
              </w:rPr>
              <w:t>-</w:t>
            </w:r>
          </w:p>
        </w:tc>
        <w:tc>
          <w:tcPr>
            <w:tcW w:w="1701" w:type="dxa"/>
            <w:shd w:val="clear" w:color="auto" w:fill="DBE5F1"/>
            <w:vAlign w:val="center"/>
          </w:tcPr>
          <w:p w:rsidR="00317CF8" w:rsidRPr="00F87226" w:rsidRDefault="00317CF8" w:rsidP="005E613D">
            <w:pPr>
              <w:jc w:val="right"/>
              <w:rPr>
                <w:sz w:val="16"/>
                <w:szCs w:val="16"/>
              </w:rPr>
            </w:pPr>
            <w:r w:rsidRPr="00F87226">
              <w:rPr>
                <w:sz w:val="16"/>
                <w:szCs w:val="16"/>
              </w:rPr>
              <w:t>-</w:t>
            </w:r>
          </w:p>
        </w:tc>
      </w:tr>
      <w:tr w:rsidR="00317CF8" w:rsidRPr="00F87226" w:rsidTr="000A5418">
        <w:trPr>
          <w:trHeight w:val="170"/>
          <w:jc w:val="center"/>
        </w:trPr>
        <w:tc>
          <w:tcPr>
            <w:tcW w:w="1418" w:type="dxa"/>
            <w:shd w:val="clear" w:color="auto" w:fill="B8CCE4"/>
            <w:vAlign w:val="center"/>
          </w:tcPr>
          <w:p w:rsidR="00317CF8" w:rsidRPr="00F87226" w:rsidRDefault="00317CF8" w:rsidP="0086089A">
            <w:pPr>
              <w:rPr>
                <w:sz w:val="16"/>
                <w:szCs w:val="16"/>
              </w:rPr>
            </w:pPr>
            <w:r w:rsidRPr="00F87226">
              <w:rPr>
                <w:sz w:val="16"/>
                <w:szCs w:val="16"/>
              </w:rPr>
              <w:t>Spolu</w:t>
            </w:r>
          </w:p>
        </w:tc>
        <w:tc>
          <w:tcPr>
            <w:tcW w:w="1226" w:type="dxa"/>
            <w:shd w:val="clear" w:color="auto" w:fill="B8CCE4"/>
            <w:vAlign w:val="center"/>
          </w:tcPr>
          <w:p w:rsidR="00317CF8" w:rsidRPr="00F87226" w:rsidRDefault="00317CF8" w:rsidP="00C9691B">
            <w:pPr>
              <w:jc w:val="center"/>
              <w:rPr>
                <w:sz w:val="16"/>
                <w:szCs w:val="16"/>
              </w:rPr>
            </w:pPr>
            <w:r w:rsidRPr="00F87226">
              <w:rPr>
                <w:sz w:val="16"/>
                <w:szCs w:val="16"/>
              </w:rPr>
              <w:t>74</w:t>
            </w:r>
            <w:r w:rsidR="00C9691B" w:rsidRPr="00F87226">
              <w:rPr>
                <w:sz w:val="16"/>
                <w:szCs w:val="16"/>
              </w:rPr>
              <w:t>6</w:t>
            </w:r>
          </w:p>
        </w:tc>
        <w:tc>
          <w:tcPr>
            <w:tcW w:w="1480" w:type="dxa"/>
            <w:shd w:val="clear" w:color="auto" w:fill="B8CCE4"/>
            <w:vAlign w:val="center"/>
          </w:tcPr>
          <w:p w:rsidR="00317CF8" w:rsidRPr="00F87226" w:rsidRDefault="0086089A" w:rsidP="00C9691B">
            <w:pPr>
              <w:jc w:val="right"/>
              <w:rPr>
                <w:sz w:val="16"/>
                <w:szCs w:val="16"/>
              </w:rPr>
            </w:pPr>
            <w:r w:rsidRPr="00F87226">
              <w:rPr>
                <w:sz w:val="16"/>
                <w:szCs w:val="16"/>
              </w:rPr>
              <w:t>559 572 563,94</w:t>
            </w:r>
          </w:p>
        </w:tc>
        <w:tc>
          <w:tcPr>
            <w:tcW w:w="1559" w:type="dxa"/>
            <w:shd w:val="clear" w:color="auto" w:fill="B8CCE4"/>
            <w:vAlign w:val="center"/>
          </w:tcPr>
          <w:p w:rsidR="00317CF8" w:rsidRPr="00F87226" w:rsidRDefault="00F45DDD" w:rsidP="005E613D">
            <w:pPr>
              <w:jc w:val="right"/>
              <w:rPr>
                <w:sz w:val="16"/>
                <w:szCs w:val="16"/>
              </w:rPr>
            </w:pPr>
            <w:r>
              <w:rPr>
                <w:sz w:val="16"/>
                <w:szCs w:val="16"/>
              </w:rPr>
              <w:t>1</w:t>
            </w:r>
          </w:p>
        </w:tc>
        <w:tc>
          <w:tcPr>
            <w:tcW w:w="1774" w:type="dxa"/>
            <w:shd w:val="clear" w:color="auto" w:fill="B8CCE4"/>
            <w:vAlign w:val="center"/>
          </w:tcPr>
          <w:p w:rsidR="00317CF8" w:rsidRPr="00F87226" w:rsidRDefault="0086089A" w:rsidP="005E613D">
            <w:pPr>
              <w:jc w:val="right"/>
              <w:rPr>
                <w:sz w:val="16"/>
                <w:szCs w:val="16"/>
              </w:rPr>
            </w:pPr>
            <w:r w:rsidRPr="00F87226">
              <w:rPr>
                <w:sz w:val="16"/>
                <w:szCs w:val="16"/>
              </w:rPr>
              <w:t>927 663,56</w:t>
            </w:r>
          </w:p>
        </w:tc>
        <w:tc>
          <w:tcPr>
            <w:tcW w:w="1701" w:type="dxa"/>
            <w:shd w:val="clear" w:color="auto" w:fill="B8CCE4"/>
            <w:vAlign w:val="center"/>
          </w:tcPr>
          <w:p w:rsidR="00317CF8" w:rsidRPr="00F87226" w:rsidRDefault="0086089A" w:rsidP="005E613D">
            <w:pPr>
              <w:jc w:val="right"/>
              <w:rPr>
                <w:sz w:val="16"/>
                <w:szCs w:val="16"/>
              </w:rPr>
            </w:pPr>
            <w:r w:rsidRPr="00F87226">
              <w:rPr>
                <w:sz w:val="16"/>
                <w:szCs w:val="16"/>
              </w:rPr>
              <w:t>0,17</w:t>
            </w:r>
          </w:p>
        </w:tc>
      </w:tr>
    </w:tbl>
    <w:p w:rsidR="005E5008" w:rsidRPr="002C28CD" w:rsidRDefault="005E5008" w:rsidP="005E5008">
      <w:pPr>
        <w:rPr>
          <w:rFonts w:cs="Arial"/>
          <w:sz w:val="20"/>
          <w:szCs w:val="20"/>
        </w:rPr>
      </w:pPr>
      <w:r w:rsidRPr="002C28CD">
        <w:rPr>
          <w:rFonts w:cs="Arial"/>
          <w:sz w:val="20"/>
          <w:szCs w:val="20"/>
        </w:rPr>
        <w:t>Zdroj: ITMS</w:t>
      </w:r>
    </w:p>
    <w:p w:rsidR="00DA5B84" w:rsidRPr="0086089A" w:rsidRDefault="00DA5B84" w:rsidP="00DA5B84">
      <w:pPr>
        <w:spacing w:before="120"/>
        <w:jc w:val="both"/>
        <w:rPr>
          <w:rFonts w:cs="Arial"/>
        </w:rPr>
      </w:pPr>
      <w:bookmarkStart w:id="454" w:name="_Toc264963970"/>
      <w:r w:rsidRPr="0086089A">
        <w:rPr>
          <w:rFonts w:cs="Arial"/>
        </w:rPr>
        <w:t xml:space="preserve">Tabuľka č. </w:t>
      </w:r>
      <w:r w:rsidR="00382382">
        <w:rPr>
          <w:rFonts w:cs="Arial"/>
        </w:rPr>
        <w:t>45</w:t>
      </w:r>
      <w:r w:rsidRPr="0086089A">
        <w:rPr>
          <w:rFonts w:cs="Arial"/>
        </w:rPr>
        <w:t>: Plnenie fyzických ukazovateľov na úrovni prioritnej osi 1, 2 a 3</w:t>
      </w:r>
      <w:r w:rsidRPr="0086089A">
        <w:rPr>
          <w:rStyle w:val="Odkaznapoznmkupodiarou"/>
          <w:rFonts w:cs="Arial"/>
        </w:rPr>
        <w:footnoteReference w:id="120"/>
      </w:r>
    </w:p>
    <w:tbl>
      <w:tblPr>
        <w:tblW w:w="9180"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845"/>
        <w:gridCol w:w="1205"/>
        <w:gridCol w:w="567"/>
        <w:gridCol w:w="567"/>
        <w:gridCol w:w="567"/>
        <w:gridCol w:w="709"/>
        <w:gridCol w:w="567"/>
        <w:gridCol w:w="567"/>
        <w:gridCol w:w="567"/>
        <w:gridCol w:w="567"/>
        <w:gridCol w:w="567"/>
        <w:gridCol w:w="885"/>
      </w:tblGrid>
      <w:tr w:rsidR="00317CF8" w:rsidRPr="008037B1" w:rsidTr="00A4578C">
        <w:trPr>
          <w:jc w:val="center"/>
        </w:trPr>
        <w:tc>
          <w:tcPr>
            <w:tcW w:w="3050" w:type="dxa"/>
            <w:gridSpan w:val="2"/>
            <w:shd w:val="clear" w:color="auto" w:fill="B8CCE4"/>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Ukazovatele</w:t>
            </w:r>
          </w:p>
        </w:tc>
        <w:tc>
          <w:tcPr>
            <w:tcW w:w="567" w:type="dxa"/>
            <w:shd w:val="clear" w:color="auto" w:fill="B8CCE4"/>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2007</w:t>
            </w:r>
          </w:p>
        </w:tc>
        <w:tc>
          <w:tcPr>
            <w:tcW w:w="567" w:type="dxa"/>
            <w:shd w:val="clear" w:color="auto" w:fill="B8CCE4"/>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2008</w:t>
            </w:r>
          </w:p>
        </w:tc>
        <w:tc>
          <w:tcPr>
            <w:tcW w:w="567" w:type="dxa"/>
            <w:shd w:val="clear" w:color="auto" w:fill="B8CCE4"/>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2009</w:t>
            </w:r>
          </w:p>
        </w:tc>
        <w:tc>
          <w:tcPr>
            <w:tcW w:w="709" w:type="dxa"/>
            <w:shd w:val="clear" w:color="auto" w:fill="B8CCE4"/>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2010</w:t>
            </w:r>
          </w:p>
        </w:tc>
        <w:tc>
          <w:tcPr>
            <w:tcW w:w="567" w:type="dxa"/>
            <w:shd w:val="clear" w:color="auto" w:fill="B8CCE4"/>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2011</w:t>
            </w:r>
          </w:p>
        </w:tc>
        <w:tc>
          <w:tcPr>
            <w:tcW w:w="567" w:type="dxa"/>
            <w:shd w:val="clear" w:color="auto" w:fill="B8CCE4"/>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2012</w:t>
            </w:r>
          </w:p>
        </w:tc>
        <w:tc>
          <w:tcPr>
            <w:tcW w:w="567" w:type="dxa"/>
            <w:shd w:val="clear" w:color="auto" w:fill="B8CCE4"/>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2013</w:t>
            </w:r>
          </w:p>
        </w:tc>
        <w:tc>
          <w:tcPr>
            <w:tcW w:w="567" w:type="dxa"/>
            <w:shd w:val="clear" w:color="auto" w:fill="B8CCE4"/>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2014</w:t>
            </w:r>
          </w:p>
        </w:tc>
        <w:tc>
          <w:tcPr>
            <w:tcW w:w="567" w:type="dxa"/>
            <w:shd w:val="clear" w:color="auto" w:fill="B8CCE4"/>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2015</w:t>
            </w:r>
          </w:p>
        </w:tc>
        <w:tc>
          <w:tcPr>
            <w:tcW w:w="885" w:type="dxa"/>
            <w:shd w:val="clear" w:color="auto" w:fill="B8CCE4"/>
          </w:tcPr>
          <w:p w:rsidR="00317CF8" w:rsidRPr="008037B1" w:rsidRDefault="0006645A" w:rsidP="005E613D">
            <w:pPr>
              <w:jc w:val="center"/>
              <w:rPr>
                <w:rFonts w:eastAsia="EUAlbertina-Regular-Identity-H"/>
                <w:sz w:val="16"/>
                <w:szCs w:val="16"/>
              </w:rPr>
            </w:pPr>
            <w:r>
              <w:rPr>
                <w:rFonts w:eastAsia="EUAlbertina-Regular-Identity-H"/>
                <w:sz w:val="16"/>
                <w:szCs w:val="16"/>
              </w:rPr>
              <w:t>Plán zo zmlúv</w:t>
            </w:r>
          </w:p>
        </w:tc>
      </w:tr>
      <w:tr w:rsidR="00317CF8" w:rsidRPr="008037B1" w:rsidTr="00A4578C">
        <w:trPr>
          <w:jc w:val="center"/>
        </w:trPr>
        <w:tc>
          <w:tcPr>
            <w:tcW w:w="9180" w:type="dxa"/>
            <w:gridSpan w:val="12"/>
            <w:shd w:val="clear" w:color="auto" w:fill="B8CCE4"/>
          </w:tcPr>
          <w:p w:rsidR="00317CF8" w:rsidRPr="008037B1" w:rsidRDefault="00317CF8" w:rsidP="00176034">
            <w:pPr>
              <w:rPr>
                <w:rFonts w:eastAsia="EUAlbertina-Regular-Identity-H"/>
                <w:sz w:val="16"/>
                <w:szCs w:val="16"/>
              </w:rPr>
            </w:pPr>
            <w:r w:rsidRPr="008037B1">
              <w:rPr>
                <w:bCs/>
                <w:sz w:val="16"/>
                <w:szCs w:val="16"/>
              </w:rPr>
              <w:t>Prioritná os 1 Inovácie a rast konkurencieschopnosti</w:t>
            </w:r>
          </w:p>
        </w:tc>
      </w:tr>
      <w:tr w:rsidR="00317CF8" w:rsidRPr="008037B1" w:rsidTr="00A4578C">
        <w:trPr>
          <w:jc w:val="center"/>
        </w:trPr>
        <w:tc>
          <w:tcPr>
            <w:tcW w:w="1845" w:type="dxa"/>
            <w:vMerge w:val="restart"/>
            <w:shd w:val="clear" w:color="auto" w:fill="B8CCE4"/>
          </w:tcPr>
          <w:p w:rsidR="00317CF8" w:rsidRPr="008037B1" w:rsidRDefault="00317CF8" w:rsidP="005E613D">
            <w:pPr>
              <w:rPr>
                <w:rFonts w:eastAsia="EUAlbertina-Regular-Identity-H"/>
                <w:sz w:val="16"/>
                <w:szCs w:val="16"/>
              </w:rPr>
            </w:pPr>
            <w:r w:rsidRPr="008037B1">
              <w:rPr>
                <w:sz w:val="16"/>
                <w:szCs w:val="16"/>
              </w:rPr>
              <w:t>Počet podporených podnikateľských inkubátorov zameraných na inovácie v oblasti IKT (počet)</w:t>
            </w:r>
            <w:r w:rsidR="0006645A">
              <w:rPr>
                <w:rStyle w:val="Odkaznapoznmkupodiarou"/>
                <w:sz w:val="16"/>
                <w:szCs w:val="16"/>
              </w:rPr>
              <w:footnoteReference w:id="121"/>
            </w:r>
          </w:p>
        </w:tc>
        <w:tc>
          <w:tcPr>
            <w:tcW w:w="1205" w:type="dxa"/>
            <w:shd w:val="clear" w:color="auto" w:fill="B8CCE4"/>
          </w:tcPr>
          <w:p w:rsidR="00317CF8" w:rsidRPr="008037B1" w:rsidRDefault="00317CF8" w:rsidP="005E613D">
            <w:pPr>
              <w:rPr>
                <w:rFonts w:eastAsia="EUAlbertina-Regular-Identity-H"/>
                <w:sz w:val="16"/>
                <w:szCs w:val="16"/>
              </w:rPr>
            </w:pPr>
            <w:r w:rsidRPr="008037B1">
              <w:rPr>
                <w:rFonts w:eastAsia="EUAlbertina-Regular-Identity-H"/>
                <w:sz w:val="16"/>
                <w:szCs w:val="16"/>
              </w:rPr>
              <w:t>Dosiahnutý výsledok</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0</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0</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0</w:t>
            </w:r>
          </w:p>
        </w:tc>
        <w:tc>
          <w:tcPr>
            <w:tcW w:w="709"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0</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0</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885" w:type="dxa"/>
            <w:vMerge w:val="restart"/>
            <w:shd w:val="clear" w:color="auto" w:fill="DBE5F1"/>
            <w:vAlign w:val="center"/>
          </w:tcPr>
          <w:p w:rsidR="00317CF8" w:rsidRPr="008037B1" w:rsidRDefault="00317CF8" w:rsidP="005E613D">
            <w:pPr>
              <w:jc w:val="center"/>
              <w:rPr>
                <w:rFonts w:eastAsia="EUAlbertina-Regular-Identity-H"/>
                <w:sz w:val="16"/>
                <w:szCs w:val="16"/>
              </w:rPr>
            </w:pPr>
          </w:p>
        </w:tc>
      </w:tr>
      <w:tr w:rsidR="00317CF8" w:rsidRPr="008037B1" w:rsidTr="00A4578C">
        <w:trPr>
          <w:jc w:val="center"/>
        </w:trPr>
        <w:tc>
          <w:tcPr>
            <w:tcW w:w="1845" w:type="dxa"/>
            <w:vMerge/>
            <w:shd w:val="clear" w:color="auto" w:fill="B8CCE4"/>
          </w:tcPr>
          <w:p w:rsidR="00317CF8" w:rsidRPr="008037B1" w:rsidRDefault="00317CF8" w:rsidP="005E613D">
            <w:pPr>
              <w:rPr>
                <w:rFonts w:eastAsia="EUAlbertina-Regular-Identity-H"/>
                <w:sz w:val="16"/>
                <w:szCs w:val="16"/>
              </w:rPr>
            </w:pPr>
          </w:p>
        </w:tc>
        <w:tc>
          <w:tcPr>
            <w:tcW w:w="1205" w:type="dxa"/>
            <w:shd w:val="clear" w:color="auto" w:fill="B8CCE4"/>
          </w:tcPr>
          <w:p w:rsidR="00317CF8" w:rsidRPr="008037B1" w:rsidRDefault="00317CF8" w:rsidP="005E613D">
            <w:pPr>
              <w:rPr>
                <w:rFonts w:eastAsia="EUAlbertina-Regular-Identity-H"/>
                <w:sz w:val="16"/>
                <w:szCs w:val="16"/>
              </w:rPr>
            </w:pPr>
            <w:r w:rsidRPr="008037B1">
              <w:rPr>
                <w:rFonts w:eastAsia="EUAlbertina-Regular-Identity-H"/>
                <w:sz w:val="16"/>
                <w:szCs w:val="16"/>
              </w:rPr>
              <w:t>Cieľ</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709"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1</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885" w:type="dxa"/>
            <w:vMerge/>
            <w:shd w:val="clear" w:color="auto" w:fill="DBE5F1"/>
            <w:vAlign w:val="center"/>
          </w:tcPr>
          <w:p w:rsidR="00317CF8" w:rsidRPr="008037B1" w:rsidRDefault="00317CF8" w:rsidP="005E613D">
            <w:pPr>
              <w:keepNext/>
              <w:numPr>
                <w:ilvl w:val="0"/>
                <w:numId w:val="2"/>
              </w:numPr>
              <w:jc w:val="center"/>
              <w:outlineLvl w:val="0"/>
              <w:rPr>
                <w:rFonts w:eastAsia="EUAlbertina-Regular-Identity-H"/>
                <w:sz w:val="16"/>
                <w:szCs w:val="16"/>
              </w:rPr>
            </w:pPr>
            <w:bookmarkStart w:id="455" w:name="_Toc322693920"/>
            <w:bookmarkStart w:id="456" w:name="_Toc324312445"/>
            <w:bookmarkStart w:id="457" w:name="_Toc324923631"/>
            <w:bookmarkStart w:id="458" w:name="_Toc325116088"/>
            <w:bookmarkStart w:id="459" w:name="_Toc326051021"/>
            <w:bookmarkEnd w:id="455"/>
            <w:bookmarkEnd w:id="456"/>
            <w:bookmarkEnd w:id="457"/>
            <w:bookmarkEnd w:id="458"/>
            <w:bookmarkEnd w:id="459"/>
          </w:p>
        </w:tc>
      </w:tr>
      <w:tr w:rsidR="00317CF8" w:rsidRPr="008037B1" w:rsidTr="00A4578C">
        <w:trPr>
          <w:jc w:val="center"/>
        </w:trPr>
        <w:tc>
          <w:tcPr>
            <w:tcW w:w="1845" w:type="dxa"/>
            <w:vMerge/>
            <w:shd w:val="clear" w:color="auto" w:fill="B8CCE4"/>
          </w:tcPr>
          <w:p w:rsidR="00317CF8" w:rsidRPr="008037B1" w:rsidRDefault="00317CF8" w:rsidP="005E613D">
            <w:pPr>
              <w:rPr>
                <w:rFonts w:eastAsia="EUAlbertina-Regular-Identity-H"/>
                <w:sz w:val="16"/>
                <w:szCs w:val="16"/>
              </w:rPr>
            </w:pPr>
          </w:p>
        </w:tc>
        <w:tc>
          <w:tcPr>
            <w:tcW w:w="1205" w:type="dxa"/>
            <w:shd w:val="clear" w:color="auto" w:fill="B8CCE4"/>
          </w:tcPr>
          <w:p w:rsidR="00317CF8" w:rsidRPr="008037B1" w:rsidRDefault="00317CF8" w:rsidP="005E613D">
            <w:pPr>
              <w:rPr>
                <w:rFonts w:eastAsia="EUAlbertina-Regular-Identity-H"/>
                <w:sz w:val="16"/>
                <w:szCs w:val="16"/>
              </w:rPr>
            </w:pPr>
            <w:r w:rsidRPr="008037B1">
              <w:rPr>
                <w:rFonts w:eastAsia="EUAlbertina-Regular-Identity-H"/>
                <w:sz w:val="16"/>
                <w:szCs w:val="16"/>
              </w:rPr>
              <w:t>Východisko</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0</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709"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885" w:type="dxa"/>
            <w:vMerge/>
            <w:shd w:val="clear" w:color="auto" w:fill="DBE5F1"/>
            <w:vAlign w:val="center"/>
          </w:tcPr>
          <w:p w:rsidR="00317CF8" w:rsidRPr="008037B1" w:rsidRDefault="00317CF8" w:rsidP="005E613D">
            <w:pPr>
              <w:keepNext/>
              <w:numPr>
                <w:ilvl w:val="0"/>
                <w:numId w:val="2"/>
              </w:numPr>
              <w:jc w:val="center"/>
              <w:outlineLvl w:val="0"/>
              <w:rPr>
                <w:rFonts w:eastAsia="EUAlbertina-Regular-Identity-H"/>
                <w:sz w:val="16"/>
                <w:szCs w:val="16"/>
              </w:rPr>
            </w:pPr>
            <w:bookmarkStart w:id="460" w:name="_Toc322693921"/>
            <w:bookmarkStart w:id="461" w:name="_Toc324312446"/>
            <w:bookmarkStart w:id="462" w:name="_Toc324923632"/>
            <w:bookmarkStart w:id="463" w:name="_Toc325116089"/>
            <w:bookmarkStart w:id="464" w:name="_Toc326051022"/>
            <w:bookmarkEnd w:id="460"/>
            <w:bookmarkEnd w:id="461"/>
            <w:bookmarkEnd w:id="462"/>
            <w:bookmarkEnd w:id="463"/>
            <w:bookmarkEnd w:id="464"/>
          </w:p>
        </w:tc>
      </w:tr>
      <w:tr w:rsidR="00317CF8" w:rsidRPr="008037B1" w:rsidTr="00A4578C">
        <w:trPr>
          <w:jc w:val="center"/>
        </w:trPr>
        <w:tc>
          <w:tcPr>
            <w:tcW w:w="9180" w:type="dxa"/>
            <w:gridSpan w:val="12"/>
            <w:shd w:val="clear" w:color="auto" w:fill="B8CCE4"/>
          </w:tcPr>
          <w:p w:rsidR="00317CF8" w:rsidRPr="008037B1" w:rsidRDefault="00317CF8" w:rsidP="00176034">
            <w:pPr>
              <w:rPr>
                <w:rFonts w:eastAsia="EUAlbertina-Regular-Identity-H"/>
                <w:sz w:val="16"/>
                <w:szCs w:val="16"/>
              </w:rPr>
            </w:pPr>
            <w:r w:rsidRPr="008037B1">
              <w:rPr>
                <w:bCs/>
                <w:sz w:val="16"/>
                <w:szCs w:val="16"/>
              </w:rPr>
              <w:t>Prioritná os 2 Energetika</w:t>
            </w:r>
          </w:p>
        </w:tc>
      </w:tr>
      <w:tr w:rsidR="00317CF8" w:rsidRPr="008037B1" w:rsidTr="00A4578C">
        <w:trPr>
          <w:jc w:val="center"/>
        </w:trPr>
        <w:tc>
          <w:tcPr>
            <w:tcW w:w="1845" w:type="dxa"/>
            <w:vMerge w:val="restart"/>
            <w:shd w:val="clear" w:color="auto" w:fill="B8CCE4"/>
          </w:tcPr>
          <w:p w:rsidR="00317CF8" w:rsidRPr="008037B1" w:rsidRDefault="00317CF8" w:rsidP="005E613D">
            <w:pPr>
              <w:rPr>
                <w:rFonts w:eastAsia="EUAlbertina-Regular-Identity-H"/>
                <w:sz w:val="16"/>
                <w:szCs w:val="16"/>
              </w:rPr>
            </w:pPr>
            <w:r w:rsidRPr="008037B1">
              <w:rPr>
                <w:sz w:val="16"/>
                <w:szCs w:val="16"/>
              </w:rPr>
              <w:t>Počet nových / modernizovaných systémov monitorovania a/alebo riadenia (počet)</w:t>
            </w:r>
          </w:p>
        </w:tc>
        <w:tc>
          <w:tcPr>
            <w:tcW w:w="1205" w:type="dxa"/>
            <w:shd w:val="clear" w:color="auto" w:fill="B8CCE4"/>
          </w:tcPr>
          <w:p w:rsidR="00317CF8" w:rsidRPr="008037B1" w:rsidRDefault="00317CF8" w:rsidP="005E613D">
            <w:pPr>
              <w:rPr>
                <w:rFonts w:eastAsia="EUAlbertina-Regular-Identity-H"/>
                <w:sz w:val="16"/>
                <w:szCs w:val="16"/>
              </w:rPr>
            </w:pPr>
            <w:r w:rsidRPr="008037B1">
              <w:rPr>
                <w:rFonts w:eastAsia="EUAlbertina-Regular-Identity-H"/>
                <w:sz w:val="16"/>
                <w:szCs w:val="16"/>
              </w:rPr>
              <w:t>Dosiahnutý výsledok</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0</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0</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0</w:t>
            </w:r>
          </w:p>
        </w:tc>
        <w:tc>
          <w:tcPr>
            <w:tcW w:w="709"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0</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2</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885" w:type="dxa"/>
            <w:vMerge w:val="restart"/>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11</w:t>
            </w:r>
          </w:p>
        </w:tc>
      </w:tr>
      <w:tr w:rsidR="00317CF8" w:rsidRPr="008037B1" w:rsidTr="00A4578C">
        <w:trPr>
          <w:jc w:val="center"/>
        </w:trPr>
        <w:tc>
          <w:tcPr>
            <w:tcW w:w="1845" w:type="dxa"/>
            <w:vMerge/>
            <w:shd w:val="clear" w:color="auto" w:fill="B8CCE4"/>
          </w:tcPr>
          <w:p w:rsidR="00317CF8" w:rsidRPr="008037B1" w:rsidRDefault="00317CF8" w:rsidP="005E613D">
            <w:pPr>
              <w:rPr>
                <w:rFonts w:eastAsia="EUAlbertina-Regular-Identity-H"/>
                <w:sz w:val="16"/>
                <w:szCs w:val="16"/>
              </w:rPr>
            </w:pPr>
          </w:p>
        </w:tc>
        <w:tc>
          <w:tcPr>
            <w:tcW w:w="1205" w:type="dxa"/>
            <w:shd w:val="clear" w:color="auto" w:fill="B8CCE4"/>
          </w:tcPr>
          <w:p w:rsidR="00317CF8" w:rsidRPr="008037B1" w:rsidRDefault="00317CF8" w:rsidP="005E613D">
            <w:pPr>
              <w:rPr>
                <w:rFonts w:eastAsia="EUAlbertina-Regular-Identity-H"/>
                <w:sz w:val="16"/>
                <w:szCs w:val="16"/>
              </w:rPr>
            </w:pPr>
            <w:r w:rsidRPr="008037B1">
              <w:rPr>
                <w:rFonts w:eastAsia="EUAlbertina-Regular-Identity-H"/>
                <w:sz w:val="16"/>
                <w:szCs w:val="16"/>
              </w:rPr>
              <w:t>Cieľ</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709"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70</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885" w:type="dxa"/>
            <w:vMerge/>
            <w:shd w:val="clear" w:color="auto" w:fill="DBE5F1"/>
            <w:vAlign w:val="center"/>
          </w:tcPr>
          <w:p w:rsidR="00317CF8" w:rsidRPr="008037B1" w:rsidRDefault="00317CF8" w:rsidP="005E613D">
            <w:pPr>
              <w:keepNext/>
              <w:numPr>
                <w:ilvl w:val="0"/>
                <w:numId w:val="2"/>
              </w:numPr>
              <w:jc w:val="center"/>
              <w:outlineLvl w:val="0"/>
              <w:rPr>
                <w:rFonts w:eastAsia="EUAlbertina-Regular-Identity-H"/>
                <w:sz w:val="16"/>
                <w:szCs w:val="16"/>
              </w:rPr>
            </w:pPr>
            <w:bookmarkStart w:id="465" w:name="_Toc322693922"/>
            <w:bookmarkStart w:id="466" w:name="_Toc324312447"/>
            <w:bookmarkStart w:id="467" w:name="_Toc324923633"/>
            <w:bookmarkStart w:id="468" w:name="_Toc325116090"/>
            <w:bookmarkStart w:id="469" w:name="_Toc326051023"/>
            <w:bookmarkEnd w:id="465"/>
            <w:bookmarkEnd w:id="466"/>
            <w:bookmarkEnd w:id="467"/>
            <w:bookmarkEnd w:id="468"/>
            <w:bookmarkEnd w:id="469"/>
          </w:p>
        </w:tc>
      </w:tr>
      <w:tr w:rsidR="00317CF8" w:rsidRPr="008037B1" w:rsidTr="00A4578C">
        <w:trPr>
          <w:jc w:val="center"/>
        </w:trPr>
        <w:tc>
          <w:tcPr>
            <w:tcW w:w="1845" w:type="dxa"/>
            <w:vMerge/>
            <w:shd w:val="clear" w:color="auto" w:fill="B8CCE4"/>
          </w:tcPr>
          <w:p w:rsidR="00317CF8" w:rsidRPr="008037B1" w:rsidRDefault="00317CF8" w:rsidP="005E613D">
            <w:pPr>
              <w:rPr>
                <w:rFonts w:eastAsia="EUAlbertina-Regular-Identity-H"/>
                <w:sz w:val="16"/>
                <w:szCs w:val="16"/>
              </w:rPr>
            </w:pPr>
          </w:p>
        </w:tc>
        <w:tc>
          <w:tcPr>
            <w:tcW w:w="1205" w:type="dxa"/>
            <w:shd w:val="clear" w:color="auto" w:fill="B8CCE4"/>
          </w:tcPr>
          <w:p w:rsidR="00317CF8" w:rsidRPr="008037B1" w:rsidRDefault="00317CF8" w:rsidP="005E613D">
            <w:pPr>
              <w:rPr>
                <w:rFonts w:eastAsia="EUAlbertina-Regular-Identity-H"/>
                <w:sz w:val="16"/>
                <w:szCs w:val="16"/>
              </w:rPr>
            </w:pPr>
            <w:r w:rsidRPr="008037B1">
              <w:rPr>
                <w:rFonts w:eastAsia="EUAlbertina-Regular-Identity-H"/>
                <w:sz w:val="16"/>
                <w:szCs w:val="16"/>
              </w:rPr>
              <w:t>Východisko</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0</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709"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885" w:type="dxa"/>
            <w:vMerge/>
            <w:shd w:val="clear" w:color="auto" w:fill="DBE5F1"/>
            <w:vAlign w:val="center"/>
          </w:tcPr>
          <w:p w:rsidR="00317CF8" w:rsidRPr="008037B1" w:rsidRDefault="00317CF8" w:rsidP="005E613D">
            <w:pPr>
              <w:keepNext/>
              <w:numPr>
                <w:ilvl w:val="0"/>
                <w:numId w:val="2"/>
              </w:numPr>
              <w:jc w:val="center"/>
              <w:outlineLvl w:val="0"/>
              <w:rPr>
                <w:rFonts w:eastAsia="EUAlbertina-Regular-Identity-H"/>
                <w:sz w:val="16"/>
                <w:szCs w:val="16"/>
              </w:rPr>
            </w:pPr>
            <w:bookmarkStart w:id="470" w:name="_Toc322693923"/>
            <w:bookmarkStart w:id="471" w:name="_Toc324312448"/>
            <w:bookmarkStart w:id="472" w:name="_Toc324923634"/>
            <w:bookmarkStart w:id="473" w:name="_Toc325116091"/>
            <w:bookmarkStart w:id="474" w:name="_Toc326051024"/>
            <w:bookmarkEnd w:id="470"/>
            <w:bookmarkEnd w:id="471"/>
            <w:bookmarkEnd w:id="472"/>
            <w:bookmarkEnd w:id="473"/>
            <w:bookmarkEnd w:id="474"/>
          </w:p>
        </w:tc>
      </w:tr>
      <w:tr w:rsidR="00317CF8" w:rsidRPr="008037B1" w:rsidTr="00A4578C">
        <w:trPr>
          <w:jc w:val="center"/>
        </w:trPr>
        <w:tc>
          <w:tcPr>
            <w:tcW w:w="9180" w:type="dxa"/>
            <w:gridSpan w:val="12"/>
            <w:shd w:val="clear" w:color="auto" w:fill="B8CCE4"/>
          </w:tcPr>
          <w:p w:rsidR="00317CF8" w:rsidRPr="008037B1" w:rsidRDefault="00317CF8" w:rsidP="00176034">
            <w:pPr>
              <w:rPr>
                <w:rFonts w:eastAsia="EUAlbertina-Regular-Identity-H"/>
                <w:sz w:val="16"/>
                <w:szCs w:val="16"/>
              </w:rPr>
            </w:pPr>
            <w:r w:rsidRPr="008037B1">
              <w:rPr>
                <w:bCs/>
                <w:sz w:val="16"/>
                <w:szCs w:val="16"/>
              </w:rPr>
              <w:t>Prioritná os 3 Cestovných ruch</w:t>
            </w:r>
          </w:p>
        </w:tc>
      </w:tr>
      <w:tr w:rsidR="00317CF8" w:rsidRPr="008037B1" w:rsidTr="00A4578C">
        <w:trPr>
          <w:jc w:val="center"/>
        </w:trPr>
        <w:tc>
          <w:tcPr>
            <w:tcW w:w="1845" w:type="dxa"/>
            <w:vMerge w:val="restart"/>
            <w:shd w:val="clear" w:color="auto" w:fill="B8CCE4"/>
          </w:tcPr>
          <w:p w:rsidR="00317CF8" w:rsidRPr="008037B1" w:rsidRDefault="00317CF8" w:rsidP="005E613D">
            <w:pPr>
              <w:rPr>
                <w:rFonts w:eastAsia="EUAlbertina-Regular-Identity-H"/>
                <w:sz w:val="16"/>
                <w:szCs w:val="16"/>
              </w:rPr>
            </w:pPr>
            <w:r w:rsidRPr="008037B1">
              <w:rPr>
                <w:sz w:val="16"/>
                <w:szCs w:val="16"/>
              </w:rPr>
              <w:t>Počet zariadení cestovného ruchu pripojených na elektronický rezervačný systém (počet)</w:t>
            </w:r>
            <w:r w:rsidR="0006645A">
              <w:rPr>
                <w:rStyle w:val="Odkaznapoznmkupodiarou"/>
                <w:sz w:val="16"/>
                <w:szCs w:val="16"/>
              </w:rPr>
              <w:footnoteReference w:id="122"/>
            </w:r>
          </w:p>
        </w:tc>
        <w:tc>
          <w:tcPr>
            <w:tcW w:w="1205" w:type="dxa"/>
            <w:shd w:val="clear" w:color="auto" w:fill="B8CCE4"/>
          </w:tcPr>
          <w:p w:rsidR="00317CF8" w:rsidRPr="008037B1" w:rsidRDefault="00317CF8" w:rsidP="005E613D">
            <w:pPr>
              <w:rPr>
                <w:rFonts w:eastAsia="EUAlbertina-Regular-Identity-H"/>
                <w:sz w:val="16"/>
                <w:szCs w:val="16"/>
              </w:rPr>
            </w:pPr>
            <w:r w:rsidRPr="008037B1">
              <w:rPr>
                <w:rFonts w:eastAsia="EUAlbertina-Regular-Identity-H"/>
                <w:sz w:val="16"/>
                <w:szCs w:val="16"/>
              </w:rPr>
              <w:t>Dosiahnutý výsledok</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0</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0</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0</w:t>
            </w:r>
          </w:p>
        </w:tc>
        <w:tc>
          <w:tcPr>
            <w:tcW w:w="709" w:type="dxa"/>
            <w:shd w:val="clear" w:color="auto" w:fill="DBE5F1"/>
            <w:vAlign w:val="center"/>
          </w:tcPr>
          <w:p w:rsidR="00317CF8" w:rsidRPr="008037B1" w:rsidRDefault="00E0684F" w:rsidP="005E613D">
            <w:pPr>
              <w:jc w:val="center"/>
              <w:rPr>
                <w:rFonts w:eastAsia="EUAlbertina-Regular-Identity-H"/>
                <w:sz w:val="16"/>
                <w:szCs w:val="16"/>
              </w:rPr>
            </w:pPr>
            <w:r>
              <w:rPr>
                <w:rFonts w:eastAsia="EUAlbertina-Regular-Identity-H"/>
                <w:sz w:val="16"/>
                <w:szCs w:val="16"/>
              </w:rPr>
              <w:t>0</w:t>
            </w:r>
          </w:p>
        </w:tc>
        <w:tc>
          <w:tcPr>
            <w:tcW w:w="567" w:type="dxa"/>
            <w:shd w:val="clear" w:color="auto" w:fill="DBE5F1"/>
            <w:vAlign w:val="center"/>
          </w:tcPr>
          <w:p w:rsidR="00317CF8" w:rsidRPr="008037B1" w:rsidRDefault="00E0684F" w:rsidP="005E613D">
            <w:pPr>
              <w:jc w:val="center"/>
              <w:rPr>
                <w:rFonts w:eastAsia="EUAlbertina-Regular-Identity-H"/>
                <w:sz w:val="16"/>
                <w:szCs w:val="16"/>
              </w:rPr>
            </w:pPr>
            <w:r>
              <w:rPr>
                <w:rFonts w:eastAsia="EUAlbertina-Regular-Identity-H"/>
                <w:sz w:val="16"/>
                <w:szCs w:val="16"/>
              </w:rPr>
              <w:t>0</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885" w:type="dxa"/>
            <w:vMerge w:val="restart"/>
            <w:shd w:val="clear" w:color="auto" w:fill="DBE5F1"/>
            <w:vAlign w:val="center"/>
          </w:tcPr>
          <w:p w:rsidR="00317CF8" w:rsidRPr="008037B1" w:rsidRDefault="00317CF8" w:rsidP="005E613D">
            <w:pPr>
              <w:jc w:val="center"/>
              <w:rPr>
                <w:rFonts w:eastAsia="EUAlbertina-Regular-Identity-H"/>
                <w:sz w:val="16"/>
                <w:szCs w:val="16"/>
              </w:rPr>
            </w:pPr>
          </w:p>
        </w:tc>
      </w:tr>
      <w:tr w:rsidR="00317CF8" w:rsidRPr="008037B1" w:rsidTr="00A4578C">
        <w:trPr>
          <w:jc w:val="center"/>
        </w:trPr>
        <w:tc>
          <w:tcPr>
            <w:tcW w:w="1845" w:type="dxa"/>
            <w:vMerge/>
            <w:shd w:val="clear" w:color="auto" w:fill="B8CCE4"/>
          </w:tcPr>
          <w:p w:rsidR="00317CF8" w:rsidRPr="008037B1" w:rsidRDefault="00317CF8" w:rsidP="005E613D">
            <w:pPr>
              <w:rPr>
                <w:rFonts w:eastAsia="EUAlbertina-Regular-Identity-H"/>
                <w:sz w:val="16"/>
                <w:szCs w:val="16"/>
              </w:rPr>
            </w:pPr>
          </w:p>
        </w:tc>
        <w:tc>
          <w:tcPr>
            <w:tcW w:w="1205" w:type="dxa"/>
            <w:shd w:val="clear" w:color="auto" w:fill="B8CCE4"/>
          </w:tcPr>
          <w:p w:rsidR="00317CF8" w:rsidRPr="008037B1" w:rsidRDefault="00317CF8" w:rsidP="005E613D">
            <w:pPr>
              <w:rPr>
                <w:rFonts w:eastAsia="EUAlbertina-Regular-Identity-H"/>
                <w:sz w:val="16"/>
                <w:szCs w:val="16"/>
              </w:rPr>
            </w:pPr>
            <w:r w:rsidRPr="008037B1">
              <w:rPr>
                <w:rFonts w:eastAsia="EUAlbertina-Regular-Identity-H"/>
                <w:sz w:val="16"/>
                <w:szCs w:val="16"/>
              </w:rPr>
              <w:t>Cieľ</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709"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70</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885" w:type="dxa"/>
            <w:vMerge/>
            <w:shd w:val="clear" w:color="auto" w:fill="DBE5F1"/>
            <w:vAlign w:val="center"/>
          </w:tcPr>
          <w:p w:rsidR="00317CF8" w:rsidRPr="008037B1" w:rsidRDefault="00317CF8" w:rsidP="005E613D">
            <w:pPr>
              <w:keepNext/>
              <w:numPr>
                <w:ilvl w:val="0"/>
                <w:numId w:val="2"/>
              </w:numPr>
              <w:jc w:val="center"/>
              <w:outlineLvl w:val="0"/>
              <w:rPr>
                <w:rFonts w:eastAsia="EUAlbertina-Regular-Identity-H"/>
                <w:sz w:val="16"/>
                <w:szCs w:val="16"/>
              </w:rPr>
            </w:pPr>
            <w:bookmarkStart w:id="475" w:name="_Toc322693924"/>
            <w:bookmarkStart w:id="476" w:name="_Toc324312449"/>
            <w:bookmarkStart w:id="477" w:name="_Toc324923635"/>
            <w:bookmarkStart w:id="478" w:name="_Toc325116092"/>
            <w:bookmarkStart w:id="479" w:name="_Toc326051025"/>
            <w:bookmarkEnd w:id="475"/>
            <w:bookmarkEnd w:id="476"/>
            <w:bookmarkEnd w:id="477"/>
            <w:bookmarkEnd w:id="478"/>
            <w:bookmarkEnd w:id="479"/>
          </w:p>
        </w:tc>
      </w:tr>
      <w:tr w:rsidR="00317CF8" w:rsidRPr="008037B1" w:rsidTr="00A4578C">
        <w:trPr>
          <w:jc w:val="center"/>
        </w:trPr>
        <w:tc>
          <w:tcPr>
            <w:tcW w:w="1845" w:type="dxa"/>
            <w:vMerge/>
            <w:shd w:val="clear" w:color="auto" w:fill="B8CCE4"/>
          </w:tcPr>
          <w:p w:rsidR="00317CF8" w:rsidRPr="008037B1" w:rsidRDefault="00317CF8" w:rsidP="005E613D">
            <w:pPr>
              <w:rPr>
                <w:rFonts w:eastAsia="EUAlbertina-Regular-Identity-H"/>
                <w:sz w:val="16"/>
                <w:szCs w:val="16"/>
              </w:rPr>
            </w:pPr>
          </w:p>
        </w:tc>
        <w:tc>
          <w:tcPr>
            <w:tcW w:w="1205" w:type="dxa"/>
            <w:shd w:val="clear" w:color="auto" w:fill="B8CCE4"/>
          </w:tcPr>
          <w:p w:rsidR="00317CF8" w:rsidRPr="008037B1" w:rsidRDefault="00317CF8" w:rsidP="005E613D">
            <w:pPr>
              <w:rPr>
                <w:rFonts w:eastAsia="EUAlbertina-Regular-Identity-H"/>
                <w:sz w:val="16"/>
                <w:szCs w:val="16"/>
              </w:rPr>
            </w:pPr>
            <w:r w:rsidRPr="008037B1">
              <w:rPr>
                <w:rFonts w:eastAsia="EUAlbertina-Regular-Identity-H"/>
                <w:sz w:val="16"/>
                <w:szCs w:val="16"/>
              </w:rPr>
              <w:t>Východisko</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0</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709"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567" w:type="dxa"/>
            <w:shd w:val="clear" w:color="auto" w:fill="DBE5F1"/>
            <w:vAlign w:val="center"/>
          </w:tcPr>
          <w:p w:rsidR="00317CF8" w:rsidRPr="008037B1" w:rsidRDefault="00317CF8" w:rsidP="005E613D">
            <w:pPr>
              <w:jc w:val="center"/>
              <w:rPr>
                <w:rFonts w:eastAsia="EUAlbertina-Regular-Identity-H"/>
                <w:sz w:val="16"/>
                <w:szCs w:val="16"/>
              </w:rPr>
            </w:pPr>
            <w:r w:rsidRPr="008037B1">
              <w:rPr>
                <w:rFonts w:eastAsia="EUAlbertina-Regular-Identity-H"/>
                <w:sz w:val="16"/>
                <w:szCs w:val="16"/>
              </w:rPr>
              <w:t>N/A</w:t>
            </w:r>
          </w:p>
        </w:tc>
        <w:tc>
          <w:tcPr>
            <w:tcW w:w="885" w:type="dxa"/>
            <w:vMerge/>
            <w:shd w:val="clear" w:color="auto" w:fill="DBE5F1"/>
            <w:vAlign w:val="center"/>
          </w:tcPr>
          <w:p w:rsidR="00317CF8" w:rsidRPr="008037B1" w:rsidRDefault="00317CF8" w:rsidP="005E613D">
            <w:pPr>
              <w:keepNext/>
              <w:numPr>
                <w:ilvl w:val="0"/>
                <w:numId w:val="2"/>
              </w:numPr>
              <w:jc w:val="center"/>
              <w:outlineLvl w:val="0"/>
              <w:rPr>
                <w:rFonts w:eastAsia="EUAlbertina-Regular-Identity-H"/>
                <w:sz w:val="16"/>
                <w:szCs w:val="16"/>
              </w:rPr>
            </w:pPr>
            <w:bookmarkStart w:id="480" w:name="_Toc322693925"/>
            <w:bookmarkStart w:id="481" w:name="_Toc324312450"/>
            <w:bookmarkStart w:id="482" w:name="_Toc324923636"/>
            <w:bookmarkStart w:id="483" w:name="_Toc325116093"/>
            <w:bookmarkStart w:id="484" w:name="_Toc326051026"/>
            <w:bookmarkEnd w:id="480"/>
            <w:bookmarkEnd w:id="481"/>
            <w:bookmarkEnd w:id="482"/>
            <w:bookmarkEnd w:id="483"/>
            <w:bookmarkEnd w:id="484"/>
          </w:p>
        </w:tc>
      </w:tr>
    </w:tbl>
    <w:p w:rsidR="00DA5B84" w:rsidRPr="0086089A" w:rsidRDefault="00DA5B84" w:rsidP="00DA5B84">
      <w:pPr>
        <w:jc w:val="both"/>
        <w:rPr>
          <w:rFonts w:cs="Arial"/>
          <w:sz w:val="20"/>
          <w:szCs w:val="20"/>
        </w:rPr>
      </w:pPr>
      <w:r w:rsidRPr="0086089A">
        <w:rPr>
          <w:rFonts w:cs="Arial"/>
          <w:sz w:val="20"/>
          <w:szCs w:val="20"/>
        </w:rPr>
        <w:t xml:space="preserve">Zdroj: </w:t>
      </w:r>
      <w:r w:rsidR="008C678B" w:rsidRPr="0086089A">
        <w:rPr>
          <w:rFonts w:cs="Arial"/>
          <w:sz w:val="20"/>
          <w:szCs w:val="20"/>
        </w:rPr>
        <w:t>ITMS</w:t>
      </w:r>
    </w:p>
    <w:p w:rsidR="00317CF8" w:rsidRPr="008037B1" w:rsidRDefault="00317CF8" w:rsidP="0086089A">
      <w:pPr>
        <w:autoSpaceDE w:val="0"/>
        <w:autoSpaceDN w:val="0"/>
        <w:adjustRightInd w:val="0"/>
        <w:spacing w:before="120"/>
        <w:jc w:val="both"/>
      </w:pPr>
      <w:r w:rsidRPr="008037B1">
        <w:t xml:space="preserve">Príspevok k HP IS je prostredníctvom výsledkového ukazovateľa osobitne sledovaný iba na úrovni </w:t>
      </w:r>
      <w:r w:rsidR="00F87226">
        <w:t>P</w:t>
      </w:r>
      <w:r w:rsidRPr="008037B1">
        <w:t xml:space="preserve">rioritnej osi 2 Energetika, v rámci ktorej bol podporený </w:t>
      </w:r>
      <w:r w:rsidR="00A4578C">
        <w:t>1</w:t>
      </w:r>
      <w:r w:rsidRPr="008037B1">
        <w:t xml:space="preserve"> projekt, ktorého aktivitou je zavádzanie systémov merania a riadenia v oblasti výroby a spotreby energie za účelom zníženia spotreby energie; uvedené nezahŕňa nákup energeticky úspornejších výrobných technológií, v rámci ktorého bude zmodernizovaných 11 systémov monitorovania a riadenia. Celkový počet žiadostí o NFP v rámci p</w:t>
      </w:r>
      <w:r w:rsidR="00A4578C">
        <w:t>rioritnej osi</w:t>
      </w:r>
      <w:r w:rsidRPr="008037B1">
        <w:t xml:space="preserve"> s deklarovaným príspevkom k HP IS prostredníctvom ukazovateľa „Počet nových / modernizovaných systémov monitorovania a/alebo riadenia (počet)“ predstavoval 24 (23 žiadostí nevyhovelo kritériám stanovených výzvou).</w:t>
      </w:r>
    </w:p>
    <w:p w:rsidR="00317CF8" w:rsidRPr="008037B1" w:rsidRDefault="00317CF8" w:rsidP="00F87226">
      <w:pPr>
        <w:autoSpaceDE w:val="0"/>
        <w:autoSpaceDN w:val="0"/>
        <w:adjustRightInd w:val="0"/>
        <w:spacing w:before="120"/>
        <w:jc w:val="both"/>
      </w:pPr>
      <w:r w:rsidRPr="008037B1">
        <w:t xml:space="preserve">Pre zabezpečenie </w:t>
      </w:r>
      <w:r w:rsidR="00F87226">
        <w:t>TUR</w:t>
      </w:r>
      <w:r w:rsidRPr="008037B1">
        <w:t xml:space="preserve"> a zvyšovanie konkurenčnej schopnosti priemyselnej výroby, energetiky, cestovného ruchu a vybraných služieb je stratégia OP KaHR zameraná predovšetkým na transfer inovatívnych a ekologicky vhodných technológií, vrátane vytvárania podmienok pre vyššie využívanie IKT, pričom podpora v rámci OP KaHR nie je prioritne priamo zameraná na rozvoj IKT, ale v rámci projektových aktivít dochádza k podpore IKT prostredníctvom čiastkových aktivít (viď </w:t>
      </w:r>
      <w:r w:rsidR="0006645A">
        <w:t>t</w:t>
      </w:r>
      <w:r w:rsidRPr="008037B1">
        <w:rPr>
          <w:rFonts w:cs="Arial"/>
        </w:rPr>
        <w:t>abuľka č. 4</w:t>
      </w:r>
      <w:r w:rsidR="00A4578C">
        <w:rPr>
          <w:rFonts w:cs="Arial"/>
        </w:rPr>
        <w:t>6</w:t>
      </w:r>
      <w:r w:rsidRPr="008037B1">
        <w:rPr>
          <w:rFonts w:cs="Arial"/>
        </w:rPr>
        <w:t>)</w:t>
      </w:r>
      <w:r w:rsidRPr="008037B1">
        <w:t>.</w:t>
      </w:r>
    </w:p>
    <w:p w:rsidR="00317CF8" w:rsidRPr="008037B1" w:rsidRDefault="00317CF8" w:rsidP="00F87226">
      <w:pPr>
        <w:spacing w:before="120"/>
        <w:jc w:val="both"/>
      </w:pPr>
      <w:r w:rsidRPr="008037B1">
        <w:t>V nadväznosti na cieľ HP IS definovaný v NSRR, ktorým je podpora vyššej efektívnosti, transparentnosti a kvality implementácie priorít NSRR v dôsledku zavádzania a využívania prostriedkov IKT, sa v rámci implementovaných projektov OP KaHR plnenie tohto cieľa zabezpečuje nepriamo prostredníctvom nákupu hardvérov a softvérov, ktoré sú súčasťou transferu moderných technológii a zavádzania inovácií do výroby v priemysle, ďalej aplikáciou elektronických služieb v špecifických oblastiach a rozvojom informačných služieb cestovného ruchu.</w:t>
      </w:r>
    </w:p>
    <w:p w:rsidR="00317CF8" w:rsidRPr="008037B1" w:rsidRDefault="00317CF8" w:rsidP="00F87226">
      <w:pPr>
        <w:spacing w:before="120"/>
        <w:jc w:val="both"/>
      </w:pPr>
      <w:r w:rsidRPr="008037B1">
        <w:t xml:space="preserve">V  zmysle prílohy č. 1 SKI HP IS na roky 2007–2013 bola pre OP KaHR identifikovaná relevancia k plneniu špecifického cieľa č. 3 Široká dostupnosť internetu a čiastkového cieľa - modernizovať infraštruktúru prostredníctvom technického zabezpečenia IKT (nákup hardware a software) v rámci </w:t>
      </w:r>
      <w:r w:rsidR="00A4578C">
        <w:t>P</w:t>
      </w:r>
      <w:r w:rsidRPr="008037B1">
        <w:t>rioritných osí 1 Inovácie a rast konkurencieschopnosti, 2 Energetika a 3 Cestovný ruch. Prehľad objemu zmluvne viazaných prostriedkov OP KaHR a čerpanej sumy znázorňuje nasledovná tabuľka. Podiel čerpanej sumy na zmluvne viazaných prostriedkoch predstavuje 25,02 %. Z uvedeného je zrejmé, že časť zmluvne viazaných projektov OP KaHR má príspevok k plneniu cieľov HP IS, príspevok je však nepriamy, keďže ciele HP IS v rámci aktivít projektov nie sú vyjadrené výsledkovým ukazovateľom a predstavujú iba čiastkovú aktivitu projektu, ktorá je ako softvérové alebo hardvérové vybavenie naviazané, resp. je súčasťou nákupu inovatívnych výrobných, prípadne výskumno-vývojových technologických zariadení, technologických zariadení pri využívaní OZE alebo rezervačných systémov pri budovaní / rekonštrukcii zariadení cestovného ruchu.</w:t>
      </w:r>
    </w:p>
    <w:p w:rsidR="00317CF8" w:rsidRPr="00F87226" w:rsidRDefault="00317CF8" w:rsidP="00317CF8">
      <w:pPr>
        <w:spacing w:before="120"/>
        <w:jc w:val="both"/>
        <w:rPr>
          <w:rFonts w:cs="Arial"/>
        </w:rPr>
      </w:pPr>
      <w:r w:rsidRPr="00F87226">
        <w:rPr>
          <w:rFonts w:cs="Arial"/>
        </w:rPr>
        <w:t xml:space="preserve">Tabuľka č. </w:t>
      </w:r>
      <w:r w:rsidR="00382382">
        <w:rPr>
          <w:rFonts w:cs="Arial"/>
        </w:rPr>
        <w:t>46</w:t>
      </w:r>
      <w:r w:rsidRPr="00F87226">
        <w:rPr>
          <w:rFonts w:cs="Arial"/>
        </w:rPr>
        <w:t>: Objem zmluvne viazaných prostriedkov OP KaHR a čerpanej sumy (€) - skupina výdavkov (IKT)</w:t>
      </w:r>
    </w:p>
    <w:tbl>
      <w:tblPr>
        <w:tblW w:w="8761" w:type="dxa"/>
        <w:tblInd w:w="5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0" w:type="dxa"/>
          <w:right w:w="0" w:type="dxa"/>
        </w:tblCellMar>
        <w:tblLook w:val="0000" w:firstRow="0" w:lastRow="0" w:firstColumn="0" w:lastColumn="0" w:noHBand="0" w:noVBand="0"/>
      </w:tblPr>
      <w:tblGrid>
        <w:gridCol w:w="3417"/>
        <w:gridCol w:w="2552"/>
        <w:gridCol w:w="2792"/>
      </w:tblGrid>
      <w:tr w:rsidR="00317CF8" w:rsidRPr="00F87226" w:rsidTr="0006645A">
        <w:trPr>
          <w:trHeight w:val="374"/>
        </w:trPr>
        <w:tc>
          <w:tcPr>
            <w:tcW w:w="3417" w:type="dxa"/>
            <w:shd w:val="clear" w:color="auto" w:fill="B8CCE4"/>
            <w:tcMar>
              <w:top w:w="0" w:type="dxa"/>
              <w:left w:w="70" w:type="dxa"/>
              <w:bottom w:w="0" w:type="dxa"/>
              <w:right w:w="70" w:type="dxa"/>
            </w:tcMar>
            <w:vAlign w:val="center"/>
          </w:tcPr>
          <w:p w:rsidR="00317CF8" w:rsidRPr="00F87226" w:rsidRDefault="00317CF8" w:rsidP="005E613D">
            <w:pPr>
              <w:jc w:val="both"/>
              <w:rPr>
                <w:rFonts w:cs="Arial"/>
                <w:b/>
                <w:sz w:val="18"/>
                <w:szCs w:val="18"/>
              </w:rPr>
            </w:pPr>
            <w:r w:rsidRPr="00F87226">
              <w:rPr>
                <w:rFonts w:cs="Arial"/>
                <w:b/>
                <w:sz w:val="18"/>
                <w:szCs w:val="18"/>
              </w:rPr>
              <w:t>Skupina výdavkov (IKT)</w:t>
            </w:r>
          </w:p>
        </w:tc>
        <w:tc>
          <w:tcPr>
            <w:tcW w:w="2552" w:type="dxa"/>
            <w:shd w:val="clear" w:color="auto" w:fill="B8CCE4"/>
            <w:tcMar>
              <w:top w:w="0" w:type="dxa"/>
              <w:left w:w="70" w:type="dxa"/>
              <w:bottom w:w="0" w:type="dxa"/>
              <w:right w:w="70" w:type="dxa"/>
            </w:tcMar>
            <w:vAlign w:val="center"/>
          </w:tcPr>
          <w:p w:rsidR="00317CF8" w:rsidRPr="00F87226" w:rsidRDefault="00317CF8" w:rsidP="008F3AB2">
            <w:pPr>
              <w:rPr>
                <w:rFonts w:cs="Arial"/>
                <w:b/>
                <w:sz w:val="18"/>
                <w:szCs w:val="18"/>
              </w:rPr>
            </w:pPr>
            <w:r w:rsidRPr="00F87226">
              <w:rPr>
                <w:rFonts w:cs="Arial"/>
                <w:b/>
                <w:sz w:val="18"/>
                <w:szCs w:val="18"/>
              </w:rPr>
              <w:t>Objem v</w:t>
            </w:r>
            <w:r w:rsidR="00F87226" w:rsidRPr="00F87226">
              <w:rPr>
                <w:rFonts w:cs="Arial"/>
                <w:b/>
                <w:sz w:val="18"/>
                <w:szCs w:val="18"/>
              </w:rPr>
              <w:t> zmluvne viazaných</w:t>
            </w:r>
            <w:r w:rsidRPr="00F87226">
              <w:rPr>
                <w:rFonts w:cs="Arial"/>
                <w:b/>
                <w:sz w:val="18"/>
                <w:szCs w:val="18"/>
              </w:rPr>
              <w:t xml:space="preserve"> projektoch OP KaHR  (</w:t>
            </w:r>
            <w:r w:rsidR="00F87226" w:rsidRPr="00F87226">
              <w:rPr>
                <w:rFonts w:cs="Arial"/>
                <w:b/>
                <w:sz w:val="18"/>
                <w:szCs w:val="18"/>
              </w:rPr>
              <w:t>€</w:t>
            </w:r>
            <w:r w:rsidRPr="00F87226">
              <w:rPr>
                <w:rFonts w:cs="Arial"/>
                <w:b/>
                <w:sz w:val="18"/>
                <w:szCs w:val="18"/>
              </w:rPr>
              <w:t>)</w:t>
            </w:r>
          </w:p>
        </w:tc>
        <w:tc>
          <w:tcPr>
            <w:tcW w:w="2792" w:type="dxa"/>
            <w:shd w:val="clear" w:color="auto" w:fill="B8CCE4"/>
            <w:tcMar>
              <w:top w:w="0" w:type="dxa"/>
              <w:left w:w="70" w:type="dxa"/>
              <w:bottom w:w="0" w:type="dxa"/>
              <w:right w:w="70" w:type="dxa"/>
            </w:tcMar>
            <w:vAlign w:val="center"/>
          </w:tcPr>
          <w:p w:rsidR="00317CF8" w:rsidRPr="00F87226" w:rsidRDefault="00317CF8" w:rsidP="00F87226">
            <w:pPr>
              <w:jc w:val="both"/>
              <w:rPr>
                <w:rFonts w:cs="Arial"/>
                <w:b/>
                <w:sz w:val="18"/>
                <w:szCs w:val="18"/>
              </w:rPr>
            </w:pPr>
            <w:r w:rsidRPr="00F87226">
              <w:rPr>
                <w:rFonts w:cs="Arial"/>
                <w:b/>
                <w:sz w:val="18"/>
                <w:szCs w:val="18"/>
              </w:rPr>
              <w:t>Čerpaná suma (</w:t>
            </w:r>
            <w:r w:rsidR="00F87226" w:rsidRPr="00F87226">
              <w:rPr>
                <w:rFonts w:cs="Arial"/>
                <w:b/>
                <w:sz w:val="18"/>
                <w:szCs w:val="18"/>
              </w:rPr>
              <w:t>€</w:t>
            </w:r>
            <w:r w:rsidRPr="00F87226">
              <w:rPr>
                <w:rFonts w:cs="Arial"/>
                <w:b/>
                <w:sz w:val="18"/>
                <w:szCs w:val="18"/>
              </w:rPr>
              <w:t>)</w:t>
            </w:r>
          </w:p>
        </w:tc>
      </w:tr>
      <w:tr w:rsidR="00317CF8" w:rsidRPr="00F87226" w:rsidTr="0006645A">
        <w:trPr>
          <w:trHeight w:hRule="exact" w:val="284"/>
        </w:trPr>
        <w:tc>
          <w:tcPr>
            <w:tcW w:w="3417" w:type="dxa"/>
            <w:shd w:val="clear" w:color="auto" w:fill="B8CCE4"/>
            <w:tcMar>
              <w:top w:w="0" w:type="dxa"/>
              <w:left w:w="70" w:type="dxa"/>
              <w:bottom w:w="0" w:type="dxa"/>
              <w:right w:w="70" w:type="dxa"/>
            </w:tcMar>
            <w:vAlign w:val="center"/>
          </w:tcPr>
          <w:p w:rsidR="00317CF8" w:rsidRPr="00F87226" w:rsidRDefault="00317CF8" w:rsidP="005E613D">
            <w:pPr>
              <w:jc w:val="both"/>
              <w:rPr>
                <w:rFonts w:cs="Arial"/>
                <w:sz w:val="18"/>
                <w:szCs w:val="18"/>
              </w:rPr>
            </w:pPr>
            <w:r w:rsidRPr="00F87226">
              <w:rPr>
                <w:rFonts w:cs="Arial"/>
                <w:sz w:val="18"/>
                <w:szCs w:val="18"/>
              </w:rPr>
              <w:t>633002 Materiál Výpočtová technika</w:t>
            </w:r>
          </w:p>
        </w:tc>
        <w:tc>
          <w:tcPr>
            <w:tcW w:w="255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147 294,61</w:t>
            </w:r>
          </w:p>
          <w:p w:rsidR="00317CF8" w:rsidRPr="00F87226" w:rsidRDefault="00317CF8" w:rsidP="005E613D">
            <w:pPr>
              <w:jc w:val="right"/>
              <w:rPr>
                <w:rFonts w:cs="Arial"/>
                <w:sz w:val="18"/>
                <w:szCs w:val="18"/>
              </w:rPr>
            </w:pPr>
          </w:p>
        </w:tc>
        <w:tc>
          <w:tcPr>
            <w:tcW w:w="279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37 464,75</w:t>
            </w:r>
          </w:p>
          <w:p w:rsidR="00317CF8" w:rsidRPr="00F87226" w:rsidRDefault="00317CF8" w:rsidP="005E613D">
            <w:pPr>
              <w:jc w:val="right"/>
              <w:rPr>
                <w:rFonts w:cs="Arial"/>
                <w:sz w:val="18"/>
                <w:szCs w:val="18"/>
              </w:rPr>
            </w:pPr>
          </w:p>
        </w:tc>
      </w:tr>
      <w:tr w:rsidR="00317CF8" w:rsidRPr="00F87226" w:rsidTr="0006645A">
        <w:trPr>
          <w:trHeight w:hRule="exact" w:val="218"/>
        </w:trPr>
        <w:tc>
          <w:tcPr>
            <w:tcW w:w="3417" w:type="dxa"/>
            <w:shd w:val="clear" w:color="auto" w:fill="B8CCE4"/>
            <w:tcMar>
              <w:top w:w="0" w:type="dxa"/>
              <w:left w:w="70" w:type="dxa"/>
              <w:bottom w:w="0" w:type="dxa"/>
              <w:right w:w="70" w:type="dxa"/>
            </w:tcMar>
            <w:vAlign w:val="center"/>
          </w:tcPr>
          <w:p w:rsidR="00317CF8" w:rsidRPr="00F87226" w:rsidRDefault="00317CF8" w:rsidP="00F87226">
            <w:pPr>
              <w:rPr>
                <w:rFonts w:cs="Arial"/>
                <w:sz w:val="18"/>
                <w:szCs w:val="18"/>
              </w:rPr>
            </w:pPr>
            <w:r w:rsidRPr="00F87226">
              <w:rPr>
                <w:rFonts w:cs="Arial"/>
                <w:sz w:val="18"/>
                <w:szCs w:val="18"/>
              </w:rPr>
              <w:t>633003 Materiál Telekomunikačná technika</w:t>
            </w:r>
          </w:p>
        </w:tc>
        <w:tc>
          <w:tcPr>
            <w:tcW w:w="2552" w:type="dxa"/>
            <w:shd w:val="clear" w:color="auto" w:fill="DBE5F1"/>
            <w:tcMar>
              <w:top w:w="0" w:type="dxa"/>
              <w:left w:w="70" w:type="dxa"/>
              <w:bottom w:w="0" w:type="dxa"/>
              <w:right w:w="70" w:type="dxa"/>
            </w:tcMar>
            <w:vAlign w:val="center"/>
          </w:tcPr>
          <w:p w:rsidR="00317CF8" w:rsidRPr="00F87226" w:rsidRDefault="00317CF8" w:rsidP="00F87226">
            <w:pPr>
              <w:jc w:val="right"/>
              <w:rPr>
                <w:rFonts w:cs="Arial"/>
                <w:sz w:val="18"/>
                <w:szCs w:val="18"/>
              </w:rPr>
            </w:pPr>
            <w:r w:rsidRPr="00F87226">
              <w:rPr>
                <w:rFonts w:cs="Arial"/>
                <w:sz w:val="18"/>
                <w:szCs w:val="18"/>
              </w:rPr>
              <w:t>1 759,51</w:t>
            </w:r>
          </w:p>
        </w:tc>
        <w:tc>
          <w:tcPr>
            <w:tcW w:w="2792" w:type="dxa"/>
            <w:shd w:val="clear" w:color="auto" w:fill="DBE5F1"/>
            <w:tcMar>
              <w:top w:w="0" w:type="dxa"/>
              <w:left w:w="70" w:type="dxa"/>
              <w:bottom w:w="0" w:type="dxa"/>
              <w:right w:w="70" w:type="dxa"/>
            </w:tcMar>
            <w:vAlign w:val="center"/>
          </w:tcPr>
          <w:p w:rsidR="00317CF8" w:rsidRPr="00F87226" w:rsidRDefault="00317CF8" w:rsidP="00F87226">
            <w:pPr>
              <w:jc w:val="right"/>
              <w:rPr>
                <w:rFonts w:cs="Arial"/>
                <w:sz w:val="18"/>
                <w:szCs w:val="18"/>
              </w:rPr>
            </w:pPr>
            <w:r w:rsidRPr="00F87226">
              <w:rPr>
                <w:rFonts w:cs="Arial"/>
                <w:sz w:val="18"/>
                <w:szCs w:val="18"/>
              </w:rPr>
              <w:t>1 062,08</w:t>
            </w:r>
          </w:p>
        </w:tc>
      </w:tr>
      <w:tr w:rsidR="00317CF8" w:rsidRPr="00F87226" w:rsidTr="0006645A">
        <w:trPr>
          <w:trHeight w:hRule="exact" w:val="284"/>
        </w:trPr>
        <w:tc>
          <w:tcPr>
            <w:tcW w:w="3417" w:type="dxa"/>
            <w:shd w:val="clear" w:color="auto" w:fill="B8CCE4"/>
            <w:tcMar>
              <w:top w:w="0" w:type="dxa"/>
              <w:left w:w="70" w:type="dxa"/>
              <w:bottom w:w="0" w:type="dxa"/>
              <w:right w:w="70" w:type="dxa"/>
            </w:tcMar>
            <w:vAlign w:val="center"/>
          </w:tcPr>
          <w:p w:rsidR="00317CF8" w:rsidRPr="00F87226" w:rsidRDefault="00317CF8" w:rsidP="005E613D">
            <w:pPr>
              <w:jc w:val="both"/>
              <w:rPr>
                <w:rFonts w:cs="Arial"/>
                <w:sz w:val="18"/>
                <w:szCs w:val="18"/>
              </w:rPr>
            </w:pPr>
            <w:r w:rsidRPr="00F87226">
              <w:rPr>
                <w:rFonts w:cs="Arial"/>
                <w:sz w:val="18"/>
                <w:szCs w:val="18"/>
              </w:rPr>
              <w:t>633013 Materiál Softvér</w:t>
            </w:r>
          </w:p>
        </w:tc>
        <w:tc>
          <w:tcPr>
            <w:tcW w:w="255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257 266,7</w:t>
            </w:r>
          </w:p>
          <w:p w:rsidR="00317CF8" w:rsidRPr="00F87226" w:rsidRDefault="00317CF8" w:rsidP="005E613D">
            <w:pPr>
              <w:jc w:val="right"/>
              <w:rPr>
                <w:rFonts w:cs="Arial"/>
                <w:sz w:val="18"/>
                <w:szCs w:val="18"/>
              </w:rPr>
            </w:pPr>
          </w:p>
        </w:tc>
        <w:tc>
          <w:tcPr>
            <w:tcW w:w="279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9 728,84</w:t>
            </w:r>
          </w:p>
          <w:p w:rsidR="00317CF8" w:rsidRPr="00F87226" w:rsidRDefault="00317CF8" w:rsidP="005E613D">
            <w:pPr>
              <w:jc w:val="right"/>
              <w:rPr>
                <w:rFonts w:cs="Arial"/>
                <w:sz w:val="18"/>
                <w:szCs w:val="18"/>
              </w:rPr>
            </w:pPr>
          </w:p>
        </w:tc>
      </w:tr>
      <w:tr w:rsidR="00317CF8" w:rsidRPr="00F87226" w:rsidTr="0006645A">
        <w:trPr>
          <w:trHeight w:hRule="exact" w:val="284"/>
        </w:trPr>
        <w:tc>
          <w:tcPr>
            <w:tcW w:w="3417" w:type="dxa"/>
            <w:shd w:val="clear" w:color="auto" w:fill="B8CCE4"/>
            <w:tcMar>
              <w:top w:w="0" w:type="dxa"/>
              <w:left w:w="70" w:type="dxa"/>
              <w:bottom w:w="0" w:type="dxa"/>
              <w:right w:w="70" w:type="dxa"/>
            </w:tcMar>
            <w:vAlign w:val="center"/>
          </w:tcPr>
          <w:p w:rsidR="00317CF8" w:rsidRPr="00F87226" w:rsidRDefault="00317CF8" w:rsidP="005E613D">
            <w:pPr>
              <w:jc w:val="both"/>
              <w:rPr>
                <w:rFonts w:cs="Arial"/>
                <w:sz w:val="18"/>
                <w:szCs w:val="18"/>
              </w:rPr>
            </w:pPr>
            <w:r w:rsidRPr="00F87226">
              <w:rPr>
                <w:rFonts w:cs="Arial"/>
                <w:sz w:val="18"/>
                <w:szCs w:val="18"/>
              </w:rPr>
              <w:t>633</w:t>
            </w:r>
          </w:p>
        </w:tc>
        <w:tc>
          <w:tcPr>
            <w:tcW w:w="255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406 320,82</w:t>
            </w:r>
          </w:p>
          <w:p w:rsidR="00317CF8" w:rsidRPr="00F87226" w:rsidRDefault="00317CF8" w:rsidP="005E613D">
            <w:pPr>
              <w:jc w:val="right"/>
              <w:rPr>
                <w:rFonts w:cs="Arial"/>
                <w:sz w:val="18"/>
                <w:szCs w:val="18"/>
              </w:rPr>
            </w:pPr>
          </w:p>
        </w:tc>
        <w:tc>
          <w:tcPr>
            <w:tcW w:w="279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48 255,67</w:t>
            </w:r>
          </w:p>
          <w:p w:rsidR="00317CF8" w:rsidRPr="00F87226" w:rsidRDefault="00317CF8" w:rsidP="005E613D">
            <w:pPr>
              <w:jc w:val="right"/>
              <w:rPr>
                <w:rFonts w:cs="Arial"/>
                <w:sz w:val="18"/>
                <w:szCs w:val="18"/>
              </w:rPr>
            </w:pPr>
          </w:p>
        </w:tc>
      </w:tr>
      <w:tr w:rsidR="00317CF8" w:rsidRPr="00F87226" w:rsidTr="0006645A">
        <w:trPr>
          <w:trHeight w:hRule="exact" w:val="284"/>
        </w:trPr>
        <w:tc>
          <w:tcPr>
            <w:tcW w:w="3417" w:type="dxa"/>
            <w:shd w:val="clear" w:color="auto" w:fill="B8CCE4"/>
            <w:tcMar>
              <w:top w:w="0" w:type="dxa"/>
              <w:left w:w="70" w:type="dxa"/>
              <w:bottom w:w="0" w:type="dxa"/>
              <w:right w:w="70" w:type="dxa"/>
            </w:tcMar>
            <w:vAlign w:val="center"/>
          </w:tcPr>
          <w:p w:rsidR="00317CF8" w:rsidRPr="00F87226" w:rsidRDefault="00317CF8" w:rsidP="005E613D">
            <w:pPr>
              <w:jc w:val="both"/>
              <w:rPr>
                <w:rFonts w:cs="Arial"/>
                <w:sz w:val="18"/>
                <w:szCs w:val="18"/>
              </w:rPr>
            </w:pPr>
            <w:r w:rsidRPr="00F87226">
              <w:rPr>
                <w:rFonts w:cs="Arial"/>
                <w:sz w:val="18"/>
                <w:szCs w:val="18"/>
              </w:rPr>
              <w:t>711003  Nákup softvéru</w:t>
            </w:r>
          </w:p>
        </w:tc>
        <w:tc>
          <w:tcPr>
            <w:tcW w:w="255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6 258 395,83</w:t>
            </w:r>
          </w:p>
          <w:p w:rsidR="00317CF8" w:rsidRPr="00F87226" w:rsidRDefault="00317CF8" w:rsidP="005E613D">
            <w:pPr>
              <w:jc w:val="right"/>
              <w:rPr>
                <w:rFonts w:cs="Arial"/>
                <w:sz w:val="18"/>
                <w:szCs w:val="18"/>
              </w:rPr>
            </w:pPr>
          </w:p>
        </w:tc>
        <w:tc>
          <w:tcPr>
            <w:tcW w:w="279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1 703 408,06</w:t>
            </w:r>
          </w:p>
          <w:p w:rsidR="00317CF8" w:rsidRPr="00F87226" w:rsidRDefault="00317CF8" w:rsidP="005E613D">
            <w:pPr>
              <w:jc w:val="right"/>
              <w:rPr>
                <w:rFonts w:cs="Arial"/>
                <w:sz w:val="18"/>
                <w:szCs w:val="18"/>
              </w:rPr>
            </w:pPr>
          </w:p>
        </w:tc>
      </w:tr>
      <w:tr w:rsidR="00317CF8" w:rsidRPr="00F87226" w:rsidTr="0006645A">
        <w:trPr>
          <w:trHeight w:hRule="exact" w:val="284"/>
        </w:trPr>
        <w:tc>
          <w:tcPr>
            <w:tcW w:w="3417" w:type="dxa"/>
            <w:shd w:val="clear" w:color="auto" w:fill="B8CCE4"/>
            <w:tcMar>
              <w:top w:w="0" w:type="dxa"/>
              <w:left w:w="70" w:type="dxa"/>
              <w:bottom w:w="0" w:type="dxa"/>
              <w:right w:w="70" w:type="dxa"/>
            </w:tcMar>
            <w:vAlign w:val="center"/>
          </w:tcPr>
          <w:p w:rsidR="00317CF8" w:rsidRPr="00F87226" w:rsidRDefault="00317CF8" w:rsidP="005E613D">
            <w:pPr>
              <w:jc w:val="both"/>
              <w:rPr>
                <w:rFonts w:cs="Arial"/>
                <w:sz w:val="18"/>
                <w:szCs w:val="18"/>
              </w:rPr>
            </w:pPr>
            <w:r w:rsidRPr="00F87226">
              <w:rPr>
                <w:rFonts w:cs="Arial"/>
                <w:sz w:val="18"/>
                <w:szCs w:val="18"/>
              </w:rPr>
              <w:t>711</w:t>
            </w:r>
          </w:p>
        </w:tc>
        <w:tc>
          <w:tcPr>
            <w:tcW w:w="255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6 258 395,83</w:t>
            </w:r>
          </w:p>
          <w:p w:rsidR="00317CF8" w:rsidRPr="00F87226" w:rsidRDefault="00317CF8" w:rsidP="005E613D">
            <w:pPr>
              <w:jc w:val="right"/>
              <w:rPr>
                <w:rFonts w:cs="Arial"/>
                <w:sz w:val="18"/>
                <w:szCs w:val="18"/>
              </w:rPr>
            </w:pPr>
          </w:p>
        </w:tc>
        <w:tc>
          <w:tcPr>
            <w:tcW w:w="279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1 703 408,06</w:t>
            </w:r>
          </w:p>
          <w:p w:rsidR="00317CF8" w:rsidRPr="00F87226" w:rsidRDefault="00317CF8" w:rsidP="005E613D">
            <w:pPr>
              <w:jc w:val="right"/>
              <w:rPr>
                <w:rFonts w:cs="Arial"/>
                <w:sz w:val="18"/>
                <w:szCs w:val="18"/>
              </w:rPr>
            </w:pPr>
          </w:p>
        </w:tc>
      </w:tr>
      <w:tr w:rsidR="00317CF8" w:rsidRPr="00F87226" w:rsidTr="0006645A">
        <w:trPr>
          <w:trHeight w:hRule="exact" w:val="284"/>
        </w:trPr>
        <w:tc>
          <w:tcPr>
            <w:tcW w:w="3417" w:type="dxa"/>
            <w:shd w:val="clear" w:color="auto" w:fill="B8CCE4"/>
            <w:tcMar>
              <w:top w:w="0" w:type="dxa"/>
              <w:left w:w="70" w:type="dxa"/>
              <w:bottom w:w="0" w:type="dxa"/>
              <w:right w:w="70" w:type="dxa"/>
            </w:tcMar>
            <w:vAlign w:val="center"/>
          </w:tcPr>
          <w:p w:rsidR="00317CF8" w:rsidRPr="00F87226" w:rsidRDefault="00317CF8" w:rsidP="005E613D">
            <w:pPr>
              <w:jc w:val="both"/>
              <w:rPr>
                <w:rFonts w:cs="Arial"/>
                <w:sz w:val="18"/>
                <w:szCs w:val="18"/>
              </w:rPr>
            </w:pPr>
            <w:r w:rsidRPr="00F87226">
              <w:rPr>
                <w:rFonts w:cs="Arial"/>
                <w:sz w:val="18"/>
                <w:szCs w:val="18"/>
              </w:rPr>
              <w:t>713002  Nákup výpočtovej techniky</w:t>
            </w:r>
          </w:p>
        </w:tc>
        <w:tc>
          <w:tcPr>
            <w:tcW w:w="255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2 155 608,02</w:t>
            </w:r>
          </w:p>
          <w:p w:rsidR="00317CF8" w:rsidRPr="00F87226" w:rsidRDefault="00317CF8" w:rsidP="005E613D">
            <w:pPr>
              <w:jc w:val="right"/>
              <w:rPr>
                <w:rFonts w:cs="Arial"/>
                <w:sz w:val="18"/>
                <w:szCs w:val="18"/>
              </w:rPr>
            </w:pPr>
          </w:p>
        </w:tc>
        <w:tc>
          <w:tcPr>
            <w:tcW w:w="279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438 107,89</w:t>
            </w:r>
          </w:p>
          <w:p w:rsidR="00317CF8" w:rsidRPr="00F87226" w:rsidRDefault="00317CF8" w:rsidP="005E613D">
            <w:pPr>
              <w:jc w:val="right"/>
              <w:rPr>
                <w:rFonts w:cs="Arial"/>
                <w:sz w:val="18"/>
                <w:szCs w:val="18"/>
              </w:rPr>
            </w:pPr>
          </w:p>
        </w:tc>
      </w:tr>
      <w:tr w:rsidR="00317CF8" w:rsidRPr="00F87226" w:rsidTr="0006645A">
        <w:trPr>
          <w:trHeight w:hRule="exact" w:val="284"/>
        </w:trPr>
        <w:tc>
          <w:tcPr>
            <w:tcW w:w="3417" w:type="dxa"/>
            <w:shd w:val="clear" w:color="auto" w:fill="B8CCE4"/>
            <w:tcMar>
              <w:top w:w="0" w:type="dxa"/>
              <w:left w:w="70" w:type="dxa"/>
              <w:bottom w:w="0" w:type="dxa"/>
              <w:right w:w="70" w:type="dxa"/>
            </w:tcMar>
            <w:vAlign w:val="center"/>
          </w:tcPr>
          <w:p w:rsidR="00317CF8" w:rsidRPr="00F87226" w:rsidRDefault="00317CF8" w:rsidP="005E613D">
            <w:pPr>
              <w:jc w:val="both"/>
              <w:rPr>
                <w:rFonts w:cs="Arial"/>
                <w:sz w:val="18"/>
                <w:szCs w:val="18"/>
              </w:rPr>
            </w:pPr>
            <w:r w:rsidRPr="00F87226">
              <w:rPr>
                <w:rFonts w:cs="Arial"/>
                <w:sz w:val="18"/>
                <w:szCs w:val="18"/>
              </w:rPr>
              <w:t>713003  Nákup telekomunikačnej techniky</w:t>
            </w:r>
          </w:p>
        </w:tc>
        <w:tc>
          <w:tcPr>
            <w:tcW w:w="255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63 383,76</w:t>
            </w:r>
          </w:p>
          <w:p w:rsidR="00317CF8" w:rsidRPr="00F87226" w:rsidRDefault="00317CF8" w:rsidP="005E613D">
            <w:pPr>
              <w:jc w:val="right"/>
              <w:rPr>
                <w:rFonts w:cs="Arial"/>
                <w:sz w:val="18"/>
                <w:szCs w:val="18"/>
              </w:rPr>
            </w:pPr>
          </w:p>
        </w:tc>
        <w:tc>
          <w:tcPr>
            <w:tcW w:w="279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31 404,91</w:t>
            </w:r>
          </w:p>
          <w:p w:rsidR="00317CF8" w:rsidRPr="00F87226" w:rsidRDefault="00317CF8" w:rsidP="005E613D">
            <w:pPr>
              <w:jc w:val="right"/>
              <w:rPr>
                <w:rFonts w:cs="Arial"/>
                <w:sz w:val="18"/>
                <w:szCs w:val="18"/>
              </w:rPr>
            </w:pPr>
          </w:p>
        </w:tc>
      </w:tr>
      <w:tr w:rsidR="00317CF8" w:rsidRPr="00F87226" w:rsidTr="0006645A">
        <w:trPr>
          <w:trHeight w:hRule="exact" w:val="284"/>
        </w:trPr>
        <w:tc>
          <w:tcPr>
            <w:tcW w:w="3417" w:type="dxa"/>
            <w:shd w:val="clear" w:color="auto" w:fill="B8CCE4"/>
            <w:tcMar>
              <w:top w:w="0" w:type="dxa"/>
              <w:left w:w="70" w:type="dxa"/>
              <w:bottom w:w="0" w:type="dxa"/>
              <w:right w:w="70" w:type="dxa"/>
            </w:tcMar>
            <w:vAlign w:val="center"/>
          </w:tcPr>
          <w:p w:rsidR="00317CF8" w:rsidRPr="00F87226" w:rsidRDefault="00317CF8" w:rsidP="005E613D">
            <w:pPr>
              <w:jc w:val="both"/>
              <w:rPr>
                <w:rFonts w:cs="Arial"/>
                <w:sz w:val="18"/>
                <w:szCs w:val="18"/>
              </w:rPr>
            </w:pPr>
            <w:r w:rsidRPr="00F87226">
              <w:rPr>
                <w:rFonts w:cs="Arial"/>
                <w:sz w:val="18"/>
                <w:szCs w:val="18"/>
              </w:rPr>
              <w:t>713006 Nákup komunikačnej infraštruktúry</w:t>
            </w:r>
          </w:p>
        </w:tc>
        <w:tc>
          <w:tcPr>
            <w:tcW w:w="255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2 508,52</w:t>
            </w:r>
          </w:p>
        </w:tc>
        <w:tc>
          <w:tcPr>
            <w:tcW w:w="279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2 508,52</w:t>
            </w:r>
          </w:p>
        </w:tc>
      </w:tr>
      <w:tr w:rsidR="00317CF8" w:rsidRPr="00F87226" w:rsidTr="0006645A">
        <w:trPr>
          <w:trHeight w:hRule="exact" w:val="284"/>
        </w:trPr>
        <w:tc>
          <w:tcPr>
            <w:tcW w:w="3417" w:type="dxa"/>
            <w:shd w:val="clear" w:color="auto" w:fill="B8CCE4"/>
            <w:tcMar>
              <w:top w:w="0" w:type="dxa"/>
              <w:left w:w="70" w:type="dxa"/>
              <w:bottom w:w="0" w:type="dxa"/>
              <w:right w:w="70" w:type="dxa"/>
            </w:tcMar>
            <w:vAlign w:val="bottom"/>
          </w:tcPr>
          <w:p w:rsidR="00317CF8" w:rsidRPr="00F87226" w:rsidRDefault="00317CF8" w:rsidP="005E613D">
            <w:pPr>
              <w:jc w:val="both"/>
              <w:rPr>
                <w:rFonts w:cs="Arial"/>
                <w:sz w:val="18"/>
                <w:szCs w:val="18"/>
              </w:rPr>
            </w:pPr>
            <w:r w:rsidRPr="00F87226">
              <w:rPr>
                <w:rFonts w:cs="Arial"/>
                <w:sz w:val="18"/>
                <w:szCs w:val="18"/>
              </w:rPr>
              <w:t>713</w:t>
            </w:r>
          </w:p>
        </w:tc>
        <w:tc>
          <w:tcPr>
            <w:tcW w:w="255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 xml:space="preserve">  2 221 500,3</w:t>
            </w:r>
          </w:p>
        </w:tc>
        <w:tc>
          <w:tcPr>
            <w:tcW w:w="2792" w:type="dxa"/>
            <w:shd w:val="clear" w:color="auto" w:fill="DBE5F1"/>
            <w:tcMar>
              <w:top w:w="0" w:type="dxa"/>
              <w:left w:w="70" w:type="dxa"/>
              <w:bottom w:w="0" w:type="dxa"/>
              <w:right w:w="70" w:type="dxa"/>
            </w:tcMar>
            <w:vAlign w:val="bottom"/>
          </w:tcPr>
          <w:p w:rsidR="00317CF8" w:rsidRPr="00F87226" w:rsidRDefault="00317CF8" w:rsidP="005E613D">
            <w:pPr>
              <w:jc w:val="right"/>
              <w:rPr>
                <w:rFonts w:cs="Arial"/>
                <w:sz w:val="18"/>
                <w:szCs w:val="18"/>
              </w:rPr>
            </w:pPr>
            <w:r w:rsidRPr="00F87226">
              <w:rPr>
                <w:rFonts w:cs="Arial"/>
                <w:sz w:val="18"/>
                <w:szCs w:val="18"/>
              </w:rPr>
              <w:t>472 021,32</w:t>
            </w:r>
          </w:p>
          <w:p w:rsidR="00317CF8" w:rsidRPr="00F87226" w:rsidRDefault="00317CF8" w:rsidP="005E613D">
            <w:pPr>
              <w:jc w:val="right"/>
              <w:rPr>
                <w:rFonts w:cs="Arial"/>
                <w:sz w:val="18"/>
                <w:szCs w:val="18"/>
              </w:rPr>
            </w:pPr>
          </w:p>
        </w:tc>
      </w:tr>
      <w:tr w:rsidR="00317CF8" w:rsidRPr="00F87226" w:rsidTr="0006645A">
        <w:trPr>
          <w:trHeight w:hRule="exact" w:val="284"/>
        </w:trPr>
        <w:tc>
          <w:tcPr>
            <w:tcW w:w="3417" w:type="dxa"/>
            <w:shd w:val="clear" w:color="auto" w:fill="B8CCE4"/>
            <w:tcMar>
              <w:top w:w="0" w:type="dxa"/>
              <w:left w:w="70" w:type="dxa"/>
              <w:bottom w:w="0" w:type="dxa"/>
              <w:right w:w="70" w:type="dxa"/>
            </w:tcMar>
            <w:vAlign w:val="center"/>
          </w:tcPr>
          <w:p w:rsidR="00317CF8" w:rsidRPr="00F87226" w:rsidRDefault="00317CF8" w:rsidP="005E613D">
            <w:pPr>
              <w:jc w:val="both"/>
              <w:rPr>
                <w:rFonts w:cs="Arial"/>
                <w:sz w:val="18"/>
                <w:szCs w:val="18"/>
              </w:rPr>
            </w:pPr>
            <w:r w:rsidRPr="00F87226">
              <w:rPr>
                <w:rFonts w:cs="Arial"/>
                <w:sz w:val="18"/>
                <w:szCs w:val="18"/>
              </w:rPr>
              <w:t>Celkom</w:t>
            </w:r>
          </w:p>
        </w:tc>
        <w:tc>
          <w:tcPr>
            <w:tcW w:w="255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8 886 216,95</w:t>
            </w:r>
          </w:p>
          <w:p w:rsidR="00317CF8" w:rsidRPr="00F87226" w:rsidRDefault="00317CF8" w:rsidP="005E613D">
            <w:pPr>
              <w:jc w:val="right"/>
              <w:rPr>
                <w:rFonts w:cs="Arial"/>
                <w:sz w:val="18"/>
                <w:szCs w:val="18"/>
              </w:rPr>
            </w:pPr>
          </w:p>
        </w:tc>
        <w:tc>
          <w:tcPr>
            <w:tcW w:w="2792" w:type="dxa"/>
            <w:shd w:val="clear" w:color="auto" w:fill="DBE5F1"/>
            <w:tcMar>
              <w:top w:w="0" w:type="dxa"/>
              <w:left w:w="70" w:type="dxa"/>
              <w:bottom w:w="0" w:type="dxa"/>
              <w:right w:w="70" w:type="dxa"/>
            </w:tcMar>
            <w:vAlign w:val="center"/>
          </w:tcPr>
          <w:p w:rsidR="00317CF8" w:rsidRPr="00F87226" w:rsidRDefault="00317CF8" w:rsidP="005E613D">
            <w:pPr>
              <w:jc w:val="right"/>
              <w:rPr>
                <w:rFonts w:cs="Arial"/>
                <w:sz w:val="18"/>
                <w:szCs w:val="18"/>
              </w:rPr>
            </w:pPr>
            <w:r w:rsidRPr="00F87226">
              <w:rPr>
                <w:rFonts w:cs="Arial"/>
                <w:sz w:val="18"/>
                <w:szCs w:val="18"/>
              </w:rPr>
              <w:t>2 223 685,05</w:t>
            </w:r>
          </w:p>
          <w:p w:rsidR="00317CF8" w:rsidRPr="00F87226" w:rsidRDefault="00317CF8" w:rsidP="005E613D">
            <w:pPr>
              <w:jc w:val="right"/>
              <w:rPr>
                <w:rFonts w:cs="Arial"/>
                <w:sz w:val="18"/>
                <w:szCs w:val="18"/>
              </w:rPr>
            </w:pPr>
          </w:p>
        </w:tc>
      </w:tr>
    </w:tbl>
    <w:p w:rsidR="00317CF8" w:rsidRPr="008F3AB2" w:rsidRDefault="008F3AB2" w:rsidP="008F3AB2">
      <w:pPr>
        <w:jc w:val="both"/>
        <w:rPr>
          <w:rFonts w:cs="Arial"/>
          <w:sz w:val="20"/>
          <w:szCs w:val="20"/>
        </w:rPr>
      </w:pPr>
      <w:r w:rsidRPr="008F3AB2">
        <w:rPr>
          <w:rFonts w:cs="Arial"/>
          <w:sz w:val="20"/>
          <w:szCs w:val="20"/>
        </w:rPr>
        <w:t>Zdroj: ITMS</w:t>
      </w:r>
    </w:p>
    <w:p w:rsidR="00DA5B84" w:rsidRPr="0006645A" w:rsidRDefault="00DA5B84" w:rsidP="008F3AB2">
      <w:pPr>
        <w:spacing w:before="120"/>
        <w:jc w:val="both"/>
        <w:rPr>
          <w:rFonts w:cs="Arial"/>
          <w:sz w:val="18"/>
          <w:szCs w:val="18"/>
          <w:u w:val="single"/>
        </w:rPr>
      </w:pPr>
      <w:r w:rsidRPr="0006645A">
        <w:rPr>
          <w:rFonts w:cs="Arial"/>
          <w:szCs w:val="20"/>
          <w:u w:val="single"/>
        </w:rPr>
        <w:t>Problémy spojené s implementáciou HP IS</w:t>
      </w:r>
      <w:r w:rsidR="00A4578C">
        <w:rPr>
          <w:rFonts w:cs="Arial"/>
          <w:szCs w:val="20"/>
          <w:u w:val="single"/>
        </w:rPr>
        <w:t>:</w:t>
      </w:r>
    </w:p>
    <w:p w:rsidR="00DA5B84" w:rsidRPr="008037B1" w:rsidRDefault="00DA5B84" w:rsidP="00DA5B84">
      <w:pPr>
        <w:rPr>
          <w:rFonts w:cs="Arial"/>
          <w:color w:val="0070C0"/>
          <w:sz w:val="18"/>
          <w:szCs w:val="18"/>
        </w:rPr>
      </w:pPr>
    </w:p>
    <w:p w:rsidR="00317CF8" w:rsidRPr="008037B1" w:rsidRDefault="00490D73" w:rsidP="00F87226">
      <w:pPr>
        <w:autoSpaceDE w:val="0"/>
        <w:autoSpaceDN w:val="0"/>
        <w:adjustRightInd w:val="0"/>
        <w:jc w:val="both"/>
        <w:rPr>
          <w:szCs w:val="20"/>
          <w:lang w:eastAsia="en-US"/>
        </w:rPr>
      </w:pPr>
      <w:r w:rsidRPr="00490D73">
        <w:rPr>
          <w:rFonts w:cs="Arial"/>
        </w:rPr>
        <w:t xml:space="preserve">Pri implementácii </w:t>
      </w:r>
      <w:r w:rsidR="00F87226">
        <w:rPr>
          <w:rFonts w:cs="Arial"/>
        </w:rPr>
        <w:t>HP IS neboli zaznamenané žiadne problémy.</w:t>
      </w:r>
    </w:p>
    <w:p w:rsidR="003F50D1" w:rsidRPr="008037B1" w:rsidRDefault="003F50D1" w:rsidP="00E7013A">
      <w:pPr>
        <w:pStyle w:val="Nadpis2"/>
        <w:spacing w:before="360" w:after="240"/>
        <w:ind w:left="578" w:hanging="578"/>
        <w:jc w:val="center"/>
        <w:rPr>
          <w:rFonts w:ascii="Times New Roman" w:hAnsi="Times New Roman"/>
          <w:b w:val="0"/>
          <w:sz w:val="32"/>
        </w:rPr>
      </w:pPr>
      <w:bookmarkStart w:id="485" w:name="_Horizontálna_priorita_Marginalizova"/>
      <w:bookmarkStart w:id="486" w:name="_Toc311017899"/>
      <w:bookmarkStart w:id="487" w:name="_Toc326051027"/>
      <w:bookmarkEnd w:id="485"/>
      <w:r w:rsidRPr="008037B1">
        <w:rPr>
          <w:rFonts w:ascii="Times New Roman" w:hAnsi="Times New Roman"/>
          <w:b w:val="0"/>
          <w:sz w:val="32"/>
        </w:rPr>
        <w:t xml:space="preserve">Horizontálna priorita </w:t>
      </w:r>
      <w:proofErr w:type="spellStart"/>
      <w:r w:rsidRPr="008037B1">
        <w:rPr>
          <w:rFonts w:ascii="Times New Roman" w:hAnsi="Times New Roman"/>
          <w:b w:val="0"/>
          <w:sz w:val="32"/>
        </w:rPr>
        <w:t>Marginalizované</w:t>
      </w:r>
      <w:proofErr w:type="spellEnd"/>
      <w:r w:rsidRPr="008037B1">
        <w:rPr>
          <w:rFonts w:ascii="Times New Roman" w:hAnsi="Times New Roman"/>
          <w:b w:val="0"/>
          <w:sz w:val="32"/>
        </w:rPr>
        <w:t xml:space="preserve"> rómske komunity</w:t>
      </w:r>
      <w:bookmarkEnd w:id="433"/>
      <w:bookmarkEnd w:id="454"/>
      <w:bookmarkEnd w:id="486"/>
      <w:bookmarkEnd w:id="487"/>
    </w:p>
    <w:p w:rsidR="009F2DC4" w:rsidRPr="008037B1" w:rsidRDefault="009F2DC4" w:rsidP="009F2DC4">
      <w:pPr>
        <w:jc w:val="both"/>
        <w:rPr>
          <w:rFonts w:eastAsia="EUAlbertina-Regular-Identity-H" w:cs="Arial"/>
        </w:rPr>
      </w:pPr>
      <w:r w:rsidRPr="008037B1">
        <w:rPr>
          <w:rFonts w:cs="Arial"/>
        </w:rPr>
        <w:t xml:space="preserve">Tabuľka č. </w:t>
      </w:r>
      <w:r w:rsidR="00382382">
        <w:rPr>
          <w:rFonts w:cs="Arial"/>
        </w:rPr>
        <w:t>47</w:t>
      </w:r>
      <w:r w:rsidRPr="008037B1">
        <w:rPr>
          <w:rFonts w:cs="Arial"/>
        </w:rPr>
        <w:t xml:space="preserve">: </w:t>
      </w:r>
      <w:r w:rsidRPr="008037B1">
        <w:rPr>
          <w:rFonts w:eastAsia="EUAlbertina-Regular-Identity-H" w:cs="Arial"/>
        </w:rPr>
        <w:t>Plnenie fyzických ukazovateľov HP MRK na úrovni OP k 31. 12. 2011</w:t>
      </w:r>
    </w:p>
    <w:tbl>
      <w:tblPr>
        <w:tblW w:w="885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644"/>
        <w:gridCol w:w="1239"/>
        <w:gridCol w:w="536"/>
        <w:gridCol w:w="600"/>
        <w:gridCol w:w="541"/>
        <w:gridCol w:w="536"/>
        <w:gridCol w:w="536"/>
        <w:gridCol w:w="536"/>
        <w:gridCol w:w="600"/>
        <w:gridCol w:w="631"/>
        <w:gridCol w:w="700"/>
        <w:gridCol w:w="759"/>
      </w:tblGrid>
      <w:tr w:rsidR="0030008D" w:rsidRPr="00F45DDD" w:rsidTr="0030008D">
        <w:trPr>
          <w:jc w:val="center"/>
        </w:trPr>
        <w:tc>
          <w:tcPr>
            <w:tcW w:w="2883" w:type="dxa"/>
            <w:gridSpan w:val="2"/>
            <w:shd w:val="clear" w:color="auto" w:fill="B8CCE4"/>
          </w:tcPr>
          <w:p w:rsidR="009F2DC4" w:rsidRPr="00F45DDD" w:rsidRDefault="009F2DC4" w:rsidP="009F2DC4">
            <w:pPr>
              <w:jc w:val="center"/>
              <w:rPr>
                <w:rFonts w:eastAsia="EUAlbertina-Regular-Identity-H" w:cs="Arial"/>
                <w:sz w:val="16"/>
                <w:szCs w:val="16"/>
              </w:rPr>
            </w:pPr>
            <w:r w:rsidRPr="00F45DDD">
              <w:rPr>
                <w:rFonts w:eastAsia="EUAlbertina-Regular-Identity-H" w:cs="Arial"/>
                <w:sz w:val="16"/>
                <w:szCs w:val="16"/>
              </w:rPr>
              <w:t>Ukazovatele</w:t>
            </w:r>
          </w:p>
        </w:tc>
        <w:tc>
          <w:tcPr>
            <w:tcW w:w="536" w:type="dxa"/>
            <w:shd w:val="clear" w:color="auto" w:fill="B8CCE4"/>
          </w:tcPr>
          <w:p w:rsidR="009F2DC4" w:rsidRPr="00F45DDD" w:rsidRDefault="009F2DC4" w:rsidP="009F2DC4">
            <w:pPr>
              <w:jc w:val="center"/>
              <w:rPr>
                <w:rFonts w:eastAsia="EUAlbertina-Regular-Identity-H" w:cs="Arial"/>
                <w:sz w:val="16"/>
                <w:szCs w:val="16"/>
              </w:rPr>
            </w:pPr>
            <w:r w:rsidRPr="00F45DDD">
              <w:rPr>
                <w:rFonts w:eastAsia="EUAlbertina-Regular-Identity-H" w:cs="Arial"/>
                <w:sz w:val="16"/>
                <w:szCs w:val="16"/>
              </w:rPr>
              <w:t>2007</w:t>
            </w:r>
          </w:p>
        </w:tc>
        <w:tc>
          <w:tcPr>
            <w:tcW w:w="600" w:type="dxa"/>
            <w:shd w:val="clear" w:color="auto" w:fill="B8CCE4"/>
          </w:tcPr>
          <w:p w:rsidR="009F2DC4" w:rsidRPr="00F45DDD" w:rsidRDefault="009F2DC4" w:rsidP="009F2DC4">
            <w:pPr>
              <w:jc w:val="center"/>
              <w:rPr>
                <w:rFonts w:eastAsia="EUAlbertina-Regular-Identity-H" w:cs="Arial"/>
                <w:sz w:val="16"/>
                <w:szCs w:val="16"/>
              </w:rPr>
            </w:pPr>
            <w:r w:rsidRPr="00F45DDD">
              <w:rPr>
                <w:rFonts w:eastAsia="EUAlbertina-Regular-Identity-H" w:cs="Arial"/>
                <w:sz w:val="16"/>
                <w:szCs w:val="16"/>
              </w:rPr>
              <w:t>2008</w:t>
            </w:r>
          </w:p>
        </w:tc>
        <w:tc>
          <w:tcPr>
            <w:tcW w:w="541" w:type="dxa"/>
            <w:shd w:val="clear" w:color="auto" w:fill="B8CCE4"/>
          </w:tcPr>
          <w:p w:rsidR="009F2DC4" w:rsidRPr="00F45DDD" w:rsidRDefault="009F2DC4" w:rsidP="009F2DC4">
            <w:pPr>
              <w:jc w:val="center"/>
              <w:rPr>
                <w:rFonts w:eastAsia="EUAlbertina-Regular-Identity-H" w:cs="Arial"/>
                <w:sz w:val="16"/>
                <w:szCs w:val="16"/>
              </w:rPr>
            </w:pPr>
            <w:r w:rsidRPr="00F45DDD">
              <w:rPr>
                <w:rFonts w:eastAsia="EUAlbertina-Regular-Identity-H" w:cs="Arial"/>
                <w:sz w:val="16"/>
                <w:szCs w:val="16"/>
              </w:rPr>
              <w:t>2009</w:t>
            </w:r>
          </w:p>
        </w:tc>
        <w:tc>
          <w:tcPr>
            <w:tcW w:w="536" w:type="dxa"/>
            <w:shd w:val="clear" w:color="auto" w:fill="B8CCE4"/>
          </w:tcPr>
          <w:p w:rsidR="009F2DC4" w:rsidRPr="00F45DDD" w:rsidRDefault="009F2DC4" w:rsidP="009F2DC4">
            <w:pPr>
              <w:jc w:val="center"/>
              <w:rPr>
                <w:rFonts w:eastAsia="EUAlbertina-Regular-Identity-H" w:cs="Arial"/>
                <w:sz w:val="16"/>
                <w:szCs w:val="16"/>
              </w:rPr>
            </w:pPr>
            <w:r w:rsidRPr="00F45DDD">
              <w:rPr>
                <w:rFonts w:eastAsia="EUAlbertina-Regular-Identity-H" w:cs="Arial"/>
                <w:sz w:val="16"/>
                <w:szCs w:val="16"/>
              </w:rPr>
              <w:t>2010</w:t>
            </w:r>
          </w:p>
        </w:tc>
        <w:tc>
          <w:tcPr>
            <w:tcW w:w="536" w:type="dxa"/>
            <w:shd w:val="clear" w:color="auto" w:fill="B8CCE4"/>
          </w:tcPr>
          <w:p w:rsidR="009F2DC4" w:rsidRPr="00F45DDD" w:rsidRDefault="009F2DC4" w:rsidP="009F2DC4">
            <w:pPr>
              <w:jc w:val="center"/>
              <w:rPr>
                <w:rFonts w:eastAsia="EUAlbertina-Regular-Identity-H" w:cs="Arial"/>
                <w:sz w:val="16"/>
                <w:szCs w:val="16"/>
              </w:rPr>
            </w:pPr>
            <w:r w:rsidRPr="00F45DDD">
              <w:rPr>
                <w:rFonts w:eastAsia="EUAlbertina-Regular-Identity-H" w:cs="Arial"/>
                <w:sz w:val="16"/>
                <w:szCs w:val="16"/>
              </w:rPr>
              <w:t>2011</w:t>
            </w:r>
          </w:p>
        </w:tc>
        <w:tc>
          <w:tcPr>
            <w:tcW w:w="536" w:type="dxa"/>
            <w:shd w:val="clear" w:color="auto" w:fill="B8CCE4"/>
          </w:tcPr>
          <w:p w:rsidR="009F2DC4" w:rsidRPr="00F45DDD" w:rsidRDefault="009F2DC4" w:rsidP="009F2DC4">
            <w:pPr>
              <w:jc w:val="center"/>
              <w:rPr>
                <w:rFonts w:eastAsia="EUAlbertina-Regular-Identity-H" w:cs="Arial"/>
                <w:sz w:val="16"/>
                <w:szCs w:val="16"/>
              </w:rPr>
            </w:pPr>
            <w:r w:rsidRPr="00F45DDD">
              <w:rPr>
                <w:rFonts w:eastAsia="EUAlbertina-Regular-Identity-H" w:cs="Arial"/>
                <w:sz w:val="16"/>
                <w:szCs w:val="16"/>
              </w:rPr>
              <w:t>2012</w:t>
            </w:r>
          </w:p>
        </w:tc>
        <w:tc>
          <w:tcPr>
            <w:tcW w:w="600" w:type="dxa"/>
            <w:shd w:val="clear" w:color="auto" w:fill="B8CCE4"/>
          </w:tcPr>
          <w:p w:rsidR="009F2DC4" w:rsidRPr="00F45DDD" w:rsidRDefault="009F2DC4" w:rsidP="009F2DC4">
            <w:pPr>
              <w:jc w:val="center"/>
              <w:rPr>
                <w:rFonts w:eastAsia="EUAlbertina-Regular-Identity-H" w:cs="Arial"/>
                <w:sz w:val="16"/>
                <w:szCs w:val="16"/>
              </w:rPr>
            </w:pPr>
            <w:r w:rsidRPr="00F45DDD">
              <w:rPr>
                <w:rFonts w:eastAsia="EUAlbertina-Regular-Identity-H" w:cs="Arial"/>
                <w:sz w:val="16"/>
                <w:szCs w:val="16"/>
              </w:rPr>
              <w:t>2013</w:t>
            </w:r>
          </w:p>
        </w:tc>
        <w:tc>
          <w:tcPr>
            <w:tcW w:w="631" w:type="dxa"/>
            <w:shd w:val="clear" w:color="auto" w:fill="B8CCE4"/>
          </w:tcPr>
          <w:p w:rsidR="009F2DC4" w:rsidRPr="00F45DDD" w:rsidRDefault="009F2DC4" w:rsidP="009F2DC4">
            <w:pPr>
              <w:jc w:val="center"/>
              <w:rPr>
                <w:rFonts w:eastAsia="EUAlbertina-Regular-Identity-H" w:cs="Arial"/>
                <w:sz w:val="16"/>
                <w:szCs w:val="16"/>
              </w:rPr>
            </w:pPr>
            <w:r w:rsidRPr="00F45DDD">
              <w:rPr>
                <w:rFonts w:eastAsia="EUAlbertina-Regular-Identity-H" w:cs="Arial"/>
                <w:sz w:val="16"/>
                <w:szCs w:val="16"/>
              </w:rPr>
              <w:t>2014</w:t>
            </w:r>
          </w:p>
        </w:tc>
        <w:tc>
          <w:tcPr>
            <w:tcW w:w="700" w:type="dxa"/>
            <w:shd w:val="clear" w:color="auto" w:fill="B8CCE4"/>
          </w:tcPr>
          <w:p w:rsidR="009F2DC4" w:rsidRPr="00F45DDD" w:rsidRDefault="009F2DC4" w:rsidP="009F2DC4">
            <w:pPr>
              <w:jc w:val="center"/>
              <w:rPr>
                <w:rFonts w:eastAsia="EUAlbertina-Regular-Identity-H" w:cs="Arial"/>
                <w:sz w:val="16"/>
                <w:szCs w:val="16"/>
              </w:rPr>
            </w:pPr>
            <w:r w:rsidRPr="00F45DDD">
              <w:rPr>
                <w:rFonts w:eastAsia="EUAlbertina-Regular-Identity-H" w:cs="Arial"/>
                <w:sz w:val="16"/>
                <w:szCs w:val="16"/>
              </w:rPr>
              <w:t>2015</w:t>
            </w:r>
          </w:p>
        </w:tc>
        <w:tc>
          <w:tcPr>
            <w:tcW w:w="759" w:type="dxa"/>
            <w:shd w:val="clear" w:color="auto" w:fill="B8CCE4"/>
          </w:tcPr>
          <w:p w:rsidR="009F2DC4" w:rsidRPr="00F45DDD" w:rsidRDefault="009F2DC4" w:rsidP="009F2DC4">
            <w:pPr>
              <w:jc w:val="center"/>
              <w:rPr>
                <w:rFonts w:eastAsia="EUAlbertina-Regular-Identity-H" w:cs="Arial"/>
                <w:sz w:val="16"/>
                <w:szCs w:val="16"/>
              </w:rPr>
            </w:pPr>
            <w:r w:rsidRPr="00F45DDD">
              <w:rPr>
                <w:rFonts w:eastAsia="EUAlbertina-Regular-Identity-H" w:cs="Arial"/>
                <w:sz w:val="16"/>
                <w:szCs w:val="16"/>
              </w:rPr>
              <w:t>Spolu</w:t>
            </w:r>
          </w:p>
        </w:tc>
      </w:tr>
      <w:tr w:rsidR="00A4578C" w:rsidRPr="00F45DDD" w:rsidTr="0030008D">
        <w:trPr>
          <w:jc w:val="center"/>
        </w:trPr>
        <w:tc>
          <w:tcPr>
            <w:tcW w:w="1644" w:type="dxa"/>
            <w:vMerge w:val="restart"/>
            <w:shd w:val="clear" w:color="auto" w:fill="B8CCE4"/>
          </w:tcPr>
          <w:p w:rsidR="009F2DC4" w:rsidRPr="00F45DDD" w:rsidRDefault="009F2DC4" w:rsidP="009F2DC4">
            <w:pPr>
              <w:rPr>
                <w:rFonts w:eastAsia="EUAlbertina-Regular-Identity-H" w:cs="Arial"/>
                <w:sz w:val="16"/>
                <w:szCs w:val="16"/>
              </w:rPr>
            </w:pPr>
            <w:r w:rsidRPr="00F45DDD">
              <w:rPr>
                <w:rFonts w:eastAsia="EUAlbertina-Regular-Identity-H" w:cs="Arial"/>
                <w:sz w:val="16"/>
                <w:szCs w:val="16"/>
              </w:rPr>
              <w:t xml:space="preserve">Hodnota projektov cielene zameraných </w:t>
            </w:r>
            <w:r w:rsidR="002C28CD" w:rsidRPr="00F45DDD">
              <w:rPr>
                <w:rFonts w:eastAsia="EUAlbertina-Regular-Identity-H" w:cs="Arial"/>
                <w:sz w:val="16"/>
                <w:szCs w:val="16"/>
              </w:rPr>
              <w:t>na MRK (€) (V)</w:t>
            </w:r>
          </w:p>
        </w:tc>
        <w:tc>
          <w:tcPr>
            <w:tcW w:w="1239" w:type="dxa"/>
            <w:shd w:val="clear" w:color="auto" w:fill="B8CCE4"/>
          </w:tcPr>
          <w:p w:rsidR="009F2DC4" w:rsidRPr="00F45DDD" w:rsidRDefault="009F2DC4" w:rsidP="009F2DC4">
            <w:pPr>
              <w:rPr>
                <w:rFonts w:eastAsia="EUAlbertina-Regular-Identity-H" w:cs="Arial"/>
                <w:sz w:val="16"/>
                <w:szCs w:val="16"/>
              </w:rPr>
            </w:pPr>
            <w:r w:rsidRPr="00F45DDD">
              <w:rPr>
                <w:rFonts w:eastAsia="EUAlbertina-Regular-Identity-H" w:cs="Arial"/>
                <w:sz w:val="16"/>
                <w:szCs w:val="16"/>
              </w:rPr>
              <w:t>Dosiahnutý výsledok</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6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541"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31"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7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759"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r>
      <w:tr w:rsidR="00A4578C" w:rsidRPr="00F45DDD" w:rsidTr="0030008D">
        <w:trPr>
          <w:jc w:val="center"/>
        </w:trPr>
        <w:tc>
          <w:tcPr>
            <w:tcW w:w="1644" w:type="dxa"/>
            <w:vMerge/>
            <w:shd w:val="clear" w:color="auto" w:fill="B8CCE4"/>
          </w:tcPr>
          <w:p w:rsidR="009F2DC4" w:rsidRPr="00F45DDD" w:rsidRDefault="009F2DC4" w:rsidP="009F2DC4">
            <w:pPr>
              <w:rPr>
                <w:rFonts w:eastAsia="EUAlbertina-Regular-Identity-H" w:cs="Arial"/>
                <w:sz w:val="16"/>
                <w:szCs w:val="16"/>
              </w:rPr>
            </w:pPr>
          </w:p>
        </w:tc>
        <w:tc>
          <w:tcPr>
            <w:tcW w:w="1239" w:type="dxa"/>
            <w:shd w:val="clear" w:color="auto" w:fill="B8CCE4"/>
          </w:tcPr>
          <w:p w:rsidR="009F2DC4" w:rsidRPr="00F45DDD" w:rsidRDefault="009F2DC4" w:rsidP="009F2DC4">
            <w:pPr>
              <w:rPr>
                <w:rFonts w:eastAsia="EUAlbertina-Regular-Identity-H" w:cs="Arial"/>
                <w:sz w:val="16"/>
                <w:szCs w:val="16"/>
              </w:rPr>
            </w:pPr>
            <w:r w:rsidRPr="00F45DDD">
              <w:rPr>
                <w:rFonts w:eastAsia="EUAlbertina-Regular-Identity-H" w:cs="Arial"/>
                <w:sz w:val="16"/>
                <w:szCs w:val="16"/>
              </w:rPr>
              <w:t>Cieľ</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541"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31"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700" w:type="dxa"/>
            <w:shd w:val="clear" w:color="auto" w:fill="DBE5F1"/>
            <w:vAlign w:val="center"/>
          </w:tcPr>
          <w:p w:rsidR="009F2DC4" w:rsidRPr="00F45DDD" w:rsidRDefault="009F2DC4" w:rsidP="0030008D">
            <w:pPr>
              <w:snapToGrid w:val="0"/>
              <w:ind w:right="-66" w:hanging="117"/>
              <w:jc w:val="center"/>
              <w:rPr>
                <w:rFonts w:eastAsia="EUAlbertina-Regular-Identity-H"/>
                <w:sz w:val="16"/>
                <w:szCs w:val="16"/>
              </w:rPr>
            </w:pPr>
            <w:r w:rsidRPr="00F45DDD">
              <w:rPr>
                <w:rFonts w:eastAsia="EUAlbertina-Regular-Identity-H"/>
                <w:sz w:val="16"/>
                <w:szCs w:val="16"/>
              </w:rPr>
              <w:t>14 mil.</w:t>
            </w:r>
          </w:p>
        </w:tc>
        <w:tc>
          <w:tcPr>
            <w:tcW w:w="759" w:type="dxa"/>
            <w:shd w:val="clear" w:color="auto" w:fill="DBE5F1"/>
            <w:vAlign w:val="center"/>
          </w:tcPr>
          <w:p w:rsidR="009F2DC4" w:rsidRPr="00F45DDD" w:rsidRDefault="009F2DC4" w:rsidP="0030008D">
            <w:pPr>
              <w:snapToGrid w:val="0"/>
              <w:ind w:right="-134" w:hanging="150"/>
              <w:jc w:val="center"/>
              <w:rPr>
                <w:rFonts w:eastAsia="EUAlbertina-Regular-Identity-H"/>
                <w:sz w:val="16"/>
                <w:szCs w:val="16"/>
              </w:rPr>
            </w:pPr>
            <w:r w:rsidRPr="00F45DDD">
              <w:rPr>
                <w:rFonts w:eastAsia="EUAlbertina-Regular-Identity-H"/>
                <w:sz w:val="16"/>
                <w:szCs w:val="16"/>
              </w:rPr>
              <w:t>14 mil.</w:t>
            </w:r>
          </w:p>
        </w:tc>
      </w:tr>
      <w:tr w:rsidR="00A4578C" w:rsidRPr="00F45DDD" w:rsidTr="0030008D">
        <w:trPr>
          <w:jc w:val="center"/>
        </w:trPr>
        <w:tc>
          <w:tcPr>
            <w:tcW w:w="1644" w:type="dxa"/>
            <w:vMerge/>
            <w:shd w:val="clear" w:color="auto" w:fill="B8CCE4"/>
          </w:tcPr>
          <w:p w:rsidR="009F2DC4" w:rsidRPr="00F45DDD" w:rsidRDefault="009F2DC4" w:rsidP="009F2DC4">
            <w:pPr>
              <w:rPr>
                <w:rFonts w:eastAsia="EUAlbertina-Regular-Identity-H" w:cs="Arial"/>
                <w:sz w:val="16"/>
                <w:szCs w:val="16"/>
              </w:rPr>
            </w:pPr>
          </w:p>
        </w:tc>
        <w:tc>
          <w:tcPr>
            <w:tcW w:w="1239" w:type="dxa"/>
            <w:shd w:val="clear" w:color="auto" w:fill="B8CCE4"/>
          </w:tcPr>
          <w:p w:rsidR="009F2DC4" w:rsidRPr="00F45DDD" w:rsidRDefault="009F2DC4" w:rsidP="009F2DC4">
            <w:pPr>
              <w:rPr>
                <w:rFonts w:eastAsia="EUAlbertina-Regular-Identity-H" w:cs="Arial"/>
                <w:sz w:val="16"/>
                <w:szCs w:val="16"/>
              </w:rPr>
            </w:pPr>
            <w:r w:rsidRPr="00F45DDD">
              <w:rPr>
                <w:rFonts w:eastAsia="EUAlbertina-Regular-Identity-H" w:cs="Arial"/>
                <w:sz w:val="16"/>
                <w:szCs w:val="16"/>
              </w:rPr>
              <w:t>Východisko</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600" w:type="dxa"/>
            <w:shd w:val="clear" w:color="auto" w:fill="DBE5F1"/>
            <w:vAlign w:val="center"/>
          </w:tcPr>
          <w:p w:rsidR="009F2DC4" w:rsidRPr="00F45DDD" w:rsidRDefault="005412C7" w:rsidP="00A4578C">
            <w:pPr>
              <w:snapToGrid w:val="0"/>
              <w:jc w:val="center"/>
              <w:rPr>
                <w:rFonts w:eastAsia="EUAlbertina-Regular-Identity-H"/>
                <w:sz w:val="16"/>
                <w:szCs w:val="16"/>
              </w:rPr>
            </w:pPr>
            <w:r w:rsidRPr="00F45DDD">
              <w:rPr>
                <w:rFonts w:eastAsia="EUAlbertina-Regular-Identity-H"/>
                <w:sz w:val="16"/>
                <w:szCs w:val="16"/>
              </w:rPr>
              <w:t>N/A</w:t>
            </w:r>
          </w:p>
        </w:tc>
        <w:tc>
          <w:tcPr>
            <w:tcW w:w="541" w:type="dxa"/>
            <w:shd w:val="clear" w:color="auto" w:fill="DBE5F1"/>
            <w:vAlign w:val="center"/>
          </w:tcPr>
          <w:p w:rsidR="009F2DC4" w:rsidRPr="00F45DDD" w:rsidRDefault="005412C7"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5412C7"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5412C7"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31"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7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759" w:type="dxa"/>
            <w:shd w:val="clear" w:color="auto" w:fill="DBE5F1"/>
            <w:vAlign w:val="center"/>
          </w:tcPr>
          <w:p w:rsidR="009F2DC4" w:rsidRPr="00F45DDD" w:rsidRDefault="005412C7" w:rsidP="00A4578C">
            <w:pPr>
              <w:snapToGrid w:val="0"/>
              <w:jc w:val="center"/>
              <w:rPr>
                <w:rFonts w:eastAsia="EUAlbertina-Regular-Identity-H"/>
                <w:sz w:val="16"/>
                <w:szCs w:val="16"/>
              </w:rPr>
            </w:pPr>
            <w:r w:rsidRPr="00F45DDD">
              <w:rPr>
                <w:rFonts w:eastAsia="EUAlbertina-Regular-Identity-H"/>
                <w:sz w:val="16"/>
                <w:szCs w:val="16"/>
              </w:rPr>
              <w:t>N/A</w:t>
            </w:r>
          </w:p>
        </w:tc>
      </w:tr>
      <w:tr w:rsidR="00A4578C" w:rsidRPr="00F45DDD" w:rsidTr="0030008D">
        <w:trPr>
          <w:trHeight w:hRule="exact" w:val="57"/>
          <w:jc w:val="center"/>
        </w:trPr>
        <w:tc>
          <w:tcPr>
            <w:tcW w:w="1644" w:type="dxa"/>
            <w:shd w:val="clear" w:color="auto" w:fill="FFFFFF"/>
          </w:tcPr>
          <w:p w:rsidR="009F2DC4" w:rsidRPr="00F45DDD" w:rsidRDefault="009F2DC4" w:rsidP="009F2DC4">
            <w:pPr>
              <w:rPr>
                <w:rFonts w:eastAsia="EUAlbertina-Regular-Identity-H" w:cs="Arial"/>
                <w:sz w:val="16"/>
                <w:szCs w:val="16"/>
              </w:rPr>
            </w:pPr>
          </w:p>
        </w:tc>
        <w:tc>
          <w:tcPr>
            <w:tcW w:w="1239" w:type="dxa"/>
            <w:shd w:val="clear" w:color="auto" w:fill="FFFFFF"/>
          </w:tcPr>
          <w:p w:rsidR="009F2DC4" w:rsidRPr="00F45DDD" w:rsidRDefault="009F2DC4" w:rsidP="009F2DC4">
            <w:pPr>
              <w:rPr>
                <w:rFonts w:eastAsia="EUAlbertina-Regular-Identity-H" w:cs="Arial"/>
                <w:sz w:val="16"/>
                <w:szCs w:val="16"/>
              </w:rPr>
            </w:pPr>
          </w:p>
        </w:tc>
        <w:tc>
          <w:tcPr>
            <w:tcW w:w="536"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600"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541"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536"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536"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536"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600"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631"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700"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759" w:type="dxa"/>
            <w:shd w:val="clear" w:color="auto" w:fill="FFFFFF"/>
            <w:vAlign w:val="center"/>
          </w:tcPr>
          <w:p w:rsidR="009F2DC4" w:rsidRPr="00F45DDD" w:rsidRDefault="009F2DC4" w:rsidP="00A4578C">
            <w:pPr>
              <w:jc w:val="center"/>
              <w:rPr>
                <w:rFonts w:eastAsia="EUAlbertina-Regular-Identity-H" w:cs="Arial"/>
                <w:sz w:val="16"/>
                <w:szCs w:val="16"/>
              </w:rPr>
            </w:pPr>
          </w:p>
        </w:tc>
      </w:tr>
      <w:tr w:rsidR="00A4578C" w:rsidRPr="00F45DDD" w:rsidTr="0030008D">
        <w:trPr>
          <w:jc w:val="center"/>
        </w:trPr>
        <w:tc>
          <w:tcPr>
            <w:tcW w:w="1644" w:type="dxa"/>
            <w:vMerge w:val="restart"/>
            <w:shd w:val="clear" w:color="auto" w:fill="B8CCE4"/>
          </w:tcPr>
          <w:p w:rsidR="009F2DC4" w:rsidRPr="00F45DDD" w:rsidRDefault="009F2DC4" w:rsidP="002C28CD">
            <w:pPr>
              <w:rPr>
                <w:rFonts w:eastAsia="EUAlbertina-Regular-Identity-H"/>
                <w:sz w:val="16"/>
                <w:szCs w:val="16"/>
              </w:rPr>
            </w:pPr>
            <w:r w:rsidRPr="00F45DDD">
              <w:rPr>
                <w:rFonts w:eastAsia="EUAlbertina-Regular-Identity-H" w:cs="Arial"/>
                <w:sz w:val="16"/>
                <w:szCs w:val="16"/>
              </w:rPr>
              <w:t xml:space="preserve">Počet projektov cielene zameraných na MRK (počet) </w:t>
            </w:r>
            <w:r w:rsidR="002C28CD" w:rsidRPr="00F45DDD">
              <w:rPr>
                <w:rFonts w:eastAsia="EUAlbertina-Regular-Identity-H" w:cs="Arial"/>
                <w:sz w:val="16"/>
                <w:szCs w:val="16"/>
              </w:rPr>
              <w:t>(V)</w:t>
            </w:r>
          </w:p>
        </w:tc>
        <w:tc>
          <w:tcPr>
            <w:tcW w:w="1239" w:type="dxa"/>
            <w:shd w:val="clear" w:color="auto" w:fill="B8CCE4"/>
          </w:tcPr>
          <w:p w:rsidR="009F2DC4" w:rsidRPr="00F45DDD" w:rsidRDefault="009F2DC4" w:rsidP="009F2DC4">
            <w:pPr>
              <w:rPr>
                <w:rFonts w:eastAsia="EUAlbertina-Regular-Identity-H" w:cs="Arial"/>
                <w:sz w:val="16"/>
                <w:szCs w:val="16"/>
              </w:rPr>
            </w:pPr>
            <w:r w:rsidRPr="00F45DDD">
              <w:rPr>
                <w:rFonts w:eastAsia="EUAlbertina-Regular-Identity-H" w:cs="Arial"/>
                <w:sz w:val="16"/>
                <w:szCs w:val="16"/>
              </w:rPr>
              <w:t>Dosiahnutý výsledok</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6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541"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31"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7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759"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r>
      <w:tr w:rsidR="00A4578C" w:rsidRPr="00F45DDD" w:rsidTr="0030008D">
        <w:trPr>
          <w:jc w:val="center"/>
        </w:trPr>
        <w:tc>
          <w:tcPr>
            <w:tcW w:w="1644" w:type="dxa"/>
            <w:vMerge/>
            <w:shd w:val="clear" w:color="auto" w:fill="B8CCE4"/>
          </w:tcPr>
          <w:p w:rsidR="009F2DC4" w:rsidRPr="00F45DDD" w:rsidRDefault="009F2DC4" w:rsidP="009F2DC4">
            <w:pPr>
              <w:rPr>
                <w:rFonts w:eastAsia="EUAlbertina-Regular-Identity-H" w:cs="Arial"/>
                <w:sz w:val="16"/>
                <w:szCs w:val="16"/>
              </w:rPr>
            </w:pPr>
          </w:p>
        </w:tc>
        <w:tc>
          <w:tcPr>
            <w:tcW w:w="1239" w:type="dxa"/>
            <w:shd w:val="clear" w:color="auto" w:fill="B8CCE4"/>
          </w:tcPr>
          <w:p w:rsidR="009F2DC4" w:rsidRPr="00F45DDD" w:rsidRDefault="009F2DC4" w:rsidP="009F2DC4">
            <w:pPr>
              <w:rPr>
                <w:rFonts w:eastAsia="EUAlbertina-Regular-Identity-H" w:cs="Arial"/>
                <w:sz w:val="16"/>
                <w:szCs w:val="16"/>
              </w:rPr>
            </w:pPr>
            <w:r w:rsidRPr="00F45DDD">
              <w:rPr>
                <w:rFonts w:eastAsia="EUAlbertina-Regular-Identity-H" w:cs="Arial"/>
                <w:sz w:val="16"/>
                <w:szCs w:val="16"/>
              </w:rPr>
              <w:t xml:space="preserve">Cieľ </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541"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31"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7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w:t>
            </w:r>
          </w:p>
        </w:tc>
        <w:tc>
          <w:tcPr>
            <w:tcW w:w="759"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w:t>
            </w:r>
          </w:p>
        </w:tc>
      </w:tr>
      <w:tr w:rsidR="00A4578C" w:rsidRPr="00F45DDD" w:rsidTr="0030008D">
        <w:trPr>
          <w:jc w:val="center"/>
        </w:trPr>
        <w:tc>
          <w:tcPr>
            <w:tcW w:w="1644" w:type="dxa"/>
            <w:vMerge/>
            <w:shd w:val="clear" w:color="auto" w:fill="B8CCE4"/>
          </w:tcPr>
          <w:p w:rsidR="009F2DC4" w:rsidRPr="00F45DDD" w:rsidRDefault="009F2DC4" w:rsidP="009F2DC4">
            <w:pPr>
              <w:rPr>
                <w:rFonts w:eastAsia="EUAlbertina-Regular-Identity-H" w:cs="Arial"/>
                <w:sz w:val="16"/>
                <w:szCs w:val="16"/>
              </w:rPr>
            </w:pPr>
          </w:p>
        </w:tc>
        <w:tc>
          <w:tcPr>
            <w:tcW w:w="1239" w:type="dxa"/>
            <w:shd w:val="clear" w:color="auto" w:fill="B8CCE4"/>
          </w:tcPr>
          <w:p w:rsidR="009F2DC4" w:rsidRPr="00F45DDD" w:rsidRDefault="009F2DC4" w:rsidP="009F2DC4">
            <w:pPr>
              <w:rPr>
                <w:rFonts w:eastAsia="EUAlbertina-Regular-Identity-H" w:cs="Arial"/>
                <w:sz w:val="16"/>
                <w:szCs w:val="16"/>
              </w:rPr>
            </w:pPr>
            <w:r w:rsidRPr="00F45DDD">
              <w:rPr>
                <w:rFonts w:eastAsia="EUAlbertina-Regular-Identity-H" w:cs="Arial"/>
                <w:sz w:val="16"/>
                <w:szCs w:val="16"/>
              </w:rPr>
              <w:t>Východisko</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600" w:type="dxa"/>
            <w:shd w:val="clear" w:color="auto" w:fill="DBE5F1"/>
            <w:vAlign w:val="center"/>
          </w:tcPr>
          <w:p w:rsidR="009F2DC4" w:rsidRPr="00F45DDD" w:rsidRDefault="005412C7" w:rsidP="00A4578C">
            <w:pPr>
              <w:snapToGrid w:val="0"/>
              <w:jc w:val="center"/>
              <w:rPr>
                <w:rFonts w:eastAsia="EUAlbertina-Regular-Identity-H"/>
                <w:sz w:val="16"/>
                <w:szCs w:val="16"/>
              </w:rPr>
            </w:pPr>
            <w:r w:rsidRPr="00F45DDD">
              <w:rPr>
                <w:rFonts w:eastAsia="EUAlbertina-Regular-Identity-H"/>
                <w:sz w:val="16"/>
                <w:szCs w:val="16"/>
              </w:rPr>
              <w:t>N/A</w:t>
            </w:r>
          </w:p>
        </w:tc>
        <w:tc>
          <w:tcPr>
            <w:tcW w:w="541" w:type="dxa"/>
            <w:shd w:val="clear" w:color="auto" w:fill="DBE5F1"/>
            <w:vAlign w:val="center"/>
          </w:tcPr>
          <w:p w:rsidR="009F2DC4" w:rsidRPr="00F45DDD" w:rsidRDefault="005412C7"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5412C7"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5412C7"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31"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7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759" w:type="dxa"/>
            <w:shd w:val="clear" w:color="auto" w:fill="DBE5F1"/>
            <w:vAlign w:val="center"/>
          </w:tcPr>
          <w:p w:rsidR="009F2DC4" w:rsidRPr="00F45DDD" w:rsidRDefault="005412C7" w:rsidP="00A4578C">
            <w:pPr>
              <w:snapToGrid w:val="0"/>
              <w:jc w:val="center"/>
              <w:rPr>
                <w:rFonts w:eastAsia="EUAlbertina-Regular-Identity-H"/>
                <w:sz w:val="16"/>
                <w:szCs w:val="16"/>
              </w:rPr>
            </w:pPr>
            <w:r w:rsidRPr="00F45DDD">
              <w:rPr>
                <w:rFonts w:eastAsia="EUAlbertina-Regular-Identity-H"/>
                <w:sz w:val="16"/>
                <w:szCs w:val="16"/>
              </w:rPr>
              <w:t>N/A</w:t>
            </w:r>
          </w:p>
        </w:tc>
      </w:tr>
      <w:tr w:rsidR="00A4578C" w:rsidRPr="00F45DDD" w:rsidTr="0030008D">
        <w:trPr>
          <w:trHeight w:hRule="exact" w:val="57"/>
          <w:jc w:val="center"/>
        </w:trPr>
        <w:tc>
          <w:tcPr>
            <w:tcW w:w="1644" w:type="dxa"/>
            <w:shd w:val="clear" w:color="auto" w:fill="FFFFFF"/>
          </w:tcPr>
          <w:p w:rsidR="009F2DC4" w:rsidRPr="00F45DDD" w:rsidRDefault="009F2DC4" w:rsidP="009F2DC4">
            <w:pPr>
              <w:rPr>
                <w:rFonts w:eastAsia="EUAlbertina-Regular-Identity-H" w:cs="Arial"/>
                <w:sz w:val="16"/>
                <w:szCs w:val="16"/>
              </w:rPr>
            </w:pPr>
          </w:p>
        </w:tc>
        <w:tc>
          <w:tcPr>
            <w:tcW w:w="1239" w:type="dxa"/>
            <w:shd w:val="clear" w:color="auto" w:fill="FFFFFF"/>
          </w:tcPr>
          <w:p w:rsidR="009F2DC4" w:rsidRPr="00F45DDD" w:rsidRDefault="009F2DC4" w:rsidP="009F2DC4">
            <w:pPr>
              <w:rPr>
                <w:rFonts w:eastAsia="EUAlbertina-Regular-Identity-H" w:cs="Arial"/>
                <w:sz w:val="16"/>
                <w:szCs w:val="16"/>
              </w:rPr>
            </w:pPr>
          </w:p>
        </w:tc>
        <w:tc>
          <w:tcPr>
            <w:tcW w:w="536"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600"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541"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536"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536"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536"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600"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631"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700" w:type="dxa"/>
            <w:shd w:val="clear" w:color="auto" w:fill="FFFFFF"/>
            <w:vAlign w:val="center"/>
          </w:tcPr>
          <w:p w:rsidR="009F2DC4" w:rsidRPr="00F45DDD" w:rsidRDefault="009F2DC4" w:rsidP="00A4578C">
            <w:pPr>
              <w:jc w:val="center"/>
              <w:rPr>
                <w:rFonts w:eastAsia="EUAlbertina-Regular-Identity-H" w:cs="Arial"/>
                <w:sz w:val="16"/>
                <w:szCs w:val="16"/>
              </w:rPr>
            </w:pPr>
          </w:p>
        </w:tc>
        <w:tc>
          <w:tcPr>
            <w:tcW w:w="759" w:type="dxa"/>
            <w:shd w:val="clear" w:color="auto" w:fill="FFFFFF"/>
            <w:vAlign w:val="center"/>
          </w:tcPr>
          <w:p w:rsidR="009F2DC4" w:rsidRPr="00F45DDD" w:rsidRDefault="009F2DC4" w:rsidP="00A4578C">
            <w:pPr>
              <w:jc w:val="center"/>
              <w:rPr>
                <w:rFonts w:eastAsia="EUAlbertina-Regular-Identity-H" w:cs="Arial"/>
                <w:sz w:val="16"/>
                <w:szCs w:val="16"/>
              </w:rPr>
            </w:pPr>
          </w:p>
        </w:tc>
      </w:tr>
      <w:tr w:rsidR="00A4578C" w:rsidRPr="00F45DDD" w:rsidTr="0030008D">
        <w:trPr>
          <w:jc w:val="center"/>
        </w:trPr>
        <w:tc>
          <w:tcPr>
            <w:tcW w:w="1644" w:type="dxa"/>
            <w:vMerge w:val="restart"/>
            <w:shd w:val="clear" w:color="auto" w:fill="B8CCE4"/>
          </w:tcPr>
          <w:p w:rsidR="009F2DC4" w:rsidRPr="00F45DDD" w:rsidRDefault="009F2DC4" w:rsidP="002C28CD">
            <w:pPr>
              <w:rPr>
                <w:rFonts w:eastAsia="EUAlbertina-Regular-Identity-H" w:cs="Arial"/>
                <w:sz w:val="16"/>
                <w:szCs w:val="16"/>
              </w:rPr>
            </w:pPr>
            <w:r w:rsidRPr="00F45DDD">
              <w:rPr>
                <w:rFonts w:eastAsia="EUAlbertina-Regular-Identity-H" w:cs="Arial"/>
                <w:sz w:val="16"/>
                <w:szCs w:val="16"/>
              </w:rPr>
              <w:t xml:space="preserve">Počet vytvorených pracovných miest cielene pre MRK (počet) </w:t>
            </w:r>
            <w:r w:rsidR="002C28CD" w:rsidRPr="00F45DDD">
              <w:rPr>
                <w:rFonts w:eastAsia="EUAlbertina-Regular-Identity-H" w:cs="Arial"/>
                <w:sz w:val="16"/>
                <w:szCs w:val="16"/>
              </w:rPr>
              <w:t>(VK)</w:t>
            </w:r>
          </w:p>
        </w:tc>
        <w:tc>
          <w:tcPr>
            <w:tcW w:w="1239" w:type="dxa"/>
            <w:shd w:val="clear" w:color="auto" w:fill="B8CCE4"/>
          </w:tcPr>
          <w:p w:rsidR="009F2DC4" w:rsidRPr="00F45DDD" w:rsidRDefault="009F2DC4" w:rsidP="009F2DC4">
            <w:pPr>
              <w:rPr>
                <w:rFonts w:eastAsia="EUAlbertina-Regular-Identity-H" w:cs="Arial"/>
                <w:sz w:val="16"/>
                <w:szCs w:val="16"/>
              </w:rPr>
            </w:pPr>
            <w:r w:rsidRPr="00F45DDD">
              <w:rPr>
                <w:rFonts w:eastAsia="EUAlbertina-Regular-Identity-H" w:cs="Arial"/>
                <w:sz w:val="16"/>
                <w:szCs w:val="16"/>
              </w:rPr>
              <w:t>Dosiahnutý výsledok</w:t>
            </w:r>
            <w:r w:rsidRPr="00F45DDD">
              <w:rPr>
                <w:rStyle w:val="Odkaznapoznmkupodiarou"/>
                <w:rFonts w:eastAsia="EUAlbertina-Regular-Identity-H" w:cs="Arial"/>
                <w:sz w:val="16"/>
                <w:szCs w:val="16"/>
              </w:rPr>
              <w:footnoteReference w:id="123"/>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6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541"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2</w:t>
            </w:r>
          </w:p>
        </w:tc>
        <w:tc>
          <w:tcPr>
            <w:tcW w:w="536" w:type="dxa"/>
            <w:shd w:val="clear" w:color="auto" w:fill="DBE5F1"/>
            <w:vAlign w:val="center"/>
          </w:tcPr>
          <w:p w:rsidR="009F2DC4" w:rsidRPr="00F45DDD" w:rsidRDefault="00387696" w:rsidP="00A4578C">
            <w:pPr>
              <w:snapToGrid w:val="0"/>
              <w:jc w:val="center"/>
              <w:rPr>
                <w:rFonts w:eastAsia="EUAlbertina-Regular-Identity-H"/>
                <w:sz w:val="16"/>
                <w:szCs w:val="16"/>
              </w:rPr>
            </w:pPr>
            <w:r w:rsidRPr="00F45DDD">
              <w:rPr>
                <w:rFonts w:eastAsia="EUAlbertina-Regular-Identity-H"/>
                <w:sz w:val="16"/>
                <w:szCs w:val="16"/>
              </w:rPr>
              <w:t>19</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31"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7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759" w:type="dxa"/>
            <w:shd w:val="clear" w:color="auto" w:fill="DBE5F1"/>
            <w:vAlign w:val="center"/>
          </w:tcPr>
          <w:p w:rsidR="009F2DC4" w:rsidRPr="00F45DDD" w:rsidRDefault="00387696" w:rsidP="00A4578C">
            <w:pPr>
              <w:snapToGrid w:val="0"/>
              <w:jc w:val="center"/>
              <w:rPr>
                <w:rFonts w:eastAsia="EUAlbertina-Regular-Identity-H"/>
                <w:sz w:val="16"/>
                <w:szCs w:val="16"/>
              </w:rPr>
            </w:pPr>
            <w:r w:rsidRPr="00F45DDD">
              <w:rPr>
                <w:rFonts w:eastAsia="EUAlbertina-Regular-Identity-H"/>
                <w:sz w:val="16"/>
                <w:szCs w:val="16"/>
              </w:rPr>
              <w:t>19</w:t>
            </w:r>
          </w:p>
        </w:tc>
      </w:tr>
      <w:tr w:rsidR="00A4578C" w:rsidRPr="00F45DDD" w:rsidTr="0030008D">
        <w:trPr>
          <w:jc w:val="center"/>
        </w:trPr>
        <w:tc>
          <w:tcPr>
            <w:tcW w:w="1644" w:type="dxa"/>
            <w:vMerge/>
            <w:shd w:val="clear" w:color="auto" w:fill="B8CCE4"/>
          </w:tcPr>
          <w:p w:rsidR="009F2DC4" w:rsidRPr="00F45DDD" w:rsidRDefault="009F2DC4" w:rsidP="009F2DC4">
            <w:pPr>
              <w:rPr>
                <w:rFonts w:eastAsia="EUAlbertina-Regular-Identity-H" w:cs="Arial"/>
                <w:sz w:val="16"/>
                <w:szCs w:val="16"/>
              </w:rPr>
            </w:pPr>
          </w:p>
        </w:tc>
        <w:tc>
          <w:tcPr>
            <w:tcW w:w="1239" w:type="dxa"/>
            <w:shd w:val="clear" w:color="auto" w:fill="B8CCE4"/>
          </w:tcPr>
          <w:p w:rsidR="009F2DC4" w:rsidRPr="00F45DDD" w:rsidRDefault="009F2DC4" w:rsidP="009F2DC4">
            <w:pPr>
              <w:rPr>
                <w:rFonts w:eastAsia="EUAlbertina-Regular-Identity-H" w:cs="Arial"/>
                <w:sz w:val="16"/>
                <w:szCs w:val="16"/>
              </w:rPr>
            </w:pPr>
            <w:r w:rsidRPr="00F45DDD">
              <w:rPr>
                <w:rFonts w:eastAsia="EUAlbertina-Regular-Identity-H" w:cs="Arial"/>
                <w:sz w:val="16"/>
                <w:szCs w:val="16"/>
              </w:rPr>
              <w:t>Cieľ</w:t>
            </w:r>
            <w:r w:rsidRPr="00F45DDD">
              <w:rPr>
                <w:rStyle w:val="Odkaznapoznmkupodiarou"/>
                <w:rFonts w:eastAsia="EUAlbertina-Regular-Identity-H" w:cs="Arial"/>
                <w:sz w:val="16"/>
                <w:szCs w:val="16"/>
              </w:rPr>
              <w:footnoteReference w:id="124"/>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541"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31"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7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240</w:t>
            </w:r>
          </w:p>
        </w:tc>
        <w:tc>
          <w:tcPr>
            <w:tcW w:w="759"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240</w:t>
            </w:r>
          </w:p>
        </w:tc>
      </w:tr>
      <w:tr w:rsidR="00A4578C" w:rsidRPr="00F45DDD" w:rsidTr="0030008D">
        <w:trPr>
          <w:jc w:val="center"/>
        </w:trPr>
        <w:tc>
          <w:tcPr>
            <w:tcW w:w="1644" w:type="dxa"/>
            <w:vMerge/>
            <w:shd w:val="clear" w:color="auto" w:fill="B8CCE4"/>
          </w:tcPr>
          <w:p w:rsidR="009F2DC4" w:rsidRPr="00F45DDD" w:rsidRDefault="009F2DC4" w:rsidP="009F2DC4">
            <w:pPr>
              <w:rPr>
                <w:rFonts w:eastAsia="EUAlbertina-Regular-Identity-H" w:cs="Arial"/>
                <w:sz w:val="16"/>
                <w:szCs w:val="16"/>
              </w:rPr>
            </w:pPr>
          </w:p>
        </w:tc>
        <w:tc>
          <w:tcPr>
            <w:tcW w:w="1239" w:type="dxa"/>
            <w:shd w:val="clear" w:color="auto" w:fill="B8CCE4"/>
          </w:tcPr>
          <w:p w:rsidR="009F2DC4" w:rsidRPr="00F45DDD" w:rsidRDefault="009F2DC4" w:rsidP="009F2DC4">
            <w:pPr>
              <w:rPr>
                <w:rFonts w:eastAsia="EUAlbertina-Regular-Identity-H" w:cs="Arial"/>
                <w:sz w:val="16"/>
                <w:szCs w:val="16"/>
              </w:rPr>
            </w:pPr>
            <w:r w:rsidRPr="00F45DDD">
              <w:rPr>
                <w:rFonts w:eastAsia="EUAlbertina-Regular-Identity-H" w:cs="Arial"/>
                <w:sz w:val="16"/>
                <w:szCs w:val="16"/>
              </w:rPr>
              <w:t>Východisko</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0</w:t>
            </w:r>
          </w:p>
        </w:tc>
        <w:tc>
          <w:tcPr>
            <w:tcW w:w="600" w:type="dxa"/>
            <w:shd w:val="clear" w:color="auto" w:fill="DBE5F1"/>
            <w:vAlign w:val="center"/>
          </w:tcPr>
          <w:p w:rsidR="009F2DC4" w:rsidRPr="00F45DDD" w:rsidRDefault="005412C7" w:rsidP="00A4578C">
            <w:pPr>
              <w:snapToGrid w:val="0"/>
              <w:jc w:val="center"/>
              <w:rPr>
                <w:rFonts w:eastAsia="EUAlbertina-Regular-Identity-H"/>
                <w:sz w:val="16"/>
                <w:szCs w:val="16"/>
              </w:rPr>
            </w:pPr>
            <w:r w:rsidRPr="00F45DDD">
              <w:rPr>
                <w:rFonts w:eastAsia="EUAlbertina-Regular-Identity-H"/>
                <w:sz w:val="16"/>
                <w:szCs w:val="16"/>
              </w:rPr>
              <w:t>N/A</w:t>
            </w:r>
          </w:p>
        </w:tc>
        <w:tc>
          <w:tcPr>
            <w:tcW w:w="541" w:type="dxa"/>
            <w:shd w:val="clear" w:color="auto" w:fill="DBE5F1"/>
            <w:vAlign w:val="center"/>
          </w:tcPr>
          <w:p w:rsidR="009F2DC4" w:rsidRPr="00F45DDD" w:rsidRDefault="005412C7"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5412C7"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5412C7" w:rsidP="00A4578C">
            <w:pPr>
              <w:snapToGrid w:val="0"/>
              <w:jc w:val="center"/>
              <w:rPr>
                <w:rFonts w:eastAsia="EUAlbertina-Regular-Identity-H"/>
                <w:sz w:val="16"/>
                <w:szCs w:val="16"/>
              </w:rPr>
            </w:pPr>
            <w:r w:rsidRPr="00F45DDD">
              <w:rPr>
                <w:rFonts w:eastAsia="EUAlbertina-Regular-Identity-H"/>
                <w:sz w:val="16"/>
                <w:szCs w:val="16"/>
              </w:rPr>
              <w:t>N/A</w:t>
            </w:r>
          </w:p>
        </w:tc>
        <w:tc>
          <w:tcPr>
            <w:tcW w:w="536"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631"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700" w:type="dxa"/>
            <w:shd w:val="clear" w:color="auto" w:fill="DBE5F1"/>
            <w:vAlign w:val="center"/>
          </w:tcPr>
          <w:p w:rsidR="009F2DC4" w:rsidRPr="00F45DDD" w:rsidRDefault="009F2DC4" w:rsidP="00A4578C">
            <w:pPr>
              <w:snapToGrid w:val="0"/>
              <w:jc w:val="center"/>
              <w:rPr>
                <w:rFonts w:eastAsia="EUAlbertina-Regular-Identity-H"/>
                <w:sz w:val="16"/>
                <w:szCs w:val="16"/>
              </w:rPr>
            </w:pPr>
            <w:r w:rsidRPr="00F45DDD">
              <w:rPr>
                <w:rFonts w:eastAsia="EUAlbertina-Regular-Identity-H"/>
                <w:sz w:val="16"/>
                <w:szCs w:val="16"/>
              </w:rPr>
              <w:t>N/A</w:t>
            </w:r>
          </w:p>
        </w:tc>
        <w:tc>
          <w:tcPr>
            <w:tcW w:w="759" w:type="dxa"/>
            <w:shd w:val="clear" w:color="auto" w:fill="DBE5F1"/>
            <w:vAlign w:val="center"/>
          </w:tcPr>
          <w:p w:rsidR="009F2DC4" w:rsidRPr="00F45DDD" w:rsidRDefault="005412C7" w:rsidP="00A4578C">
            <w:pPr>
              <w:snapToGrid w:val="0"/>
              <w:jc w:val="center"/>
              <w:rPr>
                <w:rFonts w:eastAsia="EUAlbertina-Regular-Identity-H"/>
                <w:sz w:val="16"/>
                <w:szCs w:val="16"/>
              </w:rPr>
            </w:pPr>
            <w:r w:rsidRPr="00F45DDD">
              <w:rPr>
                <w:rFonts w:eastAsia="EUAlbertina-Regular-Identity-H"/>
                <w:sz w:val="16"/>
                <w:szCs w:val="16"/>
              </w:rPr>
              <w:t>N/A</w:t>
            </w:r>
          </w:p>
        </w:tc>
      </w:tr>
    </w:tbl>
    <w:p w:rsidR="009F2DC4" w:rsidRPr="008037B1" w:rsidRDefault="009F2DC4" w:rsidP="009F2DC4">
      <w:pPr>
        <w:jc w:val="both"/>
        <w:rPr>
          <w:rFonts w:eastAsia="EUAlbertina-Regular-Identity-H" w:cs="Arial"/>
          <w:sz w:val="20"/>
          <w:szCs w:val="20"/>
        </w:rPr>
      </w:pPr>
      <w:r w:rsidRPr="008037B1">
        <w:rPr>
          <w:rFonts w:eastAsia="EUAlbertina-Regular-Identity-H" w:cs="Arial"/>
          <w:sz w:val="20"/>
          <w:szCs w:val="20"/>
        </w:rPr>
        <w:t>Zdroj: RO</w:t>
      </w:r>
    </w:p>
    <w:p w:rsidR="009F2DC4" w:rsidRPr="008037B1" w:rsidRDefault="009F2DC4" w:rsidP="009F2DC4">
      <w:pPr>
        <w:autoSpaceDE w:val="0"/>
        <w:autoSpaceDN w:val="0"/>
        <w:adjustRightInd w:val="0"/>
        <w:jc w:val="both"/>
        <w:rPr>
          <w:rFonts w:cs="Arial"/>
          <w:szCs w:val="20"/>
        </w:rPr>
      </w:pPr>
    </w:p>
    <w:p w:rsidR="009F2DC4" w:rsidRPr="008037B1" w:rsidRDefault="009F2DC4" w:rsidP="009F2DC4">
      <w:pPr>
        <w:autoSpaceDE w:val="0"/>
        <w:autoSpaceDN w:val="0"/>
        <w:adjustRightInd w:val="0"/>
        <w:jc w:val="both"/>
        <w:rPr>
          <w:rFonts w:cs="Arial"/>
          <w:szCs w:val="20"/>
        </w:rPr>
      </w:pPr>
      <w:r w:rsidRPr="008037B1">
        <w:rPr>
          <w:rFonts w:cs="Arial"/>
          <w:szCs w:val="20"/>
        </w:rPr>
        <w:t xml:space="preserve">Tabuľka č. </w:t>
      </w:r>
      <w:r w:rsidR="001144B8">
        <w:rPr>
          <w:rFonts w:cs="Arial"/>
          <w:szCs w:val="20"/>
        </w:rPr>
        <w:t>47a</w:t>
      </w:r>
      <w:r w:rsidRPr="00176034">
        <w:rPr>
          <w:rFonts w:cs="Arial"/>
          <w:szCs w:val="20"/>
        </w:rPr>
        <w:t>):</w:t>
      </w:r>
      <w:r w:rsidRPr="008037B1">
        <w:rPr>
          <w:rFonts w:cs="Arial"/>
          <w:szCs w:val="20"/>
        </w:rPr>
        <w:t xml:space="preserve"> Plnenie fyzických ukazovateľov HP MRK k 31. 12. 2011 dosiahnutých prostredníctvom realizácie </w:t>
      </w:r>
      <w:proofErr w:type="spellStart"/>
      <w:r w:rsidRPr="008037B1">
        <w:rPr>
          <w:rFonts w:cs="Arial"/>
          <w:szCs w:val="20"/>
        </w:rPr>
        <w:t>LSKxP</w:t>
      </w:r>
      <w:proofErr w:type="spellEnd"/>
    </w:p>
    <w:tbl>
      <w:tblPr>
        <w:tblW w:w="8791"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000" w:firstRow="0" w:lastRow="0" w:firstColumn="0" w:lastColumn="0" w:noHBand="0" w:noVBand="0"/>
      </w:tblPr>
      <w:tblGrid>
        <w:gridCol w:w="1482"/>
        <w:gridCol w:w="1156"/>
        <w:gridCol w:w="613"/>
        <w:gridCol w:w="617"/>
        <w:gridCol w:w="571"/>
        <w:gridCol w:w="567"/>
        <w:gridCol w:w="617"/>
        <w:gridCol w:w="592"/>
        <w:gridCol w:w="535"/>
        <w:gridCol w:w="526"/>
        <w:gridCol w:w="799"/>
        <w:gridCol w:w="716"/>
      </w:tblGrid>
      <w:tr w:rsidR="009F2DC4" w:rsidRPr="0030008D" w:rsidTr="0030008D">
        <w:trPr>
          <w:trHeight w:val="1"/>
          <w:jc w:val="center"/>
        </w:trPr>
        <w:tc>
          <w:tcPr>
            <w:tcW w:w="2638" w:type="dxa"/>
            <w:gridSpan w:val="2"/>
            <w:shd w:val="clear" w:color="auto" w:fill="B8CCE4"/>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Ukazovatele</w:t>
            </w:r>
          </w:p>
        </w:tc>
        <w:tc>
          <w:tcPr>
            <w:tcW w:w="613" w:type="dxa"/>
            <w:shd w:val="clear" w:color="auto" w:fill="B8CCE4"/>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2007</w:t>
            </w:r>
          </w:p>
        </w:tc>
        <w:tc>
          <w:tcPr>
            <w:tcW w:w="617" w:type="dxa"/>
            <w:shd w:val="clear" w:color="auto" w:fill="B8CCE4"/>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2008</w:t>
            </w:r>
          </w:p>
        </w:tc>
        <w:tc>
          <w:tcPr>
            <w:tcW w:w="571" w:type="dxa"/>
            <w:shd w:val="clear" w:color="auto" w:fill="B8CCE4"/>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2009</w:t>
            </w:r>
          </w:p>
        </w:tc>
        <w:tc>
          <w:tcPr>
            <w:tcW w:w="567" w:type="dxa"/>
            <w:shd w:val="clear" w:color="auto" w:fill="B8CCE4"/>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2010</w:t>
            </w:r>
          </w:p>
        </w:tc>
        <w:tc>
          <w:tcPr>
            <w:tcW w:w="617" w:type="dxa"/>
            <w:shd w:val="clear" w:color="auto" w:fill="B8CCE4"/>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2011</w:t>
            </w:r>
          </w:p>
        </w:tc>
        <w:tc>
          <w:tcPr>
            <w:tcW w:w="592" w:type="dxa"/>
            <w:shd w:val="clear" w:color="auto" w:fill="B8CCE4"/>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2012</w:t>
            </w:r>
          </w:p>
        </w:tc>
        <w:tc>
          <w:tcPr>
            <w:tcW w:w="535" w:type="dxa"/>
            <w:shd w:val="clear" w:color="auto" w:fill="B8CCE4"/>
          </w:tcPr>
          <w:p w:rsidR="009F2DC4" w:rsidRPr="0030008D" w:rsidRDefault="009F2DC4" w:rsidP="0030008D">
            <w:pPr>
              <w:ind w:right="-67"/>
              <w:jc w:val="center"/>
              <w:rPr>
                <w:rFonts w:eastAsia="EUAlbertina-Regular-Identity-H" w:cs="Arial"/>
                <w:sz w:val="16"/>
                <w:szCs w:val="16"/>
              </w:rPr>
            </w:pPr>
            <w:r w:rsidRPr="0030008D">
              <w:rPr>
                <w:rFonts w:eastAsia="EUAlbertina-Regular-Identity-H" w:cs="Arial"/>
                <w:sz w:val="16"/>
                <w:szCs w:val="16"/>
              </w:rPr>
              <w:t>2013</w:t>
            </w:r>
          </w:p>
        </w:tc>
        <w:tc>
          <w:tcPr>
            <w:tcW w:w="526" w:type="dxa"/>
            <w:shd w:val="clear" w:color="auto" w:fill="B8CCE4"/>
          </w:tcPr>
          <w:p w:rsidR="009F2DC4" w:rsidRPr="0030008D" w:rsidRDefault="009F2DC4" w:rsidP="0030008D">
            <w:pPr>
              <w:ind w:right="-43"/>
              <w:jc w:val="center"/>
              <w:rPr>
                <w:rFonts w:eastAsia="EUAlbertina-Regular-Identity-H" w:cs="Arial"/>
                <w:sz w:val="16"/>
                <w:szCs w:val="16"/>
              </w:rPr>
            </w:pPr>
            <w:r w:rsidRPr="0030008D">
              <w:rPr>
                <w:rFonts w:eastAsia="EUAlbertina-Regular-Identity-H" w:cs="Arial"/>
                <w:sz w:val="16"/>
                <w:szCs w:val="16"/>
              </w:rPr>
              <w:t>2014</w:t>
            </w:r>
          </w:p>
        </w:tc>
        <w:tc>
          <w:tcPr>
            <w:tcW w:w="799" w:type="dxa"/>
            <w:shd w:val="clear" w:color="auto" w:fill="B8CCE4"/>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2015</w:t>
            </w:r>
          </w:p>
        </w:tc>
        <w:tc>
          <w:tcPr>
            <w:tcW w:w="716" w:type="dxa"/>
            <w:shd w:val="clear" w:color="auto" w:fill="B8CCE4"/>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Spolu</w:t>
            </w:r>
          </w:p>
        </w:tc>
      </w:tr>
      <w:tr w:rsidR="00211E30" w:rsidRPr="0030008D" w:rsidTr="0030008D">
        <w:trPr>
          <w:trHeight w:val="1"/>
          <w:jc w:val="center"/>
        </w:trPr>
        <w:tc>
          <w:tcPr>
            <w:tcW w:w="1482" w:type="dxa"/>
            <w:vMerge w:val="restart"/>
            <w:shd w:val="clear" w:color="auto" w:fill="B8CCE4"/>
          </w:tcPr>
          <w:p w:rsidR="009F2DC4" w:rsidRPr="0030008D" w:rsidRDefault="009F2DC4" w:rsidP="00F87226">
            <w:pPr>
              <w:rPr>
                <w:rFonts w:eastAsia="EUAlbertina-Regular-Identity-H" w:cs="Arial"/>
                <w:sz w:val="16"/>
                <w:szCs w:val="16"/>
              </w:rPr>
            </w:pPr>
            <w:r w:rsidRPr="0030008D">
              <w:rPr>
                <w:rFonts w:eastAsia="EUAlbertina-Regular-Identity-H" w:cs="Arial"/>
                <w:sz w:val="16"/>
                <w:szCs w:val="16"/>
              </w:rPr>
              <w:t xml:space="preserve">Hodnota projektov cielene zameraných na MRK (€) </w:t>
            </w:r>
            <w:r w:rsidR="00F87226" w:rsidRPr="0030008D">
              <w:rPr>
                <w:rFonts w:eastAsia="EUAlbertina-Regular-Identity-H" w:cs="Arial"/>
                <w:sz w:val="16"/>
                <w:szCs w:val="16"/>
              </w:rPr>
              <w:t>(V)</w:t>
            </w:r>
          </w:p>
        </w:tc>
        <w:tc>
          <w:tcPr>
            <w:tcW w:w="1156" w:type="dxa"/>
            <w:shd w:val="clear" w:color="auto" w:fill="B8CCE4"/>
          </w:tcPr>
          <w:p w:rsidR="009F2DC4" w:rsidRPr="0030008D" w:rsidRDefault="009F2DC4" w:rsidP="009F2DC4">
            <w:pPr>
              <w:rPr>
                <w:rFonts w:eastAsia="EUAlbertina-Regular-Identity-H" w:cs="Arial"/>
                <w:sz w:val="16"/>
                <w:szCs w:val="16"/>
              </w:rPr>
            </w:pPr>
            <w:r w:rsidRPr="0030008D">
              <w:rPr>
                <w:rFonts w:eastAsia="EUAlbertina-Regular-Identity-H" w:cs="Arial"/>
                <w:sz w:val="16"/>
                <w:szCs w:val="16"/>
              </w:rPr>
              <w:t>Dosiahnutý výsledok</w:t>
            </w:r>
          </w:p>
        </w:tc>
        <w:tc>
          <w:tcPr>
            <w:tcW w:w="613"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r>
      <w:tr w:rsidR="00211E30" w:rsidRPr="0030008D" w:rsidTr="0030008D">
        <w:trPr>
          <w:trHeight w:val="1"/>
          <w:jc w:val="center"/>
        </w:trPr>
        <w:tc>
          <w:tcPr>
            <w:tcW w:w="1482" w:type="dxa"/>
            <w:vMerge/>
            <w:shd w:val="clear" w:color="auto" w:fill="B8CCE4"/>
          </w:tcPr>
          <w:p w:rsidR="009F2DC4" w:rsidRPr="0030008D" w:rsidRDefault="009F2DC4" w:rsidP="009F2DC4">
            <w:pPr>
              <w:rPr>
                <w:rFonts w:eastAsia="EUAlbertina-Regular-Identity-H" w:cs="Arial"/>
                <w:sz w:val="16"/>
                <w:szCs w:val="16"/>
              </w:rPr>
            </w:pPr>
          </w:p>
        </w:tc>
        <w:tc>
          <w:tcPr>
            <w:tcW w:w="1156" w:type="dxa"/>
            <w:shd w:val="clear" w:color="auto" w:fill="B8CCE4"/>
          </w:tcPr>
          <w:p w:rsidR="009F2DC4" w:rsidRPr="0030008D" w:rsidRDefault="009F2DC4" w:rsidP="009F2DC4">
            <w:pPr>
              <w:rPr>
                <w:rFonts w:eastAsia="EUAlbertina-Regular-Identity-H" w:cs="Arial"/>
                <w:sz w:val="16"/>
                <w:szCs w:val="16"/>
              </w:rPr>
            </w:pPr>
            <w:r w:rsidRPr="0030008D">
              <w:rPr>
                <w:rFonts w:eastAsia="EUAlbertina-Regular-Identity-H" w:cs="Arial"/>
                <w:sz w:val="16"/>
                <w:szCs w:val="16"/>
              </w:rPr>
              <w:t>Cieľ</w:t>
            </w:r>
          </w:p>
        </w:tc>
        <w:tc>
          <w:tcPr>
            <w:tcW w:w="613"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9F2DC4" w:rsidRPr="0030008D" w:rsidRDefault="009F2DC4" w:rsidP="009F2DC4">
            <w:pPr>
              <w:snapToGrid w:val="0"/>
              <w:jc w:val="center"/>
              <w:rPr>
                <w:rFonts w:eastAsia="EUAlbertina-Regular-Identity-H" w:cs="Arial"/>
                <w:sz w:val="16"/>
                <w:szCs w:val="16"/>
              </w:rPr>
            </w:pPr>
            <w:r w:rsidRPr="0030008D">
              <w:rPr>
                <w:rFonts w:eastAsia="EUAlbertina-Regular-Identity-H" w:cs="Arial"/>
                <w:sz w:val="16"/>
                <w:szCs w:val="16"/>
              </w:rPr>
              <w:t>14 mil.</w:t>
            </w:r>
          </w:p>
        </w:tc>
        <w:tc>
          <w:tcPr>
            <w:tcW w:w="716" w:type="dxa"/>
            <w:shd w:val="clear" w:color="auto" w:fill="DBE5F1"/>
          </w:tcPr>
          <w:p w:rsidR="009F2DC4" w:rsidRPr="0030008D" w:rsidRDefault="009F2DC4" w:rsidP="009F2DC4">
            <w:pPr>
              <w:snapToGrid w:val="0"/>
              <w:jc w:val="center"/>
              <w:rPr>
                <w:rFonts w:eastAsia="EUAlbertina-Regular-Identity-H" w:cs="Arial"/>
                <w:sz w:val="16"/>
                <w:szCs w:val="16"/>
              </w:rPr>
            </w:pPr>
            <w:r w:rsidRPr="0030008D">
              <w:rPr>
                <w:rFonts w:eastAsia="EUAlbertina-Regular-Identity-H" w:cs="Arial"/>
                <w:sz w:val="16"/>
                <w:szCs w:val="16"/>
              </w:rPr>
              <w:t>14 mil.</w:t>
            </w:r>
          </w:p>
        </w:tc>
      </w:tr>
      <w:tr w:rsidR="00211E30" w:rsidRPr="0030008D" w:rsidTr="0030008D">
        <w:trPr>
          <w:trHeight w:val="1"/>
          <w:jc w:val="center"/>
        </w:trPr>
        <w:tc>
          <w:tcPr>
            <w:tcW w:w="1482" w:type="dxa"/>
            <w:vMerge/>
            <w:shd w:val="clear" w:color="auto" w:fill="B8CCE4"/>
          </w:tcPr>
          <w:p w:rsidR="009F2DC4" w:rsidRPr="0030008D" w:rsidRDefault="009F2DC4" w:rsidP="009F2DC4">
            <w:pPr>
              <w:rPr>
                <w:rFonts w:eastAsia="EUAlbertina-Regular-Identity-H" w:cs="Arial"/>
                <w:sz w:val="16"/>
                <w:szCs w:val="16"/>
              </w:rPr>
            </w:pPr>
          </w:p>
        </w:tc>
        <w:tc>
          <w:tcPr>
            <w:tcW w:w="1156" w:type="dxa"/>
            <w:shd w:val="clear" w:color="auto" w:fill="B8CCE4"/>
          </w:tcPr>
          <w:p w:rsidR="009F2DC4" w:rsidRPr="0030008D" w:rsidRDefault="009F2DC4" w:rsidP="009F2DC4">
            <w:pPr>
              <w:rPr>
                <w:rFonts w:eastAsia="EUAlbertina-Regular-Identity-H" w:cs="Arial"/>
                <w:sz w:val="16"/>
                <w:szCs w:val="16"/>
              </w:rPr>
            </w:pPr>
            <w:r w:rsidRPr="0030008D">
              <w:rPr>
                <w:rFonts w:eastAsia="EUAlbertina-Regular-Identity-H" w:cs="Arial"/>
                <w:sz w:val="16"/>
                <w:szCs w:val="16"/>
              </w:rPr>
              <w:t>Východisko</w:t>
            </w:r>
          </w:p>
        </w:tc>
        <w:tc>
          <w:tcPr>
            <w:tcW w:w="613"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r>
      <w:tr w:rsidR="00211E30" w:rsidRPr="0030008D" w:rsidTr="0030008D">
        <w:trPr>
          <w:trHeight w:hRule="exact" w:val="57"/>
          <w:jc w:val="center"/>
        </w:trPr>
        <w:tc>
          <w:tcPr>
            <w:tcW w:w="1482" w:type="dxa"/>
            <w:shd w:val="clear" w:color="auto" w:fill="FFFFFF"/>
          </w:tcPr>
          <w:p w:rsidR="009F2DC4" w:rsidRPr="0030008D" w:rsidRDefault="009F2DC4" w:rsidP="009F2DC4">
            <w:pPr>
              <w:rPr>
                <w:rFonts w:eastAsia="EUAlbertina-Regular-Identity-H" w:cs="Arial"/>
                <w:sz w:val="16"/>
                <w:szCs w:val="16"/>
              </w:rPr>
            </w:pPr>
          </w:p>
        </w:tc>
        <w:tc>
          <w:tcPr>
            <w:tcW w:w="1156" w:type="dxa"/>
            <w:shd w:val="clear" w:color="auto" w:fill="FFFFFF"/>
          </w:tcPr>
          <w:p w:rsidR="009F2DC4" w:rsidRPr="0030008D" w:rsidRDefault="009F2DC4" w:rsidP="009F2DC4">
            <w:pPr>
              <w:rPr>
                <w:rFonts w:eastAsia="EUAlbertina-Regular-Identity-H" w:cs="Arial"/>
                <w:sz w:val="16"/>
                <w:szCs w:val="16"/>
              </w:rPr>
            </w:pPr>
          </w:p>
        </w:tc>
        <w:tc>
          <w:tcPr>
            <w:tcW w:w="613" w:type="dxa"/>
            <w:shd w:val="clear" w:color="auto" w:fill="FFFFFF"/>
          </w:tcPr>
          <w:p w:rsidR="009F2DC4" w:rsidRPr="0030008D" w:rsidRDefault="009F2DC4" w:rsidP="009F2DC4">
            <w:pPr>
              <w:jc w:val="center"/>
              <w:rPr>
                <w:rFonts w:eastAsia="EUAlbertina-Regular-Identity-H" w:cs="Arial"/>
                <w:sz w:val="16"/>
                <w:szCs w:val="16"/>
              </w:rPr>
            </w:pPr>
          </w:p>
        </w:tc>
        <w:tc>
          <w:tcPr>
            <w:tcW w:w="617" w:type="dxa"/>
            <w:shd w:val="clear" w:color="auto" w:fill="FFFFFF"/>
          </w:tcPr>
          <w:p w:rsidR="009F2DC4" w:rsidRPr="0030008D" w:rsidRDefault="009F2DC4" w:rsidP="009F2DC4">
            <w:pPr>
              <w:jc w:val="center"/>
              <w:rPr>
                <w:rFonts w:eastAsia="EUAlbertina-Regular-Identity-H" w:cs="Arial"/>
                <w:sz w:val="16"/>
                <w:szCs w:val="16"/>
              </w:rPr>
            </w:pPr>
          </w:p>
        </w:tc>
        <w:tc>
          <w:tcPr>
            <w:tcW w:w="571" w:type="dxa"/>
            <w:shd w:val="clear" w:color="auto" w:fill="FFFFFF"/>
          </w:tcPr>
          <w:p w:rsidR="009F2DC4" w:rsidRPr="0030008D" w:rsidRDefault="009F2DC4" w:rsidP="009F2DC4">
            <w:pPr>
              <w:jc w:val="center"/>
              <w:rPr>
                <w:rFonts w:eastAsia="EUAlbertina-Regular-Identity-H" w:cs="Arial"/>
                <w:sz w:val="16"/>
                <w:szCs w:val="16"/>
              </w:rPr>
            </w:pPr>
          </w:p>
        </w:tc>
        <w:tc>
          <w:tcPr>
            <w:tcW w:w="567" w:type="dxa"/>
            <w:shd w:val="clear" w:color="auto" w:fill="FFFFFF"/>
          </w:tcPr>
          <w:p w:rsidR="009F2DC4" w:rsidRPr="0030008D" w:rsidRDefault="009F2DC4" w:rsidP="009F2DC4">
            <w:pPr>
              <w:jc w:val="center"/>
              <w:rPr>
                <w:rFonts w:eastAsia="EUAlbertina-Regular-Identity-H" w:cs="Arial"/>
                <w:sz w:val="16"/>
                <w:szCs w:val="16"/>
              </w:rPr>
            </w:pPr>
          </w:p>
        </w:tc>
        <w:tc>
          <w:tcPr>
            <w:tcW w:w="617" w:type="dxa"/>
            <w:shd w:val="clear" w:color="auto" w:fill="FFFFFF"/>
          </w:tcPr>
          <w:p w:rsidR="009F2DC4" w:rsidRPr="0030008D" w:rsidRDefault="009F2DC4" w:rsidP="009F2DC4">
            <w:pPr>
              <w:jc w:val="center"/>
              <w:rPr>
                <w:rFonts w:eastAsia="EUAlbertina-Regular-Identity-H" w:cs="Arial"/>
                <w:sz w:val="16"/>
                <w:szCs w:val="16"/>
              </w:rPr>
            </w:pPr>
          </w:p>
        </w:tc>
        <w:tc>
          <w:tcPr>
            <w:tcW w:w="592" w:type="dxa"/>
            <w:shd w:val="clear" w:color="auto" w:fill="FFFFFF"/>
          </w:tcPr>
          <w:p w:rsidR="009F2DC4" w:rsidRPr="0030008D" w:rsidRDefault="009F2DC4" w:rsidP="009F2DC4">
            <w:pPr>
              <w:jc w:val="center"/>
              <w:rPr>
                <w:rFonts w:eastAsia="EUAlbertina-Regular-Identity-H" w:cs="Arial"/>
                <w:sz w:val="16"/>
                <w:szCs w:val="16"/>
              </w:rPr>
            </w:pPr>
          </w:p>
        </w:tc>
        <w:tc>
          <w:tcPr>
            <w:tcW w:w="535" w:type="dxa"/>
            <w:shd w:val="clear" w:color="auto" w:fill="FFFFFF"/>
          </w:tcPr>
          <w:p w:rsidR="009F2DC4" w:rsidRPr="0030008D" w:rsidRDefault="009F2DC4" w:rsidP="009F2DC4">
            <w:pPr>
              <w:jc w:val="center"/>
              <w:rPr>
                <w:rFonts w:eastAsia="EUAlbertina-Regular-Identity-H" w:cs="Arial"/>
                <w:sz w:val="16"/>
                <w:szCs w:val="16"/>
              </w:rPr>
            </w:pPr>
          </w:p>
        </w:tc>
        <w:tc>
          <w:tcPr>
            <w:tcW w:w="526" w:type="dxa"/>
            <w:shd w:val="clear" w:color="auto" w:fill="FFFFFF"/>
          </w:tcPr>
          <w:p w:rsidR="009F2DC4" w:rsidRPr="0030008D" w:rsidRDefault="009F2DC4" w:rsidP="009F2DC4">
            <w:pPr>
              <w:jc w:val="center"/>
              <w:rPr>
                <w:rFonts w:eastAsia="EUAlbertina-Regular-Identity-H" w:cs="Arial"/>
                <w:sz w:val="16"/>
                <w:szCs w:val="16"/>
              </w:rPr>
            </w:pPr>
          </w:p>
        </w:tc>
        <w:tc>
          <w:tcPr>
            <w:tcW w:w="799" w:type="dxa"/>
            <w:shd w:val="clear" w:color="auto" w:fill="FFFFFF"/>
          </w:tcPr>
          <w:p w:rsidR="009F2DC4" w:rsidRPr="0030008D" w:rsidRDefault="009F2DC4" w:rsidP="009F2DC4">
            <w:pPr>
              <w:jc w:val="center"/>
              <w:rPr>
                <w:rFonts w:eastAsia="EUAlbertina-Regular-Identity-H" w:cs="Arial"/>
                <w:sz w:val="16"/>
                <w:szCs w:val="16"/>
              </w:rPr>
            </w:pPr>
          </w:p>
        </w:tc>
        <w:tc>
          <w:tcPr>
            <w:tcW w:w="716" w:type="dxa"/>
            <w:shd w:val="clear" w:color="auto" w:fill="FFFFFF"/>
          </w:tcPr>
          <w:p w:rsidR="009F2DC4" w:rsidRPr="0030008D" w:rsidRDefault="009F2DC4" w:rsidP="009F2DC4">
            <w:pPr>
              <w:jc w:val="center"/>
              <w:rPr>
                <w:rFonts w:eastAsia="EUAlbertina-Regular-Identity-H" w:cs="Arial"/>
                <w:sz w:val="16"/>
                <w:szCs w:val="16"/>
              </w:rPr>
            </w:pPr>
          </w:p>
        </w:tc>
      </w:tr>
      <w:tr w:rsidR="00211E30" w:rsidRPr="0030008D" w:rsidTr="0030008D">
        <w:trPr>
          <w:trHeight w:val="1"/>
          <w:jc w:val="center"/>
        </w:trPr>
        <w:tc>
          <w:tcPr>
            <w:tcW w:w="1482" w:type="dxa"/>
            <w:vMerge w:val="restart"/>
            <w:shd w:val="clear" w:color="auto" w:fill="B8CCE4"/>
          </w:tcPr>
          <w:p w:rsidR="009F2DC4" w:rsidRPr="0030008D" w:rsidRDefault="009F2DC4" w:rsidP="00F87226">
            <w:pPr>
              <w:rPr>
                <w:rFonts w:eastAsia="EUAlbertina-Regular-Identity-H" w:cs="Arial"/>
                <w:sz w:val="16"/>
                <w:szCs w:val="16"/>
              </w:rPr>
            </w:pPr>
            <w:r w:rsidRPr="0030008D">
              <w:rPr>
                <w:rFonts w:eastAsia="EUAlbertina-Regular-Identity-H" w:cs="Arial"/>
                <w:sz w:val="16"/>
                <w:szCs w:val="16"/>
              </w:rPr>
              <w:t xml:space="preserve">Počet projektov cielene zameraných na MRK (počet) </w:t>
            </w:r>
            <w:r w:rsidR="00F87226" w:rsidRPr="0030008D">
              <w:rPr>
                <w:rFonts w:eastAsia="EUAlbertina-Regular-Identity-H" w:cs="Arial"/>
                <w:sz w:val="16"/>
                <w:szCs w:val="16"/>
              </w:rPr>
              <w:t>(V)</w:t>
            </w:r>
          </w:p>
        </w:tc>
        <w:tc>
          <w:tcPr>
            <w:tcW w:w="1156" w:type="dxa"/>
            <w:shd w:val="clear" w:color="auto" w:fill="B8CCE4"/>
          </w:tcPr>
          <w:p w:rsidR="009F2DC4" w:rsidRPr="0030008D" w:rsidRDefault="009F2DC4" w:rsidP="009F2DC4">
            <w:pPr>
              <w:rPr>
                <w:rFonts w:eastAsia="EUAlbertina-Regular-Identity-H" w:cs="Arial"/>
                <w:sz w:val="16"/>
                <w:szCs w:val="16"/>
              </w:rPr>
            </w:pPr>
            <w:r w:rsidRPr="0030008D">
              <w:rPr>
                <w:rFonts w:eastAsia="EUAlbertina-Regular-Identity-H" w:cs="Arial"/>
                <w:sz w:val="16"/>
                <w:szCs w:val="16"/>
              </w:rPr>
              <w:t>Dosiahnutý výsledok</w:t>
            </w:r>
          </w:p>
        </w:tc>
        <w:tc>
          <w:tcPr>
            <w:tcW w:w="613"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r>
      <w:tr w:rsidR="00211E30" w:rsidRPr="0030008D" w:rsidTr="0030008D">
        <w:trPr>
          <w:trHeight w:val="1"/>
          <w:jc w:val="center"/>
        </w:trPr>
        <w:tc>
          <w:tcPr>
            <w:tcW w:w="1482" w:type="dxa"/>
            <w:vMerge/>
            <w:shd w:val="clear" w:color="auto" w:fill="B8CCE4"/>
          </w:tcPr>
          <w:p w:rsidR="009F2DC4" w:rsidRPr="0030008D" w:rsidRDefault="009F2DC4" w:rsidP="009F2DC4">
            <w:pPr>
              <w:rPr>
                <w:rFonts w:eastAsia="EUAlbertina-Regular-Identity-H" w:cs="Arial"/>
                <w:sz w:val="16"/>
                <w:szCs w:val="16"/>
              </w:rPr>
            </w:pPr>
          </w:p>
        </w:tc>
        <w:tc>
          <w:tcPr>
            <w:tcW w:w="1156" w:type="dxa"/>
            <w:shd w:val="clear" w:color="auto" w:fill="B8CCE4"/>
          </w:tcPr>
          <w:p w:rsidR="009F2DC4" w:rsidRPr="0030008D" w:rsidRDefault="009F2DC4" w:rsidP="009F2DC4">
            <w:pPr>
              <w:rPr>
                <w:rFonts w:eastAsia="EUAlbertina-Regular-Identity-H" w:cs="Arial"/>
                <w:sz w:val="16"/>
                <w:szCs w:val="16"/>
              </w:rPr>
            </w:pPr>
            <w:r w:rsidRPr="0030008D">
              <w:rPr>
                <w:rFonts w:eastAsia="EUAlbertina-Regular-Identity-H" w:cs="Arial"/>
                <w:sz w:val="16"/>
                <w:szCs w:val="16"/>
              </w:rPr>
              <w:t xml:space="preserve">Cieľ </w:t>
            </w:r>
          </w:p>
        </w:tc>
        <w:tc>
          <w:tcPr>
            <w:tcW w:w="613"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r>
      <w:tr w:rsidR="00211E30" w:rsidRPr="0030008D" w:rsidTr="0030008D">
        <w:trPr>
          <w:trHeight w:val="1"/>
          <w:jc w:val="center"/>
        </w:trPr>
        <w:tc>
          <w:tcPr>
            <w:tcW w:w="1482" w:type="dxa"/>
            <w:vMerge/>
            <w:shd w:val="clear" w:color="auto" w:fill="B8CCE4"/>
          </w:tcPr>
          <w:p w:rsidR="009F2DC4" w:rsidRPr="0030008D" w:rsidRDefault="009F2DC4" w:rsidP="009F2DC4">
            <w:pPr>
              <w:rPr>
                <w:rFonts w:eastAsia="EUAlbertina-Regular-Identity-H" w:cs="Arial"/>
                <w:sz w:val="16"/>
                <w:szCs w:val="16"/>
              </w:rPr>
            </w:pPr>
          </w:p>
        </w:tc>
        <w:tc>
          <w:tcPr>
            <w:tcW w:w="1156" w:type="dxa"/>
            <w:shd w:val="clear" w:color="auto" w:fill="B8CCE4"/>
          </w:tcPr>
          <w:p w:rsidR="009F2DC4" w:rsidRPr="0030008D" w:rsidRDefault="009F2DC4" w:rsidP="009F2DC4">
            <w:pPr>
              <w:rPr>
                <w:rFonts w:eastAsia="EUAlbertina-Regular-Identity-H" w:cs="Arial"/>
                <w:sz w:val="16"/>
                <w:szCs w:val="16"/>
              </w:rPr>
            </w:pPr>
            <w:r w:rsidRPr="0030008D">
              <w:rPr>
                <w:rFonts w:eastAsia="EUAlbertina-Regular-Identity-H" w:cs="Arial"/>
                <w:sz w:val="16"/>
                <w:szCs w:val="16"/>
              </w:rPr>
              <w:t>Východisko</w:t>
            </w:r>
          </w:p>
        </w:tc>
        <w:tc>
          <w:tcPr>
            <w:tcW w:w="613"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r>
      <w:tr w:rsidR="00211E30" w:rsidRPr="0030008D" w:rsidTr="0030008D">
        <w:trPr>
          <w:trHeight w:hRule="exact" w:val="57"/>
          <w:jc w:val="center"/>
        </w:trPr>
        <w:tc>
          <w:tcPr>
            <w:tcW w:w="1482" w:type="dxa"/>
            <w:shd w:val="clear" w:color="auto" w:fill="FFFFFF"/>
          </w:tcPr>
          <w:p w:rsidR="009F2DC4" w:rsidRPr="0030008D" w:rsidRDefault="009F2DC4" w:rsidP="009F2DC4">
            <w:pPr>
              <w:rPr>
                <w:rFonts w:eastAsia="EUAlbertina-Regular-Identity-H" w:cs="Arial"/>
                <w:sz w:val="16"/>
                <w:szCs w:val="16"/>
              </w:rPr>
            </w:pPr>
          </w:p>
        </w:tc>
        <w:tc>
          <w:tcPr>
            <w:tcW w:w="1156" w:type="dxa"/>
            <w:shd w:val="clear" w:color="auto" w:fill="FFFFFF"/>
          </w:tcPr>
          <w:p w:rsidR="009F2DC4" w:rsidRPr="0030008D" w:rsidRDefault="009F2DC4" w:rsidP="009F2DC4">
            <w:pPr>
              <w:rPr>
                <w:rFonts w:eastAsia="EUAlbertina-Regular-Identity-H" w:cs="Arial"/>
                <w:sz w:val="16"/>
                <w:szCs w:val="16"/>
              </w:rPr>
            </w:pPr>
          </w:p>
        </w:tc>
        <w:tc>
          <w:tcPr>
            <w:tcW w:w="613" w:type="dxa"/>
            <w:shd w:val="clear" w:color="auto" w:fill="FFFFFF"/>
          </w:tcPr>
          <w:p w:rsidR="009F2DC4" w:rsidRPr="0030008D" w:rsidRDefault="009F2DC4" w:rsidP="009F2DC4">
            <w:pPr>
              <w:jc w:val="center"/>
              <w:rPr>
                <w:rFonts w:eastAsia="EUAlbertina-Regular-Identity-H" w:cs="Arial"/>
                <w:sz w:val="16"/>
                <w:szCs w:val="16"/>
              </w:rPr>
            </w:pPr>
          </w:p>
        </w:tc>
        <w:tc>
          <w:tcPr>
            <w:tcW w:w="617" w:type="dxa"/>
            <w:shd w:val="clear" w:color="auto" w:fill="FFFFFF"/>
          </w:tcPr>
          <w:p w:rsidR="009F2DC4" w:rsidRPr="0030008D" w:rsidRDefault="009F2DC4" w:rsidP="009F2DC4">
            <w:pPr>
              <w:jc w:val="center"/>
              <w:rPr>
                <w:rFonts w:eastAsia="EUAlbertina-Regular-Identity-H" w:cs="Arial"/>
                <w:sz w:val="16"/>
                <w:szCs w:val="16"/>
              </w:rPr>
            </w:pPr>
          </w:p>
        </w:tc>
        <w:tc>
          <w:tcPr>
            <w:tcW w:w="571" w:type="dxa"/>
            <w:shd w:val="clear" w:color="auto" w:fill="FFFFFF"/>
          </w:tcPr>
          <w:p w:rsidR="009F2DC4" w:rsidRPr="0030008D" w:rsidRDefault="009F2DC4" w:rsidP="009F2DC4">
            <w:pPr>
              <w:jc w:val="center"/>
              <w:rPr>
                <w:rFonts w:eastAsia="EUAlbertina-Regular-Identity-H" w:cs="Arial"/>
                <w:sz w:val="16"/>
                <w:szCs w:val="16"/>
              </w:rPr>
            </w:pPr>
          </w:p>
        </w:tc>
        <w:tc>
          <w:tcPr>
            <w:tcW w:w="567" w:type="dxa"/>
            <w:shd w:val="clear" w:color="auto" w:fill="FFFFFF"/>
          </w:tcPr>
          <w:p w:rsidR="009F2DC4" w:rsidRPr="0030008D" w:rsidRDefault="009F2DC4" w:rsidP="009F2DC4">
            <w:pPr>
              <w:jc w:val="center"/>
              <w:rPr>
                <w:rFonts w:eastAsia="EUAlbertina-Regular-Identity-H" w:cs="Arial"/>
                <w:sz w:val="16"/>
                <w:szCs w:val="16"/>
              </w:rPr>
            </w:pPr>
          </w:p>
        </w:tc>
        <w:tc>
          <w:tcPr>
            <w:tcW w:w="617" w:type="dxa"/>
            <w:shd w:val="clear" w:color="auto" w:fill="FFFFFF"/>
          </w:tcPr>
          <w:p w:rsidR="009F2DC4" w:rsidRPr="0030008D" w:rsidRDefault="009F2DC4" w:rsidP="009F2DC4">
            <w:pPr>
              <w:jc w:val="center"/>
              <w:rPr>
                <w:rFonts w:eastAsia="EUAlbertina-Regular-Identity-H" w:cs="Arial"/>
                <w:sz w:val="16"/>
                <w:szCs w:val="16"/>
              </w:rPr>
            </w:pPr>
          </w:p>
        </w:tc>
        <w:tc>
          <w:tcPr>
            <w:tcW w:w="592" w:type="dxa"/>
            <w:shd w:val="clear" w:color="auto" w:fill="FFFFFF"/>
          </w:tcPr>
          <w:p w:rsidR="009F2DC4" w:rsidRPr="0030008D" w:rsidRDefault="009F2DC4" w:rsidP="009F2DC4">
            <w:pPr>
              <w:jc w:val="center"/>
              <w:rPr>
                <w:rFonts w:eastAsia="EUAlbertina-Regular-Identity-H" w:cs="Arial"/>
                <w:sz w:val="16"/>
                <w:szCs w:val="16"/>
              </w:rPr>
            </w:pPr>
          </w:p>
        </w:tc>
        <w:tc>
          <w:tcPr>
            <w:tcW w:w="535" w:type="dxa"/>
            <w:shd w:val="clear" w:color="auto" w:fill="FFFFFF"/>
          </w:tcPr>
          <w:p w:rsidR="009F2DC4" w:rsidRPr="0030008D" w:rsidRDefault="009F2DC4" w:rsidP="009F2DC4">
            <w:pPr>
              <w:jc w:val="center"/>
              <w:rPr>
                <w:rFonts w:eastAsia="EUAlbertina-Regular-Identity-H" w:cs="Arial"/>
                <w:sz w:val="16"/>
                <w:szCs w:val="16"/>
              </w:rPr>
            </w:pPr>
          </w:p>
        </w:tc>
        <w:tc>
          <w:tcPr>
            <w:tcW w:w="526" w:type="dxa"/>
            <w:shd w:val="clear" w:color="auto" w:fill="FFFFFF"/>
          </w:tcPr>
          <w:p w:rsidR="009F2DC4" w:rsidRPr="0030008D" w:rsidRDefault="009F2DC4" w:rsidP="009F2DC4">
            <w:pPr>
              <w:jc w:val="center"/>
              <w:rPr>
                <w:rFonts w:eastAsia="EUAlbertina-Regular-Identity-H" w:cs="Arial"/>
                <w:sz w:val="16"/>
                <w:szCs w:val="16"/>
              </w:rPr>
            </w:pPr>
          </w:p>
        </w:tc>
        <w:tc>
          <w:tcPr>
            <w:tcW w:w="799" w:type="dxa"/>
            <w:shd w:val="clear" w:color="auto" w:fill="FFFFFF"/>
          </w:tcPr>
          <w:p w:rsidR="009F2DC4" w:rsidRPr="0030008D" w:rsidRDefault="009F2DC4" w:rsidP="009F2DC4">
            <w:pPr>
              <w:jc w:val="center"/>
              <w:rPr>
                <w:rFonts w:eastAsia="EUAlbertina-Regular-Identity-H" w:cs="Arial"/>
                <w:sz w:val="16"/>
                <w:szCs w:val="16"/>
              </w:rPr>
            </w:pPr>
          </w:p>
        </w:tc>
        <w:tc>
          <w:tcPr>
            <w:tcW w:w="716" w:type="dxa"/>
            <w:shd w:val="clear" w:color="auto" w:fill="FFFFFF"/>
          </w:tcPr>
          <w:p w:rsidR="009F2DC4" w:rsidRPr="0030008D" w:rsidRDefault="009F2DC4" w:rsidP="009F2DC4">
            <w:pPr>
              <w:jc w:val="center"/>
              <w:rPr>
                <w:rFonts w:eastAsia="EUAlbertina-Regular-Identity-H" w:cs="Arial"/>
                <w:sz w:val="16"/>
                <w:szCs w:val="16"/>
              </w:rPr>
            </w:pPr>
          </w:p>
        </w:tc>
      </w:tr>
      <w:tr w:rsidR="00211E30" w:rsidRPr="0030008D" w:rsidTr="0030008D">
        <w:trPr>
          <w:trHeight w:val="1"/>
          <w:jc w:val="center"/>
        </w:trPr>
        <w:tc>
          <w:tcPr>
            <w:tcW w:w="1482" w:type="dxa"/>
            <w:vMerge w:val="restart"/>
            <w:shd w:val="clear" w:color="auto" w:fill="B8CCE4"/>
          </w:tcPr>
          <w:p w:rsidR="009F2DC4" w:rsidRPr="0030008D" w:rsidRDefault="009F2DC4" w:rsidP="00F87226">
            <w:pPr>
              <w:rPr>
                <w:rFonts w:eastAsia="EUAlbertina-Regular-Identity-H" w:cs="Arial"/>
                <w:sz w:val="16"/>
                <w:szCs w:val="16"/>
              </w:rPr>
            </w:pPr>
            <w:r w:rsidRPr="0030008D">
              <w:rPr>
                <w:rFonts w:eastAsia="EUAlbertina-Regular-Identity-H" w:cs="Arial"/>
                <w:sz w:val="16"/>
                <w:szCs w:val="16"/>
              </w:rPr>
              <w:t xml:space="preserve">Počet vytvorených pracovných miest cielene pre MRK (počet) </w:t>
            </w:r>
            <w:r w:rsidR="00F87226" w:rsidRPr="0030008D">
              <w:rPr>
                <w:rFonts w:eastAsia="EUAlbertina-Regular-Identity-H" w:cs="Arial"/>
                <w:sz w:val="16"/>
                <w:szCs w:val="16"/>
              </w:rPr>
              <w:t>(VK)</w:t>
            </w:r>
          </w:p>
        </w:tc>
        <w:tc>
          <w:tcPr>
            <w:tcW w:w="1156" w:type="dxa"/>
            <w:shd w:val="clear" w:color="auto" w:fill="B8CCE4"/>
          </w:tcPr>
          <w:p w:rsidR="009F2DC4" w:rsidRPr="0030008D" w:rsidRDefault="009F2DC4" w:rsidP="009F2DC4">
            <w:pPr>
              <w:autoSpaceDE w:val="0"/>
              <w:autoSpaceDN w:val="0"/>
              <w:adjustRightInd w:val="0"/>
              <w:rPr>
                <w:rFonts w:eastAsia="EUAlbertina-Regular-Identity-H" w:cs="Arial"/>
                <w:sz w:val="16"/>
                <w:szCs w:val="16"/>
              </w:rPr>
            </w:pPr>
            <w:r w:rsidRPr="0030008D">
              <w:rPr>
                <w:rFonts w:eastAsia="EUAlbertina-Regular-Identity-H" w:cs="Arial"/>
                <w:sz w:val="16"/>
                <w:szCs w:val="16"/>
              </w:rPr>
              <w:t>Dosiahnutý výsledok</w:t>
            </w:r>
          </w:p>
        </w:tc>
        <w:tc>
          <w:tcPr>
            <w:tcW w:w="613" w:type="dxa"/>
            <w:shd w:val="clear" w:color="auto" w:fill="DBE5F1"/>
          </w:tcPr>
          <w:p w:rsidR="009F2DC4" w:rsidRPr="0030008D" w:rsidRDefault="009F2DC4" w:rsidP="009F2DC4">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9F2DC4" w:rsidRPr="0030008D" w:rsidRDefault="009F2DC4" w:rsidP="009F2DC4">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9F2DC4" w:rsidRPr="0030008D" w:rsidRDefault="009F2DC4" w:rsidP="009F2DC4">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9F2DC4" w:rsidRPr="0030008D" w:rsidRDefault="009F2DC4" w:rsidP="009F2DC4">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9F2DC4" w:rsidRPr="0030008D" w:rsidRDefault="009F2DC4" w:rsidP="009F2DC4">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9F2DC4" w:rsidRPr="0030008D" w:rsidRDefault="009F2DC4" w:rsidP="009F2DC4">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9F2DC4" w:rsidRPr="0030008D" w:rsidRDefault="009F2DC4" w:rsidP="009F2DC4">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9F2DC4" w:rsidRPr="0030008D" w:rsidRDefault="009F2DC4" w:rsidP="009F2DC4">
            <w:pPr>
              <w:autoSpaceDE w:val="0"/>
              <w:autoSpaceDN w:val="0"/>
              <w:adjustRightInd w:val="0"/>
              <w:jc w:val="center"/>
              <w:rPr>
                <w:rFonts w:eastAsia="EUAlbertina-Regular-Identity-H" w:cs="Arial"/>
                <w:sz w:val="16"/>
                <w:szCs w:val="16"/>
              </w:rPr>
            </w:pPr>
            <w:r w:rsidRPr="0030008D">
              <w:rPr>
                <w:rFonts w:eastAsia="EUAlbertina-Regular-Identity-H" w:cs="Arial"/>
                <w:sz w:val="16"/>
                <w:szCs w:val="16"/>
              </w:rPr>
              <w:t>-</w:t>
            </w:r>
          </w:p>
        </w:tc>
      </w:tr>
      <w:tr w:rsidR="00211E30" w:rsidRPr="0030008D" w:rsidTr="0030008D">
        <w:trPr>
          <w:trHeight w:val="1"/>
          <w:jc w:val="center"/>
        </w:trPr>
        <w:tc>
          <w:tcPr>
            <w:tcW w:w="1482" w:type="dxa"/>
            <w:vMerge/>
            <w:shd w:val="clear" w:color="auto" w:fill="B8CCE4"/>
          </w:tcPr>
          <w:p w:rsidR="009F2DC4" w:rsidRPr="0030008D" w:rsidRDefault="009F2DC4" w:rsidP="009F2DC4">
            <w:pPr>
              <w:rPr>
                <w:rFonts w:eastAsia="EUAlbertina-Regular-Identity-H" w:cs="Arial"/>
                <w:sz w:val="16"/>
                <w:szCs w:val="16"/>
              </w:rPr>
            </w:pPr>
          </w:p>
        </w:tc>
        <w:tc>
          <w:tcPr>
            <w:tcW w:w="1156" w:type="dxa"/>
            <w:shd w:val="clear" w:color="auto" w:fill="B8CCE4"/>
          </w:tcPr>
          <w:p w:rsidR="009F2DC4" w:rsidRPr="0030008D" w:rsidRDefault="009F2DC4" w:rsidP="009F2DC4">
            <w:pPr>
              <w:rPr>
                <w:rFonts w:eastAsia="EUAlbertina-Regular-Identity-H" w:cs="Arial"/>
                <w:sz w:val="16"/>
                <w:szCs w:val="16"/>
              </w:rPr>
            </w:pPr>
            <w:r w:rsidRPr="0030008D">
              <w:rPr>
                <w:rFonts w:eastAsia="EUAlbertina-Regular-Identity-H" w:cs="Arial"/>
                <w:sz w:val="16"/>
                <w:szCs w:val="16"/>
              </w:rPr>
              <w:t xml:space="preserve">Cieľ </w:t>
            </w:r>
          </w:p>
        </w:tc>
        <w:tc>
          <w:tcPr>
            <w:tcW w:w="613"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r>
      <w:tr w:rsidR="00211E30" w:rsidRPr="0030008D" w:rsidTr="0030008D">
        <w:trPr>
          <w:trHeight w:val="152"/>
          <w:jc w:val="center"/>
        </w:trPr>
        <w:tc>
          <w:tcPr>
            <w:tcW w:w="1482" w:type="dxa"/>
            <w:vMerge/>
            <w:shd w:val="clear" w:color="auto" w:fill="B8CCE4"/>
          </w:tcPr>
          <w:p w:rsidR="009F2DC4" w:rsidRPr="0030008D" w:rsidRDefault="009F2DC4" w:rsidP="009F2DC4">
            <w:pPr>
              <w:rPr>
                <w:rFonts w:eastAsia="EUAlbertina-Regular-Identity-H" w:cs="Arial"/>
                <w:sz w:val="16"/>
                <w:szCs w:val="16"/>
              </w:rPr>
            </w:pPr>
          </w:p>
        </w:tc>
        <w:tc>
          <w:tcPr>
            <w:tcW w:w="1156" w:type="dxa"/>
            <w:shd w:val="clear" w:color="auto" w:fill="B8CCE4"/>
          </w:tcPr>
          <w:p w:rsidR="009F2DC4" w:rsidRPr="0030008D" w:rsidRDefault="009F2DC4" w:rsidP="009F2DC4">
            <w:pPr>
              <w:rPr>
                <w:rFonts w:eastAsia="EUAlbertina-Regular-Identity-H" w:cs="Arial"/>
                <w:sz w:val="16"/>
                <w:szCs w:val="16"/>
              </w:rPr>
            </w:pPr>
            <w:r w:rsidRPr="0030008D">
              <w:rPr>
                <w:rFonts w:eastAsia="EUAlbertina-Regular-Identity-H" w:cs="Arial"/>
                <w:sz w:val="16"/>
                <w:szCs w:val="16"/>
              </w:rPr>
              <w:t>Východisko</w:t>
            </w:r>
          </w:p>
        </w:tc>
        <w:tc>
          <w:tcPr>
            <w:tcW w:w="613"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71"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6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617"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92"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35"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526"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799"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c>
          <w:tcPr>
            <w:tcW w:w="716" w:type="dxa"/>
            <w:shd w:val="clear" w:color="auto" w:fill="DBE5F1"/>
          </w:tcPr>
          <w:p w:rsidR="009F2DC4" w:rsidRPr="0030008D" w:rsidRDefault="009F2DC4" w:rsidP="009F2DC4">
            <w:pPr>
              <w:jc w:val="center"/>
              <w:rPr>
                <w:rFonts w:eastAsia="EUAlbertina-Regular-Identity-H" w:cs="Arial"/>
                <w:sz w:val="16"/>
                <w:szCs w:val="16"/>
              </w:rPr>
            </w:pPr>
            <w:r w:rsidRPr="0030008D">
              <w:rPr>
                <w:rFonts w:eastAsia="EUAlbertina-Regular-Identity-H" w:cs="Arial"/>
                <w:sz w:val="16"/>
                <w:szCs w:val="16"/>
              </w:rPr>
              <w:t>-</w:t>
            </w:r>
          </w:p>
        </w:tc>
      </w:tr>
    </w:tbl>
    <w:p w:rsidR="009F2DC4" w:rsidRPr="008037B1" w:rsidRDefault="009F2DC4" w:rsidP="009F2DC4">
      <w:pPr>
        <w:autoSpaceDE w:val="0"/>
        <w:autoSpaceDN w:val="0"/>
        <w:adjustRightInd w:val="0"/>
        <w:jc w:val="both"/>
        <w:rPr>
          <w:rFonts w:cs="Arial"/>
          <w:sz w:val="16"/>
          <w:szCs w:val="16"/>
        </w:rPr>
      </w:pPr>
      <w:r w:rsidRPr="008037B1">
        <w:rPr>
          <w:rFonts w:cs="Arial"/>
          <w:sz w:val="16"/>
          <w:szCs w:val="16"/>
        </w:rPr>
        <w:t>Zdroj: RO</w:t>
      </w:r>
    </w:p>
    <w:p w:rsidR="009F2DC4" w:rsidRPr="008037B1" w:rsidRDefault="009F2DC4" w:rsidP="009F2DC4">
      <w:pPr>
        <w:spacing w:before="120"/>
        <w:jc w:val="both"/>
        <w:rPr>
          <w:rFonts w:cs="Arial"/>
        </w:rPr>
      </w:pPr>
      <w:r w:rsidRPr="008037B1">
        <w:rPr>
          <w:rFonts w:cs="Arial"/>
        </w:rPr>
        <w:t xml:space="preserve">Hlavným cieľom HP MRK je zvýšenie zamestnanosti a vzdelanostnej úrovne príslušníkov MRK a zlepšenie ich životných podmienok. OP KaHR všeobecne, prostredníctvom v ňom definovaných oblastí podpory, má ambíciu prispievať k dosahovaniu hlavného cieľa HP MRK - k zvýšeniu zamestnanosti príslušníkov MRK prostredníctvom napĺňania špecifického cieľa vytváraním nových pracovných miest pre MRK. Ciele tohto </w:t>
      </w:r>
      <w:r w:rsidR="00451CF2" w:rsidRPr="008037B1">
        <w:rPr>
          <w:rFonts w:cs="Arial"/>
        </w:rPr>
        <w:t>OP</w:t>
      </w:r>
      <w:r w:rsidRPr="008037B1">
        <w:rPr>
          <w:rFonts w:cs="Arial"/>
        </w:rPr>
        <w:t xml:space="preserve"> prispievajú k riešeniu zamestnanosti a podpora MRK v rámci OP KaHR je teda riešená horizontálne vo všetkých jeho prioritných osiach. </w:t>
      </w:r>
    </w:p>
    <w:p w:rsidR="009F2DC4" w:rsidRPr="008037B1" w:rsidRDefault="009F2DC4" w:rsidP="009F2DC4">
      <w:pPr>
        <w:spacing w:before="120"/>
        <w:jc w:val="both"/>
        <w:rPr>
          <w:rFonts w:cs="Arial"/>
        </w:rPr>
      </w:pPr>
      <w:r w:rsidRPr="008037B1">
        <w:rPr>
          <w:rFonts w:cs="Arial"/>
        </w:rPr>
        <w:t xml:space="preserve">V rámci OP KaHR neboli zatiaľ implementované dopytovo orientované </w:t>
      </w:r>
      <w:r w:rsidRPr="008037B1">
        <w:rPr>
          <w:rFonts w:cs="Arial"/>
          <w:b/>
        </w:rPr>
        <w:t>projekty s priamou podporou k HP MRK.</w:t>
      </w:r>
      <w:r w:rsidRPr="008037B1">
        <w:rPr>
          <w:rFonts w:cs="Arial"/>
        </w:rPr>
        <w:t xml:space="preserve"> Daný stav vyplýva najmä zo zamerania OP KaHR, ktoré je prioritne sústredené na podporu rozvoja inovácií, priemyslu, energetiky a cestovného ruchu, a teda v rámci jeho prioritných osí nie sú určené opatrenia dominantne a priamo zamerané na problematiku a podporu MRK. </w:t>
      </w:r>
    </w:p>
    <w:p w:rsidR="009F2DC4" w:rsidRPr="008037B1" w:rsidRDefault="009F2DC4" w:rsidP="00451CF2">
      <w:pPr>
        <w:spacing w:before="120"/>
        <w:jc w:val="both"/>
        <w:rPr>
          <w:rFonts w:cs="Arial"/>
        </w:rPr>
      </w:pPr>
      <w:r w:rsidRPr="008037B1">
        <w:rPr>
          <w:rFonts w:cs="Arial"/>
        </w:rPr>
        <w:t>V </w:t>
      </w:r>
      <w:r w:rsidR="00451CF2" w:rsidRPr="008037B1">
        <w:rPr>
          <w:rFonts w:cs="Arial"/>
        </w:rPr>
        <w:t>SKI</w:t>
      </w:r>
      <w:r w:rsidRPr="008037B1">
        <w:rPr>
          <w:rFonts w:cs="Arial"/>
        </w:rPr>
        <w:t xml:space="preserve"> </w:t>
      </w:r>
      <w:r w:rsidR="00451CF2" w:rsidRPr="008037B1">
        <w:rPr>
          <w:rFonts w:cs="Arial"/>
        </w:rPr>
        <w:t>HP MRK</w:t>
      </w:r>
      <w:r w:rsidRPr="008037B1">
        <w:rPr>
          <w:rFonts w:cs="Arial"/>
        </w:rPr>
        <w:t xml:space="preserve"> na roky 2007 - 2013 je definované pre OP KaHR opatrenie relevantné pre komplexný prístup, a to v rámci Prioritnej osi 1 Inovácie a rast konkurencieschopnosti, </w:t>
      </w:r>
      <w:r w:rsidR="00451CF2" w:rsidRPr="008037B1">
        <w:rPr>
          <w:rFonts w:cs="Arial"/>
        </w:rPr>
        <w:t>O</w:t>
      </w:r>
      <w:r w:rsidRPr="008037B1">
        <w:rPr>
          <w:rFonts w:cs="Arial"/>
        </w:rPr>
        <w:t xml:space="preserve">patrenie 1.1 Inovácie a technologické transfery. Toto opatrenie je tak určené pre implementáciu komplexných projektov podávaných v rámci podpory </w:t>
      </w:r>
      <w:proofErr w:type="spellStart"/>
      <w:r w:rsidRPr="008037B1">
        <w:rPr>
          <w:rFonts w:cs="Arial"/>
        </w:rPr>
        <w:t>LSKxP</w:t>
      </w:r>
      <w:proofErr w:type="spellEnd"/>
      <w:r w:rsidRPr="008037B1">
        <w:rPr>
          <w:rFonts w:cs="Arial"/>
        </w:rPr>
        <w:t xml:space="preserve">, ktoré sú definované ako  projekty s priamou podporou k HP MRK. V OP KaHR do konca sledovaného obdobia nedošlo k samotnej realizácii takýchto projektov. Proces implementácie </w:t>
      </w:r>
      <w:proofErr w:type="spellStart"/>
      <w:r w:rsidRPr="008037B1">
        <w:rPr>
          <w:rFonts w:cs="Arial"/>
        </w:rPr>
        <w:t>LSKxP</w:t>
      </w:r>
      <w:proofErr w:type="spellEnd"/>
      <w:r w:rsidRPr="008037B1">
        <w:rPr>
          <w:rFonts w:cs="Arial"/>
        </w:rPr>
        <w:t xml:space="preserve"> v rámci OP KaHR sa však v roku 2011 začal zabezpečovať, a to vo vzájomnej spolupráci RO a koordinátora HP MRK, ako aj ďalších dotknutých subjektov. Dosiahnutý pokrok v tejto oblasti do konca sledovaného obdobia je vyhodnotený v samostatnej časti v nižšie uvádzanom texte.    </w:t>
      </w:r>
    </w:p>
    <w:p w:rsidR="009F2DC4" w:rsidRPr="008037B1" w:rsidRDefault="009F2DC4" w:rsidP="00451CF2">
      <w:pPr>
        <w:spacing w:before="120"/>
        <w:jc w:val="both"/>
        <w:rPr>
          <w:rFonts w:cs="Arial"/>
        </w:rPr>
      </w:pPr>
      <w:r w:rsidRPr="008037B1">
        <w:rPr>
          <w:rFonts w:cs="Arial"/>
        </w:rPr>
        <w:t xml:space="preserve">OP KaHR v rámci sledovaného obdobia prispieva k napĺňaniu HP MRK prostredníctvom </w:t>
      </w:r>
      <w:r w:rsidRPr="008037B1">
        <w:rPr>
          <w:rFonts w:cs="Arial"/>
          <w:b/>
        </w:rPr>
        <w:t>projektov s nepriamou podporou k HP MRK</w:t>
      </w:r>
      <w:r w:rsidRPr="008037B1">
        <w:rPr>
          <w:rFonts w:cs="Arial"/>
        </w:rPr>
        <w:t xml:space="preserve">, ktorých vedľajším účinkom je vplyv na zlepšenie zamestnanosti MRK. Tento príspevok OP KaHR k HP MRK je vyjadrený plnením merateľných ukazovateľov stanovených v </w:t>
      </w:r>
      <w:r w:rsidR="00451CF2" w:rsidRPr="008037B1">
        <w:rPr>
          <w:rFonts w:cs="Arial"/>
        </w:rPr>
        <w:t>SKI HP MRK</w:t>
      </w:r>
      <w:r w:rsidRPr="008037B1">
        <w:rPr>
          <w:rFonts w:cs="Arial"/>
        </w:rPr>
        <w:t xml:space="preserve"> na roky 2007 – 2013 a na úrovni NSRR</w:t>
      </w:r>
      <w:r w:rsidR="00451CF2" w:rsidRPr="008037B1">
        <w:rPr>
          <w:rFonts w:cs="Arial"/>
        </w:rPr>
        <w:t>,</w:t>
      </w:r>
      <w:r w:rsidRPr="008037B1">
        <w:rPr>
          <w:rFonts w:cs="Arial"/>
        </w:rPr>
        <w:t xml:space="preserve"> zameraných na vytváranie pracovných miest cielene pre príslušníkov MRK.       </w:t>
      </w:r>
    </w:p>
    <w:p w:rsidR="009F2DC4" w:rsidRPr="008037B1" w:rsidRDefault="009F2DC4" w:rsidP="002A7003">
      <w:pPr>
        <w:spacing w:before="120"/>
        <w:jc w:val="both"/>
        <w:rPr>
          <w:rFonts w:cs="Arial"/>
        </w:rPr>
      </w:pPr>
      <w:r w:rsidRPr="008037B1">
        <w:rPr>
          <w:rFonts w:cs="Arial"/>
        </w:rPr>
        <w:t>Do konca rok</w:t>
      </w:r>
      <w:r w:rsidR="00451CF2" w:rsidRPr="008037B1">
        <w:rPr>
          <w:rFonts w:cs="Arial"/>
        </w:rPr>
        <w:t>a</w:t>
      </w:r>
      <w:r w:rsidRPr="008037B1">
        <w:rPr>
          <w:rFonts w:cs="Arial"/>
        </w:rPr>
        <w:t xml:space="preserve"> 2011 bolo v rámci OP KaHR </w:t>
      </w:r>
      <w:r w:rsidR="00451CF2" w:rsidRPr="008037B1">
        <w:rPr>
          <w:rFonts w:cs="Arial"/>
        </w:rPr>
        <w:t>zmluvne viazaných</w:t>
      </w:r>
      <w:r w:rsidR="00E6791A">
        <w:rPr>
          <w:rFonts w:cs="Arial"/>
        </w:rPr>
        <w:t xml:space="preserve"> 7</w:t>
      </w:r>
      <w:r w:rsidRPr="008037B1">
        <w:rPr>
          <w:rFonts w:cs="Arial"/>
        </w:rPr>
        <w:t xml:space="preserve">1 projektov s príspevkom k HP MRK (projekty s nepriamou podporou k HP MRK), s celkovou výškou </w:t>
      </w:r>
      <w:r w:rsidR="00451CF2" w:rsidRPr="008037B1">
        <w:rPr>
          <w:rFonts w:cs="Arial"/>
        </w:rPr>
        <w:t>zmluvne viazaných</w:t>
      </w:r>
      <w:r w:rsidRPr="008037B1">
        <w:rPr>
          <w:rFonts w:cs="Arial"/>
        </w:rPr>
        <w:t xml:space="preserve"> prostriedkov (E</w:t>
      </w:r>
      <w:r w:rsidR="00451CF2" w:rsidRPr="008037B1">
        <w:rPr>
          <w:rFonts w:cs="Arial"/>
        </w:rPr>
        <w:t>Ú</w:t>
      </w:r>
      <w:r w:rsidRPr="008037B1">
        <w:rPr>
          <w:rFonts w:cs="Arial"/>
        </w:rPr>
        <w:t xml:space="preserve"> zdroje) </w:t>
      </w:r>
      <w:r w:rsidR="00E6791A">
        <w:rPr>
          <w:rFonts w:cs="Arial"/>
        </w:rPr>
        <w:t>85 033 211,96</w:t>
      </w:r>
      <w:r w:rsidRPr="008037B1">
        <w:rPr>
          <w:rFonts w:cs="Arial"/>
        </w:rPr>
        <w:t xml:space="preserve"> </w:t>
      </w:r>
      <w:r w:rsidR="00451CF2" w:rsidRPr="008037B1">
        <w:rPr>
          <w:rFonts w:cs="Arial"/>
        </w:rPr>
        <w:t>€</w:t>
      </w:r>
      <w:r w:rsidRPr="008037B1">
        <w:rPr>
          <w:rFonts w:cs="Arial"/>
        </w:rPr>
        <w:t>.</w:t>
      </w:r>
    </w:p>
    <w:p w:rsidR="009F2DC4" w:rsidRPr="008037B1" w:rsidRDefault="009F2DC4" w:rsidP="009F2DC4">
      <w:pPr>
        <w:jc w:val="both"/>
        <w:rPr>
          <w:rFonts w:cs="Arial"/>
        </w:rPr>
      </w:pPr>
    </w:p>
    <w:p w:rsidR="009F2DC4" w:rsidRPr="008037B1" w:rsidRDefault="009F2DC4" w:rsidP="009F2DC4">
      <w:pPr>
        <w:jc w:val="both"/>
        <w:rPr>
          <w:rFonts w:cs="Arial"/>
          <w:u w:val="single"/>
        </w:rPr>
      </w:pPr>
      <w:r w:rsidRPr="008037B1">
        <w:rPr>
          <w:rFonts w:cs="Arial"/>
          <w:u w:val="single"/>
        </w:rPr>
        <w:t xml:space="preserve">Postup a dosiahnutý stav </w:t>
      </w:r>
      <w:r w:rsidRPr="008037B1">
        <w:rPr>
          <w:rFonts w:cs="Arial"/>
          <w:b/>
          <w:u w:val="single"/>
        </w:rPr>
        <w:t xml:space="preserve">implementácie </w:t>
      </w:r>
      <w:proofErr w:type="spellStart"/>
      <w:r w:rsidRPr="008037B1">
        <w:rPr>
          <w:rFonts w:cs="Arial"/>
          <w:b/>
          <w:u w:val="single"/>
        </w:rPr>
        <w:t>LSKxP</w:t>
      </w:r>
      <w:proofErr w:type="spellEnd"/>
      <w:r w:rsidRPr="008037B1">
        <w:rPr>
          <w:rFonts w:cs="Arial"/>
          <w:b/>
          <w:i/>
          <w:u w:val="single"/>
        </w:rPr>
        <w:t xml:space="preserve"> </w:t>
      </w:r>
      <w:r w:rsidRPr="008037B1">
        <w:rPr>
          <w:rFonts w:cs="Arial"/>
          <w:u w:val="single"/>
        </w:rPr>
        <w:t xml:space="preserve"> v rámci OP KaHR v sledovanom období:</w:t>
      </w:r>
    </w:p>
    <w:p w:rsidR="009F2DC4" w:rsidRPr="008037B1" w:rsidRDefault="009F2DC4" w:rsidP="00451CF2">
      <w:pPr>
        <w:spacing w:before="120"/>
        <w:jc w:val="both"/>
        <w:rPr>
          <w:rFonts w:cs="Arial"/>
        </w:rPr>
      </w:pPr>
      <w:r w:rsidRPr="008037B1">
        <w:rPr>
          <w:rFonts w:cs="Arial"/>
        </w:rPr>
        <w:t xml:space="preserve">OP KaHR je jedným zo šiestich OP, v ktorých sa uplatňuje „komplexný prístup“ ako spojenie niekoľkých projektov investičného a neinvestičného charakteru do celkovej stratégie rozvoja konkrétnej lokality s prítomnosťou MRK. V OP KaHR je pre komplexný prístup definovaná relevantná Prioritná os 1 Inovácie a rast konkurencieschopnosti, </w:t>
      </w:r>
      <w:r w:rsidR="00451CF2" w:rsidRPr="008037B1">
        <w:rPr>
          <w:rFonts w:cs="Arial"/>
        </w:rPr>
        <w:t>O</w:t>
      </w:r>
      <w:r w:rsidRPr="008037B1">
        <w:rPr>
          <w:rFonts w:cs="Arial"/>
        </w:rPr>
        <w:t xml:space="preserve">patrenie 1.1 Inovácie a technologické transfery, v rámci prioritnej oblasti podpory MRK - zamestnanosť. </w:t>
      </w:r>
    </w:p>
    <w:p w:rsidR="009F2DC4" w:rsidRPr="008037B1" w:rsidRDefault="009F2DC4" w:rsidP="00451CF2">
      <w:pPr>
        <w:spacing w:before="120"/>
        <w:jc w:val="both"/>
        <w:rPr>
          <w:rFonts w:cs="Arial"/>
        </w:rPr>
      </w:pPr>
      <w:r w:rsidRPr="008037B1">
        <w:rPr>
          <w:rFonts w:cs="Arial"/>
        </w:rPr>
        <w:t>Pre zabezpečenie implementácie HP MRK v OP KaHR uzatvorili MH SR a ÚV SR</w:t>
      </w:r>
      <w:r w:rsidR="00451CF2" w:rsidRPr="008037B1">
        <w:rPr>
          <w:rFonts w:cs="Arial"/>
        </w:rPr>
        <w:t xml:space="preserve"> </w:t>
      </w:r>
      <w:r w:rsidRPr="008037B1">
        <w:rPr>
          <w:rFonts w:cs="Arial"/>
        </w:rPr>
        <w:t>/</w:t>
      </w:r>
      <w:r w:rsidR="00451CF2" w:rsidRPr="008037B1">
        <w:rPr>
          <w:rFonts w:cs="Arial"/>
        </w:rPr>
        <w:t xml:space="preserve"> </w:t>
      </w:r>
      <w:r w:rsidRPr="008037B1">
        <w:rPr>
          <w:rFonts w:cs="Arial"/>
        </w:rPr>
        <w:t>ÚSVRK v novembri 2008 Zmluvu o vzájomnej spolupráci a koordinácii pri napĺňaní horizontálnej priority MRK. Podstatnými náležitosťami tejto zmluvy sú:</w:t>
      </w:r>
    </w:p>
    <w:p w:rsidR="009F2DC4" w:rsidRPr="008037B1" w:rsidRDefault="009F2DC4" w:rsidP="00FF12F6">
      <w:pPr>
        <w:pStyle w:val="Odsekzoznamu"/>
        <w:numPr>
          <w:ilvl w:val="0"/>
          <w:numId w:val="17"/>
        </w:numPr>
        <w:contextualSpacing/>
        <w:jc w:val="both"/>
        <w:rPr>
          <w:rFonts w:cs="Arial"/>
        </w:rPr>
      </w:pPr>
      <w:r w:rsidRPr="008037B1">
        <w:rPr>
          <w:rFonts w:cs="Arial"/>
        </w:rPr>
        <w:t xml:space="preserve">vyčlenenie indikatívnej alokácie v rámci OP KaHR na podporu komplexného prístupu vo výške 14 mil. </w:t>
      </w:r>
      <w:r w:rsidR="00D10E1B" w:rsidRPr="008037B1">
        <w:rPr>
          <w:rFonts w:cs="Arial"/>
        </w:rPr>
        <w:t>€</w:t>
      </w:r>
      <w:r w:rsidRPr="008037B1">
        <w:rPr>
          <w:rFonts w:cs="Arial"/>
        </w:rPr>
        <w:t xml:space="preserve">, </w:t>
      </w:r>
    </w:p>
    <w:p w:rsidR="009F2DC4" w:rsidRPr="008037B1" w:rsidRDefault="009F2DC4" w:rsidP="00FF12F6">
      <w:pPr>
        <w:pStyle w:val="Odsekzoznamu"/>
        <w:numPr>
          <w:ilvl w:val="0"/>
          <w:numId w:val="17"/>
        </w:numPr>
        <w:contextualSpacing/>
        <w:jc w:val="both"/>
        <w:rPr>
          <w:rFonts w:cs="Arial"/>
        </w:rPr>
      </w:pPr>
      <w:r w:rsidRPr="008037B1">
        <w:rPr>
          <w:rFonts w:cs="Arial"/>
        </w:rPr>
        <w:t xml:space="preserve">vyhlásenie samostatnej výzvy v rámci opatrenia 1.1 OP KaHR na predkladanie žiadostí o NFP, zameranej výhradne na výber žiadostí, ktoré tvoria súčasť schválených </w:t>
      </w:r>
      <w:proofErr w:type="spellStart"/>
      <w:r w:rsidR="00D10E1B" w:rsidRPr="008037B1">
        <w:t>LSKxP</w:t>
      </w:r>
      <w:proofErr w:type="spellEnd"/>
      <w:r w:rsidRPr="008037B1">
        <w:rPr>
          <w:rFonts w:cs="Arial"/>
        </w:rPr>
        <w:t xml:space="preserve">. </w:t>
      </w:r>
    </w:p>
    <w:p w:rsidR="009F2DC4" w:rsidRPr="008037B1" w:rsidRDefault="009F2DC4" w:rsidP="00D10E1B">
      <w:pPr>
        <w:spacing w:before="120"/>
        <w:jc w:val="both"/>
        <w:rPr>
          <w:rFonts w:cs="Arial"/>
        </w:rPr>
      </w:pPr>
      <w:r w:rsidRPr="008037B1">
        <w:rPr>
          <w:rFonts w:cs="Arial"/>
        </w:rPr>
        <w:t xml:space="preserve">V auguste 2011 bol uzatvorený Dodatok č. 1 k tejto zmluve, ktorého predmetom je najmä spresnenie výšky vyčlenenej indikatívnej alokácie vo vzťahu k špecifikácii zdrojov tak, aby bolo jednoznačné, že vyčlenená alokácia v sume 14 mil. </w:t>
      </w:r>
      <w:r w:rsidR="00D10E1B" w:rsidRPr="008037B1">
        <w:rPr>
          <w:rFonts w:cs="Arial"/>
        </w:rPr>
        <w:t>€</w:t>
      </w:r>
      <w:r w:rsidRPr="008037B1">
        <w:rPr>
          <w:rFonts w:cs="Arial"/>
        </w:rPr>
        <w:t xml:space="preserve"> predstavuje príspevok výlučne zo zdrojov EÚ a</w:t>
      </w:r>
      <w:r w:rsidR="00D10E1B" w:rsidRPr="008037B1">
        <w:rPr>
          <w:rFonts w:cs="Arial"/>
        </w:rPr>
        <w:t> </w:t>
      </w:r>
      <w:r w:rsidRPr="008037B1">
        <w:rPr>
          <w:rFonts w:cs="Arial"/>
        </w:rPr>
        <w:t>15</w:t>
      </w:r>
      <w:r w:rsidR="00D10E1B" w:rsidRPr="008037B1">
        <w:rPr>
          <w:rFonts w:cs="Arial"/>
        </w:rPr>
        <w:t xml:space="preserve"> </w:t>
      </w:r>
      <w:r w:rsidRPr="008037B1">
        <w:rPr>
          <w:rFonts w:cs="Arial"/>
        </w:rPr>
        <w:t xml:space="preserve">% spolufinancovanie k tejto sume je zabezpečené z prostriedkov </w:t>
      </w:r>
      <w:r w:rsidR="00D10E1B" w:rsidRPr="008037B1">
        <w:rPr>
          <w:rFonts w:cs="Arial"/>
        </w:rPr>
        <w:t>ŠR</w:t>
      </w:r>
      <w:r w:rsidRPr="008037B1">
        <w:rPr>
          <w:rFonts w:cs="Arial"/>
        </w:rPr>
        <w:t xml:space="preserve">.  </w:t>
      </w:r>
    </w:p>
    <w:p w:rsidR="009F2DC4" w:rsidRPr="008037B1" w:rsidRDefault="009F2DC4" w:rsidP="00D10E1B">
      <w:pPr>
        <w:spacing w:before="120"/>
        <w:jc w:val="both"/>
        <w:rPr>
          <w:rFonts w:cs="Arial"/>
        </w:rPr>
      </w:pPr>
      <w:r w:rsidRPr="008037B1">
        <w:rPr>
          <w:rFonts w:cs="Arial"/>
        </w:rPr>
        <w:t xml:space="preserve">V rámci </w:t>
      </w:r>
      <w:r w:rsidRPr="008037B1">
        <w:t xml:space="preserve">schválených </w:t>
      </w:r>
      <w:proofErr w:type="spellStart"/>
      <w:r w:rsidRPr="008037B1">
        <w:t>LSKxP</w:t>
      </w:r>
      <w:proofErr w:type="spellEnd"/>
      <w:r w:rsidRPr="008037B1">
        <w:t xml:space="preserve"> vybratých Medzirezortnou hodnotiacou a výberovou komisiou </w:t>
      </w:r>
      <w:proofErr w:type="spellStart"/>
      <w:r w:rsidRPr="008037B1">
        <w:t>LSKxP</w:t>
      </w:r>
      <w:proofErr w:type="spellEnd"/>
      <w:r w:rsidRPr="008037B1">
        <w:t xml:space="preserve"> v roku 2010 bolo predložených iba 5 projektových zámerov zameraných na OP</w:t>
      </w:r>
      <w:r w:rsidR="00D10E1B" w:rsidRPr="008037B1">
        <w:t> </w:t>
      </w:r>
      <w:r w:rsidRPr="008037B1">
        <w:t xml:space="preserve">KaHR, s objemom požadovaných prostriedkov cca 2,45 mil. </w:t>
      </w:r>
      <w:r w:rsidR="00D10E1B" w:rsidRPr="008037B1">
        <w:t>€</w:t>
      </w:r>
      <w:r w:rsidRPr="008037B1">
        <w:t xml:space="preserve">.  </w:t>
      </w:r>
      <w:r w:rsidRPr="008037B1">
        <w:rPr>
          <w:rFonts w:cs="Arial"/>
        </w:rPr>
        <w:t xml:space="preserve">      </w:t>
      </w:r>
    </w:p>
    <w:p w:rsidR="009F2DC4" w:rsidRPr="008037B1" w:rsidRDefault="009F2DC4" w:rsidP="00367C2F">
      <w:pPr>
        <w:spacing w:before="120"/>
        <w:jc w:val="both"/>
      </w:pPr>
      <w:r w:rsidRPr="008037B1">
        <w:rPr>
          <w:rFonts w:cs="Arial"/>
        </w:rPr>
        <w:t xml:space="preserve">V snahe riešiť túto situáciu a zabezpečiť implementáciu </w:t>
      </w:r>
      <w:proofErr w:type="spellStart"/>
      <w:r w:rsidRPr="008037B1">
        <w:rPr>
          <w:rFonts w:cs="Arial"/>
        </w:rPr>
        <w:t>LSKxP</w:t>
      </w:r>
      <w:proofErr w:type="spellEnd"/>
      <w:r w:rsidRPr="008037B1">
        <w:rPr>
          <w:rFonts w:cs="Arial"/>
        </w:rPr>
        <w:t xml:space="preserve"> v OP KaHR boli v priebehu roka 2010  na úrovni RO pre OP KaHR, koordinátora HP MRK a ďalších zainteresovaných subjektov hľadané možné riešenia, napríklad</w:t>
      </w:r>
      <w:r w:rsidRPr="008037B1">
        <w:t xml:space="preserve"> vyhlásenie samostatnej výzvy OP KaHR na podporu MRK modifikovanej vo vzťahu k oprávnenosti žiadateľov o NFP rozšírením o okruh žiadateľov mimo schválených </w:t>
      </w:r>
      <w:proofErr w:type="spellStart"/>
      <w:r w:rsidRPr="008037B1">
        <w:t>LSKxP</w:t>
      </w:r>
      <w:proofErr w:type="spellEnd"/>
      <w:r w:rsidRPr="008037B1">
        <w:t xml:space="preserve"> pri použití výberových kritérií zameraných výhradne na naplnenie cieľov HP MRK, ktorá sa plánovala uskutočniť formou spoločnej výzvy OP KaHR a OP </w:t>
      </w:r>
      <w:proofErr w:type="spellStart"/>
      <w:r w:rsidRPr="008037B1">
        <w:t>ZaSI</w:t>
      </w:r>
      <w:proofErr w:type="spellEnd"/>
      <w:r w:rsidRPr="008037B1">
        <w:t>. Na základe problémov deklarovaných SIA sa od tejto možnosti odstúpilo a MH SR následne pripravovalo samostatnú výzvu na predkladanie žiadostí o NFP s dôrazom na MRK</w:t>
      </w:r>
      <w:r w:rsidRPr="008037B1">
        <w:rPr>
          <w:rFonts w:cs="Arial"/>
        </w:rPr>
        <w:t xml:space="preserve"> s aplikáciou výberových kritérií zadefinovaných pre pôvodne plánovanú spoločnú výzvu s OP </w:t>
      </w:r>
      <w:proofErr w:type="spellStart"/>
      <w:r w:rsidRPr="008037B1">
        <w:rPr>
          <w:rFonts w:cs="Arial"/>
        </w:rPr>
        <w:t>ZaSI</w:t>
      </w:r>
      <w:proofErr w:type="spellEnd"/>
      <w:r w:rsidRPr="008037B1">
        <w:rPr>
          <w:rFonts w:cs="Arial"/>
        </w:rPr>
        <w:t>. Výzva</w:t>
      </w:r>
      <w:r w:rsidRPr="008037B1">
        <w:t xml:space="preserve"> mala byť vyhlásená v prvom štvrťroku 2011.  </w:t>
      </w:r>
    </w:p>
    <w:p w:rsidR="009F2DC4" w:rsidRPr="008037B1" w:rsidRDefault="009F2DC4" w:rsidP="00367C2F">
      <w:pPr>
        <w:spacing w:before="120"/>
        <w:jc w:val="both"/>
      </w:pPr>
      <w:r w:rsidRPr="008037B1">
        <w:t xml:space="preserve">V druhej polovici roka 2010 boli však príprava a vyhlásenie tejto výzvy pozastavené v dôsledku prehodnocovania celého procesu implementácie </w:t>
      </w:r>
      <w:proofErr w:type="spellStart"/>
      <w:r w:rsidRPr="008037B1">
        <w:t>LSKxP</w:t>
      </w:r>
      <w:proofErr w:type="spellEnd"/>
      <w:r w:rsidRPr="008037B1">
        <w:t xml:space="preserve"> a rokovania dotknutých strán k prijatiu postupu týkajúceho sa čerpania </w:t>
      </w:r>
      <w:r w:rsidRPr="008037B1">
        <w:rPr>
          <w:rFonts w:cs="Arial"/>
        </w:rPr>
        <w:t xml:space="preserve">indikatívnej alokácie vo výške 14 mil. </w:t>
      </w:r>
      <w:r w:rsidR="00367C2F" w:rsidRPr="008037B1">
        <w:rPr>
          <w:rFonts w:cs="Arial"/>
        </w:rPr>
        <w:t>€</w:t>
      </w:r>
      <w:r w:rsidRPr="008037B1">
        <w:rPr>
          <w:rFonts w:cs="Arial"/>
        </w:rPr>
        <w:t xml:space="preserve"> vyčlenenej v rámci OP KaHR na podporu komplexného prístupu pokračovali až v roku 2011.</w:t>
      </w:r>
      <w:r w:rsidRPr="008037B1">
        <w:t xml:space="preserve">   </w:t>
      </w:r>
    </w:p>
    <w:p w:rsidR="009F2DC4" w:rsidRPr="008037B1" w:rsidRDefault="009F2DC4" w:rsidP="001557E9">
      <w:pPr>
        <w:spacing w:before="120"/>
        <w:jc w:val="both"/>
      </w:pPr>
      <w:r w:rsidRPr="008037B1">
        <w:t>Dňa 5. 3. 2011 sa začali rokovania RO pre OP KaHR a agentúry SIA - SORO pod RO pre OP</w:t>
      </w:r>
      <w:r w:rsidR="001557E9" w:rsidRPr="008037B1">
        <w:t> </w:t>
      </w:r>
      <w:proofErr w:type="spellStart"/>
      <w:r w:rsidRPr="008037B1">
        <w:t>ZaSI</w:t>
      </w:r>
      <w:proofErr w:type="spellEnd"/>
      <w:r w:rsidRPr="008037B1">
        <w:t xml:space="preserve"> o možnostiach spoločného postupu pri vyhlasovaní výziev na podporu zamestnanosti MRK. Rokovania sa ukončili dňa 15. 6. 2011 so závermi, že RO vyhlási výzvu na </w:t>
      </w:r>
      <w:r w:rsidR="001557E9" w:rsidRPr="008037B1">
        <w:t>O</w:t>
      </w:r>
      <w:r w:rsidRPr="008037B1">
        <w:t xml:space="preserve">patrenie 1.1 Inovácie a technologické transfery, </w:t>
      </w:r>
      <w:proofErr w:type="spellStart"/>
      <w:r w:rsidR="001557E9" w:rsidRPr="008037B1">
        <w:t>P</w:t>
      </w:r>
      <w:r w:rsidRPr="008037B1">
        <w:t>odopatrenie</w:t>
      </w:r>
      <w:proofErr w:type="spellEnd"/>
      <w:r w:rsidRPr="008037B1">
        <w:t xml:space="preserve"> 1.1.1 pre podnikateľské subjekty na podporu vytvárania pracovných miest cielene pre MRK a RO pre OP </w:t>
      </w:r>
      <w:proofErr w:type="spellStart"/>
      <w:r w:rsidRPr="008037B1">
        <w:t>ZaSI</w:t>
      </w:r>
      <w:proofErr w:type="spellEnd"/>
      <w:r w:rsidRPr="008037B1">
        <w:t xml:space="preserve"> vyhlási výzvu v rámci opatrenia 1.2 Podpora tvorby a udržania pracovných miest prostredníctvom zvýšenia adaptability pracovníkov, podnikov a podpory podnikania, ktorá bude podmienená schválením žiadosti o NFP v rámci OP KaHR. Dňa 7. 7. 2011 sa uskutočnilo pracovné stretnutie zástupcov RO, SIA, ÚSVRK a CKO, týkajúce sa postupu pri vyhlásení výziev OP KaHR a OP </w:t>
      </w:r>
      <w:proofErr w:type="spellStart"/>
      <w:r w:rsidRPr="008037B1">
        <w:t>ZaSI</w:t>
      </w:r>
      <w:proofErr w:type="spellEnd"/>
      <w:r w:rsidRPr="008037B1">
        <w:t xml:space="preserve"> zameraných na vytváranie pracovných miest cielene pre MRK.</w:t>
      </w:r>
    </w:p>
    <w:p w:rsidR="009F2DC4" w:rsidRPr="008037B1" w:rsidRDefault="009F2DC4" w:rsidP="001557E9">
      <w:pPr>
        <w:spacing w:before="120"/>
        <w:jc w:val="both"/>
      </w:pPr>
      <w:r w:rsidRPr="008037B1">
        <w:t xml:space="preserve">Dňa 1. 8. 2011 ÚSVRK ako koordinátor HP MRK zverejnil výzvu na doplnenie projektových zámerov k schválenej žiadosti o poskytnutie podpory </w:t>
      </w:r>
      <w:proofErr w:type="spellStart"/>
      <w:r w:rsidRPr="008037B1">
        <w:t>LSKxP</w:t>
      </w:r>
      <w:proofErr w:type="spellEnd"/>
      <w:r w:rsidRPr="008037B1">
        <w:t xml:space="preserve"> </w:t>
      </w:r>
      <w:r w:rsidRPr="008037B1">
        <w:rPr>
          <w:rFonts w:cs="Arial"/>
        </w:rPr>
        <w:t>(výzva LSKxP-ÚSVRK-2011/02)</w:t>
      </w:r>
      <w:r w:rsidRPr="008037B1">
        <w:t>, prostredníctvom ktorej si obce mohli doplniť projektové zámery z OP</w:t>
      </w:r>
      <w:r w:rsidR="00760F2C">
        <w:t> </w:t>
      </w:r>
      <w:r w:rsidRPr="008037B1">
        <w:t xml:space="preserve">KaHR. Výzva bola uzavretá dňa 31. 10. 2011. </w:t>
      </w:r>
    </w:p>
    <w:p w:rsidR="009F2DC4" w:rsidRPr="008037B1" w:rsidRDefault="009F2DC4" w:rsidP="001557E9">
      <w:pPr>
        <w:spacing w:before="120"/>
        <w:jc w:val="both"/>
        <w:rPr>
          <w:rFonts w:cs="Arial"/>
        </w:rPr>
      </w:pPr>
      <w:r w:rsidRPr="008037B1">
        <w:rPr>
          <w:rFonts w:cs="Arial"/>
        </w:rPr>
        <w:t xml:space="preserve">Dňa 30. 9. 2011 RO vyhlásil </w:t>
      </w:r>
      <w:r w:rsidR="001557E9" w:rsidRPr="008037B1">
        <w:rPr>
          <w:rFonts w:cs="Arial"/>
        </w:rPr>
        <w:t>v</w:t>
      </w:r>
      <w:r w:rsidRPr="008037B1">
        <w:rPr>
          <w:rFonts w:cs="Arial"/>
        </w:rPr>
        <w:t xml:space="preserve">ýzvu z OP KaHR, </w:t>
      </w:r>
      <w:proofErr w:type="spellStart"/>
      <w:r w:rsidR="001557E9" w:rsidRPr="008037B1">
        <w:rPr>
          <w:rFonts w:cs="Arial"/>
        </w:rPr>
        <w:t>P</w:t>
      </w:r>
      <w:r w:rsidRPr="008037B1">
        <w:rPr>
          <w:rFonts w:cs="Arial"/>
        </w:rPr>
        <w:t>odopatrenie</w:t>
      </w:r>
      <w:proofErr w:type="spellEnd"/>
      <w:r w:rsidRPr="008037B1">
        <w:rPr>
          <w:rFonts w:cs="Arial"/>
        </w:rPr>
        <w:t xml:space="preserve"> 1.1.1 Podpora zavádzania inovácií a technologických transferov, s relevanciou k </w:t>
      </w:r>
      <w:proofErr w:type="spellStart"/>
      <w:r w:rsidR="001557E9" w:rsidRPr="008037B1">
        <w:rPr>
          <w:rFonts w:cs="Arial"/>
        </w:rPr>
        <w:t>LSKxP</w:t>
      </w:r>
      <w:proofErr w:type="spellEnd"/>
      <w:r w:rsidRPr="008037B1">
        <w:rPr>
          <w:rFonts w:cs="Arial"/>
        </w:rPr>
        <w:t>, kód výzvy KaHR-111SP/LSKxP-1101 (ďalej len „výzva KaHR-111SP/LSKxP-1101“). Alokácia vyčlenená na výzvu KaHR-111SP/LSKxP-1101 predstavuje sumu 14 000 </w:t>
      </w:r>
      <w:proofErr w:type="spellStart"/>
      <w:r w:rsidRPr="008037B1">
        <w:rPr>
          <w:rFonts w:cs="Arial"/>
        </w:rPr>
        <w:t>000</w:t>
      </w:r>
      <w:proofErr w:type="spellEnd"/>
      <w:r w:rsidRPr="008037B1">
        <w:rPr>
          <w:rFonts w:cs="Arial"/>
        </w:rPr>
        <w:t xml:space="preserve"> </w:t>
      </w:r>
      <w:r w:rsidR="001557E9" w:rsidRPr="008037B1">
        <w:rPr>
          <w:rFonts w:cs="Arial"/>
        </w:rPr>
        <w:t>€</w:t>
      </w:r>
      <w:r w:rsidRPr="008037B1">
        <w:rPr>
          <w:rFonts w:cs="Arial"/>
        </w:rPr>
        <w:t xml:space="preserve"> (ERDF), t.</w:t>
      </w:r>
      <w:r w:rsidR="001557E9" w:rsidRPr="008037B1">
        <w:rPr>
          <w:rFonts w:cs="Arial"/>
        </w:rPr>
        <w:t> </w:t>
      </w:r>
      <w:r w:rsidRPr="008037B1">
        <w:rPr>
          <w:rFonts w:cs="Arial"/>
        </w:rPr>
        <w:t>j. 16 470</w:t>
      </w:r>
      <w:r w:rsidR="001557E9" w:rsidRPr="008037B1">
        <w:rPr>
          <w:rFonts w:cs="Arial"/>
        </w:rPr>
        <w:t> </w:t>
      </w:r>
      <w:r w:rsidRPr="008037B1">
        <w:rPr>
          <w:rFonts w:cs="Arial"/>
        </w:rPr>
        <w:t>588</w:t>
      </w:r>
      <w:r w:rsidR="001557E9" w:rsidRPr="008037B1">
        <w:rPr>
          <w:rFonts w:cs="Arial"/>
        </w:rPr>
        <w:t> €</w:t>
      </w:r>
      <w:r w:rsidRPr="008037B1">
        <w:rPr>
          <w:rFonts w:cs="Arial"/>
        </w:rPr>
        <w:t xml:space="preserve"> (ERDF</w:t>
      </w:r>
      <w:r w:rsidR="001557E9" w:rsidRPr="008037B1">
        <w:rPr>
          <w:rFonts w:cs="Arial"/>
        </w:rPr>
        <w:t xml:space="preserve"> </w:t>
      </w:r>
      <w:r w:rsidRPr="008037B1">
        <w:rPr>
          <w:rFonts w:cs="Arial"/>
        </w:rPr>
        <w:t>+</w:t>
      </w:r>
      <w:r w:rsidR="001557E9" w:rsidRPr="008037B1">
        <w:rPr>
          <w:rFonts w:cs="Arial"/>
        </w:rPr>
        <w:t xml:space="preserve"> </w:t>
      </w:r>
      <w:r w:rsidRPr="008037B1">
        <w:rPr>
          <w:rFonts w:cs="Arial"/>
        </w:rPr>
        <w:t>ŠR), pričom sa jedná o použitie celkovej alokácie vyčlenenej z</w:t>
      </w:r>
      <w:r w:rsidR="001557E9" w:rsidRPr="008037B1">
        <w:rPr>
          <w:rFonts w:cs="Arial"/>
        </w:rPr>
        <w:t> </w:t>
      </w:r>
      <w:r w:rsidRPr="008037B1">
        <w:rPr>
          <w:rFonts w:cs="Arial"/>
        </w:rPr>
        <w:t>OP</w:t>
      </w:r>
      <w:r w:rsidR="001557E9" w:rsidRPr="008037B1">
        <w:rPr>
          <w:rFonts w:cs="Arial"/>
        </w:rPr>
        <w:t> </w:t>
      </w:r>
      <w:r w:rsidRPr="008037B1">
        <w:rPr>
          <w:rFonts w:cs="Arial"/>
        </w:rPr>
        <w:t>KaHR výhradne na tento účel v zmysle uzavretej Zmluvy o vzájomnej spolupráci a koordinácii pri napĺňaní horizontálnej priority MRK medzi ÚSVRK a MH SR zo dňa 25.</w:t>
      </w:r>
      <w:r w:rsidR="00C732D9" w:rsidRPr="008037B1">
        <w:rPr>
          <w:rFonts w:cs="Arial"/>
        </w:rPr>
        <w:t> </w:t>
      </w:r>
      <w:r w:rsidRPr="008037B1">
        <w:rPr>
          <w:rFonts w:cs="Arial"/>
        </w:rPr>
        <w:t>11. 2008 v nadväznosti na NSRR 2007 – 2013. Termín uzávierky výzvy KaHR-111SP/LSKxP-1101 bol stanovený na  29. 2. 2012. </w:t>
      </w:r>
    </w:p>
    <w:p w:rsidR="009F2DC4" w:rsidRPr="008037B1" w:rsidRDefault="009F2DC4" w:rsidP="00C732D9">
      <w:pPr>
        <w:spacing w:before="120"/>
        <w:jc w:val="both"/>
        <w:rPr>
          <w:rFonts w:cs="Arial"/>
        </w:rPr>
      </w:pPr>
      <w:r w:rsidRPr="008037B1">
        <w:rPr>
          <w:rFonts w:cs="Arial"/>
        </w:rPr>
        <w:t xml:space="preserve">Základnou podmienkou oprávnenosti žiadateľa o NFP v rámci výzvy KaHR-111SP/LSKxP-1101 je mať schválený svoj projektový zámer ako súčasť schválenej žiadosti o poskytnutie podpory </w:t>
      </w:r>
      <w:proofErr w:type="spellStart"/>
      <w:r w:rsidRPr="008037B1">
        <w:rPr>
          <w:rFonts w:cs="Arial"/>
        </w:rPr>
        <w:t>LSKxP</w:t>
      </w:r>
      <w:proofErr w:type="spellEnd"/>
      <w:r w:rsidRPr="008037B1">
        <w:rPr>
          <w:rFonts w:cs="Arial"/>
        </w:rPr>
        <w:t xml:space="preserve"> obce/mesta/mestskej časti/združenia obcí. Z tohto dôvodu výzve KaHR-111SP/LSKxP-1101 predchádzala výzva na predkladanie žiadostí na doplnenie projektových zámerov k schválenej žiadosti o poskytnutie podpory </w:t>
      </w:r>
      <w:proofErr w:type="spellStart"/>
      <w:r w:rsidRPr="008037B1">
        <w:rPr>
          <w:rFonts w:cs="Arial"/>
        </w:rPr>
        <w:t>LSKxP</w:t>
      </w:r>
      <w:proofErr w:type="spellEnd"/>
      <w:r w:rsidRPr="008037B1">
        <w:rPr>
          <w:rFonts w:cs="Arial"/>
        </w:rPr>
        <w:t xml:space="preserve"> zverejnená dňa 1. 8. 2011 ÚSVRK.</w:t>
      </w:r>
    </w:p>
    <w:p w:rsidR="009F2DC4" w:rsidRPr="008037B1" w:rsidRDefault="009F2DC4" w:rsidP="00C732D9">
      <w:pPr>
        <w:spacing w:before="120"/>
        <w:jc w:val="both"/>
        <w:rPr>
          <w:rFonts w:cs="Arial"/>
        </w:rPr>
      </w:pPr>
      <w:r w:rsidRPr="008037B1">
        <w:rPr>
          <w:rFonts w:cs="Arial"/>
        </w:rPr>
        <w:t xml:space="preserve">RO v spolupráci s ÚSVRK zabezpečil, aby sa počas obdobia od 30. 9. 2011 do 31. 10. 2011 tieto dve výzvy vzájomne prekrývali a podnikateľským subjektom v čase prípravy projektových zámerov na doplnenie do schválenej </w:t>
      </w:r>
      <w:proofErr w:type="spellStart"/>
      <w:r w:rsidRPr="008037B1">
        <w:rPr>
          <w:rFonts w:cs="Arial"/>
        </w:rPr>
        <w:t>LSKxP</w:t>
      </w:r>
      <w:proofErr w:type="spellEnd"/>
      <w:r w:rsidRPr="008037B1">
        <w:rPr>
          <w:rFonts w:cs="Arial"/>
        </w:rPr>
        <w:t xml:space="preserve"> boli známe aj všetky podmienky výzvy na predkladanie žiadostí o NFP v rámci OP KaHR s relevanciou k </w:t>
      </w:r>
      <w:proofErr w:type="spellStart"/>
      <w:r w:rsidRPr="008037B1">
        <w:rPr>
          <w:rFonts w:cs="Arial"/>
        </w:rPr>
        <w:t>LSKxP</w:t>
      </w:r>
      <w:proofErr w:type="spellEnd"/>
      <w:r w:rsidRPr="008037B1">
        <w:rPr>
          <w:rFonts w:cs="Arial"/>
        </w:rPr>
        <w:t>.</w:t>
      </w:r>
    </w:p>
    <w:p w:rsidR="009F2DC4" w:rsidRPr="008037B1" w:rsidRDefault="009F2DC4" w:rsidP="00C732D9">
      <w:pPr>
        <w:spacing w:before="120"/>
        <w:jc w:val="both"/>
        <w:rPr>
          <w:rFonts w:cs="Arial"/>
        </w:rPr>
      </w:pPr>
      <w:r w:rsidRPr="008037B1">
        <w:rPr>
          <w:rFonts w:cs="Arial"/>
        </w:rPr>
        <w:t>O vhodnom zadefinovaní a prezentovaní výziev ÚSVRK (LSKxP-ÚSVRK-2011/02) a RO (KaHR–111SP/LSKxP–1101) s relevanciou k </w:t>
      </w:r>
      <w:proofErr w:type="spellStart"/>
      <w:r w:rsidRPr="008037B1">
        <w:rPr>
          <w:rFonts w:cs="Arial"/>
        </w:rPr>
        <w:t>LSKxP</w:t>
      </w:r>
      <w:proofErr w:type="spellEnd"/>
      <w:r w:rsidRPr="008037B1">
        <w:rPr>
          <w:rFonts w:cs="Arial"/>
        </w:rPr>
        <w:t xml:space="preserve"> širokej verejnosti svedčí vysoká absorpčná kapacita v rámci výzvy LSKxP-ÚSVRK-2011/02. Z celkového počtu 149 oprávnených žiadateľov (obec/mesto/mestská časť/združenie obcí) predložilo žiadosť na doplnenie projektových zámerov k schválenej žiadosti o poskytnutie podpory </w:t>
      </w:r>
      <w:proofErr w:type="spellStart"/>
      <w:r w:rsidR="00287020">
        <w:rPr>
          <w:rFonts w:cs="Arial"/>
        </w:rPr>
        <w:t>LSKxP</w:t>
      </w:r>
      <w:proofErr w:type="spellEnd"/>
      <w:r w:rsidRPr="008037B1">
        <w:rPr>
          <w:rFonts w:cs="Arial"/>
        </w:rPr>
        <w:t xml:space="preserve"> 95 žiadateľov. V rámci týchto 95 žiadostí bolo predložených na ÚSVRK 179 projektových zámerov jednotlivých podnikateľských subjektov. </w:t>
      </w:r>
      <w:r w:rsidRPr="008037B1">
        <w:t>Po kontrole formálnej správnosti bolo postúpených 90 žiadostí so 174 projektovými zámermi na odborné hodnotenie.</w:t>
      </w:r>
    </w:p>
    <w:p w:rsidR="009F2DC4" w:rsidRPr="008037B1" w:rsidRDefault="009F2DC4" w:rsidP="00C732D9">
      <w:pPr>
        <w:spacing w:before="120"/>
        <w:jc w:val="both"/>
        <w:rPr>
          <w:rFonts w:cs="Arial"/>
        </w:rPr>
      </w:pPr>
      <w:r w:rsidRPr="008037B1">
        <w:rPr>
          <w:rFonts w:cs="Arial"/>
        </w:rPr>
        <w:t xml:space="preserve">Medzirezortnou hodnotiacou a výberovou  komisiou </w:t>
      </w:r>
      <w:proofErr w:type="spellStart"/>
      <w:r w:rsidRPr="008037B1">
        <w:rPr>
          <w:rFonts w:cs="Arial"/>
        </w:rPr>
        <w:t>LSKxP</w:t>
      </w:r>
      <w:proofErr w:type="spellEnd"/>
      <w:r w:rsidRPr="008037B1">
        <w:rPr>
          <w:rFonts w:cs="Arial"/>
        </w:rPr>
        <w:t xml:space="preserve"> na jej zasadnutí dňa 21.</w:t>
      </w:r>
      <w:r w:rsidR="00514D70">
        <w:rPr>
          <w:rFonts w:cs="Arial"/>
        </w:rPr>
        <w:t> </w:t>
      </w:r>
      <w:r w:rsidRPr="008037B1">
        <w:rPr>
          <w:rFonts w:cs="Arial"/>
        </w:rPr>
        <w:t>12.</w:t>
      </w:r>
      <w:r w:rsidR="00514D70">
        <w:rPr>
          <w:rFonts w:cs="Arial"/>
        </w:rPr>
        <w:t> </w:t>
      </w:r>
      <w:r w:rsidRPr="008037B1">
        <w:rPr>
          <w:rFonts w:cs="Arial"/>
        </w:rPr>
        <w:t xml:space="preserve">2011 bolo schválených 79 žiadostí na doplnenie projektových zámerov k schválenej žiadosti o poskytnutie podpory </w:t>
      </w:r>
      <w:proofErr w:type="spellStart"/>
      <w:r w:rsidRPr="008037B1">
        <w:rPr>
          <w:rFonts w:cs="Arial"/>
        </w:rPr>
        <w:t>LSKxP</w:t>
      </w:r>
      <w:proofErr w:type="spellEnd"/>
      <w:r w:rsidRPr="008037B1">
        <w:rPr>
          <w:rFonts w:cs="Arial"/>
        </w:rPr>
        <w:t>. V rámci týchto 79 žiadostí bolo schválených 137 projektových zámerov jednotlivých podnikateľských subjektov (</w:t>
      </w:r>
      <w:r w:rsidRPr="008037B1">
        <w:t xml:space="preserve">48 žiadostí o doplnenie </w:t>
      </w:r>
      <w:proofErr w:type="spellStart"/>
      <w:r w:rsidRPr="008037B1">
        <w:t>LSKxP</w:t>
      </w:r>
      <w:proofErr w:type="spellEnd"/>
      <w:r w:rsidRPr="008037B1">
        <w:t xml:space="preserve"> s 98 projektovými zámermi schválené s podmienkou a 31 žiadostí o doplnenie </w:t>
      </w:r>
      <w:proofErr w:type="spellStart"/>
      <w:r w:rsidRPr="008037B1">
        <w:t>LSKxP</w:t>
      </w:r>
      <w:proofErr w:type="spellEnd"/>
      <w:r w:rsidRPr="008037B1">
        <w:t xml:space="preserve"> s 39 projektovými zámermi schválené bez podmienky).</w:t>
      </w:r>
      <w:r w:rsidRPr="008037B1">
        <w:rPr>
          <w:rFonts w:cs="Arial"/>
        </w:rPr>
        <w:t xml:space="preserve"> Výška žiadaných prostriedkov (NFP) za 137 schválených projektových zámerov predstavuje sumu 70,77 mil.</w:t>
      </w:r>
      <w:r w:rsidR="00287020">
        <w:rPr>
          <w:rFonts w:cs="Arial"/>
        </w:rPr>
        <w:t> </w:t>
      </w:r>
      <w:r w:rsidR="00C732D9" w:rsidRPr="008037B1">
        <w:rPr>
          <w:rFonts w:cs="Arial"/>
        </w:rPr>
        <w:t>€</w:t>
      </w:r>
      <w:r w:rsidRPr="008037B1">
        <w:rPr>
          <w:rFonts w:cs="Arial"/>
        </w:rPr>
        <w:t xml:space="preserve"> a celkový plánovaný počet vytvorených pracovných miest cielene pre príslušníkov MRK za tieto projekty je 584 pracovných miest.</w:t>
      </w:r>
    </w:p>
    <w:p w:rsidR="009F2DC4" w:rsidRPr="008037B1" w:rsidRDefault="009F2DC4" w:rsidP="00C9691B">
      <w:pPr>
        <w:spacing w:before="120"/>
        <w:jc w:val="both"/>
        <w:rPr>
          <w:rFonts w:cs="Arial"/>
          <w:i/>
        </w:rPr>
      </w:pPr>
      <w:r w:rsidRPr="008037B1">
        <w:rPr>
          <w:rFonts w:cs="Arial"/>
        </w:rPr>
        <w:t xml:space="preserve">Tabuľka č. </w:t>
      </w:r>
      <w:r w:rsidR="001144B8">
        <w:rPr>
          <w:rFonts w:cs="Arial"/>
        </w:rPr>
        <w:t>48</w:t>
      </w:r>
      <w:r w:rsidRPr="008037B1">
        <w:rPr>
          <w:rFonts w:cs="Arial"/>
        </w:rPr>
        <w:t xml:space="preserve">: Stav </w:t>
      </w:r>
      <w:r w:rsidR="00C732D9" w:rsidRPr="008037B1">
        <w:rPr>
          <w:rFonts w:cs="Arial"/>
        </w:rPr>
        <w:t>zmluvného viazania</w:t>
      </w:r>
      <w:r w:rsidRPr="008037B1">
        <w:rPr>
          <w:rFonts w:cs="Arial"/>
        </w:rPr>
        <w:t xml:space="preserve"> projektov s priamou podporou HP MRK</w:t>
      </w:r>
      <w:r w:rsidRPr="008037B1">
        <w:rPr>
          <w:rStyle w:val="Odkaznapoznmkupodiarou"/>
        </w:rPr>
        <w:footnoteReference w:id="125"/>
      </w:r>
      <w:r w:rsidRPr="008037B1">
        <w:rPr>
          <w:rFonts w:cs="Arial"/>
        </w:rPr>
        <w:t xml:space="preserve"> podľa NUTS III k 31. 12. 2011</w:t>
      </w:r>
    </w:p>
    <w:tbl>
      <w:tblPr>
        <w:tblW w:w="9320" w:type="dxa"/>
        <w:jc w:val="center"/>
        <w:tblInd w:w="-17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FFFFF"/>
        <w:tblLook w:val="01E0" w:firstRow="1" w:lastRow="1" w:firstColumn="1" w:lastColumn="1" w:noHBand="0" w:noVBand="0"/>
      </w:tblPr>
      <w:tblGrid>
        <w:gridCol w:w="1702"/>
        <w:gridCol w:w="1348"/>
        <w:gridCol w:w="1559"/>
        <w:gridCol w:w="1478"/>
        <w:gridCol w:w="1532"/>
        <w:gridCol w:w="1701"/>
      </w:tblGrid>
      <w:tr w:rsidR="00C732D9" w:rsidRPr="00F87226" w:rsidTr="00D73434">
        <w:trPr>
          <w:jc w:val="center"/>
        </w:trPr>
        <w:tc>
          <w:tcPr>
            <w:tcW w:w="1702" w:type="dxa"/>
            <w:shd w:val="clear" w:color="auto" w:fill="B8CCE4"/>
          </w:tcPr>
          <w:p w:rsidR="009F2DC4" w:rsidRPr="00F87226" w:rsidRDefault="009F2DC4" w:rsidP="009F2DC4">
            <w:pPr>
              <w:jc w:val="both"/>
              <w:rPr>
                <w:rFonts w:cs="Arial"/>
                <w:sz w:val="18"/>
                <w:szCs w:val="18"/>
              </w:rPr>
            </w:pPr>
            <w:r w:rsidRPr="00F87226">
              <w:rPr>
                <w:rFonts w:cs="Arial"/>
                <w:sz w:val="18"/>
                <w:szCs w:val="18"/>
              </w:rPr>
              <w:t>Územie NUTS III</w:t>
            </w:r>
          </w:p>
        </w:tc>
        <w:tc>
          <w:tcPr>
            <w:tcW w:w="1348" w:type="dxa"/>
            <w:shd w:val="clear" w:color="auto" w:fill="B8CCE4"/>
          </w:tcPr>
          <w:p w:rsidR="009F2DC4" w:rsidRPr="00F87226" w:rsidRDefault="009F2DC4" w:rsidP="00C732D9">
            <w:pPr>
              <w:rPr>
                <w:rFonts w:cs="Arial"/>
                <w:sz w:val="18"/>
                <w:szCs w:val="18"/>
              </w:rPr>
            </w:pPr>
            <w:r w:rsidRPr="00F87226">
              <w:rPr>
                <w:rFonts w:cs="Arial"/>
                <w:sz w:val="18"/>
                <w:szCs w:val="18"/>
              </w:rPr>
              <w:t xml:space="preserve">Počet </w:t>
            </w:r>
            <w:r w:rsidR="00451CF2" w:rsidRPr="00F87226">
              <w:rPr>
                <w:rFonts w:cs="Arial"/>
                <w:sz w:val="18"/>
                <w:szCs w:val="18"/>
              </w:rPr>
              <w:t>zmluvne viazaných</w:t>
            </w:r>
            <w:r w:rsidRPr="00F87226">
              <w:rPr>
                <w:rFonts w:cs="Arial"/>
                <w:sz w:val="18"/>
                <w:szCs w:val="18"/>
              </w:rPr>
              <w:t xml:space="preserve"> projektov celkovo</w:t>
            </w:r>
          </w:p>
        </w:tc>
        <w:tc>
          <w:tcPr>
            <w:tcW w:w="1559" w:type="dxa"/>
            <w:shd w:val="clear" w:color="auto" w:fill="B8CCE4"/>
          </w:tcPr>
          <w:p w:rsidR="009F2DC4" w:rsidRPr="00F87226" w:rsidRDefault="009F2DC4" w:rsidP="00C732D9">
            <w:pPr>
              <w:rPr>
                <w:rFonts w:cs="Arial"/>
                <w:sz w:val="18"/>
                <w:szCs w:val="18"/>
              </w:rPr>
            </w:pPr>
            <w:r w:rsidRPr="00F87226">
              <w:rPr>
                <w:rFonts w:cs="Arial"/>
                <w:sz w:val="18"/>
                <w:szCs w:val="18"/>
              </w:rPr>
              <w:t xml:space="preserve">Celková výška </w:t>
            </w:r>
            <w:r w:rsidR="00451CF2" w:rsidRPr="00F87226">
              <w:rPr>
                <w:rFonts w:cs="Arial"/>
                <w:sz w:val="18"/>
                <w:szCs w:val="18"/>
              </w:rPr>
              <w:t>zmluvne viazaných</w:t>
            </w:r>
            <w:r w:rsidRPr="00F87226">
              <w:rPr>
                <w:rFonts w:cs="Arial"/>
                <w:sz w:val="18"/>
                <w:szCs w:val="18"/>
              </w:rPr>
              <w:t xml:space="preserve"> prostriedkov v €  (EU zdroje)</w:t>
            </w:r>
          </w:p>
        </w:tc>
        <w:tc>
          <w:tcPr>
            <w:tcW w:w="1478" w:type="dxa"/>
            <w:shd w:val="clear" w:color="auto" w:fill="B8CCE4"/>
          </w:tcPr>
          <w:p w:rsidR="009F2DC4" w:rsidRPr="00F87226" w:rsidRDefault="009F2DC4" w:rsidP="00C732D9">
            <w:pPr>
              <w:rPr>
                <w:rFonts w:cs="Arial"/>
                <w:sz w:val="18"/>
                <w:szCs w:val="18"/>
              </w:rPr>
            </w:pPr>
            <w:r w:rsidRPr="00F87226">
              <w:rPr>
                <w:rFonts w:cs="Arial"/>
                <w:sz w:val="18"/>
                <w:szCs w:val="18"/>
              </w:rPr>
              <w:t xml:space="preserve">Počet </w:t>
            </w:r>
            <w:r w:rsidR="00451CF2" w:rsidRPr="00F87226">
              <w:rPr>
                <w:rFonts w:cs="Arial"/>
                <w:sz w:val="18"/>
                <w:szCs w:val="18"/>
              </w:rPr>
              <w:t>zmluvne viazaných</w:t>
            </w:r>
            <w:r w:rsidRPr="00F87226">
              <w:rPr>
                <w:rFonts w:cs="Arial"/>
                <w:sz w:val="18"/>
                <w:szCs w:val="18"/>
              </w:rPr>
              <w:t xml:space="preserve"> projektov s príspevkom HP MRK</w:t>
            </w:r>
          </w:p>
        </w:tc>
        <w:tc>
          <w:tcPr>
            <w:tcW w:w="1532" w:type="dxa"/>
            <w:shd w:val="clear" w:color="auto" w:fill="B8CCE4"/>
          </w:tcPr>
          <w:p w:rsidR="009F2DC4" w:rsidRPr="00F87226" w:rsidRDefault="009F2DC4" w:rsidP="00C732D9">
            <w:pPr>
              <w:rPr>
                <w:rFonts w:cs="Arial"/>
                <w:sz w:val="18"/>
                <w:szCs w:val="18"/>
              </w:rPr>
            </w:pPr>
            <w:r w:rsidRPr="00F87226">
              <w:rPr>
                <w:rFonts w:cs="Arial"/>
                <w:sz w:val="18"/>
                <w:szCs w:val="18"/>
              </w:rPr>
              <w:t xml:space="preserve">Výška </w:t>
            </w:r>
            <w:r w:rsidR="00451CF2" w:rsidRPr="00F87226">
              <w:rPr>
                <w:rFonts w:cs="Arial"/>
                <w:sz w:val="18"/>
                <w:szCs w:val="18"/>
              </w:rPr>
              <w:t>zmluvne viazaných</w:t>
            </w:r>
            <w:r w:rsidRPr="00F87226">
              <w:rPr>
                <w:rFonts w:cs="Arial"/>
                <w:sz w:val="18"/>
                <w:szCs w:val="18"/>
              </w:rPr>
              <w:t xml:space="preserve"> prostriedkov v € s príspevkom HP MRK (E</w:t>
            </w:r>
            <w:r w:rsidR="00C732D9" w:rsidRPr="00F87226">
              <w:rPr>
                <w:rFonts w:cs="Arial"/>
                <w:sz w:val="18"/>
                <w:szCs w:val="18"/>
              </w:rPr>
              <w:t>Ú</w:t>
            </w:r>
            <w:r w:rsidRPr="00F87226">
              <w:rPr>
                <w:rFonts w:cs="Arial"/>
                <w:sz w:val="18"/>
                <w:szCs w:val="18"/>
              </w:rPr>
              <w:t xml:space="preserve"> zdroje)</w:t>
            </w:r>
          </w:p>
        </w:tc>
        <w:tc>
          <w:tcPr>
            <w:tcW w:w="1701" w:type="dxa"/>
            <w:shd w:val="clear" w:color="auto" w:fill="B8CCE4"/>
          </w:tcPr>
          <w:p w:rsidR="009F2DC4" w:rsidRPr="00F87226" w:rsidRDefault="009F2DC4" w:rsidP="00C732D9">
            <w:pPr>
              <w:rPr>
                <w:rFonts w:cs="Arial"/>
                <w:sz w:val="18"/>
                <w:szCs w:val="18"/>
              </w:rPr>
            </w:pPr>
            <w:r w:rsidRPr="00F87226">
              <w:rPr>
                <w:rFonts w:cs="Arial"/>
                <w:sz w:val="18"/>
                <w:szCs w:val="18"/>
              </w:rPr>
              <w:t xml:space="preserve">% </w:t>
            </w:r>
            <w:r w:rsidR="00C732D9" w:rsidRPr="00F87226">
              <w:rPr>
                <w:rFonts w:cs="Arial"/>
                <w:sz w:val="18"/>
                <w:szCs w:val="18"/>
              </w:rPr>
              <w:t>zmluvného viazania</w:t>
            </w:r>
            <w:r w:rsidRPr="00F87226">
              <w:rPr>
                <w:rFonts w:cs="Arial"/>
                <w:sz w:val="18"/>
                <w:szCs w:val="18"/>
              </w:rPr>
              <w:t xml:space="preserve"> k HP MRK z celkového objemu </w:t>
            </w:r>
            <w:r w:rsidR="00451CF2" w:rsidRPr="00F87226">
              <w:rPr>
                <w:rFonts w:cs="Arial"/>
                <w:sz w:val="18"/>
                <w:szCs w:val="18"/>
              </w:rPr>
              <w:t>zmluvne viazaných</w:t>
            </w:r>
            <w:r w:rsidRPr="00F87226">
              <w:rPr>
                <w:rFonts w:cs="Arial"/>
                <w:sz w:val="18"/>
                <w:szCs w:val="18"/>
              </w:rPr>
              <w:t xml:space="preserve"> prostriedkov</w:t>
            </w:r>
          </w:p>
        </w:tc>
      </w:tr>
      <w:tr w:rsidR="00C732D9" w:rsidRPr="00F87226" w:rsidTr="00D73434">
        <w:trPr>
          <w:jc w:val="center"/>
        </w:trPr>
        <w:tc>
          <w:tcPr>
            <w:tcW w:w="1702" w:type="dxa"/>
            <w:shd w:val="clear" w:color="auto" w:fill="B8CCE4"/>
            <w:vAlign w:val="center"/>
          </w:tcPr>
          <w:p w:rsidR="009F2DC4" w:rsidRPr="00F87226" w:rsidRDefault="009F2DC4" w:rsidP="009F2DC4">
            <w:pPr>
              <w:jc w:val="center"/>
              <w:rPr>
                <w:rFonts w:cs="Arial"/>
                <w:sz w:val="18"/>
                <w:szCs w:val="18"/>
              </w:rPr>
            </w:pPr>
            <w:r w:rsidRPr="00F87226">
              <w:rPr>
                <w:rFonts w:cs="Arial"/>
                <w:sz w:val="18"/>
                <w:szCs w:val="18"/>
              </w:rPr>
              <w:t>A</w:t>
            </w:r>
          </w:p>
        </w:tc>
        <w:tc>
          <w:tcPr>
            <w:tcW w:w="1348" w:type="dxa"/>
            <w:shd w:val="clear" w:color="auto" w:fill="B8CCE4"/>
          </w:tcPr>
          <w:p w:rsidR="009F2DC4" w:rsidRPr="00F87226" w:rsidRDefault="009F2DC4" w:rsidP="009F2DC4">
            <w:pPr>
              <w:jc w:val="center"/>
              <w:rPr>
                <w:rFonts w:cs="Arial"/>
                <w:sz w:val="18"/>
                <w:szCs w:val="18"/>
              </w:rPr>
            </w:pPr>
            <w:r w:rsidRPr="00F87226">
              <w:rPr>
                <w:rFonts w:cs="Arial"/>
                <w:sz w:val="18"/>
                <w:szCs w:val="18"/>
              </w:rPr>
              <w:t>B</w:t>
            </w:r>
          </w:p>
        </w:tc>
        <w:tc>
          <w:tcPr>
            <w:tcW w:w="1559" w:type="dxa"/>
            <w:shd w:val="clear" w:color="auto" w:fill="B8CCE4"/>
          </w:tcPr>
          <w:p w:rsidR="009F2DC4" w:rsidRPr="00F87226" w:rsidRDefault="009F2DC4" w:rsidP="009F2DC4">
            <w:pPr>
              <w:jc w:val="center"/>
              <w:rPr>
                <w:rFonts w:cs="Arial"/>
                <w:sz w:val="18"/>
                <w:szCs w:val="18"/>
              </w:rPr>
            </w:pPr>
            <w:r w:rsidRPr="00F87226">
              <w:rPr>
                <w:rFonts w:cs="Arial"/>
                <w:sz w:val="18"/>
                <w:szCs w:val="18"/>
              </w:rPr>
              <w:t>C</w:t>
            </w:r>
          </w:p>
        </w:tc>
        <w:tc>
          <w:tcPr>
            <w:tcW w:w="1478" w:type="dxa"/>
            <w:shd w:val="clear" w:color="auto" w:fill="B8CCE4"/>
          </w:tcPr>
          <w:p w:rsidR="009F2DC4" w:rsidRPr="00F87226" w:rsidRDefault="009F2DC4" w:rsidP="009F2DC4">
            <w:pPr>
              <w:jc w:val="center"/>
              <w:rPr>
                <w:rFonts w:cs="Arial"/>
                <w:sz w:val="18"/>
                <w:szCs w:val="18"/>
              </w:rPr>
            </w:pPr>
            <w:r w:rsidRPr="00F87226">
              <w:rPr>
                <w:rFonts w:cs="Arial"/>
                <w:sz w:val="18"/>
                <w:szCs w:val="18"/>
              </w:rPr>
              <w:t>D</w:t>
            </w:r>
          </w:p>
        </w:tc>
        <w:tc>
          <w:tcPr>
            <w:tcW w:w="1532" w:type="dxa"/>
            <w:shd w:val="clear" w:color="auto" w:fill="B8CCE4"/>
          </w:tcPr>
          <w:p w:rsidR="009F2DC4" w:rsidRPr="00F87226" w:rsidRDefault="009F2DC4" w:rsidP="009F2DC4">
            <w:pPr>
              <w:jc w:val="center"/>
              <w:rPr>
                <w:rFonts w:cs="Arial"/>
                <w:sz w:val="18"/>
                <w:szCs w:val="18"/>
              </w:rPr>
            </w:pPr>
            <w:r w:rsidRPr="00F87226">
              <w:rPr>
                <w:rFonts w:cs="Arial"/>
                <w:sz w:val="18"/>
                <w:szCs w:val="18"/>
              </w:rPr>
              <w:t>E</w:t>
            </w:r>
          </w:p>
        </w:tc>
        <w:tc>
          <w:tcPr>
            <w:tcW w:w="1701" w:type="dxa"/>
            <w:shd w:val="clear" w:color="auto" w:fill="B8CCE4"/>
          </w:tcPr>
          <w:p w:rsidR="009F2DC4" w:rsidRPr="00F87226" w:rsidRDefault="009F2DC4" w:rsidP="009F2DC4">
            <w:pPr>
              <w:jc w:val="center"/>
              <w:rPr>
                <w:rFonts w:cs="Arial"/>
                <w:sz w:val="18"/>
                <w:szCs w:val="18"/>
              </w:rPr>
            </w:pPr>
            <w:r w:rsidRPr="00F87226">
              <w:rPr>
                <w:rFonts w:cs="Arial"/>
                <w:sz w:val="18"/>
                <w:szCs w:val="18"/>
              </w:rPr>
              <w:t>F=E/C</w:t>
            </w:r>
          </w:p>
        </w:tc>
      </w:tr>
      <w:tr w:rsidR="00C732D9" w:rsidRPr="00F87226" w:rsidTr="00D73434">
        <w:trPr>
          <w:jc w:val="center"/>
        </w:trPr>
        <w:tc>
          <w:tcPr>
            <w:tcW w:w="1702" w:type="dxa"/>
            <w:shd w:val="clear" w:color="auto" w:fill="B8CCE4"/>
            <w:vAlign w:val="center"/>
          </w:tcPr>
          <w:p w:rsidR="009F2DC4" w:rsidRPr="00F87226" w:rsidRDefault="009F2DC4" w:rsidP="009F2DC4">
            <w:pPr>
              <w:rPr>
                <w:rFonts w:cs="Arial"/>
                <w:sz w:val="18"/>
                <w:szCs w:val="18"/>
              </w:rPr>
            </w:pPr>
            <w:r w:rsidRPr="00F87226">
              <w:rPr>
                <w:rFonts w:cs="Arial"/>
                <w:sz w:val="18"/>
                <w:szCs w:val="18"/>
              </w:rPr>
              <w:t>Bratislavský</w:t>
            </w:r>
          </w:p>
        </w:tc>
        <w:tc>
          <w:tcPr>
            <w:tcW w:w="134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59"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47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32"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701"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r>
      <w:tr w:rsidR="00C732D9" w:rsidRPr="00F87226" w:rsidTr="00D73434">
        <w:trPr>
          <w:jc w:val="center"/>
        </w:trPr>
        <w:tc>
          <w:tcPr>
            <w:tcW w:w="1702" w:type="dxa"/>
            <w:shd w:val="clear" w:color="auto" w:fill="B8CCE4"/>
            <w:vAlign w:val="center"/>
          </w:tcPr>
          <w:p w:rsidR="009F2DC4" w:rsidRPr="00F87226" w:rsidRDefault="009F2DC4" w:rsidP="009F2DC4">
            <w:pPr>
              <w:rPr>
                <w:rFonts w:cs="Arial"/>
                <w:sz w:val="18"/>
                <w:szCs w:val="18"/>
              </w:rPr>
            </w:pPr>
            <w:r w:rsidRPr="00F87226">
              <w:rPr>
                <w:rFonts w:cs="Arial"/>
                <w:sz w:val="18"/>
                <w:szCs w:val="18"/>
              </w:rPr>
              <w:t>Trnavský</w:t>
            </w:r>
          </w:p>
        </w:tc>
        <w:tc>
          <w:tcPr>
            <w:tcW w:w="134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59"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47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32"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701"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r>
      <w:tr w:rsidR="00C732D9" w:rsidRPr="00F87226" w:rsidTr="00D73434">
        <w:trPr>
          <w:jc w:val="center"/>
        </w:trPr>
        <w:tc>
          <w:tcPr>
            <w:tcW w:w="1702" w:type="dxa"/>
            <w:shd w:val="clear" w:color="auto" w:fill="B8CCE4"/>
            <w:vAlign w:val="center"/>
          </w:tcPr>
          <w:p w:rsidR="009F2DC4" w:rsidRPr="00F87226" w:rsidRDefault="009F2DC4" w:rsidP="009F2DC4">
            <w:pPr>
              <w:rPr>
                <w:rFonts w:cs="Arial"/>
                <w:sz w:val="18"/>
                <w:szCs w:val="18"/>
              </w:rPr>
            </w:pPr>
            <w:r w:rsidRPr="00F87226">
              <w:rPr>
                <w:rFonts w:cs="Arial"/>
                <w:sz w:val="18"/>
                <w:szCs w:val="18"/>
              </w:rPr>
              <w:t>Trenčiansky</w:t>
            </w:r>
          </w:p>
        </w:tc>
        <w:tc>
          <w:tcPr>
            <w:tcW w:w="134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59"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47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32"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701"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r>
      <w:tr w:rsidR="00C732D9" w:rsidRPr="00F87226" w:rsidTr="00D73434">
        <w:trPr>
          <w:jc w:val="center"/>
        </w:trPr>
        <w:tc>
          <w:tcPr>
            <w:tcW w:w="1702" w:type="dxa"/>
            <w:shd w:val="clear" w:color="auto" w:fill="B8CCE4"/>
            <w:vAlign w:val="center"/>
          </w:tcPr>
          <w:p w:rsidR="009F2DC4" w:rsidRPr="00F87226" w:rsidRDefault="009F2DC4" w:rsidP="009F2DC4">
            <w:pPr>
              <w:rPr>
                <w:rFonts w:cs="Arial"/>
                <w:sz w:val="18"/>
                <w:szCs w:val="18"/>
              </w:rPr>
            </w:pPr>
            <w:r w:rsidRPr="00F87226">
              <w:rPr>
                <w:rFonts w:cs="Arial"/>
                <w:sz w:val="18"/>
                <w:szCs w:val="18"/>
              </w:rPr>
              <w:t>Nitriansky</w:t>
            </w:r>
          </w:p>
        </w:tc>
        <w:tc>
          <w:tcPr>
            <w:tcW w:w="134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59"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47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32"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701"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r>
      <w:tr w:rsidR="00C732D9" w:rsidRPr="00F87226" w:rsidTr="00D73434">
        <w:trPr>
          <w:jc w:val="center"/>
        </w:trPr>
        <w:tc>
          <w:tcPr>
            <w:tcW w:w="1702" w:type="dxa"/>
            <w:shd w:val="clear" w:color="auto" w:fill="B8CCE4"/>
            <w:vAlign w:val="center"/>
          </w:tcPr>
          <w:p w:rsidR="009F2DC4" w:rsidRPr="00F87226" w:rsidRDefault="009F2DC4" w:rsidP="009F2DC4">
            <w:pPr>
              <w:rPr>
                <w:rFonts w:cs="Arial"/>
                <w:sz w:val="18"/>
                <w:szCs w:val="18"/>
              </w:rPr>
            </w:pPr>
            <w:r w:rsidRPr="00F87226">
              <w:rPr>
                <w:rFonts w:cs="Arial"/>
                <w:sz w:val="18"/>
                <w:szCs w:val="18"/>
              </w:rPr>
              <w:t>Žilinský</w:t>
            </w:r>
          </w:p>
        </w:tc>
        <w:tc>
          <w:tcPr>
            <w:tcW w:w="134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59"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47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32"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701"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r>
      <w:tr w:rsidR="00C732D9" w:rsidRPr="00F87226" w:rsidTr="00D73434">
        <w:trPr>
          <w:jc w:val="center"/>
        </w:trPr>
        <w:tc>
          <w:tcPr>
            <w:tcW w:w="1702" w:type="dxa"/>
            <w:shd w:val="clear" w:color="auto" w:fill="B8CCE4"/>
            <w:vAlign w:val="center"/>
          </w:tcPr>
          <w:p w:rsidR="009F2DC4" w:rsidRPr="00F87226" w:rsidRDefault="009F2DC4" w:rsidP="009F2DC4">
            <w:pPr>
              <w:rPr>
                <w:rFonts w:cs="Arial"/>
                <w:sz w:val="18"/>
                <w:szCs w:val="18"/>
              </w:rPr>
            </w:pPr>
            <w:r w:rsidRPr="00F87226">
              <w:rPr>
                <w:rFonts w:cs="Arial"/>
                <w:sz w:val="18"/>
                <w:szCs w:val="18"/>
              </w:rPr>
              <w:t>Banskobystrický</w:t>
            </w:r>
          </w:p>
        </w:tc>
        <w:tc>
          <w:tcPr>
            <w:tcW w:w="134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59"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47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32"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701"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r>
      <w:tr w:rsidR="00C732D9" w:rsidRPr="00F87226" w:rsidTr="00D73434">
        <w:trPr>
          <w:jc w:val="center"/>
        </w:trPr>
        <w:tc>
          <w:tcPr>
            <w:tcW w:w="1702" w:type="dxa"/>
            <w:shd w:val="clear" w:color="auto" w:fill="B8CCE4"/>
            <w:vAlign w:val="center"/>
          </w:tcPr>
          <w:p w:rsidR="009F2DC4" w:rsidRPr="00F87226" w:rsidRDefault="009F2DC4" w:rsidP="009F2DC4">
            <w:pPr>
              <w:rPr>
                <w:rFonts w:cs="Arial"/>
                <w:sz w:val="18"/>
                <w:szCs w:val="18"/>
              </w:rPr>
            </w:pPr>
            <w:r w:rsidRPr="00F87226">
              <w:rPr>
                <w:rFonts w:cs="Arial"/>
                <w:sz w:val="18"/>
                <w:szCs w:val="18"/>
              </w:rPr>
              <w:t>Prešovský</w:t>
            </w:r>
          </w:p>
        </w:tc>
        <w:tc>
          <w:tcPr>
            <w:tcW w:w="134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59"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47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32"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701"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r>
      <w:tr w:rsidR="00C732D9" w:rsidRPr="00F87226" w:rsidTr="00D73434">
        <w:trPr>
          <w:jc w:val="center"/>
        </w:trPr>
        <w:tc>
          <w:tcPr>
            <w:tcW w:w="1702" w:type="dxa"/>
            <w:shd w:val="clear" w:color="auto" w:fill="B8CCE4"/>
            <w:vAlign w:val="center"/>
          </w:tcPr>
          <w:p w:rsidR="009F2DC4" w:rsidRPr="00F87226" w:rsidRDefault="009F2DC4" w:rsidP="009F2DC4">
            <w:pPr>
              <w:rPr>
                <w:rFonts w:cs="Arial"/>
                <w:sz w:val="18"/>
                <w:szCs w:val="18"/>
              </w:rPr>
            </w:pPr>
            <w:r w:rsidRPr="00F87226">
              <w:rPr>
                <w:rFonts w:cs="Arial"/>
                <w:sz w:val="18"/>
                <w:szCs w:val="18"/>
              </w:rPr>
              <w:t>Košický</w:t>
            </w:r>
          </w:p>
        </w:tc>
        <w:tc>
          <w:tcPr>
            <w:tcW w:w="134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59"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47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32"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701"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r>
      <w:tr w:rsidR="00C732D9" w:rsidRPr="00F87226" w:rsidTr="00D73434">
        <w:trPr>
          <w:jc w:val="center"/>
        </w:trPr>
        <w:tc>
          <w:tcPr>
            <w:tcW w:w="1702" w:type="dxa"/>
            <w:shd w:val="clear" w:color="auto" w:fill="B8CCE4"/>
            <w:vAlign w:val="center"/>
          </w:tcPr>
          <w:p w:rsidR="009F2DC4" w:rsidRPr="00F87226" w:rsidRDefault="009F2DC4" w:rsidP="009F2DC4">
            <w:pPr>
              <w:rPr>
                <w:rFonts w:cs="Arial"/>
                <w:sz w:val="18"/>
                <w:szCs w:val="18"/>
              </w:rPr>
            </w:pPr>
            <w:r w:rsidRPr="00F87226">
              <w:rPr>
                <w:rFonts w:cs="Arial"/>
                <w:sz w:val="18"/>
                <w:szCs w:val="18"/>
              </w:rPr>
              <w:t>Projekty nezaradené do NUTS III</w:t>
            </w:r>
          </w:p>
        </w:tc>
        <w:tc>
          <w:tcPr>
            <w:tcW w:w="134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59"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478"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532"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c>
          <w:tcPr>
            <w:tcW w:w="1701" w:type="dxa"/>
            <w:shd w:val="clear" w:color="auto" w:fill="DBE5F1"/>
          </w:tcPr>
          <w:p w:rsidR="009F2DC4" w:rsidRPr="00F87226" w:rsidRDefault="009F2DC4" w:rsidP="006222F4">
            <w:pPr>
              <w:jc w:val="right"/>
              <w:rPr>
                <w:rFonts w:cs="Arial"/>
                <w:sz w:val="18"/>
                <w:szCs w:val="18"/>
              </w:rPr>
            </w:pPr>
            <w:r w:rsidRPr="00F87226">
              <w:rPr>
                <w:rFonts w:cs="Arial"/>
                <w:sz w:val="18"/>
                <w:szCs w:val="18"/>
              </w:rPr>
              <w:t>-</w:t>
            </w:r>
          </w:p>
        </w:tc>
      </w:tr>
      <w:tr w:rsidR="00C732D9" w:rsidRPr="00F87226" w:rsidTr="00D73434">
        <w:trPr>
          <w:jc w:val="center"/>
        </w:trPr>
        <w:tc>
          <w:tcPr>
            <w:tcW w:w="1702" w:type="dxa"/>
            <w:shd w:val="clear" w:color="auto" w:fill="B8CCE4"/>
          </w:tcPr>
          <w:p w:rsidR="009F2DC4" w:rsidRPr="00F87226" w:rsidRDefault="009F2DC4" w:rsidP="00C732D9">
            <w:pPr>
              <w:rPr>
                <w:rFonts w:cs="Arial"/>
                <w:sz w:val="18"/>
                <w:szCs w:val="18"/>
              </w:rPr>
            </w:pPr>
            <w:r w:rsidRPr="00F87226">
              <w:rPr>
                <w:rFonts w:cs="Arial"/>
                <w:sz w:val="18"/>
                <w:szCs w:val="18"/>
              </w:rPr>
              <w:t>Spolu</w:t>
            </w:r>
          </w:p>
        </w:tc>
        <w:tc>
          <w:tcPr>
            <w:tcW w:w="1348" w:type="dxa"/>
            <w:shd w:val="clear" w:color="auto" w:fill="B8CCE4"/>
          </w:tcPr>
          <w:p w:rsidR="009F2DC4" w:rsidRPr="00F87226" w:rsidRDefault="009F2DC4" w:rsidP="006222F4">
            <w:pPr>
              <w:jc w:val="right"/>
              <w:rPr>
                <w:rFonts w:cs="Arial"/>
                <w:sz w:val="18"/>
                <w:szCs w:val="18"/>
              </w:rPr>
            </w:pPr>
            <w:r w:rsidRPr="00F87226">
              <w:rPr>
                <w:rFonts w:cs="Arial"/>
                <w:sz w:val="18"/>
                <w:szCs w:val="18"/>
              </w:rPr>
              <w:t>-</w:t>
            </w:r>
          </w:p>
        </w:tc>
        <w:tc>
          <w:tcPr>
            <w:tcW w:w="1559" w:type="dxa"/>
            <w:shd w:val="clear" w:color="auto" w:fill="B8CCE4"/>
          </w:tcPr>
          <w:p w:rsidR="009F2DC4" w:rsidRPr="00F87226" w:rsidRDefault="009F2DC4" w:rsidP="006222F4">
            <w:pPr>
              <w:jc w:val="right"/>
              <w:rPr>
                <w:rFonts w:cs="Arial"/>
                <w:sz w:val="18"/>
                <w:szCs w:val="18"/>
              </w:rPr>
            </w:pPr>
            <w:r w:rsidRPr="00F87226">
              <w:rPr>
                <w:rFonts w:cs="Arial"/>
                <w:sz w:val="18"/>
                <w:szCs w:val="18"/>
              </w:rPr>
              <w:t>-</w:t>
            </w:r>
          </w:p>
        </w:tc>
        <w:tc>
          <w:tcPr>
            <w:tcW w:w="1478" w:type="dxa"/>
            <w:shd w:val="clear" w:color="auto" w:fill="B8CCE4"/>
          </w:tcPr>
          <w:p w:rsidR="009F2DC4" w:rsidRPr="00F87226" w:rsidRDefault="009F2DC4" w:rsidP="006222F4">
            <w:pPr>
              <w:jc w:val="right"/>
              <w:rPr>
                <w:rFonts w:cs="Arial"/>
                <w:sz w:val="18"/>
                <w:szCs w:val="18"/>
              </w:rPr>
            </w:pPr>
            <w:r w:rsidRPr="00F87226">
              <w:rPr>
                <w:rFonts w:cs="Arial"/>
                <w:sz w:val="18"/>
                <w:szCs w:val="18"/>
              </w:rPr>
              <w:t>-</w:t>
            </w:r>
          </w:p>
        </w:tc>
        <w:tc>
          <w:tcPr>
            <w:tcW w:w="1532" w:type="dxa"/>
            <w:shd w:val="clear" w:color="auto" w:fill="B8CCE4"/>
          </w:tcPr>
          <w:p w:rsidR="009F2DC4" w:rsidRPr="00F87226" w:rsidRDefault="009F2DC4" w:rsidP="006222F4">
            <w:pPr>
              <w:jc w:val="right"/>
              <w:rPr>
                <w:rFonts w:cs="Arial"/>
                <w:sz w:val="18"/>
                <w:szCs w:val="18"/>
              </w:rPr>
            </w:pPr>
            <w:r w:rsidRPr="00F87226">
              <w:rPr>
                <w:rFonts w:cs="Arial"/>
                <w:sz w:val="18"/>
                <w:szCs w:val="18"/>
              </w:rPr>
              <w:t>-</w:t>
            </w:r>
          </w:p>
        </w:tc>
        <w:tc>
          <w:tcPr>
            <w:tcW w:w="1701" w:type="dxa"/>
            <w:shd w:val="clear" w:color="auto" w:fill="B8CCE4"/>
          </w:tcPr>
          <w:p w:rsidR="009F2DC4" w:rsidRPr="00F87226" w:rsidRDefault="009F2DC4" w:rsidP="006222F4">
            <w:pPr>
              <w:jc w:val="right"/>
              <w:rPr>
                <w:rFonts w:cs="Arial"/>
                <w:sz w:val="18"/>
                <w:szCs w:val="18"/>
              </w:rPr>
            </w:pPr>
            <w:r w:rsidRPr="00F87226">
              <w:rPr>
                <w:rFonts w:cs="Arial"/>
                <w:sz w:val="18"/>
                <w:szCs w:val="18"/>
              </w:rPr>
              <w:t>-</w:t>
            </w:r>
          </w:p>
        </w:tc>
      </w:tr>
    </w:tbl>
    <w:p w:rsidR="009F2DC4" w:rsidRPr="008037B1" w:rsidRDefault="009F2DC4" w:rsidP="009F2DC4">
      <w:pPr>
        <w:rPr>
          <w:rFonts w:cs="Arial"/>
          <w:sz w:val="20"/>
          <w:szCs w:val="20"/>
        </w:rPr>
      </w:pPr>
      <w:r w:rsidRPr="008037B1">
        <w:rPr>
          <w:rFonts w:cs="Arial"/>
          <w:sz w:val="20"/>
          <w:szCs w:val="20"/>
        </w:rPr>
        <w:t>Zdroj: ITMS, RO</w:t>
      </w:r>
    </w:p>
    <w:p w:rsidR="009F2DC4" w:rsidRPr="008037B1" w:rsidRDefault="009F2DC4" w:rsidP="00C732D9">
      <w:pPr>
        <w:spacing w:before="120"/>
        <w:jc w:val="both"/>
      </w:pPr>
      <w:r w:rsidRPr="008037B1">
        <w:t xml:space="preserve">V rámci OP KaHR neboli v sledovanom období </w:t>
      </w:r>
      <w:r w:rsidR="00C732D9" w:rsidRPr="008037B1">
        <w:t>zmluvne viazané</w:t>
      </w:r>
      <w:r w:rsidRPr="008037B1">
        <w:t xml:space="preserve"> projekty s priamou podporou HP MRK.</w:t>
      </w:r>
    </w:p>
    <w:p w:rsidR="009F2DC4" w:rsidRPr="008037B1" w:rsidRDefault="009F2DC4" w:rsidP="00903400">
      <w:pPr>
        <w:spacing w:before="120"/>
        <w:jc w:val="both"/>
        <w:rPr>
          <w:rFonts w:cs="Arial"/>
        </w:rPr>
      </w:pPr>
      <w:r w:rsidRPr="008037B1">
        <w:rPr>
          <w:rFonts w:cs="Arial"/>
        </w:rPr>
        <w:t xml:space="preserve">Tabuľka č. </w:t>
      </w:r>
      <w:r w:rsidR="001144B8">
        <w:rPr>
          <w:rFonts w:cs="Arial"/>
        </w:rPr>
        <w:t>48a</w:t>
      </w:r>
      <w:r w:rsidRPr="008037B1">
        <w:rPr>
          <w:rFonts w:cs="Arial"/>
        </w:rPr>
        <w:t xml:space="preserve">): Stav </w:t>
      </w:r>
      <w:r w:rsidR="00C732D9" w:rsidRPr="008037B1">
        <w:rPr>
          <w:rFonts w:cs="Arial"/>
        </w:rPr>
        <w:t>zmluvného viazania</w:t>
      </w:r>
      <w:r w:rsidRPr="008037B1">
        <w:rPr>
          <w:rFonts w:cs="Arial"/>
        </w:rPr>
        <w:t xml:space="preserve"> projektov </w:t>
      </w:r>
      <w:proofErr w:type="spellStart"/>
      <w:r w:rsidRPr="008037B1">
        <w:rPr>
          <w:rFonts w:cs="Arial"/>
        </w:rPr>
        <w:t>LSKxP</w:t>
      </w:r>
      <w:proofErr w:type="spellEnd"/>
      <w:r w:rsidRPr="008037B1">
        <w:rPr>
          <w:rFonts w:cs="Arial"/>
        </w:rPr>
        <w:t xml:space="preserve"> podľa NUTS III k 31. 12. 2011</w:t>
      </w:r>
    </w:p>
    <w:tbl>
      <w:tblPr>
        <w:tblW w:w="0" w:type="auto"/>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FFFFF"/>
        <w:tblLayout w:type="fixed"/>
        <w:tblLook w:val="0000" w:firstRow="0" w:lastRow="0" w:firstColumn="0" w:lastColumn="0" w:noHBand="0" w:noVBand="0"/>
      </w:tblPr>
      <w:tblGrid>
        <w:gridCol w:w="2301"/>
        <w:gridCol w:w="1595"/>
        <w:gridCol w:w="1864"/>
        <w:gridCol w:w="1595"/>
        <w:gridCol w:w="1595"/>
      </w:tblGrid>
      <w:tr w:rsidR="009F2DC4" w:rsidRPr="00F87226" w:rsidTr="00D73434">
        <w:trPr>
          <w:trHeight w:val="1"/>
          <w:jc w:val="center"/>
        </w:trPr>
        <w:tc>
          <w:tcPr>
            <w:tcW w:w="2301" w:type="dxa"/>
            <w:shd w:val="clear" w:color="auto" w:fill="B8CCE4"/>
          </w:tcPr>
          <w:p w:rsidR="009F2DC4" w:rsidRPr="00F87226" w:rsidRDefault="009F2DC4" w:rsidP="009F2DC4">
            <w:pPr>
              <w:autoSpaceDE w:val="0"/>
              <w:autoSpaceDN w:val="0"/>
              <w:adjustRightInd w:val="0"/>
              <w:jc w:val="both"/>
              <w:rPr>
                <w:sz w:val="18"/>
                <w:szCs w:val="18"/>
              </w:rPr>
            </w:pPr>
            <w:r w:rsidRPr="00F87226">
              <w:rPr>
                <w:sz w:val="18"/>
                <w:szCs w:val="18"/>
              </w:rPr>
              <w:t>Územie NUTS III</w:t>
            </w:r>
          </w:p>
        </w:tc>
        <w:tc>
          <w:tcPr>
            <w:tcW w:w="1595" w:type="dxa"/>
            <w:shd w:val="clear" w:color="auto" w:fill="B8CCE4"/>
          </w:tcPr>
          <w:p w:rsidR="009F2DC4" w:rsidRPr="00F87226" w:rsidRDefault="009F2DC4" w:rsidP="006222F4">
            <w:pPr>
              <w:autoSpaceDE w:val="0"/>
              <w:autoSpaceDN w:val="0"/>
              <w:adjustRightInd w:val="0"/>
              <w:rPr>
                <w:sz w:val="18"/>
                <w:szCs w:val="18"/>
              </w:rPr>
            </w:pPr>
            <w:r w:rsidRPr="00F87226">
              <w:rPr>
                <w:sz w:val="18"/>
                <w:szCs w:val="18"/>
              </w:rPr>
              <w:t xml:space="preserve">Alokácie </w:t>
            </w:r>
            <w:proofErr w:type="spellStart"/>
            <w:r w:rsidRPr="00F87226">
              <w:rPr>
                <w:sz w:val="18"/>
                <w:szCs w:val="18"/>
              </w:rPr>
              <w:t>LSKxP</w:t>
            </w:r>
            <w:proofErr w:type="spellEnd"/>
            <w:r w:rsidRPr="00F87226">
              <w:rPr>
                <w:sz w:val="18"/>
                <w:szCs w:val="18"/>
              </w:rPr>
              <w:t xml:space="preserve"> v</w:t>
            </w:r>
            <w:r w:rsidR="006222F4" w:rsidRPr="00F87226">
              <w:rPr>
                <w:sz w:val="18"/>
                <w:szCs w:val="18"/>
              </w:rPr>
              <w:t> </w:t>
            </w:r>
            <w:r w:rsidRPr="00F87226">
              <w:rPr>
                <w:sz w:val="18"/>
                <w:szCs w:val="18"/>
              </w:rPr>
              <w:t>OP</w:t>
            </w:r>
            <w:r w:rsidR="006222F4" w:rsidRPr="00F87226">
              <w:rPr>
                <w:sz w:val="18"/>
                <w:szCs w:val="18"/>
              </w:rPr>
              <w:t xml:space="preserve"> </w:t>
            </w:r>
            <w:r w:rsidRPr="00F87226">
              <w:rPr>
                <w:sz w:val="18"/>
                <w:szCs w:val="18"/>
              </w:rPr>
              <w:t>(EÚ + ŠR)</w:t>
            </w:r>
          </w:p>
        </w:tc>
        <w:tc>
          <w:tcPr>
            <w:tcW w:w="1864" w:type="dxa"/>
            <w:shd w:val="clear" w:color="auto" w:fill="B8CCE4"/>
          </w:tcPr>
          <w:p w:rsidR="009F2DC4" w:rsidRPr="00F87226" w:rsidRDefault="009F2DC4" w:rsidP="006222F4">
            <w:pPr>
              <w:autoSpaceDE w:val="0"/>
              <w:autoSpaceDN w:val="0"/>
              <w:adjustRightInd w:val="0"/>
              <w:rPr>
                <w:sz w:val="18"/>
                <w:szCs w:val="18"/>
              </w:rPr>
            </w:pPr>
            <w:r w:rsidRPr="00F87226">
              <w:rPr>
                <w:sz w:val="18"/>
                <w:szCs w:val="18"/>
              </w:rPr>
              <w:t xml:space="preserve">Počet </w:t>
            </w:r>
            <w:r w:rsidR="00451CF2" w:rsidRPr="00F87226">
              <w:rPr>
                <w:sz w:val="18"/>
                <w:szCs w:val="18"/>
              </w:rPr>
              <w:t>zmluvne viazaných</w:t>
            </w:r>
            <w:r w:rsidR="006222F4" w:rsidRPr="00F87226">
              <w:rPr>
                <w:sz w:val="18"/>
                <w:szCs w:val="18"/>
              </w:rPr>
              <w:t xml:space="preserve"> projektov </w:t>
            </w:r>
            <w:proofErr w:type="spellStart"/>
            <w:r w:rsidR="006222F4" w:rsidRPr="00F87226">
              <w:rPr>
                <w:sz w:val="18"/>
                <w:szCs w:val="18"/>
              </w:rPr>
              <w:t>LSKxP</w:t>
            </w:r>
            <w:proofErr w:type="spellEnd"/>
          </w:p>
        </w:tc>
        <w:tc>
          <w:tcPr>
            <w:tcW w:w="1595" w:type="dxa"/>
            <w:shd w:val="clear" w:color="auto" w:fill="B8CCE4"/>
          </w:tcPr>
          <w:p w:rsidR="009F2DC4" w:rsidRPr="00F87226" w:rsidRDefault="009F2DC4" w:rsidP="006222F4">
            <w:pPr>
              <w:autoSpaceDE w:val="0"/>
              <w:autoSpaceDN w:val="0"/>
              <w:adjustRightInd w:val="0"/>
              <w:rPr>
                <w:sz w:val="18"/>
                <w:szCs w:val="18"/>
              </w:rPr>
            </w:pPr>
            <w:r w:rsidRPr="00F87226">
              <w:rPr>
                <w:sz w:val="18"/>
                <w:szCs w:val="18"/>
              </w:rPr>
              <w:t xml:space="preserve">Výška </w:t>
            </w:r>
            <w:r w:rsidR="00451CF2" w:rsidRPr="00F87226">
              <w:rPr>
                <w:sz w:val="18"/>
                <w:szCs w:val="18"/>
              </w:rPr>
              <w:t>zmluvne viazaných</w:t>
            </w:r>
            <w:r w:rsidRPr="00F87226">
              <w:rPr>
                <w:sz w:val="18"/>
                <w:szCs w:val="18"/>
              </w:rPr>
              <w:t xml:space="preserve"> prostriedkov </w:t>
            </w:r>
            <w:proofErr w:type="spellStart"/>
            <w:r w:rsidRPr="00F87226">
              <w:rPr>
                <w:sz w:val="18"/>
                <w:szCs w:val="18"/>
              </w:rPr>
              <w:t>LSKxP</w:t>
            </w:r>
            <w:proofErr w:type="spellEnd"/>
            <w:r w:rsidRPr="00F87226">
              <w:rPr>
                <w:sz w:val="18"/>
                <w:szCs w:val="18"/>
              </w:rPr>
              <w:t xml:space="preserve"> (E</w:t>
            </w:r>
            <w:r w:rsidR="006222F4" w:rsidRPr="00F87226">
              <w:rPr>
                <w:sz w:val="18"/>
                <w:szCs w:val="18"/>
              </w:rPr>
              <w:t>Ú</w:t>
            </w:r>
            <w:r w:rsidRPr="00F87226">
              <w:rPr>
                <w:sz w:val="18"/>
                <w:szCs w:val="18"/>
              </w:rPr>
              <w:t xml:space="preserve"> + ŠR)</w:t>
            </w:r>
          </w:p>
        </w:tc>
        <w:tc>
          <w:tcPr>
            <w:tcW w:w="1595" w:type="dxa"/>
            <w:shd w:val="clear" w:color="auto" w:fill="B8CCE4"/>
          </w:tcPr>
          <w:p w:rsidR="009F2DC4" w:rsidRPr="00F87226" w:rsidRDefault="009F2DC4" w:rsidP="006222F4">
            <w:pPr>
              <w:autoSpaceDE w:val="0"/>
              <w:autoSpaceDN w:val="0"/>
              <w:adjustRightInd w:val="0"/>
              <w:rPr>
                <w:sz w:val="18"/>
                <w:szCs w:val="18"/>
              </w:rPr>
            </w:pPr>
            <w:r w:rsidRPr="00F87226">
              <w:rPr>
                <w:sz w:val="18"/>
                <w:szCs w:val="18"/>
              </w:rPr>
              <w:t xml:space="preserve"> Stav </w:t>
            </w:r>
            <w:r w:rsidR="00C732D9" w:rsidRPr="00F87226">
              <w:rPr>
                <w:sz w:val="18"/>
                <w:szCs w:val="18"/>
              </w:rPr>
              <w:t>zmluvného viazania</w:t>
            </w:r>
            <w:r w:rsidRPr="00F87226">
              <w:rPr>
                <w:sz w:val="18"/>
                <w:szCs w:val="18"/>
              </w:rPr>
              <w:t xml:space="preserve"> z alokácie</w:t>
            </w:r>
          </w:p>
          <w:p w:rsidR="009F2DC4" w:rsidRPr="00F87226" w:rsidRDefault="009F2DC4" w:rsidP="006222F4">
            <w:pPr>
              <w:autoSpaceDE w:val="0"/>
              <w:autoSpaceDN w:val="0"/>
              <w:adjustRightInd w:val="0"/>
              <w:rPr>
                <w:sz w:val="18"/>
                <w:szCs w:val="18"/>
              </w:rPr>
            </w:pPr>
            <w:r w:rsidRPr="00F87226">
              <w:rPr>
                <w:sz w:val="18"/>
                <w:szCs w:val="18"/>
              </w:rPr>
              <w:t>(%)</w:t>
            </w:r>
          </w:p>
        </w:tc>
      </w:tr>
      <w:tr w:rsidR="009F2DC4" w:rsidRPr="00F87226" w:rsidTr="00D73434">
        <w:trPr>
          <w:trHeight w:val="1"/>
          <w:jc w:val="center"/>
        </w:trPr>
        <w:tc>
          <w:tcPr>
            <w:tcW w:w="2301" w:type="dxa"/>
            <w:shd w:val="clear" w:color="auto" w:fill="B8CCE4"/>
            <w:vAlign w:val="center"/>
          </w:tcPr>
          <w:p w:rsidR="009F2DC4" w:rsidRPr="00F87226" w:rsidRDefault="009F2DC4" w:rsidP="009F2DC4">
            <w:pPr>
              <w:autoSpaceDE w:val="0"/>
              <w:autoSpaceDN w:val="0"/>
              <w:adjustRightInd w:val="0"/>
              <w:jc w:val="center"/>
              <w:rPr>
                <w:sz w:val="18"/>
                <w:szCs w:val="18"/>
              </w:rPr>
            </w:pPr>
            <w:r w:rsidRPr="00F87226">
              <w:rPr>
                <w:sz w:val="18"/>
                <w:szCs w:val="18"/>
              </w:rPr>
              <w:t>A</w:t>
            </w:r>
          </w:p>
        </w:tc>
        <w:tc>
          <w:tcPr>
            <w:tcW w:w="1595" w:type="dxa"/>
            <w:shd w:val="clear" w:color="auto" w:fill="B8CCE4"/>
          </w:tcPr>
          <w:p w:rsidR="009F2DC4" w:rsidRPr="00F87226" w:rsidRDefault="009F2DC4" w:rsidP="009F2DC4">
            <w:pPr>
              <w:autoSpaceDE w:val="0"/>
              <w:autoSpaceDN w:val="0"/>
              <w:adjustRightInd w:val="0"/>
              <w:jc w:val="center"/>
              <w:rPr>
                <w:sz w:val="18"/>
                <w:szCs w:val="18"/>
              </w:rPr>
            </w:pPr>
            <w:r w:rsidRPr="00F87226">
              <w:rPr>
                <w:sz w:val="18"/>
                <w:szCs w:val="18"/>
              </w:rPr>
              <w:t>B</w:t>
            </w:r>
          </w:p>
        </w:tc>
        <w:tc>
          <w:tcPr>
            <w:tcW w:w="1864" w:type="dxa"/>
            <w:shd w:val="clear" w:color="auto" w:fill="B8CCE4"/>
          </w:tcPr>
          <w:p w:rsidR="009F2DC4" w:rsidRPr="00F87226" w:rsidRDefault="009F2DC4" w:rsidP="009F2DC4">
            <w:pPr>
              <w:autoSpaceDE w:val="0"/>
              <w:autoSpaceDN w:val="0"/>
              <w:adjustRightInd w:val="0"/>
              <w:jc w:val="center"/>
              <w:rPr>
                <w:sz w:val="18"/>
                <w:szCs w:val="18"/>
              </w:rPr>
            </w:pPr>
            <w:r w:rsidRPr="00F87226">
              <w:rPr>
                <w:sz w:val="18"/>
                <w:szCs w:val="18"/>
              </w:rPr>
              <w:t>C</w:t>
            </w:r>
          </w:p>
        </w:tc>
        <w:tc>
          <w:tcPr>
            <w:tcW w:w="1595" w:type="dxa"/>
            <w:shd w:val="clear" w:color="auto" w:fill="B8CCE4"/>
          </w:tcPr>
          <w:p w:rsidR="009F2DC4" w:rsidRPr="00F87226" w:rsidRDefault="009F2DC4" w:rsidP="009F2DC4">
            <w:pPr>
              <w:autoSpaceDE w:val="0"/>
              <w:autoSpaceDN w:val="0"/>
              <w:adjustRightInd w:val="0"/>
              <w:jc w:val="center"/>
              <w:rPr>
                <w:sz w:val="18"/>
                <w:szCs w:val="18"/>
              </w:rPr>
            </w:pPr>
            <w:r w:rsidRPr="00F87226">
              <w:rPr>
                <w:sz w:val="18"/>
                <w:szCs w:val="18"/>
              </w:rPr>
              <w:t>D</w:t>
            </w:r>
          </w:p>
        </w:tc>
        <w:tc>
          <w:tcPr>
            <w:tcW w:w="1595" w:type="dxa"/>
            <w:shd w:val="clear" w:color="auto" w:fill="B8CCE4"/>
          </w:tcPr>
          <w:p w:rsidR="009F2DC4" w:rsidRPr="00F87226" w:rsidRDefault="009F2DC4" w:rsidP="009F2DC4">
            <w:pPr>
              <w:autoSpaceDE w:val="0"/>
              <w:autoSpaceDN w:val="0"/>
              <w:adjustRightInd w:val="0"/>
              <w:jc w:val="center"/>
              <w:rPr>
                <w:sz w:val="18"/>
                <w:szCs w:val="18"/>
              </w:rPr>
            </w:pPr>
            <w:r w:rsidRPr="00F87226">
              <w:rPr>
                <w:sz w:val="18"/>
                <w:szCs w:val="18"/>
              </w:rPr>
              <w:t>F=E/C</w:t>
            </w:r>
          </w:p>
        </w:tc>
      </w:tr>
      <w:tr w:rsidR="009F2DC4" w:rsidRPr="00F87226" w:rsidTr="00D73434">
        <w:trPr>
          <w:trHeight w:val="1"/>
          <w:jc w:val="center"/>
        </w:trPr>
        <w:tc>
          <w:tcPr>
            <w:tcW w:w="2301" w:type="dxa"/>
            <w:shd w:val="clear" w:color="auto" w:fill="B8CCE4"/>
            <w:vAlign w:val="center"/>
          </w:tcPr>
          <w:p w:rsidR="009F2DC4" w:rsidRPr="00F87226" w:rsidRDefault="009F2DC4" w:rsidP="009F2DC4">
            <w:pPr>
              <w:autoSpaceDE w:val="0"/>
              <w:autoSpaceDN w:val="0"/>
              <w:adjustRightInd w:val="0"/>
              <w:rPr>
                <w:sz w:val="18"/>
                <w:szCs w:val="18"/>
              </w:rPr>
            </w:pPr>
            <w:r w:rsidRPr="00F87226">
              <w:rPr>
                <w:sz w:val="18"/>
                <w:szCs w:val="18"/>
              </w:rPr>
              <w:t>Bratislavský</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864"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r>
      <w:tr w:rsidR="009F2DC4" w:rsidRPr="00F87226" w:rsidTr="00D73434">
        <w:trPr>
          <w:trHeight w:val="1"/>
          <w:jc w:val="center"/>
        </w:trPr>
        <w:tc>
          <w:tcPr>
            <w:tcW w:w="2301" w:type="dxa"/>
            <w:shd w:val="clear" w:color="auto" w:fill="B8CCE4"/>
            <w:vAlign w:val="center"/>
          </w:tcPr>
          <w:p w:rsidR="009F2DC4" w:rsidRPr="00F87226" w:rsidRDefault="009F2DC4" w:rsidP="009F2DC4">
            <w:pPr>
              <w:autoSpaceDE w:val="0"/>
              <w:autoSpaceDN w:val="0"/>
              <w:adjustRightInd w:val="0"/>
              <w:rPr>
                <w:sz w:val="18"/>
                <w:szCs w:val="18"/>
              </w:rPr>
            </w:pPr>
            <w:r w:rsidRPr="00F87226">
              <w:rPr>
                <w:sz w:val="18"/>
                <w:szCs w:val="18"/>
              </w:rPr>
              <w:t>Trnavský</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864"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r>
      <w:tr w:rsidR="009F2DC4" w:rsidRPr="00F87226" w:rsidTr="00D73434">
        <w:trPr>
          <w:trHeight w:val="1"/>
          <w:jc w:val="center"/>
        </w:trPr>
        <w:tc>
          <w:tcPr>
            <w:tcW w:w="2301" w:type="dxa"/>
            <w:shd w:val="clear" w:color="auto" w:fill="B8CCE4"/>
            <w:vAlign w:val="center"/>
          </w:tcPr>
          <w:p w:rsidR="009F2DC4" w:rsidRPr="00F87226" w:rsidRDefault="009F2DC4" w:rsidP="009F2DC4">
            <w:pPr>
              <w:autoSpaceDE w:val="0"/>
              <w:autoSpaceDN w:val="0"/>
              <w:adjustRightInd w:val="0"/>
              <w:rPr>
                <w:sz w:val="18"/>
                <w:szCs w:val="18"/>
              </w:rPr>
            </w:pPr>
            <w:r w:rsidRPr="00F87226">
              <w:rPr>
                <w:sz w:val="18"/>
                <w:szCs w:val="18"/>
              </w:rPr>
              <w:t>Trenčiansky</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864"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r>
      <w:tr w:rsidR="009F2DC4" w:rsidRPr="00F87226" w:rsidTr="00D73434">
        <w:trPr>
          <w:trHeight w:val="1"/>
          <w:jc w:val="center"/>
        </w:trPr>
        <w:tc>
          <w:tcPr>
            <w:tcW w:w="2301" w:type="dxa"/>
            <w:shd w:val="clear" w:color="auto" w:fill="B8CCE4"/>
            <w:vAlign w:val="center"/>
          </w:tcPr>
          <w:p w:rsidR="009F2DC4" w:rsidRPr="00F87226" w:rsidRDefault="009F2DC4" w:rsidP="009F2DC4">
            <w:pPr>
              <w:autoSpaceDE w:val="0"/>
              <w:autoSpaceDN w:val="0"/>
              <w:adjustRightInd w:val="0"/>
              <w:rPr>
                <w:sz w:val="18"/>
                <w:szCs w:val="18"/>
              </w:rPr>
            </w:pPr>
            <w:r w:rsidRPr="00F87226">
              <w:rPr>
                <w:sz w:val="18"/>
                <w:szCs w:val="18"/>
              </w:rPr>
              <w:t>Nitriansky</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864"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r>
      <w:tr w:rsidR="009F2DC4" w:rsidRPr="00F87226" w:rsidTr="00D73434">
        <w:trPr>
          <w:trHeight w:val="1"/>
          <w:jc w:val="center"/>
        </w:trPr>
        <w:tc>
          <w:tcPr>
            <w:tcW w:w="2301" w:type="dxa"/>
            <w:shd w:val="clear" w:color="auto" w:fill="B8CCE4"/>
            <w:vAlign w:val="center"/>
          </w:tcPr>
          <w:p w:rsidR="009F2DC4" w:rsidRPr="00F87226" w:rsidRDefault="009F2DC4" w:rsidP="009F2DC4">
            <w:pPr>
              <w:autoSpaceDE w:val="0"/>
              <w:autoSpaceDN w:val="0"/>
              <w:adjustRightInd w:val="0"/>
              <w:rPr>
                <w:sz w:val="18"/>
                <w:szCs w:val="18"/>
              </w:rPr>
            </w:pPr>
            <w:r w:rsidRPr="00F87226">
              <w:rPr>
                <w:sz w:val="18"/>
                <w:szCs w:val="18"/>
              </w:rPr>
              <w:t>Žilinský</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864"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r>
      <w:tr w:rsidR="009F2DC4" w:rsidRPr="00F87226" w:rsidTr="00D73434">
        <w:trPr>
          <w:trHeight w:val="1"/>
          <w:jc w:val="center"/>
        </w:trPr>
        <w:tc>
          <w:tcPr>
            <w:tcW w:w="2301" w:type="dxa"/>
            <w:shd w:val="clear" w:color="auto" w:fill="B8CCE4"/>
            <w:vAlign w:val="center"/>
          </w:tcPr>
          <w:p w:rsidR="009F2DC4" w:rsidRPr="00F87226" w:rsidRDefault="009F2DC4" w:rsidP="009F2DC4">
            <w:pPr>
              <w:autoSpaceDE w:val="0"/>
              <w:autoSpaceDN w:val="0"/>
              <w:adjustRightInd w:val="0"/>
              <w:rPr>
                <w:sz w:val="18"/>
                <w:szCs w:val="18"/>
              </w:rPr>
            </w:pPr>
            <w:r w:rsidRPr="00F87226">
              <w:rPr>
                <w:sz w:val="18"/>
                <w:szCs w:val="18"/>
              </w:rPr>
              <w:t>Banskobystrický</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864"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r>
      <w:tr w:rsidR="009F2DC4" w:rsidRPr="00F87226" w:rsidTr="00D73434">
        <w:trPr>
          <w:trHeight w:val="1"/>
          <w:jc w:val="center"/>
        </w:trPr>
        <w:tc>
          <w:tcPr>
            <w:tcW w:w="2301" w:type="dxa"/>
            <w:shd w:val="clear" w:color="auto" w:fill="B8CCE4"/>
            <w:vAlign w:val="center"/>
          </w:tcPr>
          <w:p w:rsidR="009F2DC4" w:rsidRPr="00F87226" w:rsidRDefault="009F2DC4" w:rsidP="009F2DC4">
            <w:pPr>
              <w:autoSpaceDE w:val="0"/>
              <w:autoSpaceDN w:val="0"/>
              <w:adjustRightInd w:val="0"/>
              <w:rPr>
                <w:sz w:val="18"/>
                <w:szCs w:val="18"/>
              </w:rPr>
            </w:pPr>
            <w:r w:rsidRPr="00F87226">
              <w:rPr>
                <w:sz w:val="18"/>
                <w:szCs w:val="18"/>
              </w:rPr>
              <w:t>Prešovský</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864"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r>
      <w:tr w:rsidR="009F2DC4" w:rsidRPr="00F87226" w:rsidTr="00D73434">
        <w:trPr>
          <w:trHeight w:val="1"/>
          <w:jc w:val="center"/>
        </w:trPr>
        <w:tc>
          <w:tcPr>
            <w:tcW w:w="2301" w:type="dxa"/>
            <w:shd w:val="clear" w:color="auto" w:fill="B8CCE4"/>
            <w:vAlign w:val="center"/>
          </w:tcPr>
          <w:p w:rsidR="009F2DC4" w:rsidRPr="00F87226" w:rsidRDefault="009F2DC4" w:rsidP="009F2DC4">
            <w:pPr>
              <w:autoSpaceDE w:val="0"/>
              <w:autoSpaceDN w:val="0"/>
              <w:adjustRightInd w:val="0"/>
              <w:rPr>
                <w:sz w:val="18"/>
                <w:szCs w:val="18"/>
              </w:rPr>
            </w:pPr>
            <w:r w:rsidRPr="00F87226">
              <w:rPr>
                <w:sz w:val="18"/>
                <w:szCs w:val="18"/>
              </w:rPr>
              <w:t>Košický</w:t>
            </w:r>
          </w:p>
        </w:tc>
        <w:tc>
          <w:tcPr>
            <w:tcW w:w="1595" w:type="dxa"/>
            <w:shd w:val="clear" w:color="auto" w:fill="DBE5F1"/>
          </w:tcPr>
          <w:p w:rsidR="009F2DC4" w:rsidRPr="00F87226" w:rsidRDefault="009F2DC4" w:rsidP="006222F4">
            <w:pPr>
              <w:autoSpaceDE w:val="0"/>
              <w:autoSpaceDN w:val="0"/>
              <w:adjustRightInd w:val="0"/>
              <w:jc w:val="right"/>
              <w:rPr>
                <w:sz w:val="18"/>
                <w:szCs w:val="18"/>
              </w:rPr>
            </w:pPr>
          </w:p>
        </w:tc>
        <w:tc>
          <w:tcPr>
            <w:tcW w:w="1864" w:type="dxa"/>
            <w:shd w:val="clear" w:color="auto" w:fill="DBE5F1"/>
          </w:tcPr>
          <w:p w:rsidR="009F2DC4" w:rsidRPr="00F87226" w:rsidRDefault="009F2DC4" w:rsidP="006222F4">
            <w:pPr>
              <w:autoSpaceDE w:val="0"/>
              <w:autoSpaceDN w:val="0"/>
              <w:adjustRightInd w:val="0"/>
              <w:jc w:val="right"/>
              <w:rPr>
                <w:sz w:val="18"/>
                <w:szCs w:val="18"/>
              </w:rPr>
            </w:pPr>
          </w:p>
        </w:tc>
        <w:tc>
          <w:tcPr>
            <w:tcW w:w="1595" w:type="dxa"/>
            <w:shd w:val="clear" w:color="auto" w:fill="DBE5F1"/>
          </w:tcPr>
          <w:p w:rsidR="009F2DC4" w:rsidRPr="00F87226" w:rsidRDefault="009F2DC4" w:rsidP="006222F4">
            <w:pPr>
              <w:autoSpaceDE w:val="0"/>
              <w:autoSpaceDN w:val="0"/>
              <w:adjustRightInd w:val="0"/>
              <w:jc w:val="right"/>
              <w:rPr>
                <w:sz w:val="18"/>
                <w:szCs w:val="18"/>
              </w:rPr>
            </w:pP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r>
      <w:tr w:rsidR="009F2DC4" w:rsidRPr="00F87226" w:rsidTr="00D73434">
        <w:trPr>
          <w:trHeight w:val="1"/>
          <w:jc w:val="center"/>
        </w:trPr>
        <w:tc>
          <w:tcPr>
            <w:tcW w:w="2301" w:type="dxa"/>
            <w:shd w:val="clear" w:color="auto" w:fill="B8CCE4"/>
            <w:vAlign w:val="center"/>
          </w:tcPr>
          <w:p w:rsidR="009F2DC4" w:rsidRPr="00F87226" w:rsidRDefault="009F2DC4" w:rsidP="009F2DC4">
            <w:pPr>
              <w:autoSpaceDE w:val="0"/>
              <w:autoSpaceDN w:val="0"/>
              <w:adjustRightInd w:val="0"/>
              <w:rPr>
                <w:sz w:val="18"/>
                <w:szCs w:val="18"/>
              </w:rPr>
            </w:pPr>
            <w:r w:rsidRPr="00F87226">
              <w:rPr>
                <w:sz w:val="18"/>
                <w:szCs w:val="18"/>
              </w:rPr>
              <w:t>Projekty nezaradené do NUTS III</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864"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DBE5F1"/>
          </w:tcPr>
          <w:p w:rsidR="009F2DC4" w:rsidRPr="00F87226" w:rsidRDefault="009F2DC4" w:rsidP="006222F4">
            <w:pPr>
              <w:autoSpaceDE w:val="0"/>
              <w:autoSpaceDN w:val="0"/>
              <w:adjustRightInd w:val="0"/>
              <w:jc w:val="right"/>
              <w:rPr>
                <w:sz w:val="18"/>
                <w:szCs w:val="18"/>
              </w:rPr>
            </w:pPr>
            <w:r w:rsidRPr="00F87226">
              <w:rPr>
                <w:sz w:val="18"/>
                <w:szCs w:val="18"/>
              </w:rPr>
              <w:t>-</w:t>
            </w:r>
          </w:p>
        </w:tc>
      </w:tr>
      <w:tr w:rsidR="009F2DC4" w:rsidRPr="00F87226" w:rsidTr="00D73434">
        <w:trPr>
          <w:trHeight w:val="1"/>
          <w:jc w:val="center"/>
        </w:trPr>
        <w:tc>
          <w:tcPr>
            <w:tcW w:w="2301" w:type="dxa"/>
            <w:shd w:val="clear" w:color="auto" w:fill="B8CCE4"/>
            <w:vAlign w:val="center"/>
          </w:tcPr>
          <w:p w:rsidR="009F2DC4" w:rsidRPr="00F87226" w:rsidRDefault="00C732D9" w:rsidP="00C732D9">
            <w:pPr>
              <w:autoSpaceDE w:val="0"/>
              <w:autoSpaceDN w:val="0"/>
              <w:adjustRightInd w:val="0"/>
              <w:rPr>
                <w:sz w:val="18"/>
                <w:szCs w:val="18"/>
              </w:rPr>
            </w:pPr>
            <w:r w:rsidRPr="00F87226">
              <w:rPr>
                <w:bCs/>
                <w:sz w:val="18"/>
                <w:szCs w:val="18"/>
              </w:rPr>
              <w:t>Spolu</w:t>
            </w:r>
          </w:p>
        </w:tc>
        <w:tc>
          <w:tcPr>
            <w:tcW w:w="1595" w:type="dxa"/>
            <w:shd w:val="clear" w:color="auto" w:fill="B8CCE4"/>
          </w:tcPr>
          <w:p w:rsidR="009F2DC4" w:rsidRPr="00F87226" w:rsidRDefault="009F2DC4" w:rsidP="006222F4">
            <w:pPr>
              <w:autoSpaceDE w:val="0"/>
              <w:autoSpaceDN w:val="0"/>
              <w:adjustRightInd w:val="0"/>
              <w:jc w:val="right"/>
              <w:rPr>
                <w:sz w:val="18"/>
                <w:szCs w:val="18"/>
              </w:rPr>
            </w:pPr>
            <w:r w:rsidRPr="00F87226">
              <w:rPr>
                <w:sz w:val="18"/>
                <w:szCs w:val="18"/>
              </w:rPr>
              <w:t>16 470 588 €</w:t>
            </w:r>
          </w:p>
        </w:tc>
        <w:tc>
          <w:tcPr>
            <w:tcW w:w="1864" w:type="dxa"/>
            <w:shd w:val="clear" w:color="auto" w:fill="B8CCE4"/>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B8CCE4"/>
          </w:tcPr>
          <w:p w:rsidR="009F2DC4" w:rsidRPr="00F87226" w:rsidRDefault="009F2DC4" w:rsidP="006222F4">
            <w:pPr>
              <w:autoSpaceDE w:val="0"/>
              <w:autoSpaceDN w:val="0"/>
              <w:adjustRightInd w:val="0"/>
              <w:jc w:val="right"/>
              <w:rPr>
                <w:sz w:val="18"/>
                <w:szCs w:val="18"/>
              </w:rPr>
            </w:pPr>
            <w:r w:rsidRPr="00F87226">
              <w:rPr>
                <w:sz w:val="18"/>
                <w:szCs w:val="18"/>
              </w:rPr>
              <w:t>-</w:t>
            </w:r>
          </w:p>
        </w:tc>
        <w:tc>
          <w:tcPr>
            <w:tcW w:w="1595" w:type="dxa"/>
            <w:shd w:val="clear" w:color="auto" w:fill="B8CCE4"/>
          </w:tcPr>
          <w:p w:rsidR="009F2DC4" w:rsidRPr="00F87226" w:rsidRDefault="009F2DC4" w:rsidP="006222F4">
            <w:pPr>
              <w:autoSpaceDE w:val="0"/>
              <w:autoSpaceDN w:val="0"/>
              <w:adjustRightInd w:val="0"/>
              <w:jc w:val="right"/>
              <w:rPr>
                <w:sz w:val="18"/>
                <w:szCs w:val="18"/>
              </w:rPr>
            </w:pPr>
            <w:r w:rsidRPr="00F87226">
              <w:rPr>
                <w:sz w:val="18"/>
                <w:szCs w:val="18"/>
              </w:rPr>
              <w:t>-</w:t>
            </w:r>
          </w:p>
        </w:tc>
      </w:tr>
    </w:tbl>
    <w:p w:rsidR="009F2DC4" w:rsidRPr="008037B1" w:rsidRDefault="009F2DC4" w:rsidP="009F2DC4">
      <w:pPr>
        <w:jc w:val="both"/>
        <w:rPr>
          <w:rFonts w:cs="Arial"/>
          <w:sz w:val="20"/>
          <w:szCs w:val="20"/>
          <w:vertAlign w:val="superscript"/>
        </w:rPr>
      </w:pPr>
      <w:r w:rsidRPr="008037B1">
        <w:rPr>
          <w:rFonts w:cs="Arial"/>
          <w:sz w:val="20"/>
          <w:szCs w:val="20"/>
          <w:vertAlign w:val="superscript"/>
        </w:rPr>
        <w:t>Zdroj ITMS, RO</w:t>
      </w:r>
    </w:p>
    <w:p w:rsidR="009F2DC4" w:rsidRPr="008037B1" w:rsidRDefault="009F2DC4" w:rsidP="009F2DC4">
      <w:pPr>
        <w:jc w:val="both"/>
        <w:rPr>
          <w:rFonts w:cs="Arial"/>
          <w:szCs w:val="20"/>
          <w:vertAlign w:val="superscript"/>
        </w:rPr>
      </w:pPr>
      <w:r w:rsidRPr="008037B1">
        <w:rPr>
          <w:rFonts w:cs="Arial"/>
        </w:rPr>
        <w:t>Tabuľka č.</w:t>
      </w:r>
      <w:r w:rsidR="00903400" w:rsidRPr="008037B1">
        <w:rPr>
          <w:rFonts w:cs="Arial"/>
        </w:rPr>
        <w:t xml:space="preserve"> </w:t>
      </w:r>
      <w:r w:rsidR="001144B8">
        <w:rPr>
          <w:rFonts w:cs="Arial"/>
        </w:rPr>
        <w:t>48a</w:t>
      </w:r>
      <w:r w:rsidRPr="00176034">
        <w:rPr>
          <w:rFonts w:cs="Arial"/>
        </w:rPr>
        <w:t>)</w:t>
      </w:r>
      <w:r w:rsidRPr="008037B1">
        <w:rPr>
          <w:rFonts w:cs="Arial"/>
        </w:rPr>
        <w:t xml:space="preserve"> sa vzťahuje len na projekty realizované v rámci podpory </w:t>
      </w:r>
      <w:proofErr w:type="spellStart"/>
      <w:r w:rsidRPr="008037B1">
        <w:rPr>
          <w:rFonts w:cs="Arial"/>
        </w:rPr>
        <w:t>LSKxP</w:t>
      </w:r>
      <w:proofErr w:type="spellEnd"/>
      <w:r w:rsidRPr="008037B1">
        <w:rPr>
          <w:rFonts w:cs="Arial"/>
        </w:rPr>
        <w:t xml:space="preserve"> na ktoré bola vyčlenená alokácia v zmysle NSRR. Projekty realizované v rámci podpory </w:t>
      </w:r>
      <w:proofErr w:type="spellStart"/>
      <w:r w:rsidRPr="008037B1">
        <w:rPr>
          <w:rFonts w:cs="Arial"/>
        </w:rPr>
        <w:t>LSKxP</w:t>
      </w:r>
      <w:proofErr w:type="spellEnd"/>
      <w:r w:rsidRPr="008037B1">
        <w:rPr>
          <w:rFonts w:cs="Arial"/>
        </w:rPr>
        <w:t xml:space="preserve"> sú súčasťou aj tabuľky č.</w:t>
      </w:r>
      <w:r w:rsidR="00903400" w:rsidRPr="008037B1">
        <w:rPr>
          <w:rFonts w:cs="Arial"/>
        </w:rPr>
        <w:t xml:space="preserve"> </w:t>
      </w:r>
      <w:r w:rsidR="00176034">
        <w:rPr>
          <w:rFonts w:cs="Arial"/>
        </w:rPr>
        <w:t>46</w:t>
      </w:r>
      <w:r w:rsidRPr="008037B1">
        <w:rPr>
          <w:rFonts w:cs="Arial"/>
        </w:rPr>
        <w:t>.</w:t>
      </w:r>
    </w:p>
    <w:p w:rsidR="009F2DC4" w:rsidRPr="008037B1" w:rsidRDefault="009F2DC4" w:rsidP="008F2F46">
      <w:pPr>
        <w:spacing w:before="120"/>
        <w:jc w:val="both"/>
      </w:pPr>
      <w:r w:rsidRPr="008037B1">
        <w:t xml:space="preserve">V rámci OP KaHR neboli v sledovanom období </w:t>
      </w:r>
      <w:r w:rsidR="00903400" w:rsidRPr="008037B1">
        <w:t>zmluvne viazané</w:t>
      </w:r>
      <w:r w:rsidRPr="008037B1">
        <w:t xml:space="preserve"> projekty </w:t>
      </w:r>
      <w:proofErr w:type="spellStart"/>
      <w:r w:rsidRPr="008037B1">
        <w:t>LSKxP</w:t>
      </w:r>
      <w:proofErr w:type="spellEnd"/>
      <w:r w:rsidRPr="008037B1">
        <w:t>.</w:t>
      </w:r>
    </w:p>
    <w:p w:rsidR="009F2DC4" w:rsidRPr="008037B1" w:rsidRDefault="009F2DC4" w:rsidP="008F2F46">
      <w:pPr>
        <w:spacing w:before="120"/>
        <w:jc w:val="both"/>
        <w:rPr>
          <w:rFonts w:cs="Arial"/>
        </w:rPr>
      </w:pPr>
      <w:r w:rsidRPr="008037B1">
        <w:rPr>
          <w:rFonts w:cs="Arial"/>
        </w:rPr>
        <w:t xml:space="preserve">Tabuľka č. </w:t>
      </w:r>
      <w:r w:rsidR="001144B8">
        <w:rPr>
          <w:rFonts w:cs="Arial"/>
        </w:rPr>
        <w:t>49</w:t>
      </w:r>
      <w:r w:rsidRPr="008037B1">
        <w:rPr>
          <w:rFonts w:cs="Arial"/>
        </w:rPr>
        <w:t xml:space="preserve">: Stav </w:t>
      </w:r>
      <w:r w:rsidR="00C732D9" w:rsidRPr="008037B1">
        <w:rPr>
          <w:rFonts w:cs="Arial"/>
        </w:rPr>
        <w:t>zmluvného viazania</w:t>
      </w:r>
      <w:r w:rsidRPr="008037B1">
        <w:rPr>
          <w:rFonts w:cs="Arial"/>
        </w:rPr>
        <w:t xml:space="preserve"> projektov s nepriamou podporou HP MRK</w:t>
      </w:r>
      <w:r w:rsidRPr="008037B1">
        <w:rPr>
          <w:rStyle w:val="Odkaznapoznmkupodiarou"/>
        </w:rPr>
        <w:footnoteReference w:id="126"/>
      </w:r>
      <w:r w:rsidRPr="008037B1">
        <w:rPr>
          <w:rFonts w:cs="Arial"/>
        </w:rPr>
        <w:t xml:space="preserve"> podľa NUTS III k 31. 12. 2011</w:t>
      </w:r>
    </w:p>
    <w:tbl>
      <w:tblPr>
        <w:tblW w:w="9533"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711"/>
        <w:gridCol w:w="1281"/>
        <w:gridCol w:w="1567"/>
        <w:gridCol w:w="1489"/>
        <w:gridCol w:w="1666"/>
        <w:gridCol w:w="1819"/>
      </w:tblGrid>
      <w:tr w:rsidR="00416C5C" w:rsidRPr="00F87226" w:rsidTr="00D73434">
        <w:trPr>
          <w:jc w:val="center"/>
        </w:trPr>
        <w:tc>
          <w:tcPr>
            <w:tcW w:w="1711" w:type="dxa"/>
            <w:shd w:val="clear" w:color="auto" w:fill="B8CCE4"/>
          </w:tcPr>
          <w:p w:rsidR="009F2DC4" w:rsidRPr="00F87226" w:rsidRDefault="009F2DC4" w:rsidP="009F2DC4">
            <w:pPr>
              <w:jc w:val="both"/>
              <w:rPr>
                <w:sz w:val="18"/>
                <w:szCs w:val="18"/>
              </w:rPr>
            </w:pPr>
            <w:r w:rsidRPr="00F87226">
              <w:rPr>
                <w:sz w:val="18"/>
                <w:szCs w:val="18"/>
              </w:rPr>
              <w:t>Územie NUTS III</w:t>
            </w:r>
          </w:p>
        </w:tc>
        <w:tc>
          <w:tcPr>
            <w:tcW w:w="1281" w:type="dxa"/>
            <w:shd w:val="clear" w:color="auto" w:fill="B8CCE4"/>
          </w:tcPr>
          <w:p w:rsidR="009F2DC4" w:rsidRPr="00F87226" w:rsidRDefault="009F2DC4" w:rsidP="00416C5C">
            <w:pPr>
              <w:ind w:right="-26"/>
              <w:rPr>
                <w:sz w:val="18"/>
                <w:szCs w:val="18"/>
              </w:rPr>
            </w:pPr>
            <w:r w:rsidRPr="00F87226">
              <w:rPr>
                <w:sz w:val="18"/>
                <w:szCs w:val="18"/>
              </w:rPr>
              <w:t xml:space="preserve">Počet </w:t>
            </w:r>
            <w:r w:rsidR="00451CF2" w:rsidRPr="00F87226">
              <w:rPr>
                <w:sz w:val="18"/>
                <w:szCs w:val="18"/>
              </w:rPr>
              <w:t>zmluvne viazaných</w:t>
            </w:r>
            <w:r w:rsidRPr="00F87226">
              <w:rPr>
                <w:sz w:val="18"/>
                <w:szCs w:val="18"/>
              </w:rPr>
              <w:t xml:space="preserve"> projektov celkovo</w:t>
            </w:r>
          </w:p>
        </w:tc>
        <w:tc>
          <w:tcPr>
            <w:tcW w:w="1567" w:type="dxa"/>
            <w:shd w:val="clear" w:color="auto" w:fill="B8CCE4"/>
          </w:tcPr>
          <w:p w:rsidR="009F2DC4" w:rsidRPr="00F87226" w:rsidRDefault="009F2DC4" w:rsidP="00416C5C">
            <w:pPr>
              <w:rPr>
                <w:sz w:val="18"/>
                <w:szCs w:val="18"/>
              </w:rPr>
            </w:pPr>
            <w:r w:rsidRPr="00F87226">
              <w:rPr>
                <w:sz w:val="18"/>
                <w:szCs w:val="18"/>
              </w:rPr>
              <w:t xml:space="preserve">Celková výška </w:t>
            </w:r>
            <w:r w:rsidR="00451CF2" w:rsidRPr="00F87226">
              <w:rPr>
                <w:sz w:val="18"/>
                <w:szCs w:val="18"/>
              </w:rPr>
              <w:t>zmluvne viazaných</w:t>
            </w:r>
            <w:r w:rsidRPr="00F87226">
              <w:rPr>
                <w:sz w:val="18"/>
                <w:szCs w:val="18"/>
              </w:rPr>
              <w:t xml:space="preserve"> prostriedkov v €  (E</w:t>
            </w:r>
            <w:r w:rsidR="00416C5C" w:rsidRPr="00F87226">
              <w:rPr>
                <w:sz w:val="18"/>
                <w:szCs w:val="18"/>
              </w:rPr>
              <w:t>Ú</w:t>
            </w:r>
            <w:r w:rsidRPr="00F87226">
              <w:rPr>
                <w:sz w:val="18"/>
                <w:szCs w:val="18"/>
              </w:rPr>
              <w:t xml:space="preserve"> zdroje)</w:t>
            </w:r>
          </w:p>
        </w:tc>
        <w:tc>
          <w:tcPr>
            <w:tcW w:w="1489" w:type="dxa"/>
            <w:shd w:val="clear" w:color="auto" w:fill="B8CCE4"/>
          </w:tcPr>
          <w:p w:rsidR="009F2DC4" w:rsidRPr="00F87226" w:rsidRDefault="009F2DC4" w:rsidP="00416C5C">
            <w:pPr>
              <w:rPr>
                <w:sz w:val="18"/>
                <w:szCs w:val="18"/>
              </w:rPr>
            </w:pPr>
            <w:r w:rsidRPr="00F87226">
              <w:rPr>
                <w:sz w:val="18"/>
                <w:szCs w:val="18"/>
              </w:rPr>
              <w:t xml:space="preserve">Počet </w:t>
            </w:r>
            <w:r w:rsidR="00451CF2" w:rsidRPr="00F87226">
              <w:rPr>
                <w:sz w:val="18"/>
                <w:szCs w:val="18"/>
              </w:rPr>
              <w:t>zmluvne viazaných</w:t>
            </w:r>
            <w:r w:rsidRPr="00F87226">
              <w:rPr>
                <w:sz w:val="18"/>
                <w:szCs w:val="18"/>
              </w:rPr>
              <w:t xml:space="preserve"> projektov s príspevkom HP MRK</w:t>
            </w:r>
          </w:p>
        </w:tc>
        <w:tc>
          <w:tcPr>
            <w:tcW w:w="1666" w:type="dxa"/>
            <w:shd w:val="clear" w:color="auto" w:fill="B8CCE4"/>
          </w:tcPr>
          <w:p w:rsidR="009F2DC4" w:rsidRPr="00F87226" w:rsidRDefault="009F2DC4" w:rsidP="00416C5C">
            <w:pPr>
              <w:rPr>
                <w:sz w:val="18"/>
                <w:szCs w:val="18"/>
              </w:rPr>
            </w:pPr>
            <w:r w:rsidRPr="00F87226">
              <w:rPr>
                <w:sz w:val="18"/>
                <w:szCs w:val="18"/>
              </w:rPr>
              <w:t xml:space="preserve">Výška </w:t>
            </w:r>
            <w:r w:rsidR="00451CF2" w:rsidRPr="00F87226">
              <w:rPr>
                <w:sz w:val="18"/>
                <w:szCs w:val="18"/>
              </w:rPr>
              <w:t>zmluvne viazaných</w:t>
            </w:r>
            <w:r w:rsidRPr="00F87226">
              <w:rPr>
                <w:sz w:val="18"/>
                <w:szCs w:val="18"/>
              </w:rPr>
              <w:t xml:space="preserve"> prostriedkov v € s príspevkom HP MRK (E</w:t>
            </w:r>
            <w:r w:rsidR="00416C5C" w:rsidRPr="00F87226">
              <w:rPr>
                <w:sz w:val="18"/>
                <w:szCs w:val="18"/>
              </w:rPr>
              <w:t>Ú</w:t>
            </w:r>
            <w:r w:rsidRPr="00F87226">
              <w:rPr>
                <w:sz w:val="18"/>
                <w:szCs w:val="18"/>
              </w:rPr>
              <w:t xml:space="preserve"> zdroje)</w:t>
            </w:r>
          </w:p>
        </w:tc>
        <w:tc>
          <w:tcPr>
            <w:tcW w:w="1819" w:type="dxa"/>
            <w:shd w:val="clear" w:color="auto" w:fill="B8CCE4"/>
          </w:tcPr>
          <w:p w:rsidR="009F2DC4" w:rsidRPr="00F87226" w:rsidRDefault="009F2DC4" w:rsidP="00416C5C">
            <w:pPr>
              <w:rPr>
                <w:sz w:val="18"/>
                <w:szCs w:val="18"/>
              </w:rPr>
            </w:pPr>
            <w:r w:rsidRPr="00F87226">
              <w:rPr>
                <w:sz w:val="18"/>
                <w:szCs w:val="18"/>
              </w:rPr>
              <w:t xml:space="preserve">% </w:t>
            </w:r>
            <w:r w:rsidR="00C732D9" w:rsidRPr="00F87226">
              <w:rPr>
                <w:sz w:val="18"/>
                <w:szCs w:val="18"/>
              </w:rPr>
              <w:t>zmluvného viazania</w:t>
            </w:r>
            <w:r w:rsidRPr="00F87226">
              <w:rPr>
                <w:sz w:val="18"/>
                <w:szCs w:val="18"/>
              </w:rPr>
              <w:t xml:space="preserve"> k HP MRK z celkového objemu </w:t>
            </w:r>
            <w:r w:rsidR="00451CF2" w:rsidRPr="00F87226">
              <w:rPr>
                <w:sz w:val="18"/>
                <w:szCs w:val="18"/>
              </w:rPr>
              <w:t>zmluvne viazaných</w:t>
            </w:r>
            <w:r w:rsidRPr="00F87226">
              <w:rPr>
                <w:sz w:val="18"/>
                <w:szCs w:val="18"/>
              </w:rPr>
              <w:t xml:space="preserve"> prostriedkov</w:t>
            </w:r>
          </w:p>
        </w:tc>
      </w:tr>
      <w:tr w:rsidR="00416C5C" w:rsidRPr="00F87226" w:rsidTr="00D73434">
        <w:trPr>
          <w:jc w:val="center"/>
        </w:trPr>
        <w:tc>
          <w:tcPr>
            <w:tcW w:w="1711" w:type="dxa"/>
            <w:shd w:val="clear" w:color="auto" w:fill="B8CCE4"/>
            <w:vAlign w:val="center"/>
          </w:tcPr>
          <w:p w:rsidR="009F2DC4" w:rsidRPr="00F87226" w:rsidRDefault="009F2DC4" w:rsidP="009F2DC4">
            <w:pPr>
              <w:jc w:val="center"/>
              <w:rPr>
                <w:sz w:val="18"/>
                <w:szCs w:val="18"/>
              </w:rPr>
            </w:pPr>
            <w:r w:rsidRPr="00F87226">
              <w:rPr>
                <w:sz w:val="18"/>
                <w:szCs w:val="18"/>
              </w:rPr>
              <w:t>A</w:t>
            </w:r>
          </w:p>
        </w:tc>
        <w:tc>
          <w:tcPr>
            <w:tcW w:w="1281" w:type="dxa"/>
            <w:shd w:val="clear" w:color="auto" w:fill="B8CCE4"/>
          </w:tcPr>
          <w:p w:rsidR="009F2DC4" w:rsidRPr="00F87226" w:rsidRDefault="009F2DC4" w:rsidP="009F2DC4">
            <w:pPr>
              <w:jc w:val="center"/>
              <w:rPr>
                <w:sz w:val="18"/>
                <w:szCs w:val="18"/>
              </w:rPr>
            </w:pPr>
            <w:r w:rsidRPr="00F87226">
              <w:rPr>
                <w:sz w:val="18"/>
                <w:szCs w:val="18"/>
              </w:rPr>
              <w:t>B</w:t>
            </w:r>
          </w:p>
        </w:tc>
        <w:tc>
          <w:tcPr>
            <w:tcW w:w="1567" w:type="dxa"/>
            <w:shd w:val="clear" w:color="auto" w:fill="B8CCE4"/>
          </w:tcPr>
          <w:p w:rsidR="009F2DC4" w:rsidRPr="00F87226" w:rsidRDefault="009F2DC4" w:rsidP="009F2DC4">
            <w:pPr>
              <w:jc w:val="center"/>
              <w:rPr>
                <w:sz w:val="18"/>
                <w:szCs w:val="18"/>
              </w:rPr>
            </w:pPr>
            <w:r w:rsidRPr="00F87226">
              <w:rPr>
                <w:sz w:val="18"/>
                <w:szCs w:val="18"/>
              </w:rPr>
              <w:t>C</w:t>
            </w:r>
          </w:p>
        </w:tc>
        <w:tc>
          <w:tcPr>
            <w:tcW w:w="1489" w:type="dxa"/>
            <w:shd w:val="clear" w:color="auto" w:fill="B8CCE4"/>
          </w:tcPr>
          <w:p w:rsidR="009F2DC4" w:rsidRPr="00F87226" w:rsidRDefault="009F2DC4" w:rsidP="009F2DC4">
            <w:pPr>
              <w:jc w:val="center"/>
              <w:rPr>
                <w:sz w:val="18"/>
                <w:szCs w:val="18"/>
              </w:rPr>
            </w:pPr>
            <w:r w:rsidRPr="00F87226">
              <w:rPr>
                <w:sz w:val="18"/>
                <w:szCs w:val="18"/>
              </w:rPr>
              <w:t>D</w:t>
            </w:r>
          </w:p>
        </w:tc>
        <w:tc>
          <w:tcPr>
            <w:tcW w:w="1666" w:type="dxa"/>
            <w:shd w:val="clear" w:color="auto" w:fill="B8CCE4"/>
          </w:tcPr>
          <w:p w:rsidR="009F2DC4" w:rsidRPr="00F87226" w:rsidRDefault="009F2DC4" w:rsidP="009F2DC4">
            <w:pPr>
              <w:jc w:val="center"/>
              <w:rPr>
                <w:sz w:val="18"/>
                <w:szCs w:val="18"/>
              </w:rPr>
            </w:pPr>
            <w:r w:rsidRPr="00F87226">
              <w:rPr>
                <w:sz w:val="18"/>
                <w:szCs w:val="18"/>
              </w:rPr>
              <w:t>E</w:t>
            </w:r>
          </w:p>
        </w:tc>
        <w:tc>
          <w:tcPr>
            <w:tcW w:w="1819" w:type="dxa"/>
            <w:shd w:val="clear" w:color="auto" w:fill="B8CCE4"/>
          </w:tcPr>
          <w:p w:rsidR="009F2DC4" w:rsidRPr="00F87226" w:rsidRDefault="009F2DC4" w:rsidP="009F2DC4">
            <w:pPr>
              <w:jc w:val="center"/>
              <w:rPr>
                <w:sz w:val="18"/>
                <w:szCs w:val="18"/>
              </w:rPr>
            </w:pPr>
            <w:r w:rsidRPr="00F87226">
              <w:rPr>
                <w:sz w:val="18"/>
                <w:szCs w:val="18"/>
              </w:rPr>
              <w:t>F=E/C</w:t>
            </w:r>
          </w:p>
        </w:tc>
      </w:tr>
      <w:tr w:rsidR="00E6791A" w:rsidRPr="00F87226" w:rsidTr="00D73434">
        <w:trPr>
          <w:jc w:val="center"/>
        </w:trPr>
        <w:tc>
          <w:tcPr>
            <w:tcW w:w="1711" w:type="dxa"/>
            <w:shd w:val="clear" w:color="auto" w:fill="B8CCE4"/>
            <w:vAlign w:val="center"/>
          </w:tcPr>
          <w:p w:rsidR="00E6791A" w:rsidRPr="00F87226" w:rsidRDefault="00E6791A" w:rsidP="009F2DC4">
            <w:pPr>
              <w:rPr>
                <w:sz w:val="18"/>
                <w:szCs w:val="18"/>
              </w:rPr>
            </w:pPr>
            <w:r w:rsidRPr="00F87226">
              <w:rPr>
                <w:sz w:val="18"/>
                <w:szCs w:val="18"/>
              </w:rPr>
              <w:t>Bratislavský</w:t>
            </w:r>
          </w:p>
        </w:tc>
        <w:tc>
          <w:tcPr>
            <w:tcW w:w="1281" w:type="dxa"/>
            <w:shd w:val="clear" w:color="auto" w:fill="DBE5F1"/>
          </w:tcPr>
          <w:p w:rsidR="00E6791A" w:rsidRPr="00F87226" w:rsidRDefault="00E6791A" w:rsidP="009F2DC4">
            <w:pPr>
              <w:jc w:val="right"/>
              <w:rPr>
                <w:sz w:val="18"/>
                <w:szCs w:val="18"/>
              </w:rPr>
            </w:pPr>
            <w:r w:rsidRPr="00F87226">
              <w:rPr>
                <w:sz w:val="18"/>
                <w:szCs w:val="18"/>
              </w:rPr>
              <w:t>0</w:t>
            </w:r>
          </w:p>
        </w:tc>
        <w:tc>
          <w:tcPr>
            <w:tcW w:w="1567" w:type="dxa"/>
            <w:shd w:val="clear" w:color="auto" w:fill="DBE5F1"/>
          </w:tcPr>
          <w:p w:rsidR="00E6791A" w:rsidRPr="00F87226" w:rsidRDefault="00E6791A" w:rsidP="009F2DC4">
            <w:pPr>
              <w:jc w:val="right"/>
              <w:rPr>
                <w:sz w:val="18"/>
                <w:szCs w:val="18"/>
              </w:rPr>
            </w:pPr>
            <w:r w:rsidRPr="00F87226">
              <w:rPr>
                <w:sz w:val="18"/>
                <w:szCs w:val="18"/>
              </w:rPr>
              <w:t>0,00</w:t>
            </w:r>
          </w:p>
        </w:tc>
        <w:tc>
          <w:tcPr>
            <w:tcW w:w="1489" w:type="dxa"/>
            <w:shd w:val="clear" w:color="auto" w:fill="DBE5F1"/>
          </w:tcPr>
          <w:p w:rsidR="00E6791A" w:rsidRPr="00F87226" w:rsidRDefault="00E6791A" w:rsidP="009F2DC4">
            <w:pPr>
              <w:jc w:val="right"/>
              <w:rPr>
                <w:sz w:val="18"/>
                <w:szCs w:val="18"/>
              </w:rPr>
            </w:pPr>
            <w:r w:rsidRPr="00F87226">
              <w:rPr>
                <w:sz w:val="18"/>
                <w:szCs w:val="18"/>
              </w:rPr>
              <w:t>0</w:t>
            </w:r>
          </w:p>
        </w:tc>
        <w:tc>
          <w:tcPr>
            <w:tcW w:w="1666" w:type="dxa"/>
            <w:shd w:val="clear" w:color="auto" w:fill="DBE5F1"/>
          </w:tcPr>
          <w:p w:rsidR="00E6791A" w:rsidRPr="00C75FDF" w:rsidRDefault="00E6791A" w:rsidP="00E6791A">
            <w:pPr>
              <w:jc w:val="right"/>
              <w:rPr>
                <w:sz w:val="18"/>
                <w:szCs w:val="18"/>
              </w:rPr>
            </w:pPr>
            <w:r w:rsidRPr="002B426A">
              <w:rPr>
                <w:sz w:val="18"/>
                <w:szCs w:val="18"/>
              </w:rPr>
              <w:t>0,00</w:t>
            </w:r>
          </w:p>
        </w:tc>
        <w:tc>
          <w:tcPr>
            <w:tcW w:w="1819" w:type="dxa"/>
            <w:shd w:val="clear" w:color="auto" w:fill="DBE5F1"/>
          </w:tcPr>
          <w:p w:rsidR="00E6791A" w:rsidRPr="00C75FDF" w:rsidRDefault="00E6791A" w:rsidP="00E6791A">
            <w:pPr>
              <w:jc w:val="right"/>
              <w:rPr>
                <w:sz w:val="18"/>
                <w:szCs w:val="18"/>
              </w:rPr>
            </w:pPr>
            <w:r w:rsidRPr="002B426A">
              <w:rPr>
                <w:sz w:val="18"/>
                <w:szCs w:val="18"/>
              </w:rPr>
              <w:t>0</w:t>
            </w:r>
          </w:p>
        </w:tc>
      </w:tr>
      <w:tr w:rsidR="00E6791A" w:rsidRPr="00F87226" w:rsidTr="00D73434">
        <w:trPr>
          <w:jc w:val="center"/>
        </w:trPr>
        <w:tc>
          <w:tcPr>
            <w:tcW w:w="1711" w:type="dxa"/>
            <w:shd w:val="clear" w:color="auto" w:fill="B8CCE4"/>
            <w:vAlign w:val="center"/>
          </w:tcPr>
          <w:p w:rsidR="00E6791A" w:rsidRPr="00F87226" w:rsidRDefault="00E6791A" w:rsidP="009F2DC4">
            <w:pPr>
              <w:rPr>
                <w:sz w:val="18"/>
                <w:szCs w:val="18"/>
              </w:rPr>
            </w:pPr>
            <w:r w:rsidRPr="00F87226">
              <w:rPr>
                <w:sz w:val="18"/>
                <w:szCs w:val="18"/>
              </w:rPr>
              <w:t>Trnavský</w:t>
            </w:r>
          </w:p>
        </w:tc>
        <w:tc>
          <w:tcPr>
            <w:tcW w:w="1281" w:type="dxa"/>
            <w:shd w:val="clear" w:color="auto" w:fill="DBE5F1"/>
            <w:vAlign w:val="bottom"/>
          </w:tcPr>
          <w:p w:rsidR="00E6791A" w:rsidRPr="00F87226" w:rsidRDefault="00E6791A" w:rsidP="009F2DC4">
            <w:pPr>
              <w:jc w:val="right"/>
              <w:rPr>
                <w:color w:val="000000"/>
                <w:sz w:val="18"/>
                <w:szCs w:val="18"/>
              </w:rPr>
            </w:pPr>
            <w:r w:rsidRPr="00F87226">
              <w:rPr>
                <w:color w:val="000000"/>
                <w:sz w:val="18"/>
                <w:szCs w:val="18"/>
              </w:rPr>
              <w:t>69</w:t>
            </w:r>
          </w:p>
        </w:tc>
        <w:tc>
          <w:tcPr>
            <w:tcW w:w="1567" w:type="dxa"/>
            <w:shd w:val="clear" w:color="auto" w:fill="DBE5F1"/>
          </w:tcPr>
          <w:p w:rsidR="00E6791A" w:rsidRPr="00F87226" w:rsidRDefault="00E6791A" w:rsidP="009F2DC4">
            <w:pPr>
              <w:jc w:val="right"/>
              <w:rPr>
                <w:sz w:val="18"/>
                <w:szCs w:val="18"/>
              </w:rPr>
            </w:pPr>
            <w:r w:rsidRPr="00F87226">
              <w:rPr>
                <w:sz w:val="18"/>
                <w:szCs w:val="18"/>
              </w:rPr>
              <w:t>38 528 467,85</w:t>
            </w:r>
          </w:p>
        </w:tc>
        <w:tc>
          <w:tcPr>
            <w:tcW w:w="1489" w:type="dxa"/>
            <w:shd w:val="clear" w:color="auto" w:fill="DBE5F1"/>
          </w:tcPr>
          <w:p w:rsidR="00E6791A" w:rsidRPr="00F87226" w:rsidRDefault="00E6791A" w:rsidP="009F2DC4">
            <w:pPr>
              <w:jc w:val="right"/>
              <w:rPr>
                <w:sz w:val="18"/>
                <w:szCs w:val="18"/>
              </w:rPr>
            </w:pPr>
            <w:r>
              <w:rPr>
                <w:sz w:val="18"/>
                <w:szCs w:val="18"/>
              </w:rPr>
              <w:t>8</w:t>
            </w:r>
          </w:p>
        </w:tc>
        <w:tc>
          <w:tcPr>
            <w:tcW w:w="1666" w:type="dxa"/>
            <w:shd w:val="clear" w:color="auto" w:fill="DBE5F1"/>
          </w:tcPr>
          <w:p w:rsidR="00E6791A" w:rsidRPr="00C75FDF" w:rsidRDefault="00E6791A" w:rsidP="00E6791A">
            <w:pPr>
              <w:jc w:val="right"/>
              <w:rPr>
                <w:sz w:val="18"/>
                <w:szCs w:val="18"/>
              </w:rPr>
            </w:pPr>
            <w:r w:rsidRPr="002B426A">
              <w:rPr>
                <w:sz w:val="18"/>
                <w:szCs w:val="18"/>
              </w:rPr>
              <w:t>2</w:t>
            </w:r>
            <w:r w:rsidRPr="00A41C7C">
              <w:rPr>
                <w:sz w:val="18"/>
                <w:szCs w:val="18"/>
              </w:rPr>
              <w:t> </w:t>
            </w:r>
            <w:r w:rsidRPr="002B426A">
              <w:rPr>
                <w:sz w:val="18"/>
                <w:szCs w:val="18"/>
              </w:rPr>
              <w:t>314 798,38</w:t>
            </w:r>
          </w:p>
        </w:tc>
        <w:tc>
          <w:tcPr>
            <w:tcW w:w="1819" w:type="dxa"/>
            <w:shd w:val="clear" w:color="auto" w:fill="DBE5F1"/>
          </w:tcPr>
          <w:p w:rsidR="00E6791A" w:rsidRPr="00C75FDF" w:rsidRDefault="00E6791A" w:rsidP="00E6791A">
            <w:pPr>
              <w:jc w:val="right"/>
              <w:rPr>
                <w:sz w:val="18"/>
                <w:szCs w:val="18"/>
              </w:rPr>
            </w:pPr>
            <w:r w:rsidRPr="002B426A">
              <w:rPr>
                <w:sz w:val="18"/>
                <w:szCs w:val="18"/>
              </w:rPr>
              <w:t>6,01</w:t>
            </w:r>
          </w:p>
        </w:tc>
      </w:tr>
      <w:tr w:rsidR="00E6791A" w:rsidRPr="00F87226" w:rsidTr="00D73434">
        <w:trPr>
          <w:jc w:val="center"/>
        </w:trPr>
        <w:tc>
          <w:tcPr>
            <w:tcW w:w="1711" w:type="dxa"/>
            <w:shd w:val="clear" w:color="auto" w:fill="B8CCE4"/>
            <w:vAlign w:val="center"/>
          </w:tcPr>
          <w:p w:rsidR="00E6791A" w:rsidRPr="00F87226" w:rsidRDefault="00E6791A" w:rsidP="009F2DC4">
            <w:pPr>
              <w:rPr>
                <w:sz w:val="18"/>
                <w:szCs w:val="18"/>
              </w:rPr>
            </w:pPr>
            <w:r w:rsidRPr="00F87226">
              <w:rPr>
                <w:sz w:val="18"/>
                <w:szCs w:val="18"/>
              </w:rPr>
              <w:t>Trenčiansky</w:t>
            </w:r>
          </w:p>
        </w:tc>
        <w:tc>
          <w:tcPr>
            <w:tcW w:w="1281" w:type="dxa"/>
            <w:shd w:val="clear" w:color="auto" w:fill="DBE5F1"/>
            <w:vAlign w:val="bottom"/>
          </w:tcPr>
          <w:p w:rsidR="00E6791A" w:rsidRPr="00F87226" w:rsidRDefault="00E6791A" w:rsidP="009F2DC4">
            <w:pPr>
              <w:jc w:val="right"/>
              <w:rPr>
                <w:color w:val="000000"/>
                <w:sz w:val="18"/>
                <w:szCs w:val="18"/>
              </w:rPr>
            </w:pPr>
            <w:r w:rsidRPr="00F87226">
              <w:rPr>
                <w:color w:val="000000"/>
                <w:sz w:val="18"/>
                <w:szCs w:val="18"/>
              </w:rPr>
              <w:t>84</w:t>
            </w:r>
          </w:p>
        </w:tc>
        <w:tc>
          <w:tcPr>
            <w:tcW w:w="1567" w:type="dxa"/>
            <w:shd w:val="clear" w:color="auto" w:fill="DBE5F1"/>
          </w:tcPr>
          <w:p w:rsidR="00E6791A" w:rsidRPr="00F87226" w:rsidRDefault="00E6791A" w:rsidP="009F2DC4">
            <w:pPr>
              <w:jc w:val="right"/>
              <w:rPr>
                <w:sz w:val="18"/>
                <w:szCs w:val="18"/>
              </w:rPr>
            </w:pPr>
            <w:r w:rsidRPr="00F87226">
              <w:rPr>
                <w:sz w:val="18"/>
                <w:szCs w:val="18"/>
              </w:rPr>
              <w:t>39 594 117,33</w:t>
            </w:r>
          </w:p>
        </w:tc>
        <w:tc>
          <w:tcPr>
            <w:tcW w:w="1489" w:type="dxa"/>
            <w:shd w:val="clear" w:color="auto" w:fill="DBE5F1"/>
          </w:tcPr>
          <w:p w:rsidR="00E6791A" w:rsidRPr="00F87226" w:rsidRDefault="00E6791A" w:rsidP="009F2DC4">
            <w:pPr>
              <w:jc w:val="right"/>
              <w:rPr>
                <w:sz w:val="18"/>
                <w:szCs w:val="18"/>
              </w:rPr>
            </w:pPr>
            <w:r>
              <w:rPr>
                <w:sz w:val="18"/>
                <w:szCs w:val="18"/>
              </w:rPr>
              <w:t>9</w:t>
            </w:r>
          </w:p>
        </w:tc>
        <w:tc>
          <w:tcPr>
            <w:tcW w:w="1666" w:type="dxa"/>
            <w:shd w:val="clear" w:color="auto" w:fill="DBE5F1"/>
          </w:tcPr>
          <w:p w:rsidR="00E6791A" w:rsidRPr="00C75FDF" w:rsidRDefault="00E6791A" w:rsidP="00E6791A">
            <w:pPr>
              <w:jc w:val="right"/>
              <w:rPr>
                <w:sz w:val="18"/>
                <w:szCs w:val="18"/>
              </w:rPr>
            </w:pPr>
            <w:r w:rsidRPr="002B426A">
              <w:rPr>
                <w:sz w:val="18"/>
                <w:szCs w:val="18"/>
              </w:rPr>
              <w:t>4</w:t>
            </w:r>
            <w:r w:rsidRPr="00A41C7C">
              <w:rPr>
                <w:sz w:val="18"/>
                <w:szCs w:val="18"/>
              </w:rPr>
              <w:t> </w:t>
            </w:r>
            <w:r w:rsidRPr="002B426A">
              <w:rPr>
                <w:sz w:val="18"/>
                <w:szCs w:val="18"/>
              </w:rPr>
              <w:t>670 087,86</w:t>
            </w:r>
          </w:p>
        </w:tc>
        <w:tc>
          <w:tcPr>
            <w:tcW w:w="1819" w:type="dxa"/>
            <w:shd w:val="clear" w:color="auto" w:fill="DBE5F1"/>
          </w:tcPr>
          <w:p w:rsidR="00E6791A" w:rsidRPr="00C75FDF" w:rsidRDefault="00E6791A" w:rsidP="00E6791A">
            <w:pPr>
              <w:jc w:val="right"/>
              <w:rPr>
                <w:sz w:val="18"/>
                <w:szCs w:val="18"/>
              </w:rPr>
            </w:pPr>
            <w:r w:rsidRPr="002B426A">
              <w:rPr>
                <w:sz w:val="18"/>
                <w:szCs w:val="18"/>
              </w:rPr>
              <w:t>11,79</w:t>
            </w:r>
          </w:p>
        </w:tc>
      </w:tr>
      <w:tr w:rsidR="00E6791A" w:rsidRPr="00F87226" w:rsidTr="00D73434">
        <w:trPr>
          <w:jc w:val="center"/>
        </w:trPr>
        <w:tc>
          <w:tcPr>
            <w:tcW w:w="1711" w:type="dxa"/>
            <w:shd w:val="clear" w:color="auto" w:fill="B8CCE4"/>
            <w:vAlign w:val="center"/>
          </w:tcPr>
          <w:p w:rsidR="00E6791A" w:rsidRPr="00F87226" w:rsidRDefault="00E6791A" w:rsidP="009F2DC4">
            <w:pPr>
              <w:rPr>
                <w:sz w:val="18"/>
                <w:szCs w:val="18"/>
              </w:rPr>
            </w:pPr>
            <w:r w:rsidRPr="00F87226">
              <w:rPr>
                <w:sz w:val="18"/>
                <w:szCs w:val="18"/>
              </w:rPr>
              <w:t>Nitriansky</w:t>
            </w:r>
          </w:p>
        </w:tc>
        <w:tc>
          <w:tcPr>
            <w:tcW w:w="1281" w:type="dxa"/>
            <w:shd w:val="clear" w:color="auto" w:fill="DBE5F1"/>
            <w:vAlign w:val="bottom"/>
          </w:tcPr>
          <w:p w:rsidR="00E6791A" w:rsidRPr="00F87226" w:rsidRDefault="00E6791A" w:rsidP="009F2DC4">
            <w:pPr>
              <w:jc w:val="right"/>
              <w:rPr>
                <w:color w:val="000000"/>
                <w:sz w:val="18"/>
                <w:szCs w:val="18"/>
              </w:rPr>
            </w:pPr>
            <w:r w:rsidRPr="00F87226">
              <w:rPr>
                <w:color w:val="000000"/>
                <w:sz w:val="18"/>
                <w:szCs w:val="18"/>
              </w:rPr>
              <w:t>95</w:t>
            </w:r>
          </w:p>
        </w:tc>
        <w:tc>
          <w:tcPr>
            <w:tcW w:w="1567" w:type="dxa"/>
            <w:shd w:val="clear" w:color="auto" w:fill="DBE5F1"/>
          </w:tcPr>
          <w:p w:rsidR="00E6791A" w:rsidRPr="00F87226" w:rsidRDefault="00E6791A" w:rsidP="009F2DC4">
            <w:pPr>
              <w:jc w:val="right"/>
              <w:rPr>
                <w:sz w:val="18"/>
                <w:szCs w:val="18"/>
              </w:rPr>
            </w:pPr>
            <w:r w:rsidRPr="00F87226">
              <w:rPr>
                <w:sz w:val="18"/>
                <w:szCs w:val="18"/>
              </w:rPr>
              <w:t>78 040 639,26</w:t>
            </w:r>
          </w:p>
        </w:tc>
        <w:tc>
          <w:tcPr>
            <w:tcW w:w="1489" w:type="dxa"/>
            <w:shd w:val="clear" w:color="auto" w:fill="DBE5F1"/>
          </w:tcPr>
          <w:p w:rsidR="00E6791A" w:rsidRPr="00F87226" w:rsidRDefault="00E6791A" w:rsidP="00E6791A">
            <w:pPr>
              <w:jc w:val="right"/>
              <w:rPr>
                <w:sz w:val="18"/>
                <w:szCs w:val="18"/>
              </w:rPr>
            </w:pPr>
            <w:r w:rsidRPr="00F87226">
              <w:rPr>
                <w:sz w:val="18"/>
                <w:szCs w:val="18"/>
              </w:rPr>
              <w:t>1</w:t>
            </w:r>
            <w:r>
              <w:rPr>
                <w:sz w:val="18"/>
                <w:szCs w:val="18"/>
              </w:rPr>
              <w:t>6</w:t>
            </w:r>
          </w:p>
        </w:tc>
        <w:tc>
          <w:tcPr>
            <w:tcW w:w="1666" w:type="dxa"/>
            <w:shd w:val="clear" w:color="auto" w:fill="DBE5F1"/>
          </w:tcPr>
          <w:p w:rsidR="00E6791A" w:rsidRPr="00C75FDF" w:rsidRDefault="00E6791A" w:rsidP="00E6791A">
            <w:pPr>
              <w:jc w:val="right"/>
              <w:rPr>
                <w:sz w:val="18"/>
                <w:szCs w:val="18"/>
              </w:rPr>
            </w:pPr>
            <w:r w:rsidRPr="002B426A">
              <w:rPr>
                <w:sz w:val="18"/>
                <w:szCs w:val="18"/>
              </w:rPr>
              <w:t>19</w:t>
            </w:r>
            <w:r w:rsidRPr="00A41C7C">
              <w:rPr>
                <w:sz w:val="18"/>
                <w:szCs w:val="18"/>
              </w:rPr>
              <w:t> </w:t>
            </w:r>
            <w:r w:rsidRPr="002B426A">
              <w:rPr>
                <w:sz w:val="18"/>
                <w:szCs w:val="18"/>
              </w:rPr>
              <w:t>397</w:t>
            </w:r>
            <w:r w:rsidRPr="00A41C7C">
              <w:rPr>
                <w:sz w:val="18"/>
                <w:szCs w:val="18"/>
              </w:rPr>
              <w:t> </w:t>
            </w:r>
            <w:r w:rsidRPr="002B426A">
              <w:rPr>
                <w:sz w:val="18"/>
                <w:szCs w:val="18"/>
              </w:rPr>
              <w:t xml:space="preserve">497,45 </w:t>
            </w:r>
          </w:p>
        </w:tc>
        <w:tc>
          <w:tcPr>
            <w:tcW w:w="1819" w:type="dxa"/>
            <w:shd w:val="clear" w:color="auto" w:fill="DBE5F1"/>
          </w:tcPr>
          <w:p w:rsidR="00E6791A" w:rsidRPr="00C75FDF" w:rsidRDefault="00E6791A" w:rsidP="00E6791A">
            <w:pPr>
              <w:jc w:val="right"/>
              <w:rPr>
                <w:sz w:val="18"/>
                <w:szCs w:val="18"/>
              </w:rPr>
            </w:pPr>
            <w:r w:rsidRPr="002B426A">
              <w:rPr>
                <w:sz w:val="18"/>
                <w:szCs w:val="18"/>
              </w:rPr>
              <w:t>24,86</w:t>
            </w:r>
          </w:p>
        </w:tc>
      </w:tr>
      <w:tr w:rsidR="00E6791A" w:rsidRPr="00F87226" w:rsidTr="00D73434">
        <w:trPr>
          <w:jc w:val="center"/>
        </w:trPr>
        <w:tc>
          <w:tcPr>
            <w:tcW w:w="1711" w:type="dxa"/>
            <w:shd w:val="clear" w:color="auto" w:fill="B8CCE4"/>
            <w:vAlign w:val="center"/>
          </w:tcPr>
          <w:p w:rsidR="00E6791A" w:rsidRPr="00F87226" w:rsidRDefault="00E6791A" w:rsidP="009F2DC4">
            <w:pPr>
              <w:rPr>
                <w:sz w:val="18"/>
                <w:szCs w:val="18"/>
              </w:rPr>
            </w:pPr>
            <w:r w:rsidRPr="00F87226">
              <w:rPr>
                <w:sz w:val="18"/>
                <w:szCs w:val="18"/>
              </w:rPr>
              <w:t>Žilinský</w:t>
            </w:r>
          </w:p>
        </w:tc>
        <w:tc>
          <w:tcPr>
            <w:tcW w:w="1281" w:type="dxa"/>
            <w:shd w:val="clear" w:color="auto" w:fill="DBE5F1"/>
            <w:vAlign w:val="bottom"/>
          </w:tcPr>
          <w:p w:rsidR="00E6791A" w:rsidRPr="00F87226" w:rsidRDefault="00E6791A" w:rsidP="009F2DC4">
            <w:pPr>
              <w:jc w:val="right"/>
              <w:rPr>
                <w:color w:val="000000"/>
                <w:sz w:val="18"/>
                <w:szCs w:val="18"/>
              </w:rPr>
            </w:pPr>
            <w:r w:rsidRPr="00F87226">
              <w:rPr>
                <w:color w:val="000000"/>
                <w:sz w:val="18"/>
                <w:szCs w:val="18"/>
              </w:rPr>
              <w:t>106</w:t>
            </w:r>
          </w:p>
        </w:tc>
        <w:tc>
          <w:tcPr>
            <w:tcW w:w="1567" w:type="dxa"/>
            <w:shd w:val="clear" w:color="auto" w:fill="DBE5F1"/>
          </w:tcPr>
          <w:p w:rsidR="00E6791A" w:rsidRPr="00F87226" w:rsidRDefault="00E6791A" w:rsidP="009F2DC4">
            <w:pPr>
              <w:jc w:val="right"/>
              <w:rPr>
                <w:sz w:val="18"/>
                <w:szCs w:val="18"/>
              </w:rPr>
            </w:pPr>
            <w:r w:rsidRPr="00F87226">
              <w:rPr>
                <w:sz w:val="18"/>
                <w:szCs w:val="18"/>
              </w:rPr>
              <w:t>49 307 668,83</w:t>
            </w:r>
          </w:p>
        </w:tc>
        <w:tc>
          <w:tcPr>
            <w:tcW w:w="1489" w:type="dxa"/>
            <w:shd w:val="clear" w:color="auto" w:fill="DBE5F1"/>
          </w:tcPr>
          <w:p w:rsidR="00E6791A" w:rsidRPr="00F87226" w:rsidRDefault="00E6791A" w:rsidP="009F2DC4">
            <w:pPr>
              <w:jc w:val="right"/>
              <w:rPr>
                <w:sz w:val="18"/>
                <w:szCs w:val="18"/>
              </w:rPr>
            </w:pPr>
            <w:r>
              <w:rPr>
                <w:sz w:val="18"/>
                <w:szCs w:val="18"/>
              </w:rPr>
              <w:t>6</w:t>
            </w:r>
          </w:p>
        </w:tc>
        <w:tc>
          <w:tcPr>
            <w:tcW w:w="1666" w:type="dxa"/>
            <w:shd w:val="clear" w:color="auto" w:fill="DBE5F1"/>
          </w:tcPr>
          <w:p w:rsidR="00E6791A" w:rsidRPr="00C75FDF" w:rsidRDefault="00E6791A" w:rsidP="00E6791A">
            <w:pPr>
              <w:jc w:val="right"/>
              <w:rPr>
                <w:sz w:val="18"/>
                <w:szCs w:val="18"/>
              </w:rPr>
            </w:pPr>
            <w:r w:rsidRPr="002B426A">
              <w:rPr>
                <w:sz w:val="18"/>
                <w:szCs w:val="18"/>
              </w:rPr>
              <w:t>6</w:t>
            </w:r>
            <w:r w:rsidRPr="00A41C7C">
              <w:rPr>
                <w:sz w:val="18"/>
                <w:szCs w:val="18"/>
              </w:rPr>
              <w:t> </w:t>
            </w:r>
            <w:r w:rsidRPr="002B426A">
              <w:rPr>
                <w:sz w:val="18"/>
                <w:szCs w:val="18"/>
              </w:rPr>
              <w:t>025</w:t>
            </w:r>
            <w:r w:rsidRPr="00A41C7C">
              <w:rPr>
                <w:sz w:val="18"/>
                <w:szCs w:val="18"/>
              </w:rPr>
              <w:t> </w:t>
            </w:r>
            <w:r w:rsidRPr="002B426A">
              <w:rPr>
                <w:sz w:val="18"/>
                <w:szCs w:val="18"/>
              </w:rPr>
              <w:t>685,24</w:t>
            </w:r>
          </w:p>
        </w:tc>
        <w:tc>
          <w:tcPr>
            <w:tcW w:w="1819" w:type="dxa"/>
            <w:shd w:val="clear" w:color="auto" w:fill="DBE5F1"/>
          </w:tcPr>
          <w:p w:rsidR="00E6791A" w:rsidRPr="00C75FDF" w:rsidRDefault="00E6791A" w:rsidP="00E6791A">
            <w:pPr>
              <w:jc w:val="right"/>
              <w:rPr>
                <w:sz w:val="18"/>
                <w:szCs w:val="18"/>
              </w:rPr>
            </w:pPr>
            <w:r w:rsidRPr="002B426A">
              <w:rPr>
                <w:sz w:val="18"/>
                <w:szCs w:val="18"/>
              </w:rPr>
              <w:t>12,22</w:t>
            </w:r>
          </w:p>
        </w:tc>
      </w:tr>
      <w:tr w:rsidR="00E6791A" w:rsidRPr="00F87226" w:rsidTr="00D73434">
        <w:trPr>
          <w:jc w:val="center"/>
        </w:trPr>
        <w:tc>
          <w:tcPr>
            <w:tcW w:w="1711" w:type="dxa"/>
            <w:shd w:val="clear" w:color="auto" w:fill="B8CCE4"/>
            <w:vAlign w:val="center"/>
          </w:tcPr>
          <w:p w:rsidR="00E6791A" w:rsidRPr="00F87226" w:rsidRDefault="00E6791A" w:rsidP="009F2DC4">
            <w:pPr>
              <w:rPr>
                <w:sz w:val="18"/>
                <w:szCs w:val="18"/>
              </w:rPr>
            </w:pPr>
            <w:r w:rsidRPr="00F87226">
              <w:rPr>
                <w:sz w:val="18"/>
                <w:szCs w:val="18"/>
              </w:rPr>
              <w:t>Banskobystrický</w:t>
            </w:r>
          </w:p>
        </w:tc>
        <w:tc>
          <w:tcPr>
            <w:tcW w:w="1281" w:type="dxa"/>
            <w:shd w:val="clear" w:color="auto" w:fill="DBE5F1"/>
            <w:vAlign w:val="bottom"/>
          </w:tcPr>
          <w:p w:rsidR="00E6791A" w:rsidRPr="00F87226" w:rsidRDefault="00E6791A" w:rsidP="009F2DC4">
            <w:pPr>
              <w:jc w:val="right"/>
              <w:rPr>
                <w:color w:val="000000"/>
                <w:sz w:val="18"/>
                <w:szCs w:val="18"/>
              </w:rPr>
            </w:pPr>
            <w:r w:rsidRPr="00F87226">
              <w:rPr>
                <w:color w:val="000000"/>
                <w:sz w:val="18"/>
                <w:szCs w:val="18"/>
              </w:rPr>
              <w:t>138</w:t>
            </w:r>
          </w:p>
        </w:tc>
        <w:tc>
          <w:tcPr>
            <w:tcW w:w="1567" w:type="dxa"/>
            <w:shd w:val="clear" w:color="auto" w:fill="DBE5F1"/>
          </w:tcPr>
          <w:p w:rsidR="00E6791A" w:rsidRPr="00F87226" w:rsidRDefault="00E6791A" w:rsidP="009F2DC4">
            <w:pPr>
              <w:jc w:val="right"/>
              <w:rPr>
                <w:sz w:val="18"/>
                <w:szCs w:val="18"/>
              </w:rPr>
            </w:pPr>
            <w:r w:rsidRPr="00F87226">
              <w:rPr>
                <w:sz w:val="18"/>
                <w:szCs w:val="18"/>
              </w:rPr>
              <w:t>106 566 819,47</w:t>
            </w:r>
          </w:p>
        </w:tc>
        <w:tc>
          <w:tcPr>
            <w:tcW w:w="1489" w:type="dxa"/>
            <w:shd w:val="clear" w:color="auto" w:fill="DBE5F1"/>
          </w:tcPr>
          <w:p w:rsidR="00E6791A" w:rsidRPr="00F87226" w:rsidRDefault="00E6791A" w:rsidP="00E6791A">
            <w:pPr>
              <w:jc w:val="right"/>
              <w:rPr>
                <w:sz w:val="18"/>
                <w:szCs w:val="18"/>
              </w:rPr>
            </w:pPr>
            <w:r w:rsidRPr="00F87226">
              <w:rPr>
                <w:sz w:val="18"/>
                <w:szCs w:val="18"/>
              </w:rPr>
              <w:t>1</w:t>
            </w:r>
            <w:r>
              <w:rPr>
                <w:sz w:val="18"/>
                <w:szCs w:val="18"/>
              </w:rPr>
              <w:t>1</w:t>
            </w:r>
          </w:p>
        </w:tc>
        <w:tc>
          <w:tcPr>
            <w:tcW w:w="1666" w:type="dxa"/>
            <w:shd w:val="clear" w:color="auto" w:fill="DBE5F1"/>
          </w:tcPr>
          <w:p w:rsidR="00E6791A" w:rsidRPr="00C75FDF" w:rsidRDefault="00E6791A" w:rsidP="00E6791A">
            <w:pPr>
              <w:jc w:val="right"/>
              <w:rPr>
                <w:sz w:val="18"/>
                <w:szCs w:val="18"/>
              </w:rPr>
            </w:pPr>
            <w:r w:rsidRPr="002B426A">
              <w:rPr>
                <w:sz w:val="18"/>
                <w:szCs w:val="18"/>
              </w:rPr>
              <w:t>5 483 041,49</w:t>
            </w:r>
          </w:p>
        </w:tc>
        <w:tc>
          <w:tcPr>
            <w:tcW w:w="1819" w:type="dxa"/>
            <w:shd w:val="clear" w:color="auto" w:fill="DBE5F1"/>
          </w:tcPr>
          <w:p w:rsidR="00E6791A" w:rsidRPr="00C75FDF" w:rsidRDefault="00E6791A" w:rsidP="00E6791A">
            <w:pPr>
              <w:jc w:val="right"/>
              <w:rPr>
                <w:sz w:val="18"/>
                <w:szCs w:val="18"/>
              </w:rPr>
            </w:pPr>
            <w:r w:rsidRPr="002B426A">
              <w:rPr>
                <w:sz w:val="18"/>
                <w:szCs w:val="18"/>
              </w:rPr>
              <w:t>5,15</w:t>
            </w:r>
          </w:p>
        </w:tc>
      </w:tr>
      <w:tr w:rsidR="00E6791A" w:rsidRPr="00F87226" w:rsidTr="00D73434">
        <w:trPr>
          <w:jc w:val="center"/>
        </w:trPr>
        <w:tc>
          <w:tcPr>
            <w:tcW w:w="1711" w:type="dxa"/>
            <w:shd w:val="clear" w:color="auto" w:fill="B8CCE4"/>
            <w:vAlign w:val="center"/>
          </w:tcPr>
          <w:p w:rsidR="00E6791A" w:rsidRPr="00F87226" w:rsidRDefault="00E6791A" w:rsidP="009F2DC4">
            <w:pPr>
              <w:rPr>
                <w:sz w:val="18"/>
                <w:szCs w:val="18"/>
              </w:rPr>
            </w:pPr>
            <w:r w:rsidRPr="00F87226">
              <w:rPr>
                <w:sz w:val="18"/>
                <w:szCs w:val="18"/>
              </w:rPr>
              <w:t>Prešovský</w:t>
            </w:r>
          </w:p>
        </w:tc>
        <w:tc>
          <w:tcPr>
            <w:tcW w:w="1281" w:type="dxa"/>
            <w:shd w:val="clear" w:color="auto" w:fill="DBE5F1"/>
            <w:vAlign w:val="bottom"/>
          </w:tcPr>
          <w:p w:rsidR="00E6791A" w:rsidRPr="00F87226" w:rsidRDefault="00E6791A" w:rsidP="009F2DC4">
            <w:pPr>
              <w:jc w:val="right"/>
              <w:rPr>
                <w:color w:val="000000"/>
                <w:sz w:val="18"/>
                <w:szCs w:val="18"/>
              </w:rPr>
            </w:pPr>
            <w:r w:rsidRPr="00F87226">
              <w:rPr>
                <w:color w:val="000000"/>
                <w:sz w:val="18"/>
                <w:szCs w:val="18"/>
              </w:rPr>
              <w:t>154</w:t>
            </w:r>
          </w:p>
        </w:tc>
        <w:tc>
          <w:tcPr>
            <w:tcW w:w="1567" w:type="dxa"/>
            <w:shd w:val="clear" w:color="auto" w:fill="DBE5F1"/>
          </w:tcPr>
          <w:p w:rsidR="00E6791A" w:rsidRPr="00F87226" w:rsidRDefault="00E6791A" w:rsidP="009F2DC4">
            <w:pPr>
              <w:jc w:val="right"/>
              <w:rPr>
                <w:sz w:val="18"/>
                <w:szCs w:val="18"/>
              </w:rPr>
            </w:pPr>
            <w:r w:rsidRPr="00F87226">
              <w:rPr>
                <w:sz w:val="18"/>
                <w:szCs w:val="18"/>
              </w:rPr>
              <w:t>96 665 443,82</w:t>
            </w:r>
          </w:p>
        </w:tc>
        <w:tc>
          <w:tcPr>
            <w:tcW w:w="1489" w:type="dxa"/>
            <w:shd w:val="clear" w:color="auto" w:fill="DBE5F1"/>
          </w:tcPr>
          <w:p w:rsidR="00E6791A" w:rsidRPr="00F87226" w:rsidRDefault="00E6791A" w:rsidP="00E6791A">
            <w:pPr>
              <w:jc w:val="right"/>
              <w:rPr>
                <w:sz w:val="18"/>
                <w:szCs w:val="18"/>
              </w:rPr>
            </w:pPr>
            <w:r w:rsidRPr="00F87226">
              <w:rPr>
                <w:sz w:val="18"/>
                <w:szCs w:val="18"/>
              </w:rPr>
              <w:t>1</w:t>
            </w:r>
            <w:r>
              <w:rPr>
                <w:sz w:val="18"/>
                <w:szCs w:val="18"/>
              </w:rPr>
              <w:t>1</w:t>
            </w:r>
          </w:p>
        </w:tc>
        <w:tc>
          <w:tcPr>
            <w:tcW w:w="1666" w:type="dxa"/>
            <w:shd w:val="clear" w:color="auto" w:fill="DBE5F1"/>
          </w:tcPr>
          <w:p w:rsidR="00E6791A" w:rsidRPr="00C75FDF" w:rsidRDefault="00E6791A" w:rsidP="00E6791A">
            <w:pPr>
              <w:jc w:val="right"/>
              <w:rPr>
                <w:sz w:val="18"/>
                <w:szCs w:val="18"/>
              </w:rPr>
            </w:pPr>
            <w:r w:rsidRPr="002B426A">
              <w:rPr>
                <w:sz w:val="18"/>
                <w:szCs w:val="18"/>
              </w:rPr>
              <w:t>18</w:t>
            </w:r>
            <w:r w:rsidRPr="00A41C7C">
              <w:rPr>
                <w:sz w:val="18"/>
                <w:szCs w:val="18"/>
              </w:rPr>
              <w:t> </w:t>
            </w:r>
            <w:r w:rsidRPr="002B426A">
              <w:rPr>
                <w:sz w:val="18"/>
                <w:szCs w:val="18"/>
              </w:rPr>
              <w:t>299</w:t>
            </w:r>
            <w:r w:rsidRPr="00A41C7C">
              <w:rPr>
                <w:sz w:val="18"/>
                <w:szCs w:val="18"/>
              </w:rPr>
              <w:t> </w:t>
            </w:r>
            <w:r w:rsidRPr="002B426A">
              <w:rPr>
                <w:sz w:val="18"/>
                <w:szCs w:val="18"/>
              </w:rPr>
              <w:t>260,05</w:t>
            </w:r>
          </w:p>
        </w:tc>
        <w:tc>
          <w:tcPr>
            <w:tcW w:w="1819" w:type="dxa"/>
            <w:shd w:val="clear" w:color="auto" w:fill="DBE5F1"/>
          </w:tcPr>
          <w:p w:rsidR="00E6791A" w:rsidRPr="00C75FDF" w:rsidRDefault="00E6791A" w:rsidP="00E6791A">
            <w:pPr>
              <w:jc w:val="right"/>
              <w:rPr>
                <w:sz w:val="18"/>
                <w:szCs w:val="18"/>
              </w:rPr>
            </w:pPr>
            <w:r w:rsidRPr="002B426A">
              <w:rPr>
                <w:sz w:val="18"/>
                <w:szCs w:val="18"/>
              </w:rPr>
              <w:t>18,93</w:t>
            </w:r>
          </w:p>
        </w:tc>
      </w:tr>
      <w:tr w:rsidR="00E6791A" w:rsidRPr="00F87226" w:rsidTr="00D73434">
        <w:trPr>
          <w:jc w:val="center"/>
        </w:trPr>
        <w:tc>
          <w:tcPr>
            <w:tcW w:w="1711" w:type="dxa"/>
            <w:shd w:val="clear" w:color="auto" w:fill="B8CCE4"/>
            <w:vAlign w:val="center"/>
          </w:tcPr>
          <w:p w:rsidR="00E6791A" w:rsidRPr="00F87226" w:rsidRDefault="00E6791A" w:rsidP="009F2DC4">
            <w:pPr>
              <w:rPr>
                <w:sz w:val="18"/>
                <w:szCs w:val="18"/>
              </w:rPr>
            </w:pPr>
            <w:r w:rsidRPr="00F87226">
              <w:rPr>
                <w:sz w:val="18"/>
                <w:szCs w:val="18"/>
              </w:rPr>
              <w:t>Košický</w:t>
            </w:r>
          </w:p>
        </w:tc>
        <w:tc>
          <w:tcPr>
            <w:tcW w:w="1281" w:type="dxa"/>
            <w:shd w:val="clear" w:color="auto" w:fill="DBE5F1"/>
            <w:vAlign w:val="bottom"/>
          </w:tcPr>
          <w:p w:rsidR="00E6791A" w:rsidRPr="00F87226" w:rsidRDefault="00E6791A" w:rsidP="009F2DC4">
            <w:pPr>
              <w:jc w:val="right"/>
              <w:rPr>
                <w:color w:val="000000"/>
                <w:sz w:val="18"/>
                <w:szCs w:val="18"/>
              </w:rPr>
            </w:pPr>
            <w:r w:rsidRPr="00F87226">
              <w:rPr>
                <w:color w:val="000000"/>
                <w:sz w:val="18"/>
                <w:szCs w:val="18"/>
              </w:rPr>
              <w:t>96</w:t>
            </w:r>
          </w:p>
        </w:tc>
        <w:tc>
          <w:tcPr>
            <w:tcW w:w="1567" w:type="dxa"/>
            <w:shd w:val="clear" w:color="auto" w:fill="DBE5F1"/>
          </w:tcPr>
          <w:p w:rsidR="00E6791A" w:rsidRPr="00F87226" w:rsidRDefault="00E6791A" w:rsidP="009F2DC4">
            <w:pPr>
              <w:jc w:val="right"/>
              <w:rPr>
                <w:sz w:val="18"/>
                <w:szCs w:val="18"/>
              </w:rPr>
            </w:pPr>
            <w:r w:rsidRPr="00F87226">
              <w:rPr>
                <w:sz w:val="18"/>
                <w:szCs w:val="18"/>
              </w:rPr>
              <w:t>64 645 124,40</w:t>
            </w:r>
          </w:p>
        </w:tc>
        <w:tc>
          <w:tcPr>
            <w:tcW w:w="1489" w:type="dxa"/>
            <w:shd w:val="clear" w:color="auto" w:fill="DBE5F1"/>
          </w:tcPr>
          <w:p w:rsidR="00E6791A" w:rsidRPr="00F87226" w:rsidRDefault="00E6791A" w:rsidP="009F2DC4">
            <w:pPr>
              <w:jc w:val="right"/>
              <w:rPr>
                <w:sz w:val="18"/>
                <w:szCs w:val="18"/>
              </w:rPr>
            </w:pPr>
            <w:r w:rsidRPr="00F87226">
              <w:rPr>
                <w:sz w:val="18"/>
                <w:szCs w:val="18"/>
              </w:rPr>
              <w:t>10</w:t>
            </w:r>
          </w:p>
        </w:tc>
        <w:tc>
          <w:tcPr>
            <w:tcW w:w="1666" w:type="dxa"/>
            <w:shd w:val="clear" w:color="auto" w:fill="DBE5F1"/>
          </w:tcPr>
          <w:p w:rsidR="00E6791A" w:rsidRPr="00C75FDF" w:rsidRDefault="00E6791A" w:rsidP="00E6791A">
            <w:pPr>
              <w:jc w:val="right"/>
              <w:rPr>
                <w:sz w:val="18"/>
                <w:szCs w:val="18"/>
              </w:rPr>
            </w:pPr>
            <w:r w:rsidRPr="002B426A">
              <w:rPr>
                <w:sz w:val="18"/>
                <w:szCs w:val="18"/>
              </w:rPr>
              <w:t>28</w:t>
            </w:r>
            <w:r w:rsidRPr="00A41C7C">
              <w:rPr>
                <w:sz w:val="18"/>
                <w:szCs w:val="18"/>
              </w:rPr>
              <w:t> </w:t>
            </w:r>
            <w:r w:rsidRPr="002B426A">
              <w:rPr>
                <w:sz w:val="18"/>
                <w:szCs w:val="18"/>
              </w:rPr>
              <w:t>842</w:t>
            </w:r>
            <w:r w:rsidRPr="00A41C7C">
              <w:rPr>
                <w:sz w:val="18"/>
                <w:szCs w:val="18"/>
              </w:rPr>
              <w:t> </w:t>
            </w:r>
            <w:r w:rsidRPr="002B426A">
              <w:rPr>
                <w:sz w:val="18"/>
                <w:szCs w:val="18"/>
              </w:rPr>
              <w:t>841,49</w:t>
            </w:r>
          </w:p>
        </w:tc>
        <w:tc>
          <w:tcPr>
            <w:tcW w:w="1819" w:type="dxa"/>
            <w:shd w:val="clear" w:color="auto" w:fill="DBE5F1"/>
          </w:tcPr>
          <w:p w:rsidR="00E6791A" w:rsidRPr="00C75FDF" w:rsidRDefault="00E6791A" w:rsidP="00E6791A">
            <w:pPr>
              <w:jc w:val="right"/>
              <w:rPr>
                <w:sz w:val="18"/>
                <w:szCs w:val="18"/>
              </w:rPr>
            </w:pPr>
            <w:r w:rsidRPr="002B426A">
              <w:rPr>
                <w:sz w:val="18"/>
                <w:szCs w:val="18"/>
              </w:rPr>
              <w:t>44,62</w:t>
            </w:r>
          </w:p>
        </w:tc>
      </w:tr>
      <w:tr w:rsidR="00E6791A" w:rsidRPr="00F87226" w:rsidTr="00D73434">
        <w:trPr>
          <w:jc w:val="center"/>
        </w:trPr>
        <w:tc>
          <w:tcPr>
            <w:tcW w:w="1711" w:type="dxa"/>
            <w:shd w:val="clear" w:color="auto" w:fill="B8CCE4"/>
            <w:vAlign w:val="center"/>
          </w:tcPr>
          <w:p w:rsidR="00E6791A" w:rsidRPr="00F87226" w:rsidRDefault="00E6791A" w:rsidP="009F2DC4">
            <w:pPr>
              <w:rPr>
                <w:sz w:val="18"/>
                <w:szCs w:val="18"/>
              </w:rPr>
            </w:pPr>
            <w:r w:rsidRPr="00F87226">
              <w:rPr>
                <w:sz w:val="18"/>
                <w:szCs w:val="18"/>
              </w:rPr>
              <w:t>Projekty nezaradené do NUTS III</w:t>
            </w:r>
          </w:p>
        </w:tc>
        <w:tc>
          <w:tcPr>
            <w:tcW w:w="1281" w:type="dxa"/>
            <w:shd w:val="clear" w:color="auto" w:fill="DBE5F1"/>
          </w:tcPr>
          <w:p w:rsidR="00E6791A" w:rsidRPr="00F87226" w:rsidRDefault="00E6791A" w:rsidP="009F2DC4">
            <w:pPr>
              <w:jc w:val="right"/>
              <w:rPr>
                <w:sz w:val="18"/>
                <w:szCs w:val="18"/>
              </w:rPr>
            </w:pPr>
            <w:r w:rsidRPr="00F87226">
              <w:rPr>
                <w:sz w:val="18"/>
                <w:szCs w:val="18"/>
              </w:rPr>
              <w:t>4</w:t>
            </w:r>
          </w:p>
        </w:tc>
        <w:tc>
          <w:tcPr>
            <w:tcW w:w="1567" w:type="dxa"/>
            <w:shd w:val="clear" w:color="auto" w:fill="DBE5F1"/>
          </w:tcPr>
          <w:p w:rsidR="00E6791A" w:rsidRPr="00F87226" w:rsidRDefault="00E6791A" w:rsidP="009F2DC4">
            <w:pPr>
              <w:jc w:val="right"/>
              <w:rPr>
                <w:sz w:val="18"/>
                <w:szCs w:val="18"/>
              </w:rPr>
            </w:pPr>
            <w:r w:rsidRPr="00F87226">
              <w:rPr>
                <w:sz w:val="18"/>
                <w:szCs w:val="18"/>
              </w:rPr>
              <w:t>86 404 283,08</w:t>
            </w:r>
          </w:p>
        </w:tc>
        <w:tc>
          <w:tcPr>
            <w:tcW w:w="1489" w:type="dxa"/>
            <w:shd w:val="clear" w:color="auto" w:fill="DBE5F1"/>
          </w:tcPr>
          <w:p w:rsidR="00E6791A" w:rsidRPr="00F87226" w:rsidRDefault="00E6791A" w:rsidP="009F2DC4">
            <w:pPr>
              <w:jc w:val="right"/>
              <w:rPr>
                <w:sz w:val="18"/>
                <w:szCs w:val="18"/>
              </w:rPr>
            </w:pPr>
            <w:r w:rsidRPr="00F87226">
              <w:rPr>
                <w:sz w:val="18"/>
                <w:szCs w:val="18"/>
              </w:rPr>
              <w:t>0</w:t>
            </w:r>
          </w:p>
        </w:tc>
        <w:tc>
          <w:tcPr>
            <w:tcW w:w="1666" w:type="dxa"/>
            <w:shd w:val="clear" w:color="auto" w:fill="DBE5F1"/>
          </w:tcPr>
          <w:p w:rsidR="00E6791A" w:rsidRPr="00C75FDF" w:rsidRDefault="00E6791A" w:rsidP="00E6791A">
            <w:pPr>
              <w:jc w:val="right"/>
              <w:rPr>
                <w:sz w:val="18"/>
                <w:szCs w:val="18"/>
              </w:rPr>
            </w:pPr>
            <w:r w:rsidRPr="002B426A">
              <w:rPr>
                <w:sz w:val="18"/>
                <w:szCs w:val="18"/>
              </w:rPr>
              <w:t>0,00</w:t>
            </w:r>
          </w:p>
        </w:tc>
        <w:tc>
          <w:tcPr>
            <w:tcW w:w="1819" w:type="dxa"/>
            <w:shd w:val="clear" w:color="auto" w:fill="DBE5F1"/>
          </w:tcPr>
          <w:p w:rsidR="00E6791A" w:rsidRPr="00C75FDF" w:rsidRDefault="00E6791A" w:rsidP="00E6791A">
            <w:pPr>
              <w:jc w:val="right"/>
              <w:rPr>
                <w:sz w:val="18"/>
                <w:szCs w:val="18"/>
              </w:rPr>
            </w:pPr>
            <w:r w:rsidRPr="002B426A">
              <w:rPr>
                <w:sz w:val="18"/>
                <w:szCs w:val="18"/>
              </w:rPr>
              <w:t>0</w:t>
            </w:r>
          </w:p>
        </w:tc>
      </w:tr>
      <w:tr w:rsidR="00E6791A" w:rsidRPr="00F87226" w:rsidTr="00D73434">
        <w:trPr>
          <w:jc w:val="center"/>
        </w:trPr>
        <w:tc>
          <w:tcPr>
            <w:tcW w:w="1711" w:type="dxa"/>
            <w:shd w:val="clear" w:color="auto" w:fill="B8CCE4"/>
          </w:tcPr>
          <w:p w:rsidR="00E6791A" w:rsidRPr="00F87226" w:rsidRDefault="00E6791A" w:rsidP="00416C5C">
            <w:pPr>
              <w:rPr>
                <w:sz w:val="18"/>
                <w:szCs w:val="18"/>
              </w:rPr>
            </w:pPr>
            <w:r w:rsidRPr="00F87226">
              <w:rPr>
                <w:sz w:val="18"/>
                <w:szCs w:val="18"/>
              </w:rPr>
              <w:t>Spolu</w:t>
            </w:r>
          </w:p>
        </w:tc>
        <w:tc>
          <w:tcPr>
            <w:tcW w:w="1281" w:type="dxa"/>
            <w:shd w:val="clear" w:color="auto" w:fill="B8CCE4"/>
          </w:tcPr>
          <w:p w:rsidR="00E6791A" w:rsidRPr="00F87226" w:rsidRDefault="00E6791A" w:rsidP="009F2DC4">
            <w:pPr>
              <w:jc w:val="right"/>
              <w:rPr>
                <w:sz w:val="18"/>
                <w:szCs w:val="18"/>
              </w:rPr>
            </w:pPr>
            <w:r w:rsidRPr="00F87226">
              <w:rPr>
                <w:sz w:val="18"/>
                <w:szCs w:val="18"/>
              </w:rPr>
              <w:t>746</w:t>
            </w:r>
          </w:p>
        </w:tc>
        <w:tc>
          <w:tcPr>
            <w:tcW w:w="1567" w:type="dxa"/>
            <w:shd w:val="clear" w:color="auto" w:fill="B8CCE4"/>
          </w:tcPr>
          <w:p w:rsidR="00E6791A" w:rsidRPr="00F87226" w:rsidRDefault="00E6791A" w:rsidP="009F2DC4">
            <w:pPr>
              <w:jc w:val="right"/>
              <w:rPr>
                <w:sz w:val="18"/>
                <w:szCs w:val="18"/>
              </w:rPr>
            </w:pPr>
            <w:r w:rsidRPr="00F87226">
              <w:rPr>
                <w:sz w:val="18"/>
                <w:szCs w:val="18"/>
              </w:rPr>
              <w:t>559 752 564,04</w:t>
            </w:r>
          </w:p>
        </w:tc>
        <w:tc>
          <w:tcPr>
            <w:tcW w:w="1489" w:type="dxa"/>
            <w:shd w:val="clear" w:color="auto" w:fill="B8CCE4"/>
          </w:tcPr>
          <w:p w:rsidR="00E6791A" w:rsidRPr="00F87226" w:rsidRDefault="00E6791A" w:rsidP="009F2DC4">
            <w:pPr>
              <w:jc w:val="right"/>
              <w:rPr>
                <w:sz w:val="18"/>
                <w:szCs w:val="18"/>
              </w:rPr>
            </w:pPr>
            <w:r>
              <w:rPr>
                <w:sz w:val="18"/>
                <w:szCs w:val="18"/>
              </w:rPr>
              <w:t>7</w:t>
            </w:r>
            <w:r w:rsidRPr="00F87226">
              <w:rPr>
                <w:sz w:val="18"/>
                <w:szCs w:val="18"/>
              </w:rPr>
              <w:t>1</w:t>
            </w:r>
          </w:p>
        </w:tc>
        <w:tc>
          <w:tcPr>
            <w:tcW w:w="1666" w:type="dxa"/>
            <w:shd w:val="clear" w:color="auto" w:fill="B8CCE4"/>
          </w:tcPr>
          <w:p w:rsidR="00E6791A" w:rsidRPr="00C75FDF" w:rsidRDefault="00E6791A" w:rsidP="00E6791A">
            <w:pPr>
              <w:jc w:val="right"/>
              <w:rPr>
                <w:sz w:val="18"/>
                <w:szCs w:val="18"/>
              </w:rPr>
            </w:pPr>
            <w:r w:rsidRPr="002B426A">
              <w:rPr>
                <w:sz w:val="18"/>
                <w:szCs w:val="18"/>
              </w:rPr>
              <w:t xml:space="preserve">  85</w:t>
            </w:r>
            <w:r w:rsidRPr="00A41C7C">
              <w:rPr>
                <w:sz w:val="18"/>
                <w:szCs w:val="18"/>
              </w:rPr>
              <w:t> </w:t>
            </w:r>
            <w:r w:rsidRPr="002B426A">
              <w:rPr>
                <w:sz w:val="18"/>
                <w:szCs w:val="18"/>
              </w:rPr>
              <w:t>033 211,96</w:t>
            </w:r>
          </w:p>
        </w:tc>
        <w:tc>
          <w:tcPr>
            <w:tcW w:w="1819" w:type="dxa"/>
            <w:shd w:val="clear" w:color="auto" w:fill="B8CCE4"/>
          </w:tcPr>
          <w:p w:rsidR="00E6791A" w:rsidRPr="00C75FDF" w:rsidRDefault="00E6791A" w:rsidP="00E6791A">
            <w:pPr>
              <w:jc w:val="right"/>
              <w:rPr>
                <w:sz w:val="18"/>
                <w:szCs w:val="18"/>
              </w:rPr>
            </w:pPr>
            <w:r w:rsidRPr="002B426A">
              <w:rPr>
                <w:sz w:val="18"/>
                <w:szCs w:val="18"/>
              </w:rPr>
              <w:t>15,19</w:t>
            </w:r>
          </w:p>
        </w:tc>
      </w:tr>
    </w:tbl>
    <w:p w:rsidR="009F2DC4" w:rsidRPr="008037B1" w:rsidRDefault="009F2DC4" w:rsidP="009F2DC4">
      <w:pPr>
        <w:rPr>
          <w:rFonts w:cs="Arial"/>
          <w:sz w:val="20"/>
          <w:szCs w:val="20"/>
        </w:rPr>
      </w:pPr>
      <w:r w:rsidRPr="008037B1">
        <w:rPr>
          <w:rFonts w:cs="Arial"/>
          <w:sz w:val="20"/>
          <w:szCs w:val="20"/>
        </w:rPr>
        <w:t>Zdroj: RO</w:t>
      </w:r>
    </w:p>
    <w:p w:rsidR="009F2DC4" w:rsidRPr="008037B1" w:rsidRDefault="009F2DC4" w:rsidP="00416C5C">
      <w:pPr>
        <w:spacing w:before="120"/>
        <w:jc w:val="both"/>
        <w:rPr>
          <w:rFonts w:cs="Arial"/>
        </w:rPr>
      </w:pPr>
      <w:r w:rsidRPr="008037B1">
        <w:rPr>
          <w:rFonts w:cs="Arial"/>
        </w:rPr>
        <w:t xml:space="preserve">Tabuľka č. </w:t>
      </w:r>
      <w:r w:rsidR="001144B8">
        <w:rPr>
          <w:rFonts w:cs="Arial"/>
        </w:rPr>
        <w:t>50</w:t>
      </w:r>
      <w:r w:rsidRPr="008037B1">
        <w:rPr>
          <w:rFonts w:cs="Arial"/>
        </w:rPr>
        <w:t>: Plnenie fyzických ukazovateľov na úrovni prioritných osí 1, 2 a 3 OP KaHR k 31. 12. 2011</w:t>
      </w:r>
    </w:p>
    <w:tbl>
      <w:tblPr>
        <w:tblW w:w="9561"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753"/>
        <w:gridCol w:w="1305"/>
        <w:gridCol w:w="686"/>
        <w:gridCol w:w="617"/>
        <w:gridCol w:w="686"/>
        <w:gridCol w:w="649"/>
        <w:gridCol w:w="617"/>
        <w:gridCol w:w="649"/>
        <w:gridCol w:w="617"/>
        <w:gridCol w:w="649"/>
        <w:gridCol w:w="617"/>
        <w:gridCol w:w="716"/>
      </w:tblGrid>
      <w:tr w:rsidR="00416C5C" w:rsidRPr="00F87226" w:rsidTr="00760F2C">
        <w:trPr>
          <w:jc w:val="center"/>
        </w:trPr>
        <w:tc>
          <w:tcPr>
            <w:tcW w:w="3058" w:type="dxa"/>
            <w:gridSpan w:val="2"/>
            <w:shd w:val="clear" w:color="auto" w:fill="B8CCE4"/>
          </w:tcPr>
          <w:p w:rsidR="00416C5C" w:rsidRPr="00F87226" w:rsidRDefault="00416C5C" w:rsidP="009F2DC4">
            <w:pPr>
              <w:jc w:val="center"/>
              <w:rPr>
                <w:rFonts w:eastAsia="EUAlbertina-Regular-Identity-H" w:cs="Arial"/>
                <w:sz w:val="18"/>
                <w:szCs w:val="18"/>
              </w:rPr>
            </w:pPr>
            <w:r w:rsidRPr="00F87226">
              <w:rPr>
                <w:rFonts w:eastAsia="EUAlbertina-Regular-Identity-H" w:cs="Arial"/>
                <w:sz w:val="18"/>
                <w:szCs w:val="18"/>
              </w:rPr>
              <w:t>Ukazovatele</w:t>
            </w:r>
          </w:p>
        </w:tc>
        <w:tc>
          <w:tcPr>
            <w:tcW w:w="686" w:type="dxa"/>
            <w:shd w:val="clear" w:color="auto" w:fill="B8CCE4"/>
          </w:tcPr>
          <w:p w:rsidR="00416C5C" w:rsidRPr="00F87226" w:rsidRDefault="00416C5C" w:rsidP="009F2DC4">
            <w:pPr>
              <w:jc w:val="center"/>
              <w:rPr>
                <w:rFonts w:eastAsia="EUAlbertina-Regular-Identity-H" w:cs="Arial"/>
                <w:sz w:val="18"/>
                <w:szCs w:val="18"/>
              </w:rPr>
            </w:pPr>
            <w:r w:rsidRPr="00F87226">
              <w:rPr>
                <w:rFonts w:eastAsia="EUAlbertina-Regular-Identity-H" w:cs="Arial"/>
                <w:sz w:val="18"/>
                <w:szCs w:val="18"/>
              </w:rPr>
              <w:t>2007</w:t>
            </w:r>
          </w:p>
        </w:tc>
        <w:tc>
          <w:tcPr>
            <w:tcW w:w="617" w:type="dxa"/>
            <w:shd w:val="clear" w:color="auto" w:fill="B8CCE4"/>
          </w:tcPr>
          <w:p w:rsidR="00416C5C" w:rsidRPr="00F87226" w:rsidRDefault="00416C5C" w:rsidP="009F2DC4">
            <w:pPr>
              <w:jc w:val="center"/>
              <w:rPr>
                <w:rFonts w:eastAsia="EUAlbertina-Regular-Identity-H" w:cs="Arial"/>
                <w:sz w:val="18"/>
                <w:szCs w:val="18"/>
              </w:rPr>
            </w:pPr>
            <w:r w:rsidRPr="00F87226">
              <w:rPr>
                <w:rFonts w:eastAsia="EUAlbertina-Regular-Identity-H" w:cs="Arial"/>
                <w:sz w:val="18"/>
                <w:szCs w:val="18"/>
              </w:rPr>
              <w:t>2008</w:t>
            </w:r>
          </w:p>
        </w:tc>
        <w:tc>
          <w:tcPr>
            <w:tcW w:w="686" w:type="dxa"/>
            <w:shd w:val="clear" w:color="auto" w:fill="B8CCE4"/>
          </w:tcPr>
          <w:p w:rsidR="00416C5C" w:rsidRPr="00F87226" w:rsidRDefault="00416C5C" w:rsidP="009F2DC4">
            <w:pPr>
              <w:jc w:val="center"/>
              <w:rPr>
                <w:rFonts w:eastAsia="EUAlbertina-Regular-Identity-H" w:cs="Arial"/>
                <w:sz w:val="18"/>
                <w:szCs w:val="18"/>
              </w:rPr>
            </w:pPr>
            <w:r w:rsidRPr="00F87226">
              <w:rPr>
                <w:rFonts w:eastAsia="EUAlbertina-Regular-Identity-H" w:cs="Arial"/>
                <w:sz w:val="18"/>
                <w:szCs w:val="18"/>
              </w:rPr>
              <w:t>2009</w:t>
            </w:r>
          </w:p>
        </w:tc>
        <w:tc>
          <w:tcPr>
            <w:tcW w:w="649" w:type="dxa"/>
            <w:shd w:val="clear" w:color="auto" w:fill="B8CCE4"/>
          </w:tcPr>
          <w:p w:rsidR="00416C5C" w:rsidRPr="00F87226" w:rsidRDefault="00416C5C" w:rsidP="009F2DC4">
            <w:pPr>
              <w:jc w:val="center"/>
              <w:rPr>
                <w:rFonts w:eastAsia="EUAlbertina-Regular-Identity-H" w:cs="Arial"/>
                <w:sz w:val="18"/>
                <w:szCs w:val="18"/>
              </w:rPr>
            </w:pPr>
            <w:r w:rsidRPr="00F87226">
              <w:rPr>
                <w:rFonts w:eastAsia="EUAlbertina-Regular-Identity-H" w:cs="Arial"/>
                <w:sz w:val="18"/>
                <w:szCs w:val="18"/>
              </w:rPr>
              <w:t>2010</w:t>
            </w:r>
          </w:p>
        </w:tc>
        <w:tc>
          <w:tcPr>
            <w:tcW w:w="617" w:type="dxa"/>
            <w:shd w:val="clear" w:color="auto" w:fill="B8CCE4"/>
          </w:tcPr>
          <w:p w:rsidR="00416C5C" w:rsidRPr="00F87226" w:rsidRDefault="00416C5C" w:rsidP="009F2DC4">
            <w:pPr>
              <w:jc w:val="center"/>
              <w:rPr>
                <w:rFonts w:eastAsia="EUAlbertina-Regular-Identity-H" w:cs="Arial"/>
                <w:sz w:val="18"/>
                <w:szCs w:val="18"/>
              </w:rPr>
            </w:pPr>
            <w:r w:rsidRPr="00F87226">
              <w:rPr>
                <w:rFonts w:eastAsia="EUAlbertina-Regular-Identity-H" w:cs="Arial"/>
                <w:sz w:val="18"/>
                <w:szCs w:val="18"/>
              </w:rPr>
              <w:t>2011</w:t>
            </w:r>
          </w:p>
        </w:tc>
        <w:tc>
          <w:tcPr>
            <w:tcW w:w="649" w:type="dxa"/>
            <w:shd w:val="clear" w:color="auto" w:fill="B8CCE4"/>
          </w:tcPr>
          <w:p w:rsidR="00416C5C" w:rsidRPr="00F87226" w:rsidRDefault="00416C5C" w:rsidP="009F2DC4">
            <w:pPr>
              <w:jc w:val="center"/>
              <w:rPr>
                <w:rFonts w:eastAsia="EUAlbertina-Regular-Identity-H" w:cs="Arial"/>
                <w:sz w:val="18"/>
                <w:szCs w:val="18"/>
              </w:rPr>
            </w:pPr>
            <w:r w:rsidRPr="00F87226">
              <w:rPr>
                <w:rFonts w:eastAsia="EUAlbertina-Regular-Identity-H" w:cs="Arial"/>
                <w:sz w:val="18"/>
                <w:szCs w:val="18"/>
              </w:rPr>
              <w:t>2012</w:t>
            </w:r>
          </w:p>
        </w:tc>
        <w:tc>
          <w:tcPr>
            <w:tcW w:w="617" w:type="dxa"/>
            <w:shd w:val="clear" w:color="auto" w:fill="B8CCE4"/>
          </w:tcPr>
          <w:p w:rsidR="00416C5C" w:rsidRPr="00F87226" w:rsidRDefault="00416C5C" w:rsidP="009F2DC4">
            <w:pPr>
              <w:jc w:val="center"/>
              <w:rPr>
                <w:rFonts w:eastAsia="EUAlbertina-Regular-Identity-H" w:cs="Arial"/>
                <w:sz w:val="18"/>
                <w:szCs w:val="18"/>
              </w:rPr>
            </w:pPr>
            <w:r w:rsidRPr="00F87226">
              <w:rPr>
                <w:rFonts w:eastAsia="EUAlbertina-Regular-Identity-H" w:cs="Arial"/>
                <w:sz w:val="18"/>
                <w:szCs w:val="18"/>
              </w:rPr>
              <w:t>2013</w:t>
            </w:r>
          </w:p>
        </w:tc>
        <w:tc>
          <w:tcPr>
            <w:tcW w:w="649" w:type="dxa"/>
            <w:shd w:val="clear" w:color="auto" w:fill="B8CCE4"/>
          </w:tcPr>
          <w:p w:rsidR="00416C5C" w:rsidRPr="00F87226" w:rsidRDefault="00416C5C" w:rsidP="009F2DC4">
            <w:pPr>
              <w:jc w:val="center"/>
              <w:rPr>
                <w:rFonts w:eastAsia="EUAlbertina-Regular-Identity-H" w:cs="Arial"/>
                <w:sz w:val="18"/>
                <w:szCs w:val="18"/>
              </w:rPr>
            </w:pPr>
            <w:r w:rsidRPr="00F87226">
              <w:rPr>
                <w:rFonts w:eastAsia="EUAlbertina-Regular-Identity-H" w:cs="Arial"/>
                <w:sz w:val="18"/>
                <w:szCs w:val="18"/>
              </w:rPr>
              <w:t>2014</w:t>
            </w:r>
          </w:p>
        </w:tc>
        <w:tc>
          <w:tcPr>
            <w:tcW w:w="617" w:type="dxa"/>
            <w:shd w:val="clear" w:color="auto" w:fill="B8CCE4"/>
          </w:tcPr>
          <w:p w:rsidR="00416C5C" w:rsidRPr="00F87226" w:rsidRDefault="00416C5C" w:rsidP="009F2DC4">
            <w:pPr>
              <w:jc w:val="center"/>
              <w:rPr>
                <w:rFonts w:eastAsia="EUAlbertina-Regular-Identity-H" w:cs="Arial"/>
                <w:sz w:val="18"/>
                <w:szCs w:val="18"/>
              </w:rPr>
            </w:pPr>
            <w:r w:rsidRPr="00F87226">
              <w:rPr>
                <w:rFonts w:eastAsia="EUAlbertina-Regular-Identity-H" w:cs="Arial"/>
                <w:sz w:val="18"/>
                <w:szCs w:val="18"/>
              </w:rPr>
              <w:t>2015</w:t>
            </w:r>
          </w:p>
        </w:tc>
        <w:tc>
          <w:tcPr>
            <w:tcW w:w="716" w:type="dxa"/>
            <w:shd w:val="clear" w:color="auto" w:fill="B8CCE4"/>
          </w:tcPr>
          <w:p w:rsidR="00416C5C" w:rsidRPr="00F87226" w:rsidRDefault="00416C5C" w:rsidP="009F2DC4">
            <w:pPr>
              <w:jc w:val="center"/>
              <w:rPr>
                <w:rFonts w:eastAsia="EUAlbertina-Regular-Identity-H" w:cs="Arial"/>
                <w:sz w:val="18"/>
                <w:szCs w:val="18"/>
              </w:rPr>
            </w:pPr>
            <w:r w:rsidRPr="00F87226">
              <w:rPr>
                <w:rFonts w:eastAsia="EUAlbertina-Regular-Identity-H" w:cs="Arial"/>
                <w:sz w:val="18"/>
                <w:szCs w:val="18"/>
              </w:rPr>
              <w:t>Spolu</w:t>
            </w:r>
          </w:p>
        </w:tc>
      </w:tr>
      <w:tr w:rsidR="00211E30" w:rsidRPr="00F87226" w:rsidTr="00760F2C">
        <w:trPr>
          <w:jc w:val="center"/>
        </w:trPr>
        <w:tc>
          <w:tcPr>
            <w:tcW w:w="1753" w:type="dxa"/>
            <w:vMerge w:val="restart"/>
            <w:shd w:val="clear" w:color="auto" w:fill="B8CCE4"/>
          </w:tcPr>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Hodnota projektov</w:t>
            </w:r>
          </w:p>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cielene zameraných</w:t>
            </w:r>
          </w:p>
          <w:p w:rsidR="00416C5C" w:rsidRPr="00F87226" w:rsidRDefault="00416C5C" w:rsidP="00416C5C">
            <w:pPr>
              <w:rPr>
                <w:rFonts w:eastAsia="EUAlbertina-Regular-Identity-H" w:cs="Arial"/>
                <w:sz w:val="18"/>
                <w:szCs w:val="18"/>
              </w:rPr>
            </w:pPr>
            <w:r w:rsidRPr="00F87226">
              <w:rPr>
                <w:rFonts w:eastAsia="EUAlbertina-Regular-Identity-H" w:cs="Arial"/>
                <w:sz w:val="18"/>
                <w:szCs w:val="18"/>
              </w:rPr>
              <w:t xml:space="preserve">na MRK (€) </w:t>
            </w:r>
            <w:r w:rsidRPr="00F87226">
              <w:rPr>
                <w:rFonts w:eastAsia="EUAlbertina-Regular-Identity-H" w:cs="Arial"/>
                <w:i/>
                <w:sz w:val="18"/>
                <w:szCs w:val="18"/>
              </w:rPr>
              <w:t>(V)</w:t>
            </w:r>
          </w:p>
        </w:tc>
        <w:tc>
          <w:tcPr>
            <w:tcW w:w="1305" w:type="dxa"/>
            <w:shd w:val="clear" w:color="auto" w:fill="B8CCE4"/>
          </w:tcPr>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Dosiahnutý výsledok</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r>
      <w:tr w:rsidR="00211E30" w:rsidRPr="00F87226" w:rsidTr="00760F2C">
        <w:trPr>
          <w:jc w:val="center"/>
        </w:trPr>
        <w:tc>
          <w:tcPr>
            <w:tcW w:w="1753" w:type="dxa"/>
            <w:vMerge/>
            <w:shd w:val="clear" w:color="auto" w:fill="B8CCE4"/>
          </w:tcPr>
          <w:p w:rsidR="00416C5C" w:rsidRPr="00F87226" w:rsidRDefault="00416C5C" w:rsidP="009F2DC4">
            <w:pPr>
              <w:rPr>
                <w:rFonts w:eastAsia="EUAlbertina-Regular-Identity-H" w:cs="Arial"/>
                <w:sz w:val="18"/>
                <w:szCs w:val="18"/>
              </w:rPr>
            </w:pPr>
          </w:p>
        </w:tc>
        <w:tc>
          <w:tcPr>
            <w:tcW w:w="1305" w:type="dxa"/>
            <w:shd w:val="clear" w:color="auto" w:fill="B8CCE4"/>
          </w:tcPr>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Cieľ</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14 mil.</w:t>
            </w:r>
          </w:p>
        </w:tc>
        <w:tc>
          <w:tcPr>
            <w:tcW w:w="716" w:type="dxa"/>
            <w:shd w:val="clear" w:color="auto" w:fill="DBE5F1"/>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14 mil.</w:t>
            </w:r>
          </w:p>
        </w:tc>
      </w:tr>
      <w:tr w:rsidR="00211E30" w:rsidRPr="00F87226" w:rsidTr="00760F2C">
        <w:trPr>
          <w:jc w:val="center"/>
        </w:trPr>
        <w:tc>
          <w:tcPr>
            <w:tcW w:w="1753" w:type="dxa"/>
            <w:vMerge/>
            <w:shd w:val="clear" w:color="auto" w:fill="B8CCE4"/>
          </w:tcPr>
          <w:p w:rsidR="00416C5C" w:rsidRPr="00F87226" w:rsidRDefault="00416C5C" w:rsidP="009F2DC4">
            <w:pPr>
              <w:rPr>
                <w:rFonts w:eastAsia="EUAlbertina-Regular-Identity-H" w:cs="Arial"/>
                <w:sz w:val="18"/>
                <w:szCs w:val="18"/>
              </w:rPr>
            </w:pPr>
          </w:p>
        </w:tc>
        <w:tc>
          <w:tcPr>
            <w:tcW w:w="1305" w:type="dxa"/>
            <w:shd w:val="clear" w:color="auto" w:fill="B8CCE4"/>
          </w:tcPr>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Východisko</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86"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17"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r>
      <w:tr w:rsidR="00211E30" w:rsidRPr="00F87226" w:rsidTr="00760F2C">
        <w:trPr>
          <w:jc w:val="center"/>
        </w:trPr>
        <w:tc>
          <w:tcPr>
            <w:tcW w:w="1753" w:type="dxa"/>
            <w:vMerge w:val="restart"/>
            <w:shd w:val="clear" w:color="auto" w:fill="B8CCE4"/>
          </w:tcPr>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Počet projektov</w:t>
            </w:r>
          </w:p>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cielene zameraných</w:t>
            </w:r>
          </w:p>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 xml:space="preserve">na MRK (počet) </w:t>
            </w:r>
            <w:r w:rsidRPr="00F87226">
              <w:rPr>
                <w:rFonts w:eastAsia="EUAlbertina-Regular-Identity-H" w:cs="Arial"/>
                <w:i/>
                <w:sz w:val="18"/>
                <w:szCs w:val="18"/>
              </w:rPr>
              <w:t>(V)</w:t>
            </w:r>
          </w:p>
        </w:tc>
        <w:tc>
          <w:tcPr>
            <w:tcW w:w="1305" w:type="dxa"/>
            <w:shd w:val="clear" w:color="auto" w:fill="B8CCE4"/>
          </w:tcPr>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Dosiahnutý výsledok</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r>
      <w:tr w:rsidR="00211E30" w:rsidRPr="00F87226" w:rsidTr="00760F2C">
        <w:trPr>
          <w:jc w:val="center"/>
        </w:trPr>
        <w:tc>
          <w:tcPr>
            <w:tcW w:w="1753" w:type="dxa"/>
            <w:vMerge/>
            <w:shd w:val="clear" w:color="auto" w:fill="B8CCE4"/>
          </w:tcPr>
          <w:p w:rsidR="00416C5C" w:rsidRPr="00F87226" w:rsidRDefault="00416C5C" w:rsidP="009F2DC4">
            <w:pPr>
              <w:rPr>
                <w:rFonts w:eastAsia="EUAlbertina-Regular-Identity-H" w:cs="Arial"/>
                <w:sz w:val="18"/>
                <w:szCs w:val="18"/>
              </w:rPr>
            </w:pPr>
          </w:p>
        </w:tc>
        <w:tc>
          <w:tcPr>
            <w:tcW w:w="1305" w:type="dxa"/>
            <w:shd w:val="clear" w:color="auto" w:fill="B8CCE4"/>
          </w:tcPr>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 xml:space="preserve">Cieľ </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w:t>
            </w:r>
          </w:p>
        </w:tc>
        <w:tc>
          <w:tcPr>
            <w:tcW w:w="71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w:t>
            </w:r>
          </w:p>
        </w:tc>
      </w:tr>
      <w:tr w:rsidR="00211E30" w:rsidRPr="00F87226" w:rsidTr="00760F2C">
        <w:trPr>
          <w:jc w:val="center"/>
        </w:trPr>
        <w:tc>
          <w:tcPr>
            <w:tcW w:w="1753" w:type="dxa"/>
            <w:vMerge/>
            <w:shd w:val="clear" w:color="auto" w:fill="B8CCE4"/>
          </w:tcPr>
          <w:p w:rsidR="00416C5C" w:rsidRPr="00F87226" w:rsidRDefault="00416C5C" w:rsidP="009F2DC4">
            <w:pPr>
              <w:rPr>
                <w:rFonts w:eastAsia="EUAlbertina-Regular-Identity-H" w:cs="Arial"/>
                <w:sz w:val="18"/>
                <w:szCs w:val="18"/>
              </w:rPr>
            </w:pPr>
          </w:p>
        </w:tc>
        <w:tc>
          <w:tcPr>
            <w:tcW w:w="1305" w:type="dxa"/>
            <w:shd w:val="clear" w:color="auto" w:fill="B8CCE4"/>
          </w:tcPr>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Východisko</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86"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17"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r>
      <w:tr w:rsidR="00211E30" w:rsidRPr="00F87226" w:rsidTr="00760F2C">
        <w:trPr>
          <w:jc w:val="center"/>
        </w:trPr>
        <w:tc>
          <w:tcPr>
            <w:tcW w:w="1753" w:type="dxa"/>
            <w:vMerge w:val="restart"/>
            <w:shd w:val="clear" w:color="auto" w:fill="B8CCE4"/>
          </w:tcPr>
          <w:p w:rsidR="00416C5C" w:rsidRPr="00F87226" w:rsidRDefault="00416C5C" w:rsidP="00416C5C">
            <w:pPr>
              <w:rPr>
                <w:rFonts w:eastAsia="EUAlbertina-Regular-Identity-H" w:cs="Arial"/>
                <w:sz w:val="18"/>
                <w:szCs w:val="18"/>
              </w:rPr>
            </w:pPr>
            <w:r w:rsidRPr="00F87226">
              <w:rPr>
                <w:rFonts w:eastAsia="EUAlbertina-Regular-Identity-H" w:cs="Arial"/>
                <w:sz w:val="18"/>
                <w:szCs w:val="18"/>
              </w:rPr>
              <w:t xml:space="preserve">Počet vytvorených pracovných miest  cielene pre MRK (počet) </w:t>
            </w:r>
            <w:r w:rsidRPr="00F87226">
              <w:rPr>
                <w:rFonts w:eastAsia="EUAlbertina-Regular-Identity-H" w:cs="Arial"/>
                <w:i/>
                <w:sz w:val="18"/>
                <w:szCs w:val="18"/>
              </w:rPr>
              <w:t>(VK)</w:t>
            </w:r>
          </w:p>
        </w:tc>
        <w:tc>
          <w:tcPr>
            <w:tcW w:w="1305" w:type="dxa"/>
            <w:shd w:val="clear" w:color="auto" w:fill="B8CCE4"/>
          </w:tcPr>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Dosiahnutý výsledok</w:t>
            </w:r>
            <w:r w:rsidRPr="00F87226">
              <w:rPr>
                <w:rStyle w:val="Odkaznapoznmkupodiarou"/>
                <w:rFonts w:eastAsia="EUAlbertina-Regular-Identity-H" w:cs="Arial"/>
                <w:sz w:val="18"/>
                <w:szCs w:val="18"/>
              </w:rPr>
              <w:footnoteReference w:id="127"/>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2</w:t>
            </w:r>
          </w:p>
        </w:tc>
        <w:tc>
          <w:tcPr>
            <w:tcW w:w="617" w:type="dxa"/>
            <w:shd w:val="clear" w:color="auto" w:fill="DBE5F1"/>
            <w:vAlign w:val="center"/>
          </w:tcPr>
          <w:p w:rsidR="00416C5C" w:rsidRPr="00F87226" w:rsidRDefault="00416C5C" w:rsidP="00C65108">
            <w:pPr>
              <w:snapToGrid w:val="0"/>
              <w:jc w:val="center"/>
              <w:rPr>
                <w:rFonts w:eastAsia="EUAlbertina-Regular-Identity-H"/>
                <w:sz w:val="18"/>
                <w:szCs w:val="18"/>
              </w:rPr>
            </w:pPr>
            <w:r w:rsidRPr="00F87226">
              <w:rPr>
                <w:rFonts w:eastAsia="EUAlbertina-Regular-Identity-H"/>
                <w:sz w:val="18"/>
                <w:szCs w:val="18"/>
              </w:rPr>
              <w:t>1</w:t>
            </w:r>
            <w:r w:rsidR="00C65108">
              <w:rPr>
                <w:rFonts w:eastAsia="EUAlbertina-Regular-Identity-H"/>
                <w:sz w:val="18"/>
                <w:szCs w:val="18"/>
              </w:rPr>
              <w:t>8</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416C5C" w:rsidRPr="00F87226" w:rsidRDefault="00416C5C" w:rsidP="00C65108">
            <w:pPr>
              <w:snapToGrid w:val="0"/>
              <w:jc w:val="center"/>
              <w:rPr>
                <w:rFonts w:eastAsia="EUAlbertina-Regular-Identity-H"/>
                <w:sz w:val="18"/>
                <w:szCs w:val="18"/>
              </w:rPr>
            </w:pPr>
            <w:r w:rsidRPr="00F87226">
              <w:rPr>
                <w:rFonts w:eastAsia="EUAlbertina-Regular-Identity-H"/>
                <w:sz w:val="18"/>
                <w:szCs w:val="18"/>
              </w:rPr>
              <w:t>1</w:t>
            </w:r>
            <w:r w:rsidR="00C65108">
              <w:rPr>
                <w:rFonts w:eastAsia="EUAlbertina-Regular-Identity-H"/>
                <w:sz w:val="18"/>
                <w:szCs w:val="18"/>
              </w:rPr>
              <w:t>8</w:t>
            </w:r>
          </w:p>
        </w:tc>
      </w:tr>
      <w:tr w:rsidR="00211E30" w:rsidRPr="00F87226" w:rsidTr="00760F2C">
        <w:trPr>
          <w:jc w:val="center"/>
        </w:trPr>
        <w:tc>
          <w:tcPr>
            <w:tcW w:w="1753" w:type="dxa"/>
            <w:vMerge/>
            <w:shd w:val="clear" w:color="auto" w:fill="B8CCE4"/>
          </w:tcPr>
          <w:p w:rsidR="00416C5C" w:rsidRPr="00F87226" w:rsidRDefault="00416C5C" w:rsidP="009F2DC4">
            <w:pPr>
              <w:rPr>
                <w:rFonts w:eastAsia="EUAlbertina-Regular-Identity-H" w:cs="Arial"/>
                <w:sz w:val="18"/>
                <w:szCs w:val="18"/>
              </w:rPr>
            </w:pPr>
          </w:p>
        </w:tc>
        <w:tc>
          <w:tcPr>
            <w:tcW w:w="1305" w:type="dxa"/>
            <w:shd w:val="clear" w:color="auto" w:fill="B8CCE4"/>
          </w:tcPr>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Cieľ</w:t>
            </w:r>
            <w:r w:rsidRPr="00F87226">
              <w:rPr>
                <w:rStyle w:val="Odkaznapoznmkupodiarou"/>
                <w:rFonts w:eastAsia="EUAlbertina-Regular-Identity-H" w:cs="Arial"/>
                <w:sz w:val="18"/>
                <w:szCs w:val="18"/>
              </w:rPr>
              <w:footnoteReference w:id="128"/>
            </w:r>
            <w:r w:rsidRPr="00F87226">
              <w:rPr>
                <w:rFonts w:eastAsia="EUAlbertina-Regular-Identity-H" w:cs="Arial"/>
                <w:sz w:val="18"/>
                <w:szCs w:val="18"/>
              </w:rPr>
              <w:t xml:space="preserve"> </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sz w:val="18"/>
                <w:szCs w:val="18"/>
              </w:rPr>
            </w:pPr>
            <w:r w:rsidRPr="00F87226">
              <w:rPr>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120</w:t>
            </w:r>
          </w:p>
        </w:tc>
        <w:tc>
          <w:tcPr>
            <w:tcW w:w="71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120</w:t>
            </w:r>
          </w:p>
        </w:tc>
      </w:tr>
      <w:tr w:rsidR="00211E30" w:rsidRPr="00F87226" w:rsidTr="00760F2C">
        <w:trPr>
          <w:jc w:val="center"/>
        </w:trPr>
        <w:tc>
          <w:tcPr>
            <w:tcW w:w="1753" w:type="dxa"/>
            <w:vMerge/>
            <w:shd w:val="clear" w:color="auto" w:fill="B8CCE4"/>
          </w:tcPr>
          <w:p w:rsidR="00416C5C" w:rsidRPr="00F87226" w:rsidRDefault="00416C5C" w:rsidP="009F2DC4">
            <w:pPr>
              <w:rPr>
                <w:rFonts w:eastAsia="EUAlbertina-Regular-Identity-H" w:cs="Arial"/>
                <w:sz w:val="18"/>
                <w:szCs w:val="18"/>
              </w:rPr>
            </w:pPr>
          </w:p>
        </w:tc>
        <w:tc>
          <w:tcPr>
            <w:tcW w:w="1305" w:type="dxa"/>
            <w:shd w:val="clear" w:color="auto" w:fill="B8CCE4"/>
          </w:tcPr>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Východisko</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86"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17"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r>
      <w:tr w:rsidR="00211E30" w:rsidRPr="00F87226" w:rsidTr="00760F2C">
        <w:trPr>
          <w:jc w:val="center"/>
        </w:trPr>
        <w:tc>
          <w:tcPr>
            <w:tcW w:w="1753" w:type="dxa"/>
            <w:vMerge w:val="restart"/>
            <w:shd w:val="clear" w:color="auto" w:fill="B8CCE4"/>
          </w:tcPr>
          <w:p w:rsidR="00416C5C" w:rsidRPr="00F87226" w:rsidRDefault="00416C5C" w:rsidP="00416C5C">
            <w:pPr>
              <w:rPr>
                <w:rFonts w:eastAsia="EUAlbertina-Regular-Identity-H" w:cs="Arial"/>
                <w:sz w:val="18"/>
                <w:szCs w:val="18"/>
              </w:rPr>
            </w:pPr>
            <w:r w:rsidRPr="00F87226">
              <w:rPr>
                <w:rFonts w:eastAsia="EUAlbertina-Regular-Identity-H" w:cs="Arial"/>
                <w:sz w:val="18"/>
                <w:szCs w:val="18"/>
              </w:rPr>
              <w:t xml:space="preserve">Počet vytvorených pracovných miest cielene pre MRK (počet) </w:t>
            </w:r>
            <w:r w:rsidRPr="00F87226">
              <w:rPr>
                <w:rFonts w:eastAsia="EUAlbertina-Regular-Identity-H" w:cs="Arial"/>
                <w:i/>
                <w:sz w:val="18"/>
                <w:szCs w:val="18"/>
              </w:rPr>
              <w:t>(D)</w:t>
            </w:r>
            <w:r w:rsidRPr="00F87226">
              <w:rPr>
                <w:rFonts w:eastAsia="EUAlbertina-Regular-Identity-H" w:cs="Arial"/>
                <w:sz w:val="18"/>
                <w:szCs w:val="18"/>
              </w:rPr>
              <w:t xml:space="preserve"> </w:t>
            </w:r>
          </w:p>
        </w:tc>
        <w:tc>
          <w:tcPr>
            <w:tcW w:w="1305" w:type="dxa"/>
            <w:shd w:val="clear" w:color="auto" w:fill="B8CCE4"/>
          </w:tcPr>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Dosiahnutý výsledok</w:t>
            </w:r>
            <w:r w:rsidRPr="00F87226">
              <w:rPr>
                <w:rStyle w:val="Odkaznapoznmkupodiarou"/>
                <w:rFonts w:eastAsia="EUAlbertina-Regular-Identity-H" w:cs="Arial"/>
                <w:sz w:val="18"/>
                <w:szCs w:val="18"/>
              </w:rPr>
              <w:footnoteReference w:id="129"/>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1</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1</w:t>
            </w:r>
          </w:p>
        </w:tc>
      </w:tr>
      <w:tr w:rsidR="00211E30" w:rsidRPr="00F87226" w:rsidTr="00760F2C">
        <w:trPr>
          <w:jc w:val="center"/>
        </w:trPr>
        <w:tc>
          <w:tcPr>
            <w:tcW w:w="1753" w:type="dxa"/>
            <w:vMerge/>
            <w:shd w:val="clear" w:color="auto" w:fill="B8CCE4"/>
          </w:tcPr>
          <w:p w:rsidR="00416C5C" w:rsidRPr="00F87226" w:rsidRDefault="00416C5C" w:rsidP="009F2DC4">
            <w:pPr>
              <w:rPr>
                <w:rFonts w:eastAsia="EUAlbertina-Regular-Identity-H" w:cs="Arial"/>
                <w:sz w:val="18"/>
                <w:szCs w:val="18"/>
              </w:rPr>
            </w:pPr>
          </w:p>
        </w:tc>
        <w:tc>
          <w:tcPr>
            <w:tcW w:w="1305" w:type="dxa"/>
            <w:shd w:val="clear" w:color="auto" w:fill="B8CCE4"/>
          </w:tcPr>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Cieľ</w:t>
            </w:r>
            <w:r w:rsidRPr="00F87226">
              <w:rPr>
                <w:rStyle w:val="Odkaznapoznmkupodiarou"/>
                <w:rFonts w:eastAsia="EUAlbertina-Regular-Identity-H" w:cs="Arial"/>
                <w:sz w:val="18"/>
                <w:szCs w:val="18"/>
              </w:rPr>
              <w:footnoteReference w:id="130"/>
            </w:r>
            <w:r w:rsidRPr="00F87226">
              <w:rPr>
                <w:rFonts w:eastAsia="EUAlbertina-Regular-Identity-H" w:cs="Arial"/>
                <w:sz w:val="18"/>
                <w:szCs w:val="18"/>
              </w:rPr>
              <w:t xml:space="preserve"> </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sz w:val="18"/>
                <w:szCs w:val="18"/>
              </w:rPr>
            </w:pPr>
            <w:r w:rsidRPr="00F87226">
              <w:rPr>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120</w:t>
            </w:r>
          </w:p>
        </w:tc>
        <w:tc>
          <w:tcPr>
            <w:tcW w:w="71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120</w:t>
            </w:r>
          </w:p>
        </w:tc>
      </w:tr>
      <w:tr w:rsidR="00211E30" w:rsidRPr="00F87226" w:rsidTr="00760F2C">
        <w:trPr>
          <w:jc w:val="center"/>
        </w:trPr>
        <w:tc>
          <w:tcPr>
            <w:tcW w:w="1753" w:type="dxa"/>
            <w:vMerge/>
            <w:shd w:val="clear" w:color="auto" w:fill="B8CCE4"/>
          </w:tcPr>
          <w:p w:rsidR="00416C5C" w:rsidRPr="00F87226" w:rsidRDefault="00416C5C" w:rsidP="009F2DC4">
            <w:pPr>
              <w:rPr>
                <w:rFonts w:eastAsia="EUAlbertina-Regular-Identity-H" w:cs="Arial"/>
                <w:sz w:val="18"/>
                <w:szCs w:val="18"/>
              </w:rPr>
            </w:pPr>
          </w:p>
        </w:tc>
        <w:tc>
          <w:tcPr>
            <w:tcW w:w="1305" w:type="dxa"/>
            <w:shd w:val="clear" w:color="auto" w:fill="B8CCE4"/>
          </w:tcPr>
          <w:p w:rsidR="00416C5C" w:rsidRPr="00F87226" w:rsidRDefault="00416C5C" w:rsidP="009F2DC4">
            <w:pPr>
              <w:rPr>
                <w:rFonts w:eastAsia="EUAlbertina-Regular-Identity-H" w:cs="Arial"/>
                <w:sz w:val="18"/>
                <w:szCs w:val="18"/>
              </w:rPr>
            </w:pPr>
            <w:r w:rsidRPr="00F87226">
              <w:rPr>
                <w:rFonts w:eastAsia="EUAlbertina-Regular-Identity-H" w:cs="Arial"/>
                <w:sz w:val="18"/>
                <w:szCs w:val="18"/>
              </w:rPr>
              <w:t>Východisko</w:t>
            </w:r>
          </w:p>
        </w:tc>
        <w:tc>
          <w:tcPr>
            <w:tcW w:w="686"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0</w:t>
            </w:r>
          </w:p>
        </w:tc>
        <w:tc>
          <w:tcPr>
            <w:tcW w:w="617"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86"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17"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49"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617" w:type="dxa"/>
            <w:shd w:val="clear" w:color="auto" w:fill="DBE5F1"/>
            <w:vAlign w:val="center"/>
          </w:tcPr>
          <w:p w:rsidR="00416C5C" w:rsidRPr="00F87226" w:rsidRDefault="00416C5C" w:rsidP="009F2DC4">
            <w:pPr>
              <w:snapToGrid w:val="0"/>
              <w:jc w:val="center"/>
              <w:rPr>
                <w:rFonts w:eastAsia="EUAlbertina-Regular-Identity-H"/>
                <w:sz w:val="18"/>
                <w:szCs w:val="18"/>
              </w:rPr>
            </w:pPr>
            <w:r w:rsidRPr="00F87226">
              <w:rPr>
                <w:rFonts w:eastAsia="EUAlbertina-Regular-Identity-H"/>
                <w:sz w:val="18"/>
                <w:szCs w:val="18"/>
              </w:rPr>
              <w:t>N/A</w:t>
            </w:r>
          </w:p>
        </w:tc>
        <w:tc>
          <w:tcPr>
            <w:tcW w:w="716" w:type="dxa"/>
            <w:shd w:val="clear" w:color="auto" w:fill="DBE5F1"/>
            <w:vAlign w:val="center"/>
          </w:tcPr>
          <w:p w:rsidR="00416C5C" w:rsidRPr="00F87226" w:rsidRDefault="005412C7" w:rsidP="009F2DC4">
            <w:pPr>
              <w:snapToGrid w:val="0"/>
              <w:jc w:val="center"/>
              <w:rPr>
                <w:rFonts w:eastAsia="EUAlbertina-Regular-Identity-H"/>
                <w:sz w:val="18"/>
                <w:szCs w:val="18"/>
              </w:rPr>
            </w:pPr>
            <w:r>
              <w:rPr>
                <w:rFonts w:eastAsia="EUAlbertina-Regular-Identity-H"/>
                <w:sz w:val="18"/>
                <w:szCs w:val="18"/>
              </w:rPr>
              <w:t>N/A</w:t>
            </w:r>
          </w:p>
        </w:tc>
      </w:tr>
    </w:tbl>
    <w:p w:rsidR="009F2DC4" w:rsidRPr="008037B1" w:rsidRDefault="009F2DC4" w:rsidP="009F2DC4">
      <w:pPr>
        <w:jc w:val="both"/>
        <w:rPr>
          <w:rFonts w:eastAsia="EUAlbertina-Regular-Identity-H" w:cs="Arial"/>
          <w:sz w:val="20"/>
          <w:szCs w:val="20"/>
        </w:rPr>
      </w:pPr>
      <w:r w:rsidRPr="008037B1">
        <w:rPr>
          <w:rFonts w:eastAsia="EUAlbertina-Regular-Identity-H" w:cs="Arial"/>
          <w:sz w:val="20"/>
          <w:szCs w:val="20"/>
        </w:rPr>
        <w:t>Zdroj: RO</w:t>
      </w:r>
    </w:p>
    <w:p w:rsidR="009F2DC4" w:rsidRPr="008037B1" w:rsidRDefault="009F2DC4" w:rsidP="006D3006">
      <w:pPr>
        <w:spacing w:before="120"/>
        <w:jc w:val="both"/>
        <w:rPr>
          <w:rFonts w:cs="Arial"/>
        </w:rPr>
      </w:pPr>
      <w:r w:rsidRPr="008037B1">
        <w:rPr>
          <w:rFonts w:cs="Arial"/>
        </w:rPr>
        <w:t xml:space="preserve">Plnenie merateľných ukazovateľov HP MRK k 31.12. 2011 v zmysle prílohy č. 2 </w:t>
      </w:r>
      <w:r w:rsidR="006D3006" w:rsidRPr="008037B1">
        <w:rPr>
          <w:rFonts w:cs="Arial"/>
        </w:rPr>
        <w:t>SKI MRK</w:t>
      </w:r>
      <w:r w:rsidRPr="008037B1">
        <w:rPr>
          <w:rFonts w:cs="Arial"/>
        </w:rPr>
        <w:t xml:space="preserve"> na roky 2007-2013 platného v roku 2011.</w:t>
      </w:r>
    </w:p>
    <w:p w:rsidR="009F2DC4" w:rsidRPr="008037B1" w:rsidRDefault="009F2DC4" w:rsidP="006D3006">
      <w:pPr>
        <w:autoSpaceDE w:val="0"/>
        <w:autoSpaceDN w:val="0"/>
        <w:adjustRightInd w:val="0"/>
        <w:spacing w:before="120"/>
        <w:jc w:val="both"/>
        <w:rPr>
          <w:rFonts w:cs="Arial"/>
          <w:szCs w:val="20"/>
        </w:rPr>
      </w:pPr>
      <w:r w:rsidRPr="008037B1">
        <w:rPr>
          <w:rFonts w:cs="Arial"/>
          <w:szCs w:val="20"/>
        </w:rPr>
        <w:t xml:space="preserve">Tabuľka č. </w:t>
      </w:r>
      <w:r w:rsidR="001144B8">
        <w:rPr>
          <w:rFonts w:cs="Arial"/>
          <w:szCs w:val="20"/>
        </w:rPr>
        <w:t>50a</w:t>
      </w:r>
      <w:r w:rsidR="00176034">
        <w:rPr>
          <w:rFonts w:cs="Arial"/>
          <w:szCs w:val="20"/>
        </w:rPr>
        <w:t>)</w:t>
      </w:r>
      <w:r w:rsidRPr="008037B1">
        <w:rPr>
          <w:rFonts w:cs="Arial"/>
          <w:szCs w:val="20"/>
        </w:rPr>
        <w:t xml:space="preserve"> Plnenie fyzických ukazovateľov na úrovni prioritnej osi 1 OP KaHR k 31.</w:t>
      </w:r>
      <w:r w:rsidR="006D3006" w:rsidRPr="008037B1">
        <w:rPr>
          <w:rFonts w:cs="Arial"/>
          <w:szCs w:val="20"/>
        </w:rPr>
        <w:t> </w:t>
      </w:r>
      <w:r w:rsidRPr="008037B1">
        <w:rPr>
          <w:rFonts w:cs="Arial"/>
          <w:szCs w:val="20"/>
        </w:rPr>
        <w:t xml:space="preserve">12. 2011 dosiahnutých prostredníctvom </w:t>
      </w:r>
      <w:proofErr w:type="spellStart"/>
      <w:r w:rsidRPr="008037B1">
        <w:rPr>
          <w:rFonts w:cs="Arial"/>
          <w:szCs w:val="20"/>
        </w:rPr>
        <w:t>LSKxP</w:t>
      </w:r>
      <w:proofErr w:type="spellEnd"/>
    </w:p>
    <w:tbl>
      <w:tblPr>
        <w:tblW w:w="9541"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FFFFF"/>
        <w:tblLook w:val="01E0" w:firstRow="1" w:lastRow="1" w:firstColumn="1" w:lastColumn="1" w:noHBand="0" w:noVBand="0"/>
      </w:tblPr>
      <w:tblGrid>
        <w:gridCol w:w="1729"/>
        <w:gridCol w:w="1305"/>
        <w:gridCol w:w="690"/>
        <w:gridCol w:w="617"/>
        <w:gridCol w:w="686"/>
        <w:gridCol w:w="649"/>
        <w:gridCol w:w="617"/>
        <w:gridCol w:w="649"/>
        <w:gridCol w:w="617"/>
        <w:gridCol w:w="649"/>
        <w:gridCol w:w="617"/>
        <w:gridCol w:w="716"/>
      </w:tblGrid>
      <w:tr w:rsidR="006D3006" w:rsidRPr="00B22D4C" w:rsidTr="00760F2C">
        <w:trPr>
          <w:jc w:val="center"/>
        </w:trPr>
        <w:tc>
          <w:tcPr>
            <w:tcW w:w="3034" w:type="dxa"/>
            <w:gridSpan w:val="2"/>
            <w:shd w:val="clear" w:color="auto" w:fill="B8CCE4"/>
          </w:tcPr>
          <w:p w:rsidR="006D3006" w:rsidRPr="00B22D4C" w:rsidRDefault="006D3006" w:rsidP="009F2DC4">
            <w:pPr>
              <w:jc w:val="center"/>
              <w:rPr>
                <w:rFonts w:eastAsia="EUAlbertina-Regular-Identity-H" w:cs="Arial"/>
                <w:sz w:val="18"/>
                <w:szCs w:val="18"/>
              </w:rPr>
            </w:pPr>
            <w:r w:rsidRPr="00B22D4C">
              <w:rPr>
                <w:rFonts w:eastAsia="EUAlbertina-Regular-Identity-H" w:cs="Arial"/>
                <w:sz w:val="18"/>
                <w:szCs w:val="18"/>
              </w:rPr>
              <w:t>Ukazovatele</w:t>
            </w:r>
          </w:p>
        </w:tc>
        <w:tc>
          <w:tcPr>
            <w:tcW w:w="690" w:type="dxa"/>
            <w:shd w:val="clear" w:color="auto" w:fill="B8CCE4"/>
          </w:tcPr>
          <w:p w:rsidR="006D3006" w:rsidRPr="00B22D4C" w:rsidRDefault="006D3006" w:rsidP="009F2DC4">
            <w:pPr>
              <w:jc w:val="center"/>
              <w:rPr>
                <w:rFonts w:eastAsia="EUAlbertina-Regular-Identity-H" w:cs="Arial"/>
                <w:sz w:val="18"/>
                <w:szCs w:val="18"/>
              </w:rPr>
            </w:pPr>
            <w:r w:rsidRPr="00B22D4C">
              <w:rPr>
                <w:rFonts w:eastAsia="EUAlbertina-Regular-Identity-H" w:cs="Arial"/>
                <w:sz w:val="18"/>
                <w:szCs w:val="18"/>
              </w:rPr>
              <w:t>2007</w:t>
            </w:r>
          </w:p>
        </w:tc>
        <w:tc>
          <w:tcPr>
            <w:tcW w:w="617" w:type="dxa"/>
            <w:shd w:val="clear" w:color="auto" w:fill="B8CCE4"/>
          </w:tcPr>
          <w:p w:rsidR="006D3006" w:rsidRPr="00B22D4C" w:rsidRDefault="006D3006" w:rsidP="009F2DC4">
            <w:pPr>
              <w:jc w:val="center"/>
              <w:rPr>
                <w:rFonts w:eastAsia="EUAlbertina-Regular-Identity-H" w:cs="Arial"/>
                <w:sz w:val="18"/>
                <w:szCs w:val="18"/>
              </w:rPr>
            </w:pPr>
            <w:r w:rsidRPr="00B22D4C">
              <w:rPr>
                <w:rFonts w:eastAsia="EUAlbertina-Regular-Identity-H" w:cs="Arial"/>
                <w:sz w:val="18"/>
                <w:szCs w:val="18"/>
              </w:rPr>
              <w:t>2008</w:t>
            </w:r>
          </w:p>
        </w:tc>
        <w:tc>
          <w:tcPr>
            <w:tcW w:w="686" w:type="dxa"/>
            <w:shd w:val="clear" w:color="auto" w:fill="B8CCE4"/>
          </w:tcPr>
          <w:p w:rsidR="006D3006" w:rsidRPr="00B22D4C" w:rsidRDefault="006D3006" w:rsidP="009F2DC4">
            <w:pPr>
              <w:jc w:val="center"/>
              <w:rPr>
                <w:rFonts w:eastAsia="EUAlbertina-Regular-Identity-H" w:cs="Arial"/>
                <w:sz w:val="18"/>
                <w:szCs w:val="18"/>
              </w:rPr>
            </w:pPr>
            <w:r w:rsidRPr="00B22D4C">
              <w:rPr>
                <w:rFonts w:eastAsia="EUAlbertina-Regular-Identity-H" w:cs="Arial"/>
                <w:sz w:val="18"/>
                <w:szCs w:val="18"/>
              </w:rPr>
              <w:t>2009</w:t>
            </w:r>
          </w:p>
        </w:tc>
        <w:tc>
          <w:tcPr>
            <w:tcW w:w="649" w:type="dxa"/>
            <w:shd w:val="clear" w:color="auto" w:fill="B8CCE4"/>
          </w:tcPr>
          <w:p w:rsidR="006D3006" w:rsidRPr="00B22D4C" w:rsidRDefault="006D3006" w:rsidP="009F2DC4">
            <w:pPr>
              <w:jc w:val="center"/>
              <w:rPr>
                <w:rFonts w:eastAsia="EUAlbertina-Regular-Identity-H" w:cs="Arial"/>
                <w:sz w:val="18"/>
                <w:szCs w:val="18"/>
              </w:rPr>
            </w:pPr>
            <w:r w:rsidRPr="00B22D4C">
              <w:rPr>
                <w:rFonts w:eastAsia="EUAlbertina-Regular-Identity-H" w:cs="Arial"/>
                <w:sz w:val="18"/>
                <w:szCs w:val="18"/>
              </w:rPr>
              <w:t>2010</w:t>
            </w:r>
          </w:p>
        </w:tc>
        <w:tc>
          <w:tcPr>
            <w:tcW w:w="617" w:type="dxa"/>
            <w:shd w:val="clear" w:color="auto" w:fill="B8CCE4"/>
          </w:tcPr>
          <w:p w:rsidR="006D3006" w:rsidRPr="00B22D4C" w:rsidRDefault="006D3006" w:rsidP="009F2DC4">
            <w:pPr>
              <w:jc w:val="center"/>
              <w:rPr>
                <w:rFonts w:eastAsia="EUAlbertina-Regular-Identity-H" w:cs="Arial"/>
                <w:sz w:val="18"/>
                <w:szCs w:val="18"/>
              </w:rPr>
            </w:pPr>
            <w:r w:rsidRPr="00B22D4C">
              <w:rPr>
                <w:rFonts w:eastAsia="EUAlbertina-Regular-Identity-H" w:cs="Arial"/>
                <w:sz w:val="18"/>
                <w:szCs w:val="18"/>
              </w:rPr>
              <w:t>2011</w:t>
            </w:r>
          </w:p>
        </w:tc>
        <w:tc>
          <w:tcPr>
            <w:tcW w:w="649" w:type="dxa"/>
            <w:shd w:val="clear" w:color="auto" w:fill="B8CCE4"/>
          </w:tcPr>
          <w:p w:rsidR="006D3006" w:rsidRPr="00B22D4C" w:rsidRDefault="006D3006" w:rsidP="009F2DC4">
            <w:pPr>
              <w:jc w:val="center"/>
              <w:rPr>
                <w:rFonts w:eastAsia="EUAlbertina-Regular-Identity-H" w:cs="Arial"/>
                <w:sz w:val="18"/>
                <w:szCs w:val="18"/>
              </w:rPr>
            </w:pPr>
            <w:r w:rsidRPr="00B22D4C">
              <w:rPr>
                <w:rFonts w:eastAsia="EUAlbertina-Regular-Identity-H" w:cs="Arial"/>
                <w:sz w:val="18"/>
                <w:szCs w:val="18"/>
              </w:rPr>
              <w:t>2012</w:t>
            </w:r>
          </w:p>
        </w:tc>
        <w:tc>
          <w:tcPr>
            <w:tcW w:w="617" w:type="dxa"/>
            <w:shd w:val="clear" w:color="auto" w:fill="B8CCE4"/>
          </w:tcPr>
          <w:p w:rsidR="006D3006" w:rsidRPr="00B22D4C" w:rsidRDefault="006D3006" w:rsidP="009F2DC4">
            <w:pPr>
              <w:jc w:val="center"/>
              <w:rPr>
                <w:rFonts w:eastAsia="EUAlbertina-Regular-Identity-H" w:cs="Arial"/>
                <w:sz w:val="18"/>
                <w:szCs w:val="18"/>
              </w:rPr>
            </w:pPr>
            <w:r w:rsidRPr="00B22D4C">
              <w:rPr>
                <w:rFonts w:eastAsia="EUAlbertina-Regular-Identity-H" w:cs="Arial"/>
                <w:sz w:val="18"/>
                <w:szCs w:val="18"/>
              </w:rPr>
              <w:t>2013</w:t>
            </w:r>
          </w:p>
        </w:tc>
        <w:tc>
          <w:tcPr>
            <w:tcW w:w="649" w:type="dxa"/>
            <w:shd w:val="clear" w:color="auto" w:fill="B8CCE4"/>
          </w:tcPr>
          <w:p w:rsidR="006D3006" w:rsidRPr="00B22D4C" w:rsidRDefault="006D3006" w:rsidP="009F2DC4">
            <w:pPr>
              <w:jc w:val="center"/>
              <w:rPr>
                <w:rFonts w:eastAsia="EUAlbertina-Regular-Identity-H" w:cs="Arial"/>
                <w:sz w:val="18"/>
                <w:szCs w:val="18"/>
              </w:rPr>
            </w:pPr>
            <w:r w:rsidRPr="00B22D4C">
              <w:rPr>
                <w:rFonts w:eastAsia="EUAlbertina-Regular-Identity-H" w:cs="Arial"/>
                <w:sz w:val="18"/>
                <w:szCs w:val="18"/>
              </w:rPr>
              <w:t>2014</w:t>
            </w:r>
          </w:p>
        </w:tc>
        <w:tc>
          <w:tcPr>
            <w:tcW w:w="617" w:type="dxa"/>
            <w:shd w:val="clear" w:color="auto" w:fill="B8CCE4"/>
          </w:tcPr>
          <w:p w:rsidR="006D3006" w:rsidRPr="00B22D4C" w:rsidRDefault="006D3006" w:rsidP="009F2DC4">
            <w:pPr>
              <w:jc w:val="center"/>
              <w:rPr>
                <w:rFonts w:eastAsia="EUAlbertina-Regular-Identity-H" w:cs="Arial"/>
                <w:sz w:val="18"/>
                <w:szCs w:val="18"/>
              </w:rPr>
            </w:pPr>
            <w:r w:rsidRPr="00B22D4C">
              <w:rPr>
                <w:rFonts w:eastAsia="EUAlbertina-Regular-Identity-H" w:cs="Arial"/>
                <w:sz w:val="18"/>
                <w:szCs w:val="18"/>
              </w:rPr>
              <w:t>2015</w:t>
            </w:r>
          </w:p>
        </w:tc>
        <w:tc>
          <w:tcPr>
            <w:tcW w:w="716" w:type="dxa"/>
            <w:shd w:val="clear" w:color="auto" w:fill="B8CCE4"/>
          </w:tcPr>
          <w:p w:rsidR="006D3006" w:rsidRPr="00B22D4C" w:rsidRDefault="006D3006" w:rsidP="009F2DC4">
            <w:pPr>
              <w:jc w:val="center"/>
              <w:rPr>
                <w:rFonts w:eastAsia="EUAlbertina-Regular-Identity-H" w:cs="Arial"/>
                <w:sz w:val="18"/>
                <w:szCs w:val="18"/>
              </w:rPr>
            </w:pPr>
            <w:r w:rsidRPr="00B22D4C">
              <w:rPr>
                <w:rFonts w:eastAsia="EUAlbertina-Regular-Identity-H" w:cs="Arial"/>
                <w:sz w:val="18"/>
                <w:szCs w:val="18"/>
              </w:rPr>
              <w:t>Spolu</w:t>
            </w:r>
          </w:p>
        </w:tc>
      </w:tr>
      <w:tr w:rsidR="00211E30" w:rsidRPr="00B22D4C" w:rsidTr="00760F2C">
        <w:trPr>
          <w:jc w:val="center"/>
        </w:trPr>
        <w:tc>
          <w:tcPr>
            <w:tcW w:w="1729" w:type="dxa"/>
            <w:vMerge w:val="restart"/>
            <w:shd w:val="clear" w:color="auto" w:fill="B8CCE4"/>
          </w:tcPr>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Hodnota projektov</w:t>
            </w:r>
          </w:p>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cielene zameraných</w:t>
            </w:r>
          </w:p>
          <w:p w:rsidR="006D3006" w:rsidRPr="00B22D4C" w:rsidRDefault="006D3006" w:rsidP="006D3006">
            <w:pPr>
              <w:rPr>
                <w:rFonts w:eastAsia="EUAlbertina-Regular-Identity-H" w:cs="Arial"/>
                <w:sz w:val="18"/>
                <w:szCs w:val="18"/>
              </w:rPr>
            </w:pPr>
            <w:r w:rsidRPr="00B22D4C">
              <w:rPr>
                <w:rFonts w:eastAsia="EUAlbertina-Regular-Identity-H" w:cs="Arial"/>
                <w:sz w:val="18"/>
                <w:szCs w:val="18"/>
              </w:rPr>
              <w:t xml:space="preserve">na MRK (€) </w:t>
            </w:r>
            <w:r w:rsidRPr="00B22D4C">
              <w:rPr>
                <w:rFonts w:eastAsia="EUAlbertina-Regular-Identity-H" w:cs="Arial"/>
                <w:i/>
                <w:sz w:val="18"/>
                <w:szCs w:val="18"/>
              </w:rPr>
              <w:t>(V)</w:t>
            </w:r>
          </w:p>
        </w:tc>
        <w:tc>
          <w:tcPr>
            <w:tcW w:w="1305" w:type="dxa"/>
            <w:shd w:val="clear" w:color="auto" w:fill="B8CCE4"/>
          </w:tcPr>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Dosiahnutý výsledok</w:t>
            </w:r>
          </w:p>
        </w:tc>
        <w:tc>
          <w:tcPr>
            <w:tcW w:w="690"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r>
      <w:tr w:rsidR="00211E30" w:rsidRPr="00B22D4C" w:rsidTr="00760F2C">
        <w:trPr>
          <w:jc w:val="center"/>
        </w:trPr>
        <w:tc>
          <w:tcPr>
            <w:tcW w:w="1729" w:type="dxa"/>
            <w:vMerge/>
            <w:shd w:val="clear" w:color="auto" w:fill="B8CCE4"/>
          </w:tcPr>
          <w:p w:rsidR="006D3006" w:rsidRPr="00B22D4C" w:rsidRDefault="006D3006" w:rsidP="009F2DC4">
            <w:pPr>
              <w:rPr>
                <w:rFonts w:eastAsia="EUAlbertina-Regular-Identity-H" w:cs="Arial"/>
                <w:sz w:val="18"/>
                <w:szCs w:val="18"/>
              </w:rPr>
            </w:pPr>
          </w:p>
        </w:tc>
        <w:tc>
          <w:tcPr>
            <w:tcW w:w="1305" w:type="dxa"/>
            <w:shd w:val="clear" w:color="auto" w:fill="B8CCE4"/>
          </w:tcPr>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Cieľ</w:t>
            </w:r>
          </w:p>
        </w:tc>
        <w:tc>
          <w:tcPr>
            <w:tcW w:w="690"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14 mil.</w:t>
            </w:r>
          </w:p>
        </w:tc>
        <w:tc>
          <w:tcPr>
            <w:tcW w:w="716" w:type="dxa"/>
            <w:shd w:val="clear" w:color="auto" w:fill="DBE5F1"/>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14 mil.</w:t>
            </w:r>
          </w:p>
        </w:tc>
      </w:tr>
      <w:tr w:rsidR="00211E30" w:rsidRPr="00B22D4C" w:rsidTr="00760F2C">
        <w:trPr>
          <w:jc w:val="center"/>
        </w:trPr>
        <w:tc>
          <w:tcPr>
            <w:tcW w:w="1729" w:type="dxa"/>
            <w:vMerge/>
            <w:shd w:val="clear" w:color="auto" w:fill="B8CCE4"/>
          </w:tcPr>
          <w:p w:rsidR="006D3006" w:rsidRPr="00B22D4C" w:rsidRDefault="006D3006" w:rsidP="009F2DC4">
            <w:pPr>
              <w:rPr>
                <w:rFonts w:eastAsia="EUAlbertina-Regular-Identity-H" w:cs="Arial"/>
                <w:sz w:val="18"/>
                <w:szCs w:val="18"/>
              </w:rPr>
            </w:pPr>
          </w:p>
        </w:tc>
        <w:tc>
          <w:tcPr>
            <w:tcW w:w="1305" w:type="dxa"/>
            <w:shd w:val="clear" w:color="auto" w:fill="B8CCE4"/>
          </w:tcPr>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Východisko</w:t>
            </w:r>
          </w:p>
        </w:tc>
        <w:tc>
          <w:tcPr>
            <w:tcW w:w="690"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r>
      <w:tr w:rsidR="00211E30" w:rsidRPr="00B22D4C" w:rsidTr="00760F2C">
        <w:trPr>
          <w:jc w:val="center"/>
        </w:trPr>
        <w:tc>
          <w:tcPr>
            <w:tcW w:w="1729" w:type="dxa"/>
            <w:vMerge w:val="restart"/>
            <w:shd w:val="clear" w:color="auto" w:fill="B8CCE4"/>
          </w:tcPr>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Počet projektov</w:t>
            </w:r>
          </w:p>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cielene zameraných</w:t>
            </w:r>
          </w:p>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 xml:space="preserve">na MRK (počet) </w:t>
            </w:r>
            <w:r w:rsidRPr="00B22D4C">
              <w:rPr>
                <w:rFonts w:eastAsia="EUAlbertina-Regular-Identity-H" w:cs="Arial"/>
                <w:i/>
                <w:sz w:val="18"/>
                <w:szCs w:val="18"/>
              </w:rPr>
              <w:t>(V)</w:t>
            </w:r>
          </w:p>
        </w:tc>
        <w:tc>
          <w:tcPr>
            <w:tcW w:w="1305" w:type="dxa"/>
            <w:shd w:val="clear" w:color="auto" w:fill="B8CCE4"/>
          </w:tcPr>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Dosiahnutý výsledok</w:t>
            </w:r>
          </w:p>
        </w:tc>
        <w:tc>
          <w:tcPr>
            <w:tcW w:w="690"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r>
      <w:tr w:rsidR="00211E30" w:rsidRPr="00B22D4C" w:rsidTr="00760F2C">
        <w:trPr>
          <w:jc w:val="center"/>
        </w:trPr>
        <w:tc>
          <w:tcPr>
            <w:tcW w:w="1729" w:type="dxa"/>
            <w:vMerge/>
            <w:shd w:val="clear" w:color="auto" w:fill="B8CCE4"/>
          </w:tcPr>
          <w:p w:rsidR="006D3006" w:rsidRPr="00B22D4C" w:rsidRDefault="006D3006" w:rsidP="009F2DC4">
            <w:pPr>
              <w:rPr>
                <w:rFonts w:eastAsia="EUAlbertina-Regular-Identity-H" w:cs="Arial"/>
                <w:sz w:val="18"/>
                <w:szCs w:val="18"/>
              </w:rPr>
            </w:pPr>
          </w:p>
        </w:tc>
        <w:tc>
          <w:tcPr>
            <w:tcW w:w="1305" w:type="dxa"/>
            <w:shd w:val="clear" w:color="auto" w:fill="B8CCE4"/>
          </w:tcPr>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 xml:space="preserve">Cieľ </w:t>
            </w:r>
          </w:p>
        </w:tc>
        <w:tc>
          <w:tcPr>
            <w:tcW w:w="690"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r>
      <w:tr w:rsidR="00211E30" w:rsidRPr="00B22D4C" w:rsidTr="00760F2C">
        <w:trPr>
          <w:jc w:val="center"/>
        </w:trPr>
        <w:tc>
          <w:tcPr>
            <w:tcW w:w="1729" w:type="dxa"/>
            <w:vMerge/>
            <w:shd w:val="clear" w:color="auto" w:fill="B8CCE4"/>
          </w:tcPr>
          <w:p w:rsidR="006D3006" w:rsidRPr="00B22D4C" w:rsidRDefault="006D3006" w:rsidP="009F2DC4">
            <w:pPr>
              <w:rPr>
                <w:rFonts w:eastAsia="EUAlbertina-Regular-Identity-H" w:cs="Arial"/>
                <w:sz w:val="18"/>
                <w:szCs w:val="18"/>
              </w:rPr>
            </w:pPr>
          </w:p>
        </w:tc>
        <w:tc>
          <w:tcPr>
            <w:tcW w:w="1305" w:type="dxa"/>
            <w:shd w:val="clear" w:color="auto" w:fill="B8CCE4"/>
          </w:tcPr>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Východisko</w:t>
            </w:r>
          </w:p>
        </w:tc>
        <w:tc>
          <w:tcPr>
            <w:tcW w:w="690"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r>
      <w:tr w:rsidR="00211E30" w:rsidRPr="00B22D4C" w:rsidTr="00760F2C">
        <w:trPr>
          <w:jc w:val="center"/>
        </w:trPr>
        <w:tc>
          <w:tcPr>
            <w:tcW w:w="1729" w:type="dxa"/>
            <w:vMerge w:val="restart"/>
            <w:shd w:val="clear" w:color="auto" w:fill="B8CCE4"/>
          </w:tcPr>
          <w:p w:rsidR="006D3006" w:rsidRPr="00B22D4C" w:rsidRDefault="006D3006" w:rsidP="006D3006">
            <w:pPr>
              <w:rPr>
                <w:rFonts w:eastAsia="EUAlbertina-Regular-Identity-H" w:cs="Arial"/>
                <w:sz w:val="18"/>
                <w:szCs w:val="18"/>
              </w:rPr>
            </w:pPr>
            <w:r w:rsidRPr="00B22D4C">
              <w:rPr>
                <w:rFonts w:eastAsia="EUAlbertina-Regular-Identity-H" w:cs="Arial"/>
                <w:sz w:val="18"/>
                <w:szCs w:val="18"/>
              </w:rPr>
              <w:t xml:space="preserve">Počet vytvorených pracovných miest  cielene pre MRK (počet) </w:t>
            </w:r>
            <w:r w:rsidRPr="00B22D4C">
              <w:rPr>
                <w:rFonts w:eastAsia="EUAlbertina-Regular-Identity-H" w:cs="Arial"/>
                <w:i/>
                <w:sz w:val="18"/>
                <w:szCs w:val="18"/>
              </w:rPr>
              <w:t>(VK)</w:t>
            </w:r>
          </w:p>
        </w:tc>
        <w:tc>
          <w:tcPr>
            <w:tcW w:w="1305" w:type="dxa"/>
            <w:shd w:val="clear" w:color="auto" w:fill="B8CCE4"/>
          </w:tcPr>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Dosiahnutý výsledok</w:t>
            </w:r>
          </w:p>
        </w:tc>
        <w:tc>
          <w:tcPr>
            <w:tcW w:w="690"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r>
      <w:tr w:rsidR="00211E30" w:rsidRPr="00B22D4C" w:rsidTr="00760F2C">
        <w:trPr>
          <w:jc w:val="center"/>
        </w:trPr>
        <w:tc>
          <w:tcPr>
            <w:tcW w:w="1729" w:type="dxa"/>
            <w:vMerge/>
            <w:shd w:val="clear" w:color="auto" w:fill="B8CCE4"/>
          </w:tcPr>
          <w:p w:rsidR="006D3006" w:rsidRPr="00B22D4C" w:rsidRDefault="006D3006" w:rsidP="009F2DC4">
            <w:pPr>
              <w:rPr>
                <w:rFonts w:eastAsia="EUAlbertina-Regular-Identity-H" w:cs="Arial"/>
                <w:sz w:val="18"/>
                <w:szCs w:val="18"/>
              </w:rPr>
            </w:pPr>
          </w:p>
        </w:tc>
        <w:tc>
          <w:tcPr>
            <w:tcW w:w="1305" w:type="dxa"/>
            <w:shd w:val="clear" w:color="auto" w:fill="B8CCE4"/>
          </w:tcPr>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 xml:space="preserve">Cieľ </w:t>
            </w:r>
          </w:p>
        </w:tc>
        <w:tc>
          <w:tcPr>
            <w:tcW w:w="690"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r>
      <w:tr w:rsidR="00211E30" w:rsidRPr="00B22D4C" w:rsidTr="00760F2C">
        <w:trPr>
          <w:jc w:val="center"/>
        </w:trPr>
        <w:tc>
          <w:tcPr>
            <w:tcW w:w="1729" w:type="dxa"/>
            <w:vMerge/>
            <w:shd w:val="clear" w:color="auto" w:fill="B8CCE4"/>
          </w:tcPr>
          <w:p w:rsidR="006D3006" w:rsidRPr="00B22D4C" w:rsidRDefault="006D3006" w:rsidP="009F2DC4">
            <w:pPr>
              <w:rPr>
                <w:rFonts w:eastAsia="EUAlbertina-Regular-Identity-H" w:cs="Arial"/>
                <w:sz w:val="18"/>
                <w:szCs w:val="18"/>
              </w:rPr>
            </w:pPr>
          </w:p>
        </w:tc>
        <w:tc>
          <w:tcPr>
            <w:tcW w:w="1305" w:type="dxa"/>
            <w:shd w:val="clear" w:color="auto" w:fill="B8CCE4"/>
          </w:tcPr>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Východisko</w:t>
            </w:r>
          </w:p>
        </w:tc>
        <w:tc>
          <w:tcPr>
            <w:tcW w:w="690"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r>
      <w:tr w:rsidR="00211E30" w:rsidRPr="00B22D4C" w:rsidTr="00760F2C">
        <w:trPr>
          <w:jc w:val="center"/>
        </w:trPr>
        <w:tc>
          <w:tcPr>
            <w:tcW w:w="1729" w:type="dxa"/>
            <w:vMerge w:val="restart"/>
            <w:shd w:val="clear" w:color="auto" w:fill="B8CCE4"/>
          </w:tcPr>
          <w:p w:rsidR="006D3006" w:rsidRPr="00B22D4C" w:rsidRDefault="006D3006" w:rsidP="006D3006">
            <w:pPr>
              <w:rPr>
                <w:rFonts w:eastAsia="EUAlbertina-Regular-Identity-H" w:cs="Arial"/>
                <w:sz w:val="18"/>
                <w:szCs w:val="18"/>
              </w:rPr>
            </w:pPr>
            <w:r w:rsidRPr="00B22D4C">
              <w:rPr>
                <w:rFonts w:eastAsia="EUAlbertina-Regular-Identity-H" w:cs="Arial"/>
                <w:sz w:val="18"/>
                <w:szCs w:val="18"/>
              </w:rPr>
              <w:t>Počet vytvorených pracovných miest cielene pre MRK (počet)</w:t>
            </w:r>
            <w:r w:rsidRPr="00B22D4C">
              <w:rPr>
                <w:rFonts w:eastAsia="EUAlbertina-Regular-Identity-H" w:cs="Arial"/>
                <w:i/>
                <w:sz w:val="18"/>
                <w:szCs w:val="18"/>
              </w:rPr>
              <w:t xml:space="preserve"> (D) </w:t>
            </w:r>
          </w:p>
        </w:tc>
        <w:tc>
          <w:tcPr>
            <w:tcW w:w="1305" w:type="dxa"/>
            <w:shd w:val="clear" w:color="auto" w:fill="B8CCE4"/>
          </w:tcPr>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Dosiahnutý výsledok</w:t>
            </w:r>
          </w:p>
        </w:tc>
        <w:tc>
          <w:tcPr>
            <w:tcW w:w="690"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r>
      <w:tr w:rsidR="00211E30" w:rsidRPr="00B22D4C" w:rsidTr="00760F2C">
        <w:trPr>
          <w:jc w:val="center"/>
        </w:trPr>
        <w:tc>
          <w:tcPr>
            <w:tcW w:w="1729" w:type="dxa"/>
            <w:vMerge/>
            <w:shd w:val="clear" w:color="auto" w:fill="B8CCE4"/>
          </w:tcPr>
          <w:p w:rsidR="006D3006" w:rsidRPr="00B22D4C" w:rsidRDefault="006D3006" w:rsidP="009F2DC4">
            <w:pPr>
              <w:rPr>
                <w:rFonts w:eastAsia="EUAlbertina-Regular-Identity-H" w:cs="Arial"/>
                <w:sz w:val="18"/>
                <w:szCs w:val="18"/>
              </w:rPr>
            </w:pPr>
          </w:p>
        </w:tc>
        <w:tc>
          <w:tcPr>
            <w:tcW w:w="1305" w:type="dxa"/>
            <w:shd w:val="clear" w:color="auto" w:fill="B8CCE4"/>
          </w:tcPr>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 xml:space="preserve">Cieľ </w:t>
            </w:r>
          </w:p>
        </w:tc>
        <w:tc>
          <w:tcPr>
            <w:tcW w:w="690"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r>
      <w:tr w:rsidR="00211E30" w:rsidRPr="00B22D4C" w:rsidTr="00760F2C">
        <w:trPr>
          <w:jc w:val="center"/>
        </w:trPr>
        <w:tc>
          <w:tcPr>
            <w:tcW w:w="1729" w:type="dxa"/>
            <w:vMerge/>
            <w:shd w:val="clear" w:color="auto" w:fill="B8CCE4"/>
          </w:tcPr>
          <w:p w:rsidR="006D3006" w:rsidRPr="00B22D4C" w:rsidRDefault="006D3006" w:rsidP="009F2DC4">
            <w:pPr>
              <w:rPr>
                <w:rFonts w:eastAsia="EUAlbertina-Regular-Identity-H" w:cs="Arial"/>
                <w:sz w:val="18"/>
                <w:szCs w:val="18"/>
              </w:rPr>
            </w:pPr>
          </w:p>
        </w:tc>
        <w:tc>
          <w:tcPr>
            <w:tcW w:w="1305" w:type="dxa"/>
            <w:shd w:val="clear" w:color="auto" w:fill="B8CCE4"/>
          </w:tcPr>
          <w:p w:rsidR="006D3006" w:rsidRPr="00B22D4C" w:rsidRDefault="006D3006" w:rsidP="009F2DC4">
            <w:pPr>
              <w:rPr>
                <w:rFonts w:eastAsia="EUAlbertina-Regular-Identity-H" w:cs="Arial"/>
                <w:sz w:val="18"/>
                <w:szCs w:val="18"/>
              </w:rPr>
            </w:pPr>
            <w:r w:rsidRPr="00B22D4C">
              <w:rPr>
                <w:rFonts w:eastAsia="EUAlbertina-Regular-Identity-H" w:cs="Arial"/>
                <w:sz w:val="18"/>
                <w:szCs w:val="18"/>
              </w:rPr>
              <w:t>Východisko</w:t>
            </w:r>
          </w:p>
        </w:tc>
        <w:tc>
          <w:tcPr>
            <w:tcW w:w="690"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8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49"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617"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c>
          <w:tcPr>
            <w:tcW w:w="716" w:type="dxa"/>
            <w:shd w:val="clear" w:color="auto" w:fill="DBE5F1"/>
            <w:vAlign w:val="center"/>
          </w:tcPr>
          <w:p w:rsidR="006D3006" w:rsidRPr="00B22D4C" w:rsidRDefault="006D3006" w:rsidP="009F2DC4">
            <w:pPr>
              <w:snapToGrid w:val="0"/>
              <w:jc w:val="center"/>
              <w:rPr>
                <w:rFonts w:eastAsia="EUAlbertina-Regular-Identity-H"/>
                <w:sz w:val="18"/>
                <w:szCs w:val="18"/>
              </w:rPr>
            </w:pPr>
            <w:r w:rsidRPr="00B22D4C">
              <w:rPr>
                <w:rFonts w:eastAsia="EUAlbertina-Regular-Identity-H"/>
                <w:sz w:val="18"/>
                <w:szCs w:val="18"/>
              </w:rPr>
              <w:t>-</w:t>
            </w:r>
          </w:p>
        </w:tc>
      </w:tr>
    </w:tbl>
    <w:p w:rsidR="009F2DC4" w:rsidRPr="008037B1" w:rsidRDefault="009F2DC4" w:rsidP="009F2DC4">
      <w:pPr>
        <w:autoSpaceDE w:val="0"/>
        <w:autoSpaceDN w:val="0"/>
        <w:adjustRightInd w:val="0"/>
        <w:jc w:val="both"/>
        <w:rPr>
          <w:rFonts w:cs="Arial"/>
          <w:sz w:val="20"/>
          <w:szCs w:val="20"/>
        </w:rPr>
      </w:pPr>
      <w:r w:rsidRPr="008037B1">
        <w:rPr>
          <w:rFonts w:cs="Arial"/>
          <w:sz w:val="20"/>
          <w:szCs w:val="20"/>
        </w:rPr>
        <w:t>Zdroj: RO</w:t>
      </w:r>
    </w:p>
    <w:p w:rsidR="009F2DC4" w:rsidRPr="008037B1" w:rsidRDefault="009F2DC4" w:rsidP="006D3006">
      <w:pPr>
        <w:autoSpaceDE w:val="0"/>
        <w:autoSpaceDN w:val="0"/>
        <w:adjustRightInd w:val="0"/>
        <w:spacing w:before="120"/>
        <w:jc w:val="both"/>
        <w:rPr>
          <w:rFonts w:cs="Arial"/>
          <w:szCs w:val="20"/>
        </w:rPr>
      </w:pPr>
      <w:r w:rsidRPr="008037B1">
        <w:rPr>
          <w:rFonts w:cs="Arial"/>
          <w:szCs w:val="20"/>
        </w:rPr>
        <w:t xml:space="preserve">Tabuľka </w:t>
      </w:r>
      <w:r w:rsidR="001144B8">
        <w:rPr>
          <w:rFonts w:cs="Arial"/>
          <w:szCs w:val="20"/>
        </w:rPr>
        <w:t>50a</w:t>
      </w:r>
      <w:r w:rsidR="00176034">
        <w:rPr>
          <w:rFonts w:cs="Arial"/>
          <w:szCs w:val="20"/>
        </w:rPr>
        <w:t>)</w:t>
      </w:r>
      <w:r w:rsidRPr="008037B1">
        <w:rPr>
          <w:rFonts w:cs="Arial"/>
          <w:szCs w:val="20"/>
        </w:rPr>
        <w:t xml:space="preserve"> sa vypĺňa v prípade relevantnosti a v prípade začatej realizácie </w:t>
      </w:r>
      <w:proofErr w:type="spellStart"/>
      <w:r w:rsidRPr="008037B1">
        <w:rPr>
          <w:rFonts w:cs="Arial"/>
          <w:szCs w:val="20"/>
        </w:rPr>
        <w:t>LSKxP</w:t>
      </w:r>
      <w:proofErr w:type="spellEnd"/>
      <w:r w:rsidR="006D3006" w:rsidRPr="008037B1">
        <w:rPr>
          <w:rFonts w:cs="Arial"/>
          <w:szCs w:val="20"/>
        </w:rPr>
        <w:t>.</w:t>
      </w:r>
    </w:p>
    <w:p w:rsidR="009F2DC4" w:rsidRPr="008037B1" w:rsidRDefault="009F2DC4" w:rsidP="006D3006">
      <w:pPr>
        <w:spacing w:before="120"/>
        <w:jc w:val="both"/>
        <w:rPr>
          <w:rFonts w:cs="Arial"/>
        </w:rPr>
      </w:pPr>
      <w:r w:rsidRPr="008037B1">
        <w:rPr>
          <w:rFonts w:cs="Arial"/>
        </w:rPr>
        <w:t>Hlavný cieľ HP MRK je napĺňaný prostredníctvom štyroch špecifických cieľov: 1.</w:t>
      </w:r>
      <w:r w:rsidR="006D3006" w:rsidRPr="008037B1">
        <w:rPr>
          <w:rFonts w:cs="Arial"/>
        </w:rPr>
        <w:t> </w:t>
      </w:r>
      <w:r w:rsidRPr="008037B1">
        <w:rPr>
          <w:rFonts w:cs="Arial"/>
        </w:rPr>
        <w:t xml:space="preserve">Vzdelávanie, 2. Zamestnanosť, 3. Zdravie, 4. Bývanie. Taktiež sú stanovené čiastkové ciele HP MRK pre štyri prioritné oblasti totožné so špecifickými cieľmi, pričom hlavným cieľom prioritnej oblasti „Zamestnanosť“ relevantnej pre OP KaHR je zvýšenie zamestnanosti a sociálnej inklúzie MRK a zníženie ich nezamestnanosti a jedným zo špecifických cieľov tejto prioritnej oblasti je vytváranie nových pracovných miest pre MRK prostredníctvom podpory podnikania v OP KaHR.   </w:t>
      </w:r>
    </w:p>
    <w:p w:rsidR="009F2DC4" w:rsidRPr="008037B1" w:rsidRDefault="009F2DC4" w:rsidP="006D3006">
      <w:pPr>
        <w:spacing w:before="120"/>
        <w:jc w:val="both"/>
        <w:rPr>
          <w:rFonts w:cs="Arial"/>
        </w:rPr>
      </w:pPr>
      <w:r w:rsidRPr="008037B1">
        <w:rPr>
          <w:rFonts w:cs="Arial"/>
        </w:rPr>
        <w:t xml:space="preserve">V rámci </w:t>
      </w:r>
      <w:r w:rsidR="00E6791A">
        <w:rPr>
          <w:rFonts w:cs="Arial"/>
        </w:rPr>
        <w:t>7</w:t>
      </w:r>
      <w:r w:rsidRPr="008037B1">
        <w:rPr>
          <w:rFonts w:cs="Arial"/>
        </w:rPr>
        <w:t xml:space="preserve">1 projektov s príspevkom k HP MRK (projekty s nepriamou podporou k HP MRK) </w:t>
      </w:r>
      <w:r w:rsidR="00451CF2" w:rsidRPr="008037B1">
        <w:rPr>
          <w:rFonts w:cs="Arial"/>
        </w:rPr>
        <w:t>zmluvne viazaných</w:t>
      </w:r>
      <w:r w:rsidRPr="008037B1">
        <w:rPr>
          <w:rFonts w:cs="Arial"/>
        </w:rPr>
        <w:t xml:space="preserve"> v OP KaHR bolo do konca roku 2011 vytvorených celkom 1</w:t>
      </w:r>
      <w:r w:rsidR="00E6791A">
        <w:rPr>
          <w:rFonts w:cs="Arial"/>
        </w:rPr>
        <w:t>8</w:t>
      </w:r>
      <w:r w:rsidRPr="008037B1">
        <w:rPr>
          <w:rFonts w:cs="Arial"/>
        </w:rPr>
        <w:t xml:space="preserve"> pracovných miest pre príslušníkov MRK</w:t>
      </w:r>
      <w:r w:rsidR="00C65108">
        <w:rPr>
          <w:rFonts w:cs="Arial"/>
        </w:rPr>
        <w:t xml:space="preserve">, v rámci 1 projektu, ktorý nedeklaroval </w:t>
      </w:r>
      <w:r w:rsidR="002A676C">
        <w:rPr>
          <w:rFonts w:cs="Arial"/>
        </w:rPr>
        <w:t>nepriamu podporu HP MRK, bolo vytvorené 1 pracovné miesto pre príslušníka MRK</w:t>
      </w:r>
      <w:r w:rsidRPr="008037B1">
        <w:rPr>
          <w:rFonts w:cs="Arial"/>
        </w:rPr>
        <w:t xml:space="preserve">.   </w:t>
      </w:r>
    </w:p>
    <w:p w:rsidR="009F2DC4" w:rsidRPr="008037B1" w:rsidRDefault="00903400" w:rsidP="006D3006">
      <w:pPr>
        <w:spacing w:before="120"/>
        <w:jc w:val="both"/>
        <w:rPr>
          <w:rFonts w:cs="Arial"/>
        </w:rPr>
      </w:pPr>
      <w:r w:rsidRPr="008037B1">
        <w:rPr>
          <w:rFonts w:cs="Arial"/>
        </w:rPr>
        <w:t>Zmluvne viazané</w:t>
      </w:r>
      <w:r w:rsidR="009F2DC4" w:rsidRPr="008037B1">
        <w:rPr>
          <w:rFonts w:cs="Arial"/>
        </w:rPr>
        <w:t xml:space="preserve"> projekty s príspevkom k HP MRK podľa opatrení OP KaHR a stav </w:t>
      </w:r>
      <w:r w:rsidR="00C732D9" w:rsidRPr="008037B1">
        <w:rPr>
          <w:rFonts w:cs="Arial"/>
        </w:rPr>
        <w:t>zmluvného viazania</w:t>
      </w:r>
      <w:r w:rsidR="009F2DC4" w:rsidRPr="008037B1">
        <w:rPr>
          <w:rFonts w:cs="Arial"/>
        </w:rPr>
        <w:t xml:space="preserve"> merateľného ukazovateľa HP MRK (</w:t>
      </w:r>
      <w:r w:rsidR="000B6CF0" w:rsidRPr="008037B1">
        <w:rPr>
          <w:rFonts w:cs="Arial"/>
        </w:rPr>
        <w:t>VK, D</w:t>
      </w:r>
      <w:r w:rsidR="009F2DC4" w:rsidRPr="008037B1">
        <w:rPr>
          <w:rFonts w:cs="Arial"/>
        </w:rPr>
        <w:t>) – počet vytvorených pracovných miest cielene pre MRK za predmetné projekty:</w:t>
      </w:r>
    </w:p>
    <w:p w:rsidR="009F2DC4" w:rsidRPr="008037B1" w:rsidRDefault="00E6791A" w:rsidP="00A41154">
      <w:pPr>
        <w:pStyle w:val="Odsekzoznamu"/>
        <w:numPr>
          <w:ilvl w:val="0"/>
          <w:numId w:val="38"/>
        </w:numPr>
        <w:tabs>
          <w:tab w:val="left" w:pos="851"/>
        </w:tabs>
        <w:ind w:left="851" w:hanging="425"/>
        <w:contextualSpacing/>
        <w:jc w:val="both"/>
        <w:rPr>
          <w:rFonts w:cs="Arial"/>
        </w:rPr>
      </w:pPr>
      <w:r>
        <w:rPr>
          <w:rFonts w:cs="Arial"/>
        </w:rPr>
        <w:t>49</w:t>
      </w:r>
      <w:r w:rsidR="009F2DC4" w:rsidRPr="008037B1">
        <w:rPr>
          <w:rFonts w:cs="Arial"/>
        </w:rPr>
        <w:t xml:space="preserve"> projektov </w:t>
      </w:r>
      <w:r w:rsidR="00451CF2" w:rsidRPr="008037B1">
        <w:rPr>
          <w:rFonts w:cs="Arial"/>
        </w:rPr>
        <w:t>zmluvne viazaných</w:t>
      </w:r>
      <w:r w:rsidR="009F2DC4" w:rsidRPr="008037B1">
        <w:rPr>
          <w:rFonts w:cs="Arial"/>
        </w:rPr>
        <w:t xml:space="preserve"> v rámcu opatrenia 1.1 Inovácie a technologické transfery. </w:t>
      </w:r>
    </w:p>
    <w:p w:rsidR="009F2DC4" w:rsidRPr="008037B1" w:rsidRDefault="009F2DC4" w:rsidP="00176034">
      <w:pPr>
        <w:ind w:left="851"/>
        <w:jc w:val="both"/>
        <w:rPr>
          <w:rFonts w:cs="Arial"/>
        </w:rPr>
      </w:pPr>
      <w:r w:rsidRPr="008037B1">
        <w:rPr>
          <w:rFonts w:cs="Arial"/>
        </w:rPr>
        <w:t xml:space="preserve">Cieľom týchto projektov zovšeobecnene je zvyšovanie konkurencieschopnosti a výkonnosti podniku, resp. spoločnosti, ako aj regiónu, prostredníctvom nákupu, zavedenia, resp. doplnenia nových inovatívnych a vyspelých technológií, ekologických technológií, modernizácia, rozšírenie a </w:t>
      </w:r>
      <w:proofErr w:type="spellStart"/>
      <w:r w:rsidRPr="008037B1">
        <w:rPr>
          <w:rFonts w:cs="Arial"/>
        </w:rPr>
        <w:t>efektivizácia</w:t>
      </w:r>
      <w:proofErr w:type="spellEnd"/>
      <w:r w:rsidRPr="008037B1">
        <w:rPr>
          <w:rFonts w:cs="Arial"/>
        </w:rPr>
        <w:t xml:space="preserve"> výroby.  </w:t>
      </w:r>
    </w:p>
    <w:p w:rsidR="009F2DC4" w:rsidRPr="008037B1" w:rsidRDefault="009F2DC4" w:rsidP="00176034">
      <w:pPr>
        <w:ind w:left="851"/>
        <w:jc w:val="both"/>
        <w:rPr>
          <w:rFonts w:cs="Arial"/>
        </w:rPr>
      </w:pPr>
      <w:r w:rsidRPr="008037B1">
        <w:rPr>
          <w:rFonts w:cs="Arial"/>
        </w:rPr>
        <w:t xml:space="preserve">Prijímatelia sú svojou činnosťou zameraní napríklad na: výrobu nábytku, drevovýrobu, kováčsku výrobu, elektrotechniku, výrobu obrazového skla, elektromotorov, plastových túb, tavenie, formovanie a odlievanie polystyrénu, </w:t>
      </w:r>
      <w:proofErr w:type="spellStart"/>
      <w:r w:rsidRPr="008037B1">
        <w:rPr>
          <w:rFonts w:cs="Arial"/>
        </w:rPr>
        <w:t>gumárenstvo</w:t>
      </w:r>
      <w:proofErr w:type="spellEnd"/>
      <w:r w:rsidRPr="008037B1">
        <w:rPr>
          <w:rFonts w:cs="Arial"/>
        </w:rPr>
        <w:t>, spracovanie kovových konštrukcií a ich povrchov, spracovanie štrkopieskov.</w:t>
      </w:r>
    </w:p>
    <w:p w:rsidR="009F2DC4" w:rsidRPr="008037B1" w:rsidRDefault="00451CF2" w:rsidP="00176034">
      <w:pPr>
        <w:ind w:left="851"/>
        <w:jc w:val="both"/>
        <w:rPr>
          <w:rFonts w:cs="Arial"/>
        </w:rPr>
      </w:pPr>
      <w:r w:rsidRPr="008037B1">
        <w:rPr>
          <w:rFonts w:cs="Arial"/>
        </w:rPr>
        <w:t>Zmluvne viazaný</w:t>
      </w:r>
      <w:r w:rsidR="009F2DC4" w:rsidRPr="008037B1">
        <w:rPr>
          <w:rFonts w:cs="Arial"/>
        </w:rPr>
        <w:t xml:space="preserve"> merateľný ukazovateľ – počet vytvorených pracovných miest cielene pre MRK: </w:t>
      </w:r>
      <w:r w:rsidR="00E6791A">
        <w:rPr>
          <w:rFonts w:cs="Arial"/>
        </w:rPr>
        <w:t>75</w:t>
      </w:r>
      <w:r w:rsidR="009F2DC4" w:rsidRPr="008037B1">
        <w:rPr>
          <w:rFonts w:cs="Arial"/>
        </w:rPr>
        <w:t xml:space="preserve"> (</w:t>
      </w:r>
      <w:r w:rsidR="000B6CF0" w:rsidRPr="008037B1">
        <w:rPr>
          <w:rFonts w:cs="Arial"/>
        </w:rPr>
        <w:t>VK + D</w:t>
      </w:r>
      <w:r w:rsidR="009F2DC4" w:rsidRPr="008037B1">
        <w:rPr>
          <w:rFonts w:cs="Arial"/>
        </w:rPr>
        <w:t xml:space="preserve">) spolu za všetky projekty.  </w:t>
      </w:r>
    </w:p>
    <w:p w:rsidR="009F2DC4" w:rsidRPr="008037B1" w:rsidRDefault="009F2DC4" w:rsidP="00A41154">
      <w:pPr>
        <w:pStyle w:val="Odsekzoznamu"/>
        <w:numPr>
          <w:ilvl w:val="0"/>
          <w:numId w:val="38"/>
        </w:numPr>
        <w:tabs>
          <w:tab w:val="left" w:pos="851"/>
        </w:tabs>
        <w:ind w:left="851" w:hanging="425"/>
        <w:contextualSpacing/>
        <w:jc w:val="both"/>
        <w:rPr>
          <w:rFonts w:cs="Arial"/>
        </w:rPr>
      </w:pPr>
      <w:r w:rsidRPr="008037B1">
        <w:rPr>
          <w:rFonts w:cs="Arial"/>
        </w:rPr>
        <w:t xml:space="preserve">4 projekty </w:t>
      </w:r>
      <w:r w:rsidR="00903400" w:rsidRPr="008037B1">
        <w:rPr>
          <w:rFonts w:cs="Arial"/>
        </w:rPr>
        <w:t>zmluvne viazané</w:t>
      </w:r>
      <w:r w:rsidRPr="008037B1">
        <w:rPr>
          <w:rFonts w:cs="Arial"/>
        </w:rPr>
        <w:t xml:space="preserve"> v rámci opatrenia 1.2 Podpora spoločných služieb pre podnikateľov.</w:t>
      </w:r>
    </w:p>
    <w:p w:rsidR="009F2DC4" w:rsidRPr="008037B1" w:rsidRDefault="009F2DC4" w:rsidP="00176034">
      <w:pPr>
        <w:ind w:left="851"/>
        <w:jc w:val="both"/>
        <w:rPr>
          <w:rFonts w:cs="Arial"/>
        </w:rPr>
      </w:pPr>
      <w:r w:rsidRPr="008037B1">
        <w:rPr>
          <w:rFonts w:cs="Arial"/>
        </w:rPr>
        <w:t>Ide o projekty v oblasti podpory budovania hnedých a zelených parkov, v regiónoch a obciach, v ktorých je evidované početné rómske osídlenie, konkrétne – Revitalizácia hnedej priemyselnej zóny v obci Švedlár, Priemyselný park Palárikovo, Hnedý priemyselný park Krompachy a Hnedá priemyselná zóna Levoča – Juh.</w:t>
      </w:r>
    </w:p>
    <w:p w:rsidR="009F2DC4" w:rsidRPr="008037B1" w:rsidRDefault="009F2DC4" w:rsidP="00176034">
      <w:pPr>
        <w:ind w:left="851"/>
        <w:jc w:val="both"/>
        <w:rPr>
          <w:rFonts w:cs="Arial"/>
        </w:rPr>
      </w:pPr>
      <w:r w:rsidRPr="008037B1">
        <w:rPr>
          <w:rFonts w:cs="Arial"/>
        </w:rPr>
        <w:t>Cieľom týchto projektov je zlepšenie podmienok pre rozvoj podnikania, posilnenie kontaktov medzi MSP, s pozitívnym dopadom na zvýšenie zamestnanosti v regióne.</w:t>
      </w:r>
    </w:p>
    <w:p w:rsidR="009F2DC4" w:rsidRPr="008037B1" w:rsidRDefault="00451CF2" w:rsidP="00176034">
      <w:pPr>
        <w:ind w:left="851"/>
        <w:jc w:val="both"/>
        <w:rPr>
          <w:rFonts w:cs="Arial"/>
        </w:rPr>
      </w:pPr>
      <w:r w:rsidRPr="008037B1">
        <w:rPr>
          <w:rFonts w:cs="Arial"/>
        </w:rPr>
        <w:t>Zmluvne viazaný</w:t>
      </w:r>
      <w:r w:rsidR="009F2DC4" w:rsidRPr="008037B1">
        <w:rPr>
          <w:rFonts w:cs="Arial"/>
        </w:rPr>
        <w:t xml:space="preserve"> merateľný ukazovateľ – počet vytvorených pracovných miest cielene pre MRK:</w:t>
      </w:r>
      <w:r w:rsidR="000B6CF0" w:rsidRPr="008037B1">
        <w:rPr>
          <w:rFonts w:cs="Arial"/>
        </w:rPr>
        <w:t xml:space="preserve"> </w:t>
      </w:r>
      <w:r w:rsidR="009F2DC4" w:rsidRPr="008037B1">
        <w:rPr>
          <w:rFonts w:cs="Arial"/>
        </w:rPr>
        <w:t>80 (</w:t>
      </w:r>
      <w:r w:rsidR="000B6CF0" w:rsidRPr="008037B1">
        <w:rPr>
          <w:rFonts w:cs="Arial"/>
        </w:rPr>
        <w:t>VK + D</w:t>
      </w:r>
      <w:r w:rsidR="009F2DC4" w:rsidRPr="008037B1">
        <w:rPr>
          <w:rFonts w:cs="Arial"/>
        </w:rPr>
        <w:t>) spolu za všetky projekty.</w:t>
      </w:r>
    </w:p>
    <w:p w:rsidR="009F2DC4" w:rsidRPr="008037B1" w:rsidRDefault="009F2DC4" w:rsidP="00176034">
      <w:pPr>
        <w:ind w:left="851"/>
        <w:jc w:val="both"/>
        <w:rPr>
          <w:rFonts w:cs="Arial"/>
        </w:rPr>
      </w:pPr>
      <w:r w:rsidRPr="008037B1">
        <w:rPr>
          <w:rFonts w:cs="Arial"/>
        </w:rPr>
        <w:t>V prípade týchto projektov je potrebné upozorniť na nasledovnú skutočnosť:</w:t>
      </w:r>
    </w:p>
    <w:p w:rsidR="009F2DC4" w:rsidRPr="008037B1" w:rsidRDefault="009F2DC4" w:rsidP="00176034">
      <w:pPr>
        <w:ind w:left="851"/>
        <w:jc w:val="both"/>
        <w:rPr>
          <w:rFonts w:cs="Arial"/>
        </w:rPr>
      </w:pPr>
      <w:r w:rsidRPr="008037B1">
        <w:rPr>
          <w:rFonts w:cs="Arial"/>
        </w:rPr>
        <w:t>Mestá a obce ako prijímatelia v rámci opatrenia 1.2 majú problém naplniť merateľný ukazovateľ - počet vytvorených pracovných miest cielene pre MRK, pretože mestá a obce ako investor stavby priamo nevytvárajú nové pracovné miesta. Pracovné miesta vytvára dodávateľ stavby a tieto pracovné miesta v zmysle platných predpisov a usmernení nemôžu byť považované za splnenie predmetného merateľného ukazovateľa. Taktiež sa mestá a obce dostávajú do problémov s udržateľnosťou týchto pracovných miest, keďže podľ</w:t>
      </w:r>
      <w:r w:rsidR="000B6CF0" w:rsidRPr="008037B1">
        <w:rPr>
          <w:rFonts w:cs="Arial"/>
        </w:rPr>
        <w:t>a z</w:t>
      </w:r>
      <w:r w:rsidRPr="008037B1">
        <w:rPr>
          <w:rFonts w:cs="Arial"/>
        </w:rPr>
        <w:t>mluvy o NFP musia udržať tieto pracovné miesta ešte aj niekoľko rokov po ukončení realizácie samotnej stavby (resp. priemyselného parku).</w:t>
      </w:r>
    </w:p>
    <w:p w:rsidR="009F2DC4" w:rsidRPr="008037B1" w:rsidRDefault="009F2DC4" w:rsidP="00A41154">
      <w:pPr>
        <w:pStyle w:val="Odsekzoznamu"/>
        <w:numPr>
          <w:ilvl w:val="0"/>
          <w:numId w:val="38"/>
        </w:numPr>
        <w:tabs>
          <w:tab w:val="left" w:pos="851"/>
        </w:tabs>
        <w:ind w:left="851" w:hanging="425"/>
        <w:contextualSpacing/>
        <w:jc w:val="both"/>
        <w:rPr>
          <w:rFonts w:cs="Arial"/>
        </w:rPr>
      </w:pPr>
      <w:r w:rsidRPr="008037B1">
        <w:rPr>
          <w:rFonts w:cs="Arial"/>
        </w:rPr>
        <w:t xml:space="preserve">4 projekty </w:t>
      </w:r>
      <w:r w:rsidR="00903400" w:rsidRPr="008037B1">
        <w:rPr>
          <w:rFonts w:cs="Arial"/>
        </w:rPr>
        <w:t>zmluvne viazané</w:t>
      </w:r>
      <w:r w:rsidRPr="008037B1">
        <w:rPr>
          <w:rFonts w:cs="Arial"/>
        </w:rPr>
        <w:t xml:space="preserve"> v rámci opatrenia 1.3 Podpora inovačných aktivít v podnikoch.</w:t>
      </w:r>
    </w:p>
    <w:p w:rsidR="009F2DC4" w:rsidRPr="008037B1" w:rsidRDefault="009F2DC4" w:rsidP="00176034">
      <w:pPr>
        <w:ind w:left="851"/>
        <w:jc w:val="both"/>
        <w:rPr>
          <w:rFonts w:cs="Arial"/>
        </w:rPr>
      </w:pPr>
      <w:r w:rsidRPr="008037B1">
        <w:rPr>
          <w:rFonts w:cs="Arial"/>
        </w:rPr>
        <w:t xml:space="preserve">Ide o projekty zamerané na výskum a vývoj nových technologických postupov a zariadení, pričom výsledkom projektov bude aj vytvorenie nových pracovných miest. </w:t>
      </w:r>
    </w:p>
    <w:p w:rsidR="009F2DC4" w:rsidRPr="008037B1" w:rsidRDefault="009F2DC4" w:rsidP="00176034">
      <w:pPr>
        <w:ind w:left="851"/>
        <w:jc w:val="both"/>
        <w:rPr>
          <w:rFonts w:cs="Arial"/>
        </w:rPr>
      </w:pPr>
      <w:r w:rsidRPr="008037B1">
        <w:rPr>
          <w:rFonts w:cs="Arial"/>
        </w:rPr>
        <w:t xml:space="preserve">Prijímatelia v projektoch deklarujú plánovanú rekvalifikáciu a zaškolenie nezamestnaných, vrátane </w:t>
      </w:r>
      <w:r w:rsidR="00E6791A">
        <w:rPr>
          <w:rFonts w:cs="Arial"/>
        </w:rPr>
        <w:t>príslušníkov MRK</w:t>
      </w:r>
      <w:r w:rsidRPr="008037B1">
        <w:rPr>
          <w:rFonts w:cs="Arial"/>
        </w:rPr>
        <w:t xml:space="preserve">, pre ich plnohodnotné zaradenie do pracovného procesu. </w:t>
      </w:r>
    </w:p>
    <w:p w:rsidR="009F2DC4" w:rsidRPr="008037B1" w:rsidRDefault="00451CF2" w:rsidP="00176034">
      <w:pPr>
        <w:ind w:left="851"/>
        <w:jc w:val="both"/>
        <w:rPr>
          <w:rFonts w:cs="Arial"/>
        </w:rPr>
      </w:pPr>
      <w:r w:rsidRPr="008037B1">
        <w:rPr>
          <w:rFonts w:cs="Arial"/>
        </w:rPr>
        <w:t>Zmluvne viazaný</w:t>
      </w:r>
      <w:r w:rsidR="009F2DC4" w:rsidRPr="008037B1">
        <w:rPr>
          <w:rFonts w:cs="Arial"/>
        </w:rPr>
        <w:t xml:space="preserve"> merateľný ukazovateľ – počet vytvorených pracovných miest cielene pre MRK:</w:t>
      </w:r>
      <w:r w:rsidR="000B6CF0" w:rsidRPr="008037B1">
        <w:rPr>
          <w:rFonts w:cs="Arial"/>
        </w:rPr>
        <w:t xml:space="preserve"> </w:t>
      </w:r>
      <w:r w:rsidR="009F2DC4" w:rsidRPr="008037B1">
        <w:rPr>
          <w:rFonts w:cs="Arial"/>
        </w:rPr>
        <w:t>8 (</w:t>
      </w:r>
      <w:r w:rsidR="000B6CF0" w:rsidRPr="008037B1">
        <w:rPr>
          <w:rFonts w:cs="Arial"/>
        </w:rPr>
        <w:t xml:space="preserve">VK </w:t>
      </w:r>
      <w:r w:rsidR="009F2DC4" w:rsidRPr="008037B1">
        <w:rPr>
          <w:rFonts w:cs="Arial"/>
        </w:rPr>
        <w:t xml:space="preserve">+ </w:t>
      </w:r>
      <w:r w:rsidR="000B6CF0" w:rsidRPr="008037B1">
        <w:rPr>
          <w:rFonts w:cs="Arial"/>
        </w:rPr>
        <w:t>D</w:t>
      </w:r>
      <w:r w:rsidR="009F2DC4" w:rsidRPr="008037B1">
        <w:rPr>
          <w:rFonts w:cs="Arial"/>
        </w:rPr>
        <w:t xml:space="preserve">) spolu za všetky projekty. </w:t>
      </w:r>
    </w:p>
    <w:p w:rsidR="009F2DC4" w:rsidRPr="008037B1" w:rsidRDefault="00E6791A" w:rsidP="00A41154">
      <w:pPr>
        <w:pStyle w:val="Odsekzoznamu"/>
        <w:numPr>
          <w:ilvl w:val="0"/>
          <w:numId w:val="38"/>
        </w:numPr>
        <w:tabs>
          <w:tab w:val="left" w:pos="851"/>
        </w:tabs>
        <w:ind w:left="851" w:hanging="425"/>
        <w:contextualSpacing/>
        <w:jc w:val="both"/>
        <w:rPr>
          <w:rFonts w:cs="Arial"/>
        </w:rPr>
      </w:pPr>
      <w:r>
        <w:rPr>
          <w:rFonts w:cs="Arial"/>
        </w:rPr>
        <w:t>5</w:t>
      </w:r>
      <w:r w:rsidR="009F2DC4" w:rsidRPr="008037B1">
        <w:rPr>
          <w:rFonts w:cs="Arial"/>
        </w:rPr>
        <w:t xml:space="preserve"> projektov </w:t>
      </w:r>
      <w:r w:rsidR="00451CF2" w:rsidRPr="008037B1">
        <w:rPr>
          <w:rFonts w:cs="Arial"/>
        </w:rPr>
        <w:t>zmluvne viazaných</w:t>
      </w:r>
      <w:r w:rsidR="009F2DC4" w:rsidRPr="008037B1">
        <w:rPr>
          <w:rFonts w:cs="Arial"/>
        </w:rPr>
        <w:t xml:space="preserve"> v rámci opatrenia 2.1 Zvyšovanie energetickej efektívnosti na strane výroby aj spotreby a zavádzanie progresívnych technológií v energetike.</w:t>
      </w:r>
    </w:p>
    <w:p w:rsidR="009F2DC4" w:rsidRPr="008037B1" w:rsidRDefault="009F2DC4" w:rsidP="00176034">
      <w:pPr>
        <w:ind w:left="851"/>
        <w:jc w:val="both"/>
        <w:rPr>
          <w:rFonts w:cs="Arial"/>
        </w:rPr>
      </w:pPr>
      <w:r w:rsidRPr="008037B1">
        <w:rPr>
          <w:rFonts w:cs="Arial"/>
        </w:rPr>
        <w:t xml:space="preserve">Cieľom týchto projektov je úspora energie, zníženie energetickej náročnosti, zníženie spotreby energie na základe zateplenia výrobných objektov, podpora využívania obnoviteľných zdrojov energie – výstavba elektrární na obnoviteľné zdroje energie, využívanie geotermálnej energie na prevádzku rekreačného strediska, výroba zariadení na využitie slnečnej energie, zefektívnenie využívania zdrojov energie prostredníctvom vybudovania </w:t>
      </w:r>
      <w:proofErr w:type="spellStart"/>
      <w:r w:rsidRPr="008037B1">
        <w:rPr>
          <w:rFonts w:cs="Arial"/>
        </w:rPr>
        <w:t>kogeneračnej</w:t>
      </w:r>
      <w:proofErr w:type="spellEnd"/>
      <w:r w:rsidRPr="008037B1">
        <w:rPr>
          <w:rFonts w:cs="Arial"/>
        </w:rPr>
        <w:t xml:space="preserve"> jednotky.</w:t>
      </w:r>
    </w:p>
    <w:p w:rsidR="009F2DC4" w:rsidRPr="008037B1" w:rsidRDefault="009F2DC4" w:rsidP="00176034">
      <w:pPr>
        <w:ind w:left="851"/>
        <w:jc w:val="both"/>
        <w:rPr>
          <w:rFonts w:cs="Arial"/>
        </w:rPr>
      </w:pPr>
      <w:r w:rsidRPr="008037B1">
        <w:rPr>
          <w:rFonts w:cs="Arial"/>
        </w:rPr>
        <w:t>Prijímatelia sa vo svojej činnosti zaoberajú výrobou elektriny, výrobou drevených kontajnerov, keramických výrobkov, skla, resp. poskytovaním ubytovania.</w:t>
      </w:r>
    </w:p>
    <w:p w:rsidR="009F2DC4" w:rsidRPr="008037B1" w:rsidRDefault="00451CF2" w:rsidP="00176034">
      <w:pPr>
        <w:ind w:left="851"/>
        <w:jc w:val="both"/>
        <w:rPr>
          <w:rFonts w:cs="Arial"/>
        </w:rPr>
      </w:pPr>
      <w:r w:rsidRPr="008037B1">
        <w:rPr>
          <w:rFonts w:cs="Arial"/>
        </w:rPr>
        <w:t>Zmluvne viazaný</w:t>
      </w:r>
      <w:r w:rsidR="009F2DC4" w:rsidRPr="008037B1">
        <w:rPr>
          <w:rFonts w:cs="Arial"/>
        </w:rPr>
        <w:t xml:space="preserve"> merateľný ukazovateľ – počet vytvorených pracovných miest cielene pre MRK:</w:t>
      </w:r>
      <w:r w:rsidR="000B6CF0" w:rsidRPr="008037B1">
        <w:rPr>
          <w:rFonts w:cs="Arial"/>
        </w:rPr>
        <w:t xml:space="preserve"> </w:t>
      </w:r>
      <w:r w:rsidR="009F2DC4" w:rsidRPr="008037B1">
        <w:rPr>
          <w:rFonts w:cs="Arial"/>
        </w:rPr>
        <w:t>1</w:t>
      </w:r>
      <w:r w:rsidR="00E6791A">
        <w:rPr>
          <w:rFonts w:cs="Arial"/>
        </w:rPr>
        <w:t>0</w:t>
      </w:r>
      <w:r w:rsidR="009F2DC4" w:rsidRPr="008037B1">
        <w:rPr>
          <w:rFonts w:cs="Arial"/>
        </w:rPr>
        <w:t xml:space="preserve"> (</w:t>
      </w:r>
      <w:r w:rsidR="000B6CF0" w:rsidRPr="008037B1">
        <w:rPr>
          <w:rFonts w:cs="Arial"/>
        </w:rPr>
        <w:t xml:space="preserve">VK </w:t>
      </w:r>
      <w:r w:rsidR="009F2DC4" w:rsidRPr="008037B1">
        <w:rPr>
          <w:rFonts w:cs="Arial"/>
        </w:rPr>
        <w:t xml:space="preserve">+ </w:t>
      </w:r>
      <w:r w:rsidR="000B6CF0" w:rsidRPr="008037B1">
        <w:rPr>
          <w:rFonts w:cs="Arial"/>
        </w:rPr>
        <w:t>D</w:t>
      </w:r>
      <w:r w:rsidR="009F2DC4" w:rsidRPr="008037B1">
        <w:rPr>
          <w:rFonts w:cs="Arial"/>
        </w:rPr>
        <w:t xml:space="preserve">) spolu za všetky projekty. </w:t>
      </w:r>
    </w:p>
    <w:p w:rsidR="009F2DC4" w:rsidRPr="008037B1" w:rsidRDefault="009F2DC4" w:rsidP="00A41154">
      <w:pPr>
        <w:pStyle w:val="Odsekzoznamu"/>
        <w:numPr>
          <w:ilvl w:val="0"/>
          <w:numId w:val="38"/>
        </w:numPr>
        <w:tabs>
          <w:tab w:val="left" w:pos="851"/>
        </w:tabs>
        <w:ind w:left="851" w:hanging="425"/>
        <w:contextualSpacing/>
        <w:jc w:val="both"/>
        <w:rPr>
          <w:rFonts w:cs="Arial"/>
        </w:rPr>
      </w:pPr>
      <w:r w:rsidRPr="008037B1">
        <w:rPr>
          <w:rFonts w:cs="Arial"/>
        </w:rPr>
        <w:t xml:space="preserve">9 projektov </w:t>
      </w:r>
      <w:r w:rsidR="00451CF2" w:rsidRPr="008037B1">
        <w:rPr>
          <w:rFonts w:cs="Arial"/>
        </w:rPr>
        <w:t>zmluvne viazaných</w:t>
      </w:r>
      <w:r w:rsidRPr="008037B1">
        <w:rPr>
          <w:rFonts w:cs="Arial"/>
        </w:rPr>
        <w:t xml:space="preserve"> v rámci opatrenia 3.1 Podpora podnikateľských aktivít v cestovnom ruchu.</w:t>
      </w:r>
    </w:p>
    <w:p w:rsidR="009F2DC4" w:rsidRPr="008037B1" w:rsidRDefault="009F2DC4" w:rsidP="00B22D4C">
      <w:pPr>
        <w:ind w:left="851"/>
        <w:jc w:val="both"/>
        <w:rPr>
          <w:rFonts w:cs="Arial"/>
        </w:rPr>
      </w:pPr>
      <w:r w:rsidRPr="008037B1">
        <w:rPr>
          <w:rFonts w:cs="Arial"/>
        </w:rPr>
        <w:t xml:space="preserve">Cieľom týchto projektov je zvyšovanie kvality a ponuky služieb v existujúcich strediskách cestovného ruchu, vybudovanie nových zariadení a stredísk cestovného ruchu, poskytovanie komplexných služieb </w:t>
      </w:r>
      <w:r w:rsidR="000B6CF0" w:rsidRPr="008037B1">
        <w:rPr>
          <w:rFonts w:cs="Arial"/>
        </w:rPr>
        <w:t>cestovného ruchu</w:t>
      </w:r>
      <w:r w:rsidRPr="008037B1">
        <w:rPr>
          <w:rFonts w:cs="Arial"/>
        </w:rPr>
        <w:t xml:space="preserve"> s celoročným využitím, v konečnom dôsledku zvýšenie výkonnosti a konkurencieschopnosti cestovného ruchu, s pozitívnym dopadom na vytváranie pracovných miest.</w:t>
      </w:r>
    </w:p>
    <w:p w:rsidR="009F2DC4" w:rsidRPr="008037B1" w:rsidRDefault="00451CF2" w:rsidP="00B22D4C">
      <w:pPr>
        <w:ind w:left="851"/>
        <w:jc w:val="both"/>
        <w:rPr>
          <w:rFonts w:cs="Arial"/>
        </w:rPr>
      </w:pPr>
      <w:r w:rsidRPr="008037B1">
        <w:rPr>
          <w:rFonts w:cs="Arial"/>
        </w:rPr>
        <w:t>Zmluvne viazaný</w:t>
      </w:r>
      <w:r w:rsidR="009F2DC4" w:rsidRPr="008037B1">
        <w:rPr>
          <w:rFonts w:cs="Arial"/>
        </w:rPr>
        <w:t xml:space="preserve"> merateľný ukazovateľ – počet vytvorených pracovných miest cielene pre MRK: 25 (</w:t>
      </w:r>
      <w:r w:rsidR="000B6CF0" w:rsidRPr="008037B1">
        <w:rPr>
          <w:rFonts w:cs="Arial"/>
        </w:rPr>
        <w:t xml:space="preserve">VK </w:t>
      </w:r>
      <w:r w:rsidR="009F2DC4" w:rsidRPr="008037B1">
        <w:rPr>
          <w:rFonts w:cs="Arial"/>
        </w:rPr>
        <w:t xml:space="preserve">+ </w:t>
      </w:r>
      <w:r w:rsidR="000B6CF0" w:rsidRPr="008037B1">
        <w:rPr>
          <w:rFonts w:cs="Arial"/>
        </w:rPr>
        <w:t>D</w:t>
      </w:r>
      <w:r w:rsidR="009F2DC4" w:rsidRPr="008037B1">
        <w:rPr>
          <w:rFonts w:cs="Arial"/>
        </w:rPr>
        <w:t>) spolu za všetky projekty.</w:t>
      </w:r>
    </w:p>
    <w:p w:rsidR="009F2DC4" w:rsidRPr="008037B1" w:rsidRDefault="009F2DC4" w:rsidP="00346366">
      <w:pPr>
        <w:spacing w:before="120"/>
        <w:jc w:val="both"/>
        <w:rPr>
          <w:rFonts w:cs="Arial"/>
        </w:rPr>
      </w:pPr>
      <w:r w:rsidRPr="008037B1">
        <w:rPr>
          <w:rFonts w:cs="Arial"/>
        </w:rPr>
        <w:t>Z vyššie uvedenýc</w:t>
      </w:r>
      <w:r w:rsidR="000C5081">
        <w:rPr>
          <w:rFonts w:cs="Arial"/>
        </w:rPr>
        <w:t>h údajov vyplýva, že v prípade 7</w:t>
      </w:r>
      <w:r w:rsidRPr="008037B1">
        <w:rPr>
          <w:rFonts w:cs="Arial"/>
        </w:rPr>
        <w:t xml:space="preserve">1 projektov s nepriamou podporou HP MRK je deklarované plánované vytvorenie spolu </w:t>
      </w:r>
      <w:r w:rsidR="000C5081">
        <w:rPr>
          <w:rFonts w:cs="Arial"/>
        </w:rPr>
        <w:t>198</w:t>
      </w:r>
      <w:r w:rsidRPr="008037B1">
        <w:rPr>
          <w:rFonts w:cs="Arial"/>
        </w:rPr>
        <w:t xml:space="preserve"> pracovných miest pre príslušníkov MRK, a to v rámci plnenia merateľných ukazovateľov </w:t>
      </w:r>
      <w:r w:rsidR="00346366" w:rsidRPr="008037B1">
        <w:rPr>
          <w:rFonts w:cs="Arial"/>
        </w:rPr>
        <w:t>VK</w:t>
      </w:r>
      <w:r w:rsidRPr="008037B1">
        <w:rPr>
          <w:rFonts w:cs="Arial"/>
        </w:rPr>
        <w:t xml:space="preserve"> aj </w:t>
      </w:r>
      <w:r w:rsidR="00346366" w:rsidRPr="008037B1">
        <w:rPr>
          <w:rFonts w:cs="Arial"/>
        </w:rPr>
        <w:t>D</w:t>
      </w:r>
      <w:r w:rsidRPr="008037B1">
        <w:rPr>
          <w:rFonts w:cs="Arial"/>
        </w:rPr>
        <w:t>.</w:t>
      </w:r>
    </w:p>
    <w:p w:rsidR="009F2DC4" w:rsidRPr="008037B1" w:rsidRDefault="009F2DC4" w:rsidP="00346366">
      <w:pPr>
        <w:spacing w:before="120"/>
        <w:jc w:val="both"/>
        <w:rPr>
          <w:rFonts w:cs="Arial"/>
        </w:rPr>
      </w:pPr>
      <w:r w:rsidRPr="008037B1">
        <w:rPr>
          <w:rFonts w:cs="Arial"/>
        </w:rPr>
        <w:t>Na doterajšie nízke plnenie merateľného ukazovateľa - počet vytvorených pracovných miest cielene pre MRK v OP KaHR majú vplyv nasledovné skutočnosti:</w:t>
      </w:r>
    </w:p>
    <w:p w:rsidR="009F2DC4" w:rsidRPr="008037B1" w:rsidRDefault="00287020" w:rsidP="00A41154">
      <w:pPr>
        <w:pStyle w:val="Odsekzoznamu"/>
        <w:numPr>
          <w:ilvl w:val="0"/>
          <w:numId w:val="23"/>
        </w:numPr>
        <w:tabs>
          <w:tab w:val="left" w:pos="851"/>
        </w:tabs>
        <w:ind w:left="851" w:hanging="425"/>
        <w:jc w:val="both"/>
        <w:rPr>
          <w:rFonts w:cs="Arial"/>
        </w:rPr>
      </w:pPr>
      <w:r>
        <w:rPr>
          <w:rFonts w:cs="Arial"/>
        </w:rPr>
        <w:t>p</w:t>
      </w:r>
      <w:r w:rsidR="009F2DC4" w:rsidRPr="008037B1">
        <w:rPr>
          <w:rFonts w:cs="Arial"/>
        </w:rPr>
        <w:t xml:space="preserve">rioritné zameranie OP KaHR na inovácie, zvyšovanie energetickej efektívnosti a zavádzanie vyspelých technológií neumožňuje vytvoriť väčší počet pracovných miest pre príslušníkov MRK a zamestnávať ich vo väčšej miere vzhľadom na </w:t>
      </w:r>
      <w:r>
        <w:rPr>
          <w:rFonts w:cs="Arial"/>
        </w:rPr>
        <w:t>ich vzdelanostnú úroveň;</w:t>
      </w:r>
    </w:p>
    <w:p w:rsidR="009F2DC4" w:rsidRPr="008037B1" w:rsidRDefault="00287020" w:rsidP="00A41154">
      <w:pPr>
        <w:pStyle w:val="Odsekzoznamu"/>
        <w:numPr>
          <w:ilvl w:val="0"/>
          <w:numId w:val="23"/>
        </w:numPr>
        <w:tabs>
          <w:tab w:val="left" w:pos="851"/>
        </w:tabs>
        <w:ind w:left="851" w:hanging="425"/>
        <w:jc w:val="both"/>
        <w:rPr>
          <w:rFonts w:cs="Arial"/>
        </w:rPr>
      </w:pPr>
      <w:r>
        <w:rPr>
          <w:rFonts w:cs="Arial"/>
        </w:rPr>
        <w:t>p</w:t>
      </w:r>
      <w:r w:rsidR="009F2DC4" w:rsidRPr="008037B1">
        <w:rPr>
          <w:rFonts w:cs="Arial"/>
        </w:rPr>
        <w:t xml:space="preserve">rojekty s príspevkom k HP MRK sú vo veľkej miere ešte v štádiu realizácie a taktiež na vyššie uvedenom plánovanom počte vytvorených pracovných miest pre MRK tvorí značný podiel merateľný ukazovateľ </w:t>
      </w:r>
      <w:r w:rsidR="00B83A28" w:rsidRPr="008037B1">
        <w:rPr>
          <w:rFonts w:cs="Arial"/>
        </w:rPr>
        <w:t>D</w:t>
      </w:r>
      <w:r w:rsidR="009F2DC4" w:rsidRPr="008037B1">
        <w:rPr>
          <w:rFonts w:cs="Arial"/>
        </w:rPr>
        <w:t>, takže vyššie plnenie predmetného ukazovateľa sa môže</w:t>
      </w:r>
      <w:r>
        <w:rPr>
          <w:rFonts w:cs="Arial"/>
        </w:rPr>
        <w:t xml:space="preserve"> prejaviť v neskoršom období;</w:t>
      </w:r>
    </w:p>
    <w:p w:rsidR="009F2DC4" w:rsidRPr="008037B1" w:rsidRDefault="00287020" w:rsidP="00A41154">
      <w:pPr>
        <w:pStyle w:val="Odsekzoznamu"/>
        <w:numPr>
          <w:ilvl w:val="0"/>
          <w:numId w:val="23"/>
        </w:numPr>
        <w:tabs>
          <w:tab w:val="left" w:pos="851"/>
        </w:tabs>
        <w:ind w:left="851" w:hanging="425"/>
        <w:jc w:val="both"/>
        <w:rPr>
          <w:rFonts w:cs="Arial"/>
        </w:rPr>
      </w:pPr>
      <w:r>
        <w:rPr>
          <w:rFonts w:cs="Arial"/>
        </w:rPr>
        <w:t>z</w:t>
      </w:r>
      <w:r w:rsidR="009F2DC4" w:rsidRPr="008037B1">
        <w:rPr>
          <w:rFonts w:cs="Arial"/>
        </w:rPr>
        <w:t xml:space="preserve"> celkového deklarovaného plánovaného počtu vytvorených pracovných miest pre MRK je 80 pracovných miest (</w:t>
      </w:r>
      <w:r w:rsidR="000C5081">
        <w:rPr>
          <w:rFonts w:cs="Arial"/>
        </w:rPr>
        <w:t>40</w:t>
      </w:r>
      <w:r w:rsidR="00B83A28" w:rsidRPr="008037B1">
        <w:rPr>
          <w:rFonts w:cs="Arial"/>
        </w:rPr>
        <w:t xml:space="preserve"> </w:t>
      </w:r>
      <w:r w:rsidR="009F2DC4" w:rsidRPr="008037B1">
        <w:rPr>
          <w:rFonts w:cs="Arial"/>
        </w:rPr>
        <w:t xml:space="preserve">%) plánovaných v rámci </w:t>
      </w:r>
      <w:r w:rsidR="00B83A28" w:rsidRPr="008037B1">
        <w:rPr>
          <w:rFonts w:cs="Arial"/>
        </w:rPr>
        <w:t>O</w:t>
      </w:r>
      <w:r w:rsidR="009F2DC4" w:rsidRPr="008037B1">
        <w:rPr>
          <w:rFonts w:cs="Arial"/>
        </w:rPr>
        <w:t>patrenia 1.2 OP</w:t>
      </w:r>
      <w:r>
        <w:rPr>
          <w:rFonts w:cs="Arial"/>
        </w:rPr>
        <w:t> </w:t>
      </w:r>
      <w:r w:rsidR="009F2DC4" w:rsidRPr="008037B1">
        <w:rPr>
          <w:rFonts w:cs="Arial"/>
        </w:rPr>
        <w:t>KaHR, ktorých naplnenie je problematické, z dôvodov uvedený</w:t>
      </w:r>
      <w:r>
        <w:rPr>
          <w:rFonts w:cs="Arial"/>
        </w:rPr>
        <w:t>ch v predchádzajúcej časti;</w:t>
      </w:r>
    </w:p>
    <w:p w:rsidR="009F2DC4" w:rsidRPr="008037B1" w:rsidRDefault="00287020" w:rsidP="00A41154">
      <w:pPr>
        <w:pStyle w:val="Odsekzoznamu"/>
        <w:numPr>
          <w:ilvl w:val="0"/>
          <w:numId w:val="23"/>
        </w:numPr>
        <w:tabs>
          <w:tab w:val="left" w:pos="851"/>
        </w:tabs>
        <w:ind w:left="851" w:hanging="425"/>
        <w:jc w:val="both"/>
        <w:rPr>
          <w:rFonts w:cs="Arial"/>
        </w:rPr>
      </w:pPr>
      <w:r>
        <w:rPr>
          <w:rFonts w:cs="Arial"/>
        </w:rPr>
        <w:t>r</w:t>
      </w:r>
      <w:r w:rsidR="009F2DC4" w:rsidRPr="008037B1">
        <w:rPr>
          <w:rFonts w:cs="Arial"/>
        </w:rPr>
        <w:t xml:space="preserve">ozhodujúci vplyv na plnenie merateľného ukazovateľa – počet vytvorených pracovných miest cielene pre MRK sa očakáva na základe implementácie komplexného prístupu v OP KaHR v rámci samostatnej výzvy na </w:t>
      </w:r>
      <w:proofErr w:type="spellStart"/>
      <w:r w:rsidR="00B83A28" w:rsidRPr="008037B1">
        <w:rPr>
          <w:rFonts w:cs="Arial"/>
        </w:rPr>
        <w:t>P</w:t>
      </w:r>
      <w:r w:rsidR="009F2DC4" w:rsidRPr="008037B1">
        <w:rPr>
          <w:rFonts w:cs="Arial"/>
        </w:rPr>
        <w:t>odopatrenie</w:t>
      </w:r>
      <w:proofErr w:type="spellEnd"/>
      <w:r w:rsidR="009F2DC4" w:rsidRPr="008037B1">
        <w:rPr>
          <w:rFonts w:cs="Arial"/>
        </w:rPr>
        <w:t xml:space="preserve"> 1.1.1 OP KaHR s relevanciou k </w:t>
      </w:r>
      <w:proofErr w:type="spellStart"/>
      <w:r w:rsidR="009F2DC4" w:rsidRPr="008037B1">
        <w:rPr>
          <w:rFonts w:cs="Arial"/>
        </w:rPr>
        <w:t>LSKxP</w:t>
      </w:r>
      <w:proofErr w:type="spellEnd"/>
      <w:r w:rsidR="009F2DC4" w:rsidRPr="008037B1">
        <w:rPr>
          <w:rFonts w:cs="Arial"/>
        </w:rPr>
        <w:t xml:space="preserve"> vyhlásenej v septembri 2011.      </w:t>
      </w:r>
    </w:p>
    <w:p w:rsidR="003F50D1" w:rsidRPr="008037B1" w:rsidRDefault="003F50D1" w:rsidP="00E7013A">
      <w:pPr>
        <w:pStyle w:val="Nadpis2"/>
        <w:spacing w:before="360" w:after="240"/>
        <w:ind w:left="578" w:hanging="578"/>
        <w:jc w:val="center"/>
        <w:rPr>
          <w:rFonts w:ascii="Times New Roman" w:hAnsi="Times New Roman"/>
          <w:b w:val="0"/>
          <w:sz w:val="32"/>
        </w:rPr>
      </w:pPr>
      <w:bookmarkStart w:id="488" w:name="_Toc221594487"/>
      <w:bookmarkStart w:id="489" w:name="_Toc264963971"/>
      <w:bookmarkStart w:id="490" w:name="_Toc311017900"/>
      <w:bookmarkStart w:id="491" w:name="_Toc326051028"/>
      <w:r w:rsidRPr="008037B1">
        <w:rPr>
          <w:rFonts w:ascii="Times New Roman" w:hAnsi="Times New Roman"/>
          <w:b w:val="0"/>
          <w:sz w:val="32"/>
        </w:rPr>
        <w:t>Horizontálna priorita Rovnosť príležitostí</w:t>
      </w:r>
      <w:bookmarkEnd w:id="488"/>
      <w:bookmarkEnd w:id="489"/>
      <w:bookmarkEnd w:id="490"/>
      <w:bookmarkEnd w:id="491"/>
    </w:p>
    <w:p w:rsidR="00B83A28" w:rsidRPr="008037B1" w:rsidRDefault="00B83A28" w:rsidP="00B83A28">
      <w:pPr>
        <w:jc w:val="both"/>
      </w:pPr>
      <w:bookmarkStart w:id="492" w:name="_Toc221594488"/>
      <w:bookmarkStart w:id="493" w:name="_Toc264963972"/>
      <w:bookmarkStart w:id="494" w:name="_Toc311017901"/>
      <w:r w:rsidRPr="008037B1">
        <w:t xml:space="preserve">Tabuľka č. </w:t>
      </w:r>
      <w:r w:rsidR="001144B8">
        <w:t>51</w:t>
      </w:r>
      <w:r w:rsidRPr="008037B1">
        <w:t xml:space="preserve">: Zmluvne viazané projekty s príspevkom k HP RP na úrovni OP a prioritných osí k 31. 12. 2011  </w:t>
      </w:r>
    </w:p>
    <w:tbl>
      <w:tblPr>
        <w:tblW w:w="8972"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FFFFF"/>
        <w:tblLook w:val="01E0" w:firstRow="1" w:lastRow="1" w:firstColumn="1" w:lastColumn="1" w:noHBand="0" w:noVBand="0"/>
      </w:tblPr>
      <w:tblGrid>
        <w:gridCol w:w="2144"/>
        <w:gridCol w:w="1400"/>
        <w:gridCol w:w="1418"/>
        <w:gridCol w:w="1965"/>
        <w:gridCol w:w="2045"/>
      </w:tblGrid>
      <w:tr w:rsidR="00B83A28" w:rsidRPr="00B22D4C" w:rsidTr="00D73434">
        <w:trPr>
          <w:trHeight w:val="227"/>
          <w:jc w:val="center"/>
        </w:trPr>
        <w:tc>
          <w:tcPr>
            <w:tcW w:w="2144" w:type="dxa"/>
            <w:shd w:val="clear" w:color="auto" w:fill="B8CCE4"/>
            <w:vAlign w:val="center"/>
            <w:hideMark/>
          </w:tcPr>
          <w:p w:rsidR="00B83A28" w:rsidRPr="00B22D4C" w:rsidRDefault="00B83A28" w:rsidP="00B83A28">
            <w:pPr>
              <w:rPr>
                <w:rFonts w:cs="Arial"/>
                <w:sz w:val="18"/>
                <w:szCs w:val="18"/>
              </w:rPr>
            </w:pPr>
            <w:r w:rsidRPr="00B22D4C">
              <w:rPr>
                <w:rFonts w:cs="Arial"/>
                <w:sz w:val="18"/>
                <w:szCs w:val="18"/>
              </w:rPr>
              <w:t>Názov prioritnej osi</w:t>
            </w:r>
          </w:p>
        </w:tc>
        <w:tc>
          <w:tcPr>
            <w:tcW w:w="1400" w:type="dxa"/>
            <w:shd w:val="clear" w:color="auto" w:fill="B8CCE4"/>
            <w:hideMark/>
          </w:tcPr>
          <w:p w:rsidR="00B83A28" w:rsidRPr="00B22D4C" w:rsidRDefault="00B83A28" w:rsidP="00B83A28">
            <w:pPr>
              <w:rPr>
                <w:rFonts w:cs="Arial"/>
                <w:sz w:val="18"/>
                <w:szCs w:val="18"/>
              </w:rPr>
            </w:pPr>
            <w:r w:rsidRPr="00B22D4C">
              <w:rPr>
                <w:rFonts w:cs="Arial"/>
                <w:sz w:val="18"/>
                <w:szCs w:val="18"/>
              </w:rPr>
              <w:t>Počet projektov celkovo</w:t>
            </w:r>
          </w:p>
        </w:tc>
        <w:tc>
          <w:tcPr>
            <w:tcW w:w="1418" w:type="dxa"/>
            <w:shd w:val="clear" w:color="auto" w:fill="B8CCE4"/>
            <w:hideMark/>
          </w:tcPr>
          <w:p w:rsidR="00B83A28" w:rsidRPr="00B22D4C" w:rsidRDefault="00B83A28" w:rsidP="00B83A28">
            <w:pPr>
              <w:rPr>
                <w:rFonts w:cs="Arial"/>
                <w:sz w:val="18"/>
                <w:szCs w:val="18"/>
              </w:rPr>
            </w:pPr>
            <w:r w:rsidRPr="00B22D4C">
              <w:rPr>
                <w:rFonts w:cs="Arial"/>
                <w:sz w:val="18"/>
                <w:szCs w:val="18"/>
              </w:rPr>
              <w:t>Počet projektov s príspevkom k cieľom HP RP</w:t>
            </w:r>
          </w:p>
        </w:tc>
        <w:tc>
          <w:tcPr>
            <w:tcW w:w="1965" w:type="dxa"/>
            <w:shd w:val="clear" w:color="auto" w:fill="B8CCE4"/>
            <w:hideMark/>
          </w:tcPr>
          <w:p w:rsidR="00B83A28" w:rsidRPr="00B22D4C" w:rsidRDefault="00B83A28" w:rsidP="00B83A28">
            <w:pPr>
              <w:rPr>
                <w:rFonts w:cs="Arial"/>
                <w:sz w:val="18"/>
                <w:szCs w:val="18"/>
              </w:rPr>
            </w:pPr>
            <w:r w:rsidRPr="00B22D4C">
              <w:rPr>
                <w:rFonts w:cs="Arial"/>
                <w:sz w:val="18"/>
                <w:szCs w:val="18"/>
              </w:rPr>
              <w:t>Objem finančných prostriedkov projektov celkovo € (zdroje EÚ)</w:t>
            </w:r>
          </w:p>
        </w:tc>
        <w:tc>
          <w:tcPr>
            <w:tcW w:w="2045" w:type="dxa"/>
            <w:shd w:val="clear" w:color="auto" w:fill="B8CCE4"/>
            <w:hideMark/>
          </w:tcPr>
          <w:p w:rsidR="00B83A28" w:rsidRPr="00B22D4C" w:rsidRDefault="00B83A28" w:rsidP="00B83A28">
            <w:pPr>
              <w:rPr>
                <w:rFonts w:cs="Arial"/>
                <w:sz w:val="18"/>
                <w:szCs w:val="18"/>
              </w:rPr>
            </w:pPr>
            <w:r w:rsidRPr="00B22D4C">
              <w:rPr>
                <w:rFonts w:cs="Arial"/>
                <w:sz w:val="18"/>
                <w:szCs w:val="18"/>
              </w:rPr>
              <w:t>Objem finančných prostriedkov projektov s príspevkom k HP RP v € (zdroje EÚ)</w:t>
            </w:r>
          </w:p>
        </w:tc>
      </w:tr>
      <w:tr w:rsidR="00B83A28" w:rsidRPr="00B22D4C" w:rsidTr="00514D70">
        <w:trPr>
          <w:trHeight w:val="227"/>
          <w:jc w:val="center"/>
        </w:trPr>
        <w:tc>
          <w:tcPr>
            <w:tcW w:w="2144" w:type="dxa"/>
            <w:shd w:val="clear" w:color="auto" w:fill="B8CCE4"/>
            <w:vAlign w:val="center"/>
            <w:hideMark/>
          </w:tcPr>
          <w:p w:rsidR="00B83A28" w:rsidRPr="00B22D4C" w:rsidRDefault="00B83A28" w:rsidP="00B83A28">
            <w:pPr>
              <w:rPr>
                <w:rFonts w:cs="Arial"/>
                <w:sz w:val="18"/>
                <w:szCs w:val="18"/>
              </w:rPr>
            </w:pPr>
            <w:r w:rsidRPr="00B22D4C">
              <w:rPr>
                <w:rFonts w:cs="Arial"/>
                <w:sz w:val="18"/>
                <w:szCs w:val="18"/>
              </w:rPr>
              <w:t>1 - Inovácie a rast konkurencieschopnosti</w:t>
            </w:r>
          </w:p>
        </w:tc>
        <w:tc>
          <w:tcPr>
            <w:tcW w:w="1400" w:type="dxa"/>
            <w:shd w:val="clear" w:color="auto" w:fill="DBE5F1"/>
            <w:vAlign w:val="center"/>
            <w:hideMark/>
          </w:tcPr>
          <w:p w:rsidR="00B83A28" w:rsidRPr="00B22D4C" w:rsidRDefault="00B83A28" w:rsidP="00B83A28">
            <w:pPr>
              <w:jc w:val="right"/>
              <w:rPr>
                <w:rFonts w:cs="Arial"/>
                <w:sz w:val="18"/>
                <w:szCs w:val="18"/>
              </w:rPr>
            </w:pPr>
            <w:r w:rsidRPr="00B22D4C">
              <w:rPr>
                <w:rFonts w:cs="Arial"/>
                <w:sz w:val="18"/>
                <w:szCs w:val="18"/>
              </w:rPr>
              <w:t>445</w:t>
            </w:r>
          </w:p>
        </w:tc>
        <w:tc>
          <w:tcPr>
            <w:tcW w:w="1418" w:type="dxa"/>
            <w:shd w:val="clear" w:color="auto" w:fill="DBE5F1"/>
            <w:vAlign w:val="center"/>
            <w:hideMark/>
          </w:tcPr>
          <w:p w:rsidR="00B83A28" w:rsidRPr="00B22D4C" w:rsidRDefault="00B83A28" w:rsidP="00B83A28">
            <w:pPr>
              <w:jc w:val="right"/>
              <w:rPr>
                <w:rFonts w:cs="Arial"/>
                <w:sz w:val="18"/>
                <w:szCs w:val="18"/>
              </w:rPr>
            </w:pPr>
            <w:r w:rsidRPr="00B22D4C">
              <w:rPr>
                <w:rFonts w:cs="Arial"/>
                <w:sz w:val="18"/>
                <w:szCs w:val="18"/>
              </w:rPr>
              <w:t>273</w:t>
            </w:r>
          </w:p>
        </w:tc>
        <w:tc>
          <w:tcPr>
            <w:tcW w:w="1965" w:type="dxa"/>
            <w:shd w:val="clear" w:color="auto" w:fill="DBE5F1"/>
            <w:vAlign w:val="center"/>
            <w:hideMark/>
          </w:tcPr>
          <w:p w:rsidR="00B83A28" w:rsidRPr="00514D70" w:rsidRDefault="00514D70" w:rsidP="00514D70">
            <w:pPr>
              <w:jc w:val="right"/>
              <w:rPr>
                <w:rFonts w:cs="Arial"/>
                <w:color w:val="000000"/>
                <w:sz w:val="18"/>
                <w:szCs w:val="18"/>
              </w:rPr>
            </w:pPr>
            <w:r>
              <w:rPr>
                <w:rFonts w:cs="Arial"/>
                <w:color w:val="000000"/>
                <w:sz w:val="18"/>
                <w:szCs w:val="18"/>
              </w:rPr>
              <w:t>267 207 602,18</w:t>
            </w:r>
          </w:p>
        </w:tc>
        <w:tc>
          <w:tcPr>
            <w:tcW w:w="2045" w:type="dxa"/>
            <w:shd w:val="clear" w:color="auto" w:fill="DBE5F1"/>
            <w:vAlign w:val="center"/>
            <w:hideMark/>
          </w:tcPr>
          <w:p w:rsidR="00B83A28" w:rsidRPr="00B22D4C" w:rsidRDefault="00B83A28" w:rsidP="00B83A28">
            <w:pPr>
              <w:jc w:val="right"/>
              <w:rPr>
                <w:rFonts w:cs="Arial"/>
                <w:sz w:val="18"/>
                <w:szCs w:val="18"/>
              </w:rPr>
            </w:pPr>
            <w:r w:rsidRPr="00B22D4C">
              <w:rPr>
                <w:rFonts w:cs="Arial"/>
                <w:sz w:val="18"/>
                <w:szCs w:val="18"/>
              </w:rPr>
              <w:t>223 592 259,69</w:t>
            </w:r>
          </w:p>
        </w:tc>
      </w:tr>
      <w:tr w:rsidR="00B83A28" w:rsidRPr="00B22D4C" w:rsidTr="00D73434">
        <w:trPr>
          <w:trHeight w:val="227"/>
          <w:jc w:val="center"/>
        </w:trPr>
        <w:tc>
          <w:tcPr>
            <w:tcW w:w="2144" w:type="dxa"/>
            <w:shd w:val="clear" w:color="auto" w:fill="B8CCE4"/>
            <w:vAlign w:val="center"/>
            <w:hideMark/>
          </w:tcPr>
          <w:p w:rsidR="00B83A28" w:rsidRPr="00B22D4C" w:rsidRDefault="00B83A28" w:rsidP="00B83A28">
            <w:pPr>
              <w:rPr>
                <w:rFonts w:cs="Arial"/>
                <w:sz w:val="18"/>
                <w:szCs w:val="18"/>
              </w:rPr>
            </w:pPr>
            <w:r w:rsidRPr="00B22D4C">
              <w:rPr>
                <w:rFonts w:cs="Arial"/>
                <w:sz w:val="18"/>
                <w:szCs w:val="18"/>
              </w:rPr>
              <w:t>2 - Energetika</w:t>
            </w:r>
          </w:p>
        </w:tc>
        <w:tc>
          <w:tcPr>
            <w:tcW w:w="1400" w:type="dxa"/>
            <w:shd w:val="clear" w:color="auto" w:fill="DBE5F1"/>
            <w:vAlign w:val="center"/>
            <w:hideMark/>
          </w:tcPr>
          <w:p w:rsidR="00B83A28" w:rsidRPr="00B22D4C" w:rsidRDefault="00B83A28" w:rsidP="00B83A28">
            <w:pPr>
              <w:jc w:val="right"/>
              <w:rPr>
                <w:rFonts w:cs="Arial"/>
                <w:sz w:val="18"/>
                <w:szCs w:val="18"/>
              </w:rPr>
            </w:pPr>
            <w:r w:rsidRPr="00B22D4C">
              <w:rPr>
                <w:rFonts w:cs="Arial"/>
                <w:sz w:val="18"/>
                <w:szCs w:val="18"/>
              </w:rPr>
              <w:t>212</w:t>
            </w:r>
          </w:p>
        </w:tc>
        <w:tc>
          <w:tcPr>
            <w:tcW w:w="1418" w:type="dxa"/>
            <w:shd w:val="clear" w:color="auto" w:fill="DBE5F1"/>
            <w:vAlign w:val="center"/>
            <w:hideMark/>
          </w:tcPr>
          <w:p w:rsidR="00B83A28" w:rsidRPr="00B22D4C" w:rsidRDefault="00B83A28" w:rsidP="00B83A28">
            <w:pPr>
              <w:jc w:val="right"/>
              <w:rPr>
                <w:rFonts w:cs="Arial"/>
                <w:sz w:val="18"/>
                <w:szCs w:val="18"/>
              </w:rPr>
            </w:pPr>
            <w:r w:rsidRPr="00B22D4C">
              <w:rPr>
                <w:rFonts w:cs="Arial"/>
                <w:sz w:val="18"/>
                <w:szCs w:val="18"/>
              </w:rPr>
              <w:t>63</w:t>
            </w:r>
          </w:p>
        </w:tc>
        <w:tc>
          <w:tcPr>
            <w:tcW w:w="1965" w:type="dxa"/>
            <w:shd w:val="clear" w:color="auto" w:fill="DBE5F1"/>
            <w:vAlign w:val="bottom"/>
            <w:hideMark/>
          </w:tcPr>
          <w:p w:rsidR="00B83A28" w:rsidRPr="00B22D4C" w:rsidRDefault="00B83A28" w:rsidP="00B83A28">
            <w:pPr>
              <w:jc w:val="right"/>
              <w:rPr>
                <w:rFonts w:cs="Arial"/>
                <w:sz w:val="18"/>
                <w:szCs w:val="18"/>
              </w:rPr>
            </w:pPr>
            <w:r w:rsidRPr="00B22D4C">
              <w:rPr>
                <w:rFonts w:cs="Arial"/>
                <w:sz w:val="18"/>
                <w:szCs w:val="18"/>
              </w:rPr>
              <w:t>114 449 357,06</w:t>
            </w:r>
          </w:p>
        </w:tc>
        <w:tc>
          <w:tcPr>
            <w:tcW w:w="2045" w:type="dxa"/>
            <w:shd w:val="clear" w:color="auto" w:fill="DBE5F1"/>
            <w:vAlign w:val="center"/>
            <w:hideMark/>
          </w:tcPr>
          <w:p w:rsidR="00B83A28" w:rsidRPr="00B22D4C" w:rsidRDefault="00B83A28" w:rsidP="00B83A28">
            <w:pPr>
              <w:jc w:val="right"/>
              <w:rPr>
                <w:rFonts w:cs="Arial"/>
                <w:sz w:val="18"/>
                <w:szCs w:val="18"/>
              </w:rPr>
            </w:pPr>
            <w:r w:rsidRPr="00B22D4C">
              <w:rPr>
                <w:rFonts w:cs="Arial"/>
                <w:sz w:val="18"/>
                <w:szCs w:val="18"/>
              </w:rPr>
              <w:t xml:space="preserve">  89 861 652,39</w:t>
            </w:r>
          </w:p>
        </w:tc>
      </w:tr>
      <w:tr w:rsidR="00B83A28" w:rsidRPr="00B22D4C" w:rsidTr="00D73434">
        <w:trPr>
          <w:trHeight w:val="227"/>
          <w:jc w:val="center"/>
        </w:trPr>
        <w:tc>
          <w:tcPr>
            <w:tcW w:w="2144" w:type="dxa"/>
            <w:shd w:val="clear" w:color="auto" w:fill="B8CCE4"/>
            <w:vAlign w:val="center"/>
            <w:hideMark/>
          </w:tcPr>
          <w:p w:rsidR="00B83A28" w:rsidRPr="00B22D4C" w:rsidRDefault="00B83A28" w:rsidP="00B83A28">
            <w:pPr>
              <w:rPr>
                <w:rFonts w:cs="Arial"/>
                <w:sz w:val="18"/>
                <w:szCs w:val="18"/>
              </w:rPr>
            </w:pPr>
            <w:r w:rsidRPr="00B22D4C">
              <w:rPr>
                <w:rFonts w:cs="Arial"/>
                <w:sz w:val="18"/>
                <w:szCs w:val="18"/>
              </w:rPr>
              <w:t xml:space="preserve">3 - Cestovný ruch </w:t>
            </w:r>
          </w:p>
        </w:tc>
        <w:tc>
          <w:tcPr>
            <w:tcW w:w="1400" w:type="dxa"/>
            <w:shd w:val="clear" w:color="auto" w:fill="DBE5F1"/>
            <w:vAlign w:val="center"/>
            <w:hideMark/>
          </w:tcPr>
          <w:p w:rsidR="00B83A28" w:rsidRPr="00B22D4C" w:rsidRDefault="00B83A28" w:rsidP="00B83A28">
            <w:pPr>
              <w:jc w:val="right"/>
              <w:rPr>
                <w:rFonts w:cs="Arial"/>
                <w:sz w:val="18"/>
                <w:szCs w:val="18"/>
              </w:rPr>
            </w:pPr>
            <w:r w:rsidRPr="00B22D4C">
              <w:rPr>
                <w:rFonts w:cs="Arial"/>
                <w:sz w:val="18"/>
                <w:szCs w:val="18"/>
              </w:rPr>
              <w:t xml:space="preserve"> 85</w:t>
            </w:r>
          </w:p>
        </w:tc>
        <w:tc>
          <w:tcPr>
            <w:tcW w:w="1418" w:type="dxa"/>
            <w:shd w:val="clear" w:color="auto" w:fill="DBE5F1"/>
            <w:vAlign w:val="center"/>
            <w:hideMark/>
          </w:tcPr>
          <w:p w:rsidR="00B83A28" w:rsidRPr="00B22D4C" w:rsidRDefault="00B83A28" w:rsidP="00B83A28">
            <w:pPr>
              <w:jc w:val="right"/>
              <w:rPr>
                <w:rFonts w:cs="Arial"/>
                <w:color w:val="FF0000"/>
                <w:sz w:val="18"/>
                <w:szCs w:val="18"/>
              </w:rPr>
            </w:pPr>
            <w:r w:rsidRPr="00B22D4C">
              <w:rPr>
                <w:rFonts w:cs="Arial"/>
                <w:sz w:val="18"/>
                <w:szCs w:val="18"/>
              </w:rPr>
              <w:t>59</w:t>
            </w:r>
          </w:p>
        </w:tc>
        <w:tc>
          <w:tcPr>
            <w:tcW w:w="1965" w:type="dxa"/>
            <w:shd w:val="clear" w:color="auto" w:fill="DBE5F1"/>
            <w:vAlign w:val="bottom"/>
            <w:hideMark/>
          </w:tcPr>
          <w:p w:rsidR="00B83A28" w:rsidRPr="00B22D4C" w:rsidRDefault="00B83A28" w:rsidP="00B83A28">
            <w:pPr>
              <w:jc w:val="right"/>
              <w:rPr>
                <w:rFonts w:cs="Arial"/>
                <w:color w:val="FF0000"/>
                <w:sz w:val="18"/>
                <w:szCs w:val="18"/>
              </w:rPr>
            </w:pPr>
            <w:r w:rsidRPr="00B22D4C">
              <w:rPr>
                <w:rFonts w:cs="Arial"/>
                <w:sz w:val="18"/>
                <w:szCs w:val="18"/>
              </w:rPr>
              <w:t xml:space="preserve">  91 691 321,72  </w:t>
            </w:r>
          </w:p>
        </w:tc>
        <w:tc>
          <w:tcPr>
            <w:tcW w:w="2045" w:type="dxa"/>
            <w:shd w:val="clear" w:color="auto" w:fill="DBE5F1"/>
            <w:vAlign w:val="center"/>
            <w:hideMark/>
          </w:tcPr>
          <w:p w:rsidR="00B83A28" w:rsidRPr="00B22D4C" w:rsidRDefault="00B83A28" w:rsidP="00B83A28">
            <w:pPr>
              <w:jc w:val="right"/>
              <w:rPr>
                <w:rFonts w:cs="Arial"/>
                <w:color w:val="FF0000"/>
                <w:sz w:val="18"/>
                <w:szCs w:val="18"/>
              </w:rPr>
            </w:pPr>
            <w:r w:rsidRPr="00B22D4C">
              <w:rPr>
                <w:rFonts w:cs="Arial"/>
                <w:sz w:val="18"/>
                <w:szCs w:val="18"/>
              </w:rPr>
              <w:t xml:space="preserve">  40 586 995,96</w:t>
            </w:r>
          </w:p>
        </w:tc>
      </w:tr>
      <w:tr w:rsidR="00B83A28" w:rsidRPr="00B22D4C" w:rsidTr="00D73434">
        <w:trPr>
          <w:trHeight w:val="227"/>
          <w:jc w:val="center"/>
        </w:trPr>
        <w:tc>
          <w:tcPr>
            <w:tcW w:w="2144" w:type="dxa"/>
            <w:shd w:val="clear" w:color="auto" w:fill="B8CCE4"/>
            <w:vAlign w:val="center"/>
            <w:hideMark/>
          </w:tcPr>
          <w:p w:rsidR="00B83A28" w:rsidRPr="00B22D4C" w:rsidRDefault="00B83A28" w:rsidP="00B83A28">
            <w:pPr>
              <w:rPr>
                <w:rFonts w:cs="Arial"/>
                <w:sz w:val="18"/>
                <w:szCs w:val="18"/>
              </w:rPr>
            </w:pPr>
            <w:r w:rsidRPr="00B22D4C">
              <w:rPr>
                <w:rFonts w:cs="Arial"/>
                <w:sz w:val="18"/>
                <w:szCs w:val="18"/>
              </w:rPr>
              <w:t>Projekty nezaradené do NUTS III</w:t>
            </w:r>
          </w:p>
        </w:tc>
        <w:tc>
          <w:tcPr>
            <w:tcW w:w="1400" w:type="dxa"/>
            <w:shd w:val="clear" w:color="auto" w:fill="DBE5F1"/>
            <w:vAlign w:val="center"/>
            <w:hideMark/>
          </w:tcPr>
          <w:p w:rsidR="00B83A28" w:rsidRPr="00B22D4C" w:rsidRDefault="00B83A28" w:rsidP="00B83A28">
            <w:pPr>
              <w:jc w:val="right"/>
              <w:rPr>
                <w:rFonts w:cs="Arial"/>
                <w:sz w:val="18"/>
                <w:szCs w:val="18"/>
              </w:rPr>
            </w:pPr>
            <w:r w:rsidRPr="00B22D4C">
              <w:rPr>
                <w:rFonts w:cs="Arial"/>
                <w:sz w:val="18"/>
                <w:szCs w:val="18"/>
              </w:rPr>
              <w:t xml:space="preserve">  4</w:t>
            </w:r>
          </w:p>
        </w:tc>
        <w:tc>
          <w:tcPr>
            <w:tcW w:w="1418" w:type="dxa"/>
            <w:shd w:val="clear" w:color="auto" w:fill="DBE5F1"/>
            <w:vAlign w:val="center"/>
            <w:hideMark/>
          </w:tcPr>
          <w:p w:rsidR="00B83A28" w:rsidRPr="00B22D4C" w:rsidRDefault="00B83A28" w:rsidP="00B83A28">
            <w:pPr>
              <w:jc w:val="right"/>
              <w:rPr>
                <w:rFonts w:cs="Arial"/>
                <w:color w:val="FF0000"/>
                <w:sz w:val="18"/>
                <w:szCs w:val="18"/>
              </w:rPr>
            </w:pPr>
            <w:r w:rsidRPr="00B22D4C">
              <w:rPr>
                <w:rFonts w:cs="Arial"/>
                <w:sz w:val="18"/>
                <w:szCs w:val="18"/>
              </w:rPr>
              <w:t>-</w:t>
            </w:r>
          </w:p>
        </w:tc>
        <w:tc>
          <w:tcPr>
            <w:tcW w:w="1965" w:type="dxa"/>
            <w:shd w:val="clear" w:color="auto" w:fill="DBE5F1"/>
            <w:vAlign w:val="bottom"/>
          </w:tcPr>
          <w:p w:rsidR="00B83A28" w:rsidRPr="00B22D4C" w:rsidRDefault="00B83A28" w:rsidP="00B83A28">
            <w:pPr>
              <w:jc w:val="right"/>
              <w:rPr>
                <w:rFonts w:cs="Arial"/>
                <w:sz w:val="18"/>
                <w:szCs w:val="18"/>
              </w:rPr>
            </w:pPr>
            <w:r w:rsidRPr="00B22D4C">
              <w:rPr>
                <w:rFonts w:cs="Arial"/>
                <w:sz w:val="18"/>
                <w:szCs w:val="18"/>
              </w:rPr>
              <w:t xml:space="preserve"> 86 404 282,98</w:t>
            </w:r>
          </w:p>
        </w:tc>
        <w:tc>
          <w:tcPr>
            <w:tcW w:w="2045" w:type="dxa"/>
            <w:shd w:val="clear" w:color="auto" w:fill="DBE5F1"/>
            <w:vAlign w:val="center"/>
            <w:hideMark/>
          </w:tcPr>
          <w:p w:rsidR="00B83A28" w:rsidRPr="00B22D4C" w:rsidRDefault="00B83A28" w:rsidP="00B83A28">
            <w:pPr>
              <w:jc w:val="right"/>
              <w:rPr>
                <w:rFonts w:cs="Arial"/>
                <w:color w:val="FF0000"/>
                <w:sz w:val="18"/>
                <w:szCs w:val="18"/>
              </w:rPr>
            </w:pPr>
            <w:r w:rsidRPr="00B22D4C">
              <w:rPr>
                <w:rFonts w:cs="Arial"/>
                <w:sz w:val="18"/>
                <w:szCs w:val="18"/>
              </w:rPr>
              <w:t>-</w:t>
            </w:r>
          </w:p>
        </w:tc>
      </w:tr>
      <w:tr w:rsidR="00B83A28" w:rsidRPr="00B22D4C" w:rsidTr="00D73434">
        <w:trPr>
          <w:trHeight w:val="227"/>
          <w:jc w:val="center"/>
        </w:trPr>
        <w:tc>
          <w:tcPr>
            <w:tcW w:w="2144" w:type="dxa"/>
            <w:shd w:val="clear" w:color="auto" w:fill="B8CCE4"/>
            <w:vAlign w:val="bottom"/>
            <w:hideMark/>
          </w:tcPr>
          <w:p w:rsidR="00B83A28" w:rsidRPr="00B22D4C" w:rsidRDefault="00B83A28" w:rsidP="00B83A28">
            <w:pPr>
              <w:rPr>
                <w:rFonts w:cs="Arial"/>
                <w:sz w:val="18"/>
                <w:szCs w:val="18"/>
              </w:rPr>
            </w:pPr>
            <w:r w:rsidRPr="00B22D4C">
              <w:rPr>
                <w:rFonts w:cs="Arial"/>
                <w:sz w:val="18"/>
                <w:szCs w:val="18"/>
              </w:rPr>
              <w:t>Spolu</w:t>
            </w:r>
          </w:p>
        </w:tc>
        <w:tc>
          <w:tcPr>
            <w:tcW w:w="1400" w:type="dxa"/>
            <w:shd w:val="clear" w:color="auto" w:fill="B8CCE4"/>
            <w:vAlign w:val="center"/>
            <w:hideMark/>
          </w:tcPr>
          <w:p w:rsidR="00B83A28" w:rsidRPr="00B22D4C" w:rsidRDefault="00B83A28" w:rsidP="00B83A28">
            <w:pPr>
              <w:jc w:val="right"/>
              <w:rPr>
                <w:rFonts w:cs="Arial"/>
                <w:sz w:val="18"/>
                <w:szCs w:val="18"/>
              </w:rPr>
            </w:pPr>
            <w:r w:rsidRPr="00B22D4C">
              <w:rPr>
                <w:rFonts w:cs="Arial"/>
                <w:sz w:val="18"/>
                <w:szCs w:val="18"/>
              </w:rPr>
              <w:t>746</w:t>
            </w:r>
          </w:p>
        </w:tc>
        <w:tc>
          <w:tcPr>
            <w:tcW w:w="1418" w:type="dxa"/>
            <w:shd w:val="clear" w:color="auto" w:fill="B8CCE4"/>
            <w:vAlign w:val="center"/>
            <w:hideMark/>
          </w:tcPr>
          <w:p w:rsidR="00B83A28" w:rsidRPr="00B22D4C" w:rsidRDefault="00B83A28" w:rsidP="00B83A28">
            <w:pPr>
              <w:jc w:val="right"/>
              <w:rPr>
                <w:rFonts w:cs="Arial"/>
                <w:sz w:val="18"/>
                <w:szCs w:val="18"/>
              </w:rPr>
            </w:pPr>
            <w:r w:rsidRPr="00B22D4C">
              <w:rPr>
                <w:rFonts w:cs="Arial"/>
                <w:sz w:val="18"/>
                <w:szCs w:val="18"/>
              </w:rPr>
              <w:t>395</w:t>
            </w:r>
          </w:p>
        </w:tc>
        <w:tc>
          <w:tcPr>
            <w:tcW w:w="1965" w:type="dxa"/>
            <w:shd w:val="clear" w:color="auto" w:fill="B8CCE4"/>
            <w:vAlign w:val="bottom"/>
            <w:hideMark/>
          </w:tcPr>
          <w:p w:rsidR="00B83A28" w:rsidRPr="00B22D4C" w:rsidRDefault="00B83A28" w:rsidP="00B83A28">
            <w:pPr>
              <w:jc w:val="right"/>
              <w:rPr>
                <w:rFonts w:cs="Arial"/>
                <w:sz w:val="18"/>
                <w:szCs w:val="18"/>
              </w:rPr>
            </w:pPr>
            <w:r w:rsidRPr="00B22D4C">
              <w:rPr>
                <w:rFonts w:cs="Arial"/>
                <w:sz w:val="18"/>
                <w:szCs w:val="18"/>
              </w:rPr>
              <w:t xml:space="preserve">     559 752 563,94</w:t>
            </w:r>
          </w:p>
        </w:tc>
        <w:tc>
          <w:tcPr>
            <w:tcW w:w="2045" w:type="dxa"/>
            <w:shd w:val="clear" w:color="auto" w:fill="B8CCE4"/>
            <w:vAlign w:val="center"/>
            <w:hideMark/>
          </w:tcPr>
          <w:p w:rsidR="00B83A28" w:rsidRPr="00B22D4C" w:rsidRDefault="00B83A28" w:rsidP="00B83A28">
            <w:pPr>
              <w:jc w:val="right"/>
              <w:rPr>
                <w:rFonts w:cs="Arial"/>
                <w:sz w:val="18"/>
                <w:szCs w:val="18"/>
              </w:rPr>
            </w:pPr>
            <w:r w:rsidRPr="00B22D4C">
              <w:rPr>
                <w:rFonts w:cs="Arial"/>
                <w:sz w:val="18"/>
                <w:szCs w:val="18"/>
              </w:rPr>
              <w:t>354 040 908,04</w:t>
            </w:r>
          </w:p>
        </w:tc>
      </w:tr>
    </w:tbl>
    <w:p w:rsidR="00B83A28" w:rsidRPr="008037B1" w:rsidRDefault="00B83A28" w:rsidP="00B83A28">
      <w:pPr>
        <w:rPr>
          <w:rFonts w:cs="Arial"/>
          <w:sz w:val="20"/>
          <w:szCs w:val="20"/>
        </w:rPr>
      </w:pPr>
      <w:r w:rsidRPr="008037B1">
        <w:rPr>
          <w:rFonts w:cs="Arial"/>
          <w:sz w:val="20"/>
          <w:szCs w:val="20"/>
        </w:rPr>
        <w:t>Zdroj: RO</w:t>
      </w:r>
    </w:p>
    <w:p w:rsidR="00B83A28" w:rsidRPr="008037B1" w:rsidRDefault="00B83A28" w:rsidP="00BD06B1">
      <w:pPr>
        <w:spacing w:before="120"/>
        <w:jc w:val="both"/>
      </w:pPr>
      <w:r w:rsidRPr="008037B1">
        <w:t xml:space="preserve">Tabuľka č. </w:t>
      </w:r>
      <w:r w:rsidR="001144B8">
        <w:t>52</w:t>
      </w:r>
      <w:r w:rsidR="00B22D4C">
        <w:t>:</w:t>
      </w:r>
      <w:r w:rsidRPr="008037B1">
        <w:t xml:space="preserve"> Zmluvne viazané projekty s príspevkom k</w:t>
      </w:r>
      <w:r w:rsidR="00BD06B1" w:rsidRPr="008037B1">
        <w:t> </w:t>
      </w:r>
      <w:r w:rsidR="004F621B" w:rsidRPr="008037B1">
        <w:t>HP</w:t>
      </w:r>
      <w:r w:rsidR="00BD06B1" w:rsidRPr="008037B1">
        <w:t xml:space="preserve"> </w:t>
      </w:r>
      <w:r w:rsidR="004F621B" w:rsidRPr="008037B1">
        <w:t>RP</w:t>
      </w:r>
      <w:r w:rsidRPr="008037B1">
        <w:t xml:space="preserve"> na re</w:t>
      </w:r>
      <w:r w:rsidR="004F621B" w:rsidRPr="008037B1">
        <w:t>gionálnej úrovni k 31. 12. 2011</w:t>
      </w:r>
    </w:p>
    <w:tbl>
      <w:tblPr>
        <w:tblW w:w="9571"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703"/>
        <w:gridCol w:w="1064"/>
        <w:gridCol w:w="2126"/>
        <w:gridCol w:w="1276"/>
        <w:gridCol w:w="1843"/>
        <w:gridCol w:w="1559"/>
      </w:tblGrid>
      <w:tr w:rsidR="00B83A28" w:rsidRPr="008037B1" w:rsidTr="00D73434">
        <w:trPr>
          <w:jc w:val="center"/>
        </w:trPr>
        <w:tc>
          <w:tcPr>
            <w:tcW w:w="1703" w:type="dxa"/>
            <w:shd w:val="clear" w:color="auto" w:fill="B8CCE4"/>
            <w:hideMark/>
          </w:tcPr>
          <w:p w:rsidR="00B83A28" w:rsidRPr="008037B1" w:rsidRDefault="00B83A28" w:rsidP="00B83A28">
            <w:pPr>
              <w:rPr>
                <w:sz w:val="18"/>
                <w:szCs w:val="18"/>
              </w:rPr>
            </w:pPr>
            <w:r w:rsidRPr="008037B1">
              <w:rPr>
                <w:sz w:val="18"/>
                <w:szCs w:val="18"/>
              </w:rPr>
              <w:t>Územie NUTS III</w:t>
            </w:r>
          </w:p>
        </w:tc>
        <w:tc>
          <w:tcPr>
            <w:tcW w:w="1064" w:type="dxa"/>
            <w:shd w:val="clear" w:color="auto" w:fill="B8CCE4"/>
            <w:hideMark/>
          </w:tcPr>
          <w:p w:rsidR="00B83A28" w:rsidRPr="008037B1" w:rsidRDefault="00B83A28" w:rsidP="00B83A28">
            <w:pPr>
              <w:rPr>
                <w:sz w:val="18"/>
                <w:szCs w:val="18"/>
              </w:rPr>
            </w:pPr>
            <w:r w:rsidRPr="008037B1">
              <w:rPr>
                <w:sz w:val="18"/>
                <w:szCs w:val="18"/>
              </w:rPr>
              <w:t>Počet zmluvne viazaných projektov celkovo</w:t>
            </w:r>
          </w:p>
        </w:tc>
        <w:tc>
          <w:tcPr>
            <w:tcW w:w="2126" w:type="dxa"/>
            <w:shd w:val="clear" w:color="auto" w:fill="B8CCE4"/>
            <w:hideMark/>
          </w:tcPr>
          <w:p w:rsidR="00B83A28" w:rsidRPr="008037B1" w:rsidRDefault="00B83A28" w:rsidP="00BD06B1">
            <w:pPr>
              <w:rPr>
                <w:sz w:val="18"/>
                <w:szCs w:val="18"/>
              </w:rPr>
            </w:pPr>
            <w:r w:rsidRPr="008037B1">
              <w:rPr>
                <w:sz w:val="18"/>
                <w:szCs w:val="18"/>
              </w:rPr>
              <w:t>Celková výška zmluvne viazaných prostriedkov v €  (E</w:t>
            </w:r>
            <w:r w:rsidR="00BD06B1" w:rsidRPr="008037B1">
              <w:rPr>
                <w:sz w:val="18"/>
                <w:szCs w:val="18"/>
              </w:rPr>
              <w:t>Ú</w:t>
            </w:r>
            <w:r w:rsidRPr="008037B1">
              <w:rPr>
                <w:sz w:val="18"/>
                <w:szCs w:val="18"/>
              </w:rPr>
              <w:t xml:space="preserve"> zdroje) ∑C=D v tabuľke č. 7+B v tabuľke č. 8</w:t>
            </w:r>
          </w:p>
        </w:tc>
        <w:tc>
          <w:tcPr>
            <w:tcW w:w="1276" w:type="dxa"/>
            <w:shd w:val="clear" w:color="auto" w:fill="B8CCE4"/>
            <w:hideMark/>
          </w:tcPr>
          <w:p w:rsidR="00B83A28" w:rsidRPr="008037B1" w:rsidRDefault="00B83A28" w:rsidP="00B83A28">
            <w:pPr>
              <w:rPr>
                <w:sz w:val="18"/>
                <w:szCs w:val="18"/>
              </w:rPr>
            </w:pPr>
            <w:r w:rsidRPr="008037B1">
              <w:rPr>
                <w:sz w:val="18"/>
                <w:szCs w:val="18"/>
              </w:rPr>
              <w:t>Počet zmluvne viazaných projektov s príspevkom HP RP</w:t>
            </w:r>
          </w:p>
        </w:tc>
        <w:tc>
          <w:tcPr>
            <w:tcW w:w="1843" w:type="dxa"/>
            <w:shd w:val="clear" w:color="auto" w:fill="B8CCE4"/>
            <w:hideMark/>
          </w:tcPr>
          <w:p w:rsidR="00B83A28" w:rsidRPr="008037B1" w:rsidRDefault="00B83A28" w:rsidP="00BD06B1">
            <w:pPr>
              <w:rPr>
                <w:sz w:val="18"/>
                <w:szCs w:val="18"/>
              </w:rPr>
            </w:pPr>
            <w:r w:rsidRPr="008037B1">
              <w:rPr>
                <w:sz w:val="18"/>
                <w:szCs w:val="18"/>
              </w:rPr>
              <w:t>Výška zmluvne viazaných prostriedkov v € s príspevkom HP RP (E</w:t>
            </w:r>
            <w:r w:rsidR="00BD06B1" w:rsidRPr="008037B1">
              <w:rPr>
                <w:sz w:val="18"/>
                <w:szCs w:val="18"/>
              </w:rPr>
              <w:t>Ú</w:t>
            </w:r>
            <w:r w:rsidRPr="008037B1">
              <w:rPr>
                <w:sz w:val="18"/>
                <w:szCs w:val="18"/>
              </w:rPr>
              <w:t xml:space="preserve"> zdroje)</w:t>
            </w:r>
          </w:p>
        </w:tc>
        <w:tc>
          <w:tcPr>
            <w:tcW w:w="1559" w:type="dxa"/>
            <w:shd w:val="clear" w:color="auto" w:fill="B8CCE4"/>
            <w:hideMark/>
          </w:tcPr>
          <w:p w:rsidR="00B83A28" w:rsidRPr="008037B1" w:rsidRDefault="00B83A28" w:rsidP="00B83A28">
            <w:pPr>
              <w:rPr>
                <w:sz w:val="18"/>
                <w:szCs w:val="18"/>
              </w:rPr>
            </w:pPr>
            <w:r w:rsidRPr="008037B1">
              <w:rPr>
                <w:sz w:val="18"/>
                <w:szCs w:val="18"/>
              </w:rPr>
              <w:t>% zmluvného viazania k HP RP z celkového objemu zmluvne viazaných prostriedkov</w:t>
            </w:r>
          </w:p>
        </w:tc>
      </w:tr>
      <w:tr w:rsidR="00B83A28" w:rsidRPr="008037B1" w:rsidTr="00D73434">
        <w:trPr>
          <w:jc w:val="center"/>
        </w:trPr>
        <w:tc>
          <w:tcPr>
            <w:tcW w:w="1703" w:type="dxa"/>
            <w:shd w:val="clear" w:color="auto" w:fill="B8CCE4"/>
            <w:vAlign w:val="center"/>
            <w:hideMark/>
          </w:tcPr>
          <w:p w:rsidR="00B83A28" w:rsidRPr="008037B1" w:rsidRDefault="00B83A28" w:rsidP="00B83A28">
            <w:pPr>
              <w:jc w:val="center"/>
              <w:rPr>
                <w:sz w:val="18"/>
                <w:szCs w:val="18"/>
              </w:rPr>
            </w:pPr>
            <w:r w:rsidRPr="008037B1">
              <w:rPr>
                <w:sz w:val="18"/>
                <w:szCs w:val="18"/>
              </w:rPr>
              <w:t>A</w:t>
            </w:r>
          </w:p>
        </w:tc>
        <w:tc>
          <w:tcPr>
            <w:tcW w:w="1064" w:type="dxa"/>
            <w:shd w:val="clear" w:color="auto" w:fill="B8CCE4"/>
            <w:hideMark/>
          </w:tcPr>
          <w:p w:rsidR="00B83A28" w:rsidRPr="008037B1" w:rsidRDefault="00B83A28" w:rsidP="00B83A28">
            <w:pPr>
              <w:rPr>
                <w:sz w:val="18"/>
                <w:szCs w:val="18"/>
              </w:rPr>
            </w:pPr>
            <w:r w:rsidRPr="008037B1">
              <w:rPr>
                <w:sz w:val="18"/>
                <w:szCs w:val="18"/>
              </w:rPr>
              <w:t>B</w:t>
            </w:r>
          </w:p>
        </w:tc>
        <w:tc>
          <w:tcPr>
            <w:tcW w:w="2126" w:type="dxa"/>
            <w:shd w:val="clear" w:color="auto" w:fill="B8CCE4"/>
            <w:hideMark/>
          </w:tcPr>
          <w:p w:rsidR="00B83A28" w:rsidRPr="008037B1" w:rsidRDefault="00B83A28" w:rsidP="00B83A28">
            <w:pPr>
              <w:rPr>
                <w:sz w:val="18"/>
                <w:szCs w:val="18"/>
              </w:rPr>
            </w:pPr>
            <w:r w:rsidRPr="008037B1">
              <w:rPr>
                <w:sz w:val="18"/>
                <w:szCs w:val="18"/>
              </w:rPr>
              <w:t>C</w:t>
            </w:r>
          </w:p>
        </w:tc>
        <w:tc>
          <w:tcPr>
            <w:tcW w:w="1276" w:type="dxa"/>
            <w:shd w:val="clear" w:color="auto" w:fill="B8CCE4"/>
            <w:hideMark/>
          </w:tcPr>
          <w:p w:rsidR="00B83A28" w:rsidRPr="008037B1" w:rsidRDefault="00B83A28" w:rsidP="00B83A28">
            <w:pPr>
              <w:rPr>
                <w:sz w:val="18"/>
                <w:szCs w:val="18"/>
              </w:rPr>
            </w:pPr>
            <w:r w:rsidRPr="008037B1">
              <w:rPr>
                <w:sz w:val="18"/>
                <w:szCs w:val="18"/>
              </w:rPr>
              <w:t>D</w:t>
            </w:r>
          </w:p>
        </w:tc>
        <w:tc>
          <w:tcPr>
            <w:tcW w:w="1843" w:type="dxa"/>
            <w:shd w:val="clear" w:color="auto" w:fill="B8CCE4"/>
            <w:hideMark/>
          </w:tcPr>
          <w:p w:rsidR="00B83A28" w:rsidRPr="008037B1" w:rsidRDefault="00B83A28" w:rsidP="00B83A28">
            <w:pPr>
              <w:rPr>
                <w:sz w:val="18"/>
                <w:szCs w:val="18"/>
              </w:rPr>
            </w:pPr>
            <w:r w:rsidRPr="008037B1">
              <w:rPr>
                <w:sz w:val="18"/>
                <w:szCs w:val="18"/>
              </w:rPr>
              <w:t>E</w:t>
            </w:r>
          </w:p>
        </w:tc>
        <w:tc>
          <w:tcPr>
            <w:tcW w:w="1559" w:type="dxa"/>
            <w:shd w:val="clear" w:color="auto" w:fill="B8CCE4"/>
            <w:hideMark/>
          </w:tcPr>
          <w:p w:rsidR="00B83A28" w:rsidRPr="008037B1" w:rsidRDefault="00B83A28" w:rsidP="00B83A28">
            <w:pPr>
              <w:rPr>
                <w:sz w:val="18"/>
                <w:szCs w:val="18"/>
              </w:rPr>
            </w:pPr>
            <w:r w:rsidRPr="008037B1">
              <w:rPr>
                <w:sz w:val="18"/>
                <w:szCs w:val="18"/>
              </w:rPr>
              <w:t>F=E/C</w:t>
            </w:r>
          </w:p>
        </w:tc>
      </w:tr>
      <w:tr w:rsidR="00B83A28" w:rsidRPr="008037B1" w:rsidTr="00D73434">
        <w:trPr>
          <w:jc w:val="center"/>
        </w:trPr>
        <w:tc>
          <w:tcPr>
            <w:tcW w:w="1703" w:type="dxa"/>
            <w:shd w:val="clear" w:color="auto" w:fill="B8CCE4"/>
            <w:vAlign w:val="center"/>
            <w:hideMark/>
          </w:tcPr>
          <w:p w:rsidR="00B83A28" w:rsidRPr="008037B1" w:rsidRDefault="00B83A28" w:rsidP="00B83A28">
            <w:pPr>
              <w:rPr>
                <w:sz w:val="18"/>
                <w:szCs w:val="18"/>
              </w:rPr>
            </w:pPr>
            <w:r w:rsidRPr="008037B1">
              <w:rPr>
                <w:sz w:val="18"/>
                <w:szCs w:val="18"/>
              </w:rPr>
              <w:t>Bratislavský</w:t>
            </w:r>
          </w:p>
        </w:tc>
        <w:tc>
          <w:tcPr>
            <w:tcW w:w="1064" w:type="dxa"/>
            <w:shd w:val="clear" w:color="auto" w:fill="DBE5F1"/>
            <w:vAlign w:val="center"/>
            <w:hideMark/>
          </w:tcPr>
          <w:p w:rsidR="00B83A28" w:rsidRPr="008037B1" w:rsidRDefault="00B83A28" w:rsidP="00BD06B1">
            <w:pPr>
              <w:jc w:val="right"/>
              <w:rPr>
                <w:sz w:val="18"/>
                <w:szCs w:val="18"/>
              </w:rPr>
            </w:pPr>
            <w:r w:rsidRPr="008037B1">
              <w:rPr>
                <w:sz w:val="18"/>
                <w:szCs w:val="18"/>
              </w:rPr>
              <w:t xml:space="preserve">   0</w:t>
            </w:r>
          </w:p>
        </w:tc>
        <w:tc>
          <w:tcPr>
            <w:tcW w:w="2126" w:type="dxa"/>
            <w:shd w:val="clear" w:color="auto" w:fill="DBE5F1"/>
            <w:vAlign w:val="center"/>
            <w:hideMark/>
          </w:tcPr>
          <w:p w:rsidR="00B83A28" w:rsidRPr="008037B1" w:rsidRDefault="00B83A28" w:rsidP="00BD06B1">
            <w:pPr>
              <w:keepNext/>
              <w:jc w:val="right"/>
              <w:outlineLvl w:val="0"/>
              <w:rPr>
                <w:sz w:val="18"/>
                <w:szCs w:val="18"/>
              </w:rPr>
            </w:pPr>
            <w:r w:rsidRPr="008037B1">
              <w:rPr>
                <w:sz w:val="18"/>
                <w:szCs w:val="18"/>
              </w:rPr>
              <w:t xml:space="preserve">   </w:t>
            </w:r>
            <w:bookmarkStart w:id="495" w:name="_Toc322693931"/>
            <w:bookmarkStart w:id="496" w:name="_Toc324312453"/>
            <w:bookmarkStart w:id="497" w:name="_Toc324923639"/>
            <w:bookmarkStart w:id="498" w:name="_Toc325116096"/>
            <w:bookmarkStart w:id="499" w:name="_Toc326051029"/>
            <w:r w:rsidRPr="008037B1">
              <w:rPr>
                <w:sz w:val="18"/>
                <w:szCs w:val="18"/>
              </w:rPr>
              <w:t>0,00</w:t>
            </w:r>
            <w:bookmarkEnd w:id="495"/>
            <w:bookmarkEnd w:id="496"/>
            <w:bookmarkEnd w:id="497"/>
            <w:bookmarkEnd w:id="498"/>
            <w:bookmarkEnd w:id="499"/>
          </w:p>
        </w:tc>
        <w:tc>
          <w:tcPr>
            <w:tcW w:w="1276" w:type="dxa"/>
            <w:shd w:val="clear" w:color="auto" w:fill="DBE5F1"/>
            <w:vAlign w:val="center"/>
            <w:hideMark/>
          </w:tcPr>
          <w:p w:rsidR="00B83A28" w:rsidRPr="008037B1" w:rsidRDefault="00B83A28" w:rsidP="00BD06B1">
            <w:pPr>
              <w:jc w:val="right"/>
              <w:rPr>
                <w:sz w:val="18"/>
                <w:szCs w:val="18"/>
              </w:rPr>
            </w:pPr>
            <w:r w:rsidRPr="008037B1">
              <w:rPr>
                <w:sz w:val="18"/>
                <w:szCs w:val="18"/>
              </w:rPr>
              <w:t>0</w:t>
            </w:r>
          </w:p>
        </w:tc>
        <w:tc>
          <w:tcPr>
            <w:tcW w:w="1843" w:type="dxa"/>
            <w:shd w:val="clear" w:color="auto" w:fill="DBE5F1"/>
            <w:vAlign w:val="center"/>
            <w:hideMark/>
          </w:tcPr>
          <w:p w:rsidR="00B83A28" w:rsidRPr="008037B1" w:rsidRDefault="00B83A28" w:rsidP="00BD06B1">
            <w:pPr>
              <w:jc w:val="right"/>
              <w:rPr>
                <w:sz w:val="18"/>
                <w:szCs w:val="18"/>
              </w:rPr>
            </w:pPr>
            <w:r w:rsidRPr="008037B1">
              <w:rPr>
                <w:sz w:val="18"/>
                <w:szCs w:val="18"/>
              </w:rPr>
              <w:t xml:space="preserve">  0,00</w:t>
            </w:r>
          </w:p>
        </w:tc>
        <w:tc>
          <w:tcPr>
            <w:tcW w:w="1559" w:type="dxa"/>
            <w:shd w:val="clear" w:color="auto" w:fill="DBE5F1"/>
            <w:vAlign w:val="center"/>
            <w:hideMark/>
          </w:tcPr>
          <w:p w:rsidR="00B83A28" w:rsidRPr="008037B1" w:rsidRDefault="00B83A28" w:rsidP="00BD06B1">
            <w:pPr>
              <w:jc w:val="right"/>
              <w:rPr>
                <w:sz w:val="18"/>
                <w:szCs w:val="18"/>
              </w:rPr>
            </w:pPr>
            <w:r w:rsidRPr="008037B1">
              <w:rPr>
                <w:sz w:val="18"/>
                <w:szCs w:val="18"/>
              </w:rPr>
              <w:t>0,00</w:t>
            </w:r>
          </w:p>
        </w:tc>
      </w:tr>
      <w:tr w:rsidR="00B83A28" w:rsidRPr="008037B1" w:rsidTr="00D73434">
        <w:trPr>
          <w:jc w:val="center"/>
        </w:trPr>
        <w:tc>
          <w:tcPr>
            <w:tcW w:w="1703" w:type="dxa"/>
            <w:shd w:val="clear" w:color="auto" w:fill="B8CCE4"/>
            <w:vAlign w:val="center"/>
            <w:hideMark/>
          </w:tcPr>
          <w:p w:rsidR="00B83A28" w:rsidRPr="008037B1" w:rsidRDefault="00B83A28" w:rsidP="00B83A28">
            <w:pPr>
              <w:rPr>
                <w:sz w:val="18"/>
                <w:szCs w:val="18"/>
              </w:rPr>
            </w:pPr>
            <w:r w:rsidRPr="008037B1">
              <w:rPr>
                <w:sz w:val="18"/>
                <w:szCs w:val="18"/>
              </w:rPr>
              <w:t>Trnavský</w:t>
            </w:r>
          </w:p>
        </w:tc>
        <w:tc>
          <w:tcPr>
            <w:tcW w:w="1064" w:type="dxa"/>
            <w:shd w:val="clear" w:color="auto" w:fill="DBE5F1"/>
            <w:vAlign w:val="center"/>
            <w:hideMark/>
          </w:tcPr>
          <w:p w:rsidR="00B83A28" w:rsidRPr="008037B1" w:rsidRDefault="00B83A28" w:rsidP="00BD06B1">
            <w:pPr>
              <w:jc w:val="right"/>
              <w:rPr>
                <w:sz w:val="18"/>
                <w:szCs w:val="18"/>
              </w:rPr>
            </w:pPr>
            <w:r w:rsidRPr="008037B1">
              <w:rPr>
                <w:sz w:val="18"/>
                <w:szCs w:val="18"/>
              </w:rPr>
              <w:t xml:space="preserve">  69</w:t>
            </w:r>
          </w:p>
        </w:tc>
        <w:tc>
          <w:tcPr>
            <w:tcW w:w="2126" w:type="dxa"/>
            <w:shd w:val="clear" w:color="auto" w:fill="DBE5F1"/>
            <w:vAlign w:val="center"/>
            <w:hideMark/>
          </w:tcPr>
          <w:p w:rsidR="00B83A28" w:rsidRPr="008037B1" w:rsidRDefault="00B83A28" w:rsidP="00BD06B1">
            <w:pPr>
              <w:keepNext/>
              <w:jc w:val="right"/>
              <w:outlineLvl w:val="0"/>
              <w:rPr>
                <w:sz w:val="18"/>
                <w:szCs w:val="18"/>
              </w:rPr>
            </w:pPr>
            <w:r w:rsidRPr="008037B1">
              <w:rPr>
                <w:sz w:val="18"/>
                <w:szCs w:val="18"/>
              </w:rPr>
              <w:t xml:space="preserve">  </w:t>
            </w:r>
            <w:bookmarkStart w:id="500" w:name="_Toc322693932"/>
            <w:bookmarkStart w:id="501" w:name="_Toc324312454"/>
            <w:bookmarkStart w:id="502" w:name="_Toc324923640"/>
            <w:bookmarkStart w:id="503" w:name="_Toc325116097"/>
            <w:bookmarkStart w:id="504" w:name="_Toc326051030"/>
            <w:r w:rsidRPr="008037B1">
              <w:rPr>
                <w:sz w:val="18"/>
                <w:szCs w:val="18"/>
              </w:rPr>
              <w:t>38 528 467,85</w:t>
            </w:r>
            <w:bookmarkEnd w:id="500"/>
            <w:bookmarkEnd w:id="501"/>
            <w:bookmarkEnd w:id="502"/>
            <w:bookmarkEnd w:id="503"/>
            <w:bookmarkEnd w:id="504"/>
          </w:p>
        </w:tc>
        <w:tc>
          <w:tcPr>
            <w:tcW w:w="1276" w:type="dxa"/>
            <w:shd w:val="clear" w:color="auto" w:fill="DBE5F1"/>
            <w:vAlign w:val="center"/>
            <w:hideMark/>
          </w:tcPr>
          <w:p w:rsidR="00B83A28" w:rsidRPr="008037B1" w:rsidRDefault="00B83A28" w:rsidP="00BD06B1">
            <w:pPr>
              <w:jc w:val="right"/>
              <w:rPr>
                <w:sz w:val="18"/>
                <w:szCs w:val="18"/>
              </w:rPr>
            </w:pPr>
            <w:r w:rsidRPr="008037B1">
              <w:rPr>
                <w:sz w:val="18"/>
                <w:szCs w:val="18"/>
              </w:rPr>
              <w:t>35</w:t>
            </w:r>
          </w:p>
        </w:tc>
        <w:tc>
          <w:tcPr>
            <w:tcW w:w="1843" w:type="dxa"/>
            <w:shd w:val="clear" w:color="auto" w:fill="DBE5F1"/>
            <w:vAlign w:val="center"/>
            <w:hideMark/>
          </w:tcPr>
          <w:p w:rsidR="00B83A28" w:rsidRPr="008037B1" w:rsidRDefault="00B83A28" w:rsidP="00BD06B1">
            <w:pPr>
              <w:jc w:val="right"/>
              <w:rPr>
                <w:sz w:val="18"/>
                <w:szCs w:val="18"/>
              </w:rPr>
            </w:pPr>
            <w:r w:rsidRPr="008037B1">
              <w:rPr>
                <w:sz w:val="18"/>
                <w:szCs w:val="18"/>
              </w:rPr>
              <w:t xml:space="preserve"> 22 818 993,96</w:t>
            </w:r>
          </w:p>
        </w:tc>
        <w:tc>
          <w:tcPr>
            <w:tcW w:w="1559" w:type="dxa"/>
            <w:shd w:val="clear" w:color="auto" w:fill="DBE5F1"/>
            <w:vAlign w:val="center"/>
            <w:hideMark/>
          </w:tcPr>
          <w:p w:rsidR="00B83A28" w:rsidRPr="008037B1" w:rsidRDefault="00B83A28" w:rsidP="00BD06B1">
            <w:pPr>
              <w:jc w:val="right"/>
              <w:rPr>
                <w:sz w:val="18"/>
                <w:szCs w:val="18"/>
              </w:rPr>
            </w:pPr>
            <w:r w:rsidRPr="008037B1">
              <w:rPr>
                <w:sz w:val="18"/>
                <w:szCs w:val="18"/>
              </w:rPr>
              <w:t>59,23</w:t>
            </w:r>
          </w:p>
        </w:tc>
      </w:tr>
      <w:tr w:rsidR="00B83A28" w:rsidRPr="008037B1" w:rsidTr="00D73434">
        <w:trPr>
          <w:jc w:val="center"/>
        </w:trPr>
        <w:tc>
          <w:tcPr>
            <w:tcW w:w="1703" w:type="dxa"/>
            <w:shd w:val="clear" w:color="auto" w:fill="B8CCE4"/>
            <w:vAlign w:val="center"/>
            <w:hideMark/>
          </w:tcPr>
          <w:p w:rsidR="00B83A28" w:rsidRPr="008037B1" w:rsidRDefault="00B83A28" w:rsidP="00B83A28">
            <w:pPr>
              <w:rPr>
                <w:sz w:val="18"/>
                <w:szCs w:val="18"/>
              </w:rPr>
            </w:pPr>
            <w:r w:rsidRPr="008037B1">
              <w:rPr>
                <w:sz w:val="18"/>
                <w:szCs w:val="18"/>
              </w:rPr>
              <w:t>Trenčiansky</w:t>
            </w:r>
          </w:p>
        </w:tc>
        <w:tc>
          <w:tcPr>
            <w:tcW w:w="1064" w:type="dxa"/>
            <w:shd w:val="clear" w:color="auto" w:fill="DBE5F1"/>
            <w:vAlign w:val="center"/>
            <w:hideMark/>
          </w:tcPr>
          <w:p w:rsidR="00B83A28" w:rsidRPr="008037B1" w:rsidRDefault="00B83A28" w:rsidP="00BD06B1">
            <w:pPr>
              <w:jc w:val="right"/>
              <w:rPr>
                <w:sz w:val="18"/>
                <w:szCs w:val="18"/>
              </w:rPr>
            </w:pPr>
            <w:r w:rsidRPr="008037B1">
              <w:rPr>
                <w:sz w:val="18"/>
                <w:szCs w:val="18"/>
              </w:rPr>
              <w:t xml:space="preserve">  84</w:t>
            </w:r>
          </w:p>
        </w:tc>
        <w:tc>
          <w:tcPr>
            <w:tcW w:w="2126" w:type="dxa"/>
            <w:shd w:val="clear" w:color="auto" w:fill="DBE5F1"/>
            <w:vAlign w:val="center"/>
            <w:hideMark/>
          </w:tcPr>
          <w:p w:rsidR="00B83A28" w:rsidRPr="008037B1" w:rsidRDefault="00B83A28" w:rsidP="00BD06B1">
            <w:pPr>
              <w:keepNext/>
              <w:jc w:val="right"/>
              <w:outlineLvl w:val="0"/>
              <w:rPr>
                <w:sz w:val="18"/>
                <w:szCs w:val="18"/>
              </w:rPr>
            </w:pPr>
            <w:r w:rsidRPr="008037B1">
              <w:rPr>
                <w:sz w:val="18"/>
                <w:szCs w:val="18"/>
              </w:rPr>
              <w:t xml:space="preserve">  </w:t>
            </w:r>
            <w:bookmarkStart w:id="505" w:name="_Toc322693933"/>
            <w:bookmarkStart w:id="506" w:name="_Toc324312455"/>
            <w:bookmarkStart w:id="507" w:name="_Toc324923641"/>
            <w:bookmarkStart w:id="508" w:name="_Toc325116098"/>
            <w:bookmarkStart w:id="509" w:name="_Toc326051031"/>
            <w:r w:rsidRPr="008037B1">
              <w:rPr>
                <w:sz w:val="18"/>
                <w:szCs w:val="18"/>
              </w:rPr>
              <w:t>39 594 117,33</w:t>
            </w:r>
            <w:bookmarkEnd w:id="505"/>
            <w:bookmarkEnd w:id="506"/>
            <w:bookmarkEnd w:id="507"/>
            <w:bookmarkEnd w:id="508"/>
            <w:bookmarkEnd w:id="509"/>
          </w:p>
        </w:tc>
        <w:tc>
          <w:tcPr>
            <w:tcW w:w="1276" w:type="dxa"/>
            <w:shd w:val="clear" w:color="auto" w:fill="DBE5F1"/>
            <w:vAlign w:val="center"/>
            <w:hideMark/>
          </w:tcPr>
          <w:p w:rsidR="00B83A28" w:rsidRPr="008037B1" w:rsidRDefault="00B83A28" w:rsidP="00BD06B1">
            <w:pPr>
              <w:jc w:val="right"/>
              <w:rPr>
                <w:sz w:val="18"/>
                <w:szCs w:val="18"/>
              </w:rPr>
            </w:pPr>
            <w:r w:rsidRPr="008037B1">
              <w:rPr>
                <w:sz w:val="18"/>
                <w:szCs w:val="18"/>
              </w:rPr>
              <w:t>43</w:t>
            </w:r>
          </w:p>
        </w:tc>
        <w:tc>
          <w:tcPr>
            <w:tcW w:w="1843" w:type="dxa"/>
            <w:shd w:val="clear" w:color="auto" w:fill="DBE5F1"/>
            <w:vAlign w:val="center"/>
            <w:hideMark/>
          </w:tcPr>
          <w:p w:rsidR="00B83A28" w:rsidRPr="008037B1" w:rsidRDefault="00B83A28" w:rsidP="00BD06B1">
            <w:pPr>
              <w:jc w:val="right"/>
              <w:rPr>
                <w:sz w:val="18"/>
                <w:szCs w:val="18"/>
              </w:rPr>
            </w:pPr>
            <w:r w:rsidRPr="008037B1">
              <w:rPr>
                <w:sz w:val="18"/>
                <w:szCs w:val="18"/>
              </w:rPr>
              <w:t xml:space="preserve"> 35 304 545,2</w:t>
            </w:r>
          </w:p>
        </w:tc>
        <w:tc>
          <w:tcPr>
            <w:tcW w:w="1559" w:type="dxa"/>
            <w:shd w:val="clear" w:color="auto" w:fill="DBE5F1"/>
            <w:vAlign w:val="center"/>
            <w:hideMark/>
          </w:tcPr>
          <w:p w:rsidR="00B83A28" w:rsidRPr="008037B1" w:rsidRDefault="00B83A28" w:rsidP="00BD06B1">
            <w:pPr>
              <w:jc w:val="right"/>
              <w:rPr>
                <w:sz w:val="18"/>
                <w:szCs w:val="18"/>
              </w:rPr>
            </w:pPr>
            <w:r w:rsidRPr="008037B1">
              <w:rPr>
                <w:sz w:val="18"/>
                <w:szCs w:val="18"/>
              </w:rPr>
              <w:t>89,17</w:t>
            </w:r>
          </w:p>
        </w:tc>
      </w:tr>
      <w:tr w:rsidR="00B83A28" w:rsidRPr="008037B1" w:rsidTr="00D73434">
        <w:trPr>
          <w:jc w:val="center"/>
        </w:trPr>
        <w:tc>
          <w:tcPr>
            <w:tcW w:w="1703" w:type="dxa"/>
            <w:shd w:val="clear" w:color="auto" w:fill="B8CCE4"/>
            <w:vAlign w:val="center"/>
            <w:hideMark/>
          </w:tcPr>
          <w:p w:rsidR="00B83A28" w:rsidRPr="008037B1" w:rsidRDefault="00B83A28" w:rsidP="00B83A28">
            <w:pPr>
              <w:rPr>
                <w:sz w:val="18"/>
                <w:szCs w:val="18"/>
              </w:rPr>
            </w:pPr>
            <w:r w:rsidRPr="008037B1">
              <w:rPr>
                <w:sz w:val="18"/>
                <w:szCs w:val="18"/>
              </w:rPr>
              <w:t>Nitriansky</w:t>
            </w:r>
          </w:p>
        </w:tc>
        <w:tc>
          <w:tcPr>
            <w:tcW w:w="1064" w:type="dxa"/>
            <w:shd w:val="clear" w:color="auto" w:fill="DBE5F1"/>
            <w:vAlign w:val="center"/>
            <w:hideMark/>
          </w:tcPr>
          <w:p w:rsidR="00B83A28" w:rsidRPr="008037B1" w:rsidRDefault="00B83A28" w:rsidP="00BD06B1">
            <w:pPr>
              <w:jc w:val="right"/>
              <w:rPr>
                <w:sz w:val="18"/>
                <w:szCs w:val="18"/>
              </w:rPr>
            </w:pPr>
            <w:r w:rsidRPr="008037B1">
              <w:rPr>
                <w:sz w:val="18"/>
                <w:szCs w:val="18"/>
              </w:rPr>
              <w:t xml:space="preserve">  95</w:t>
            </w:r>
          </w:p>
        </w:tc>
        <w:tc>
          <w:tcPr>
            <w:tcW w:w="2126" w:type="dxa"/>
            <w:shd w:val="clear" w:color="auto" w:fill="DBE5F1"/>
            <w:vAlign w:val="center"/>
            <w:hideMark/>
          </w:tcPr>
          <w:p w:rsidR="00B83A28" w:rsidRPr="008037B1" w:rsidRDefault="00B83A28" w:rsidP="00BD06B1">
            <w:pPr>
              <w:keepNext/>
              <w:jc w:val="right"/>
              <w:outlineLvl w:val="0"/>
              <w:rPr>
                <w:sz w:val="18"/>
                <w:szCs w:val="18"/>
              </w:rPr>
            </w:pPr>
            <w:r w:rsidRPr="008037B1">
              <w:rPr>
                <w:sz w:val="18"/>
                <w:szCs w:val="18"/>
              </w:rPr>
              <w:t xml:space="preserve">  </w:t>
            </w:r>
            <w:bookmarkStart w:id="510" w:name="_Toc322693934"/>
            <w:bookmarkStart w:id="511" w:name="_Toc324312456"/>
            <w:bookmarkStart w:id="512" w:name="_Toc324923642"/>
            <w:bookmarkStart w:id="513" w:name="_Toc325116099"/>
            <w:bookmarkStart w:id="514" w:name="_Toc326051032"/>
            <w:r w:rsidRPr="008037B1">
              <w:rPr>
                <w:sz w:val="18"/>
                <w:szCs w:val="18"/>
              </w:rPr>
              <w:t>78 040 639,26</w:t>
            </w:r>
            <w:bookmarkEnd w:id="510"/>
            <w:bookmarkEnd w:id="511"/>
            <w:bookmarkEnd w:id="512"/>
            <w:bookmarkEnd w:id="513"/>
            <w:bookmarkEnd w:id="514"/>
          </w:p>
        </w:tc>
        <w:tc>
          <w:tcPr>
            <w:tcW w:w="1276" w:type="dxa"/>
            <w:shd w:val="clear" w:color="auto" w:fill="DBE5F1"/>
            <w:vAlign w:val="center"/>
            <w:hideMark/>
          </w:tcPr>
          <w:p w:rsidR="00B83A28" w:rsidRPr="008037B1" w:rsidRDefault="00B83A28" w:rsidP="00BD06B1">
            <w:pPr>
              <w:jc w:val="right"/>
              <w:rPr>
                <w:sz w:val="18"/>
                <w:szCs w:val="18"/>
              </w:rPr>
            </w:pPr>
            <w:r w:rsidRPr="008037B1">
              <w:rPr>
                <w:sz w:val="18"/>
                <w:szCs w:val="18"/>
              </w:rPr>
              <w:t>55</w:t>
            </w:r>
          </w:p>
        </w:tc>
        <w:tc>
          <w:tcPr>
            <w:tcW w:w="1843" w:type="dxa"/>
            <w:shd w:val="clear" w:color="auto" w:fill="DBE5F1"/>
            <w:vAlign w:val="center"/>
            <w:hideMark/>
          </w:tcPr>
          <w:p w:rsidR="00B83A28" w:rsidRPr="008037B1" w:rsidRDefault="00B83A28" w:rsidP="00BD06B1">
            <w:pPr>
              <w:jc w:val="right"/>
              <w:rPr>
                <w:sz w:val="18"/>
                <w:szCs w:val="18"/>
              </w:rPr>
            </w:pPr>
            <w:r w:rsidRPr="008037B1">
              <w:rPr>
                <w:sz w:val="18"/>
                <w:szCs w:val="18"/>
              </w:rPr>
              <w:t xml:space="preserve"> 74  673  920,89</w:t>
            </w:r>
          </w:p>
        </w:tc>
        <w:tc>
          <w:tcPr>
            <w:tcW w:w="1559" w:type="dxa"/>
            <w:shd w:val="clear" w:color="auto" w:fill="DBE5F1"/>
            <w:vAlign w:val="center"/>
            <w:hideMark/>
          </w:tcPr>
          <w:p w:rsidR="00B83A28" w:rsidRPr="008037B1" w:rsidRDefault="00B83A28" w:rsidP="00BD06B1">
            <w:pPr>
              <w:jc w:val="right"/>
              <w:rPr>
                <w:sz w:val="18"/>
                <w:szCs w:val="18"/>
              </w:rPr>
            </w:pPr>
            <w:r w:rsidRPr="008037B1">
              <w:rPr>
                <w:sz w:val="18"/>
                <w:szCs w:val="18"/>
              </w:rPr>
              <w:t>95,69</w:t>
            </w:r>
          </w:p>
        </w:tc>
      </w:tr>
      <w:tr w:rsidR="00B83A28" w:rsidRPr="008037B1" w:rsidTr="00D73434">
        <w:trPr>
          <w:jc w:val="center"/>
        </w:trPr>
        <w:tc>
          <w:tcPr>
            <w:tcW w:w="1703" w:type="dxa"/>
            <w:shd w:val="clear" w:color="auto" w:fill="B8CCE4"/>
            <w:vAlign w:val="center"/>
            <w:hideMark/>
          </w:tcPr>
          <w:p w:rsidR="00B83A28" w:rsidRPr="008037B1" w:rsidRDefault="00B83A28" w:rsidP="00B83A28">
            <w:pPr>
              <w:rPr>
                <w:sz w:val="18"/>
                <w:szCs w:val="18"/>
              </w:rPr>
            </w:pPr>
            <w:r w:rsidRPr="008037B1">
              <w:rPr>
                <w:sz w:val="18"/>
                <w:szCs w:val="18"/>
              </w:rPr>
              <w:t>Žilinský</w:t>
            </w:r>
          </w:p>
        </w:tc>
        <w:tc>
          <w:tcPr>
            <w:tcW w:w="1064" w:type="dxa"/>
            <w:shd w:val="clear" w:color="auto" w:fill="DBE5F1"/>
            <w:vAlign w:val="center"/>
            <w:hideMark/>
          </w:tcPr>
          <w:p w:rsidR="00B83A28" w:rsidRPr="008037B1" w:rsidRDefault="00B83A28" w:rsidP="00BD06B1">
            <w:pPr>
              <w:jc w:val="right"/>
              <w:rPr>
                <w:sz w:val="18"/>
                <w:szCs w:val="18"/>
              </w:rPr>
            </w:pPr>
            <w:r w:rsidRPr="008037B1">
              <w:rPr>
                <w:sz w:val="18"/>
                <w:szCs w:val="18"/>
              </w:rPr>
              <w:t>106</w:t>
            </w:r>
          </w:p>
        </w:tc>
        <w:tc>
          <w:tcPr>
            <w:tcW w:w="2126" w:type="dxa"/>
            <w:shd w:val="clear" w:color="auto" w:fill="DBE5F1"/>
            <w:vAlign w:val="center"/>
            <w:hideMark/>
          </w:tcPr>
          <w:p w:rsidR="00B83A28" w:rsidRPr="008037B1" w:rsidRDefault="00B83A28" w:rsidP="00BD06B1">
            <w:pPr>
              <w:keepNext/>
              <w:jc w:val="right"/>
              <w:outlineLvl w:val="0"/>
              <w:rPr>
                <w:sz w:val="18"/>
                <w:szCs w:val="18"/>
              </w:rPr>
            </w:pPr>
            <w:r w:rsidRPr="008037B1">
              <w:rPr>
                <w:sz w:val="18"/>
                <w:szCs w:val="18"/>
              </w:rPr>
              <w:t xml:space="preserve">  </w:t>
            </w:r>
            <w:bookmarkStart w:id="515" w:name="_Toc322693935"/>
            <w:bookmarkStart w:id="516" w:name="_Toc324312457"/>
            <w:bookmarkStart w:id="517" w:name="_Toc324923643"/>
            <w:bookmarkStart w:id="518" w:name="_Toc325116100"/>
            <w:bookmarkStart w:id="519" w:name="_Toc326051033"/>
            <w:r w:rsidRPr="008037B1">
              <w:rPr>
                <w:sz w:val="18"/>
                <w:szCs w:val="18"/>
              </w:rPr>
              <w:t>49 307 668,83</w:t>
            </w:r>
            <w:bookmarkEnd w:id="515"/>
            <w:bookmarkEnd w:id="516"/>
            <w:bookmarkEnd w:id="517"/>
            <w:bookmarkEnd w:id="518"/>
            <w:bookmarkEnd w:id="519"/>
          </w:p>
        </w:tc>
        <w:tc>
          <w:tcPr>
            <w:tcW w:w="1276" w:type="dxa"/>
            <w:shd w:val="clear" w:color="auto" w:fill="DBE5F1"/>
            <w:vAlign w:val="center"/>
            <w:hideMark/>
          </w:tcPr>
          <w:p w:rsidR="00B83A28" w:rsidRPr="008037B1" w:rsidRDefault="00B83A28" w:rsidP="00BD06B1">
            <w:pPr>
              <w:jc w:val="right"/>
              <w:rPr>
                <w:sz w:val="18"/>
                <w:szCs w:val="18"/>
              </w:rPr>
            </w:pPr>
            <w:r w:rsidRPr="008037B1">
              <w:rPr>
                <w:sz w:val="18"/>
                <w:szCs w:val="18"/>
              </w:rPr>
              <w:t>63</w:t>
            </w:r>
          </w:p>
        </w:tc>
        <w:tc>
          <w:tcPr>
            <w:tcW w:w="1843" w:type="dxa"/>
            <w:shd w:val="clear" w:color="auto" w:fill="DBE5F1"/>
            <w:vAlign w:val="center"/>
            <w:hideMark/>
          </w:tcPr>
          <w:p w:rsidR="00B83A28" w:rsidRPr="008037B1" w:rsidRDefault="00B83A28" w:rsidP="00BD06B1">
            <w:pPr>
              <w:jc w:val="right"/>
              <w:rPr>
                <w:sz w:val="18"/>
                <w:szCs w:val="18"/>
              </w:rPr>
            </w:pPr>
            <w:r w:rsidRPr="008037B1">
              <w:rPr>
                <w:sz w:val="18"/>
                <w:szCs w:val="18"/>
              </w:rPr>
              <w:t xml:space="preserve"> 40  016  093,37</w:t>
            </w:r>
          </w:p>
        </w:tc>
        <w:tc>
          <w:tcPr>
            <w:tcW w:w="1559" w:type="dxa"/>
            <w:shd w:val="clear" w:color="auto" w:fill="DBE5F1"/>
            <w:vAlign w:val="center"/>
            <w:hideMark/>
          </w:tcPr>
          <w:p w:rsidR="00B83A28" w:rsidRPr="008037B1" w:rsidRDefault="00B83A28" w:rsidP="00BD06B1">
            <w:pPr>
              <w:jc w:val="right"/>
              <w:rPr>
                <w:sz w:val="18"/>
                <w:szCs w:val="18"/>
              </w:rPr>
            </w:pPr>
            <w:r w:rsidRPr="008037B1">
              <w:rPr>
                <w:sz w:val="18"/>
                <w:szCs w:val="18"/>
              </w:rPr>
              <w:t>81,16</w:t>
            </w:r>
          </w:p>
        </w:tc>
      </w:tr>
      <w:tr w:rsidR="00B83A28" w:rsidRPr="008037B1" w:rsidTr="00D73434">
        <w:trPr>
          <w:jc w:val="center"/>
        </w:trPr>
        <w:tc>
          <w:tcPr>
            <w:tcW w:w="1703" w:type="dxa"/>
            <w:shd w:val="clear" w:color="auto" w:fill="B8CCE4"/>
            <w:vAlign w:val="center"/>
            <w:hideMark/>
          </w:tcPr>
          <w:p w:rsidR="00B83A28" w:rsidRPr="008037B1" w:rsidRDefault="00B83A28" w:rsidP="00B83A28">
            <w:pPr>
              <w:rPr>
                <w:sz w:val="18"/>
                <w:szCs w:val="18"/>
              </w:rPr>
            </w:pPr>
            <w:r w:rsidRPr="008037B1">
              <w:rPr>
                <w:sz w:val="18"/>
                <w:szCs w:val="18"/>
              </w:rPr>
              <w:t>Banskobystrický</w:t>
            </w:r>
          </w:p>
        </w:tc>
        <w:tc>
          <w:tcPr>
            <w:tcW w:w="1064" w:type="dxa"/>
            <w:shd w:val="clear" w:color="auto" w:fill="DBE5F1"/>
            <w:vAlign w:val="center"/>
            <w:hideMark/>
          </w:tcPr>
          <w:p w:rsidR="00B83A28" w:rsidRPr="008037B1" w:rsidRDefault="00B83A28" w:rsidP="00BD06B1">
            <w:pPr>
              <w:jc w:val="right"/>
              <w:rPr>
                <w:sz w:val="18"/>
                <w:szCs w:val="18"/>
              </w:rPr>
            </w:pPr>
            <w:r w:rsidRPr="008037B1">
              <w:rPr>
                <w:sz w:val="18"/>
                <w:szCs w:val="18"/>
              </w:rPr>
              <w:t>138</w:t>
            </w:r>
          </w:p>
        </w:tc>
        <w:tc>
          <w:tcPr>
            <w:tcW w:w="2126" w:type="dxa"/>
            <w:shd w:val="clear" w:color="auto" w:fill="DBE5F1"/>
            <w:vAlign w:val="center"/>
            <w:hideMark/>
          </w:tcPr>
          <w:p w:rsidR="00B83A28" w:rsidRPr="008037B1" w:rsidRDefault="00B83A28" w:rsidP="00BD06B1">
            <w:pPr>
              <w:keepNext/>
              <w:jc w:val="right"/>
              <w:outlineLvl w:val="0"/>
              <w:rPr>
                <w:sz w:val="18"/>
                <w:szCs w:val="18"/>
              </w:rPr>
            </w:pPr>
            <w:bookmarkStart w:id="520" w:name="_Toc322693936"/>
            <w:bookmarkStart w:id="521" w:name="_Toc324312458"/>
            <w:bookmarkStart w:id="522" w:name="_Toc324923644"/>
            <w:bookmarkStart w:id="523" w:name="_Toc325116101"/>
            <w:bookmarkStart w:id="524" w:name="_Toc326051034"/>
            <w:r w:rsidRPr="008037B1">
              <w:rPr>
                <w:sz w:val="18"/>
                <w:szCs w:val="18"/>
              </w:rPr>
              <w:t>106 566 819,47</w:t>
            </w:r>
            <w:bookmarkEnd w:id="520"/>
            <w:bookmarkEnd w:id="521"/>
            <w:bookmarkEnd w:id="522"/>
            <w:bookmarkEnd w:id="523"/>
            <w:bookmarkEnd w:id="524"/>
          </w:p>
        </w:tc>
        <w:tc>
          <w:tcPr>
            <w:tcW w:w="1276" w:type="dxa"/>
            <w:shd w:val="clear" w:color="auto" w:fill="DBE5F1"/>
            <w:vAlign w:val="center"/>
            <w:hideMark/>
          </w:tcPr>
          <w:p w:rsidR="00B83A28" w:rsidRPr="008037B1" w:rsidRDefault="00B83A28" w:rsidP="00BD06B1">
            <w:pPr>
              <w:jc w:val="right"/>
              <w:rPr>
                <w:sz w:val="18"/>
                <w:szCs w:val="18"/>
              </w:rPr>
            </w:pPr>
            <w:r w:rsidRPr="008037B1">
              <w:rPr>
                <w:sz w:val="18"/>
                <w:szCs w:val="18"/>
              </w:rPr>
              <w:t>75</w:t>
            </w:r>
          </w:p>
        </w:tc>
        <w:tc>
          <w:tcPr>
            <w:tcW w:w="1843" w:type="dxa"/>
            <w:shd w:val="clear" w:color="auto" w:fill="DBE5F1"/>
            <w:vAlign w:val="center"/>
            <w:hideMark/>
          </w:tcPr>
          <w:p w:rsidR="00B83A28" w:rsidRPr="008037B1" w:rsidRDefault="00B83A28" w:rsidP="00BD06B1">
            <w:pPr>
              <w:jc w:val="right"/>
              <w:rPr>
                <w:sz w:val="18"/>
                <w:szCs w:val="18"/>
              </w:rPr>
            </w:pPr>
            <w:r w:rsidRPr="008037B1">
              <w:rPr>
                <w:sz w:val="18"/>
                <w:szCs w:val="18"/>
              </w:rPr>
              <w:t xml:space="preserve"> 60 048 298,32</w:t>
            </w:r>
          </w:p>
        </w:tc>
        <w:tc>
          <w:tcPr>
            <w:tcW w:w="1559" w:type="dxa"/>
            <w:shd w:val="clear" w:color="auto" w:fill="DBE5F1"/>
            <w:vAlign w:val="center"/>
            <w:hideMark/>
          </w:tcPr>
          <w:p w:rsidR="00B83A28" w:rsidRPr="008037B1" w:rsidRDefault="00B83A28" w:rsidP="00BD06B1">
            <w:pPr>
              <w:jc w:val="right"/>
              <w:rPr>
                <w:sz w:val="18"/>
                <w:szCs w:val="18"/>
              </w:rPr>
            </w:pPr>
            <w:r w:rsidRPr="008037B1">
              <w:rPr>
                <w:sz w:val="18"/>
                <w:szCs w:val="18"/>
              </w:rPr>
              <w:t>56,35</w:t>
            </w:r>
          </w:p>
        </w:tc>
      </w:tr>
      <w:tr w:rsidR="00B83A28" w:rsidRPr="008037B1" w:rsidTr="00D73434">
        <w:trPr>
          <w:jc w:val="center"/>
        </w:trPr>
        <w:tc>
          <w:tcPr>
            <w:tcW w:w="1703" w:type="dxa"/>
            <w:shd w:val="clear" w:color="auto" w:fill="B8CCE4"/>
            <w:vAlign w:val="center"/>
            <w:hideMark/>
          </w:tcPr>
          <w:p w:rsidR="00B83A28" w:rsidRPr="008037B1" w:rsidRDefault="00B83A28" w:rsidP="00B83A28">
            <w:pPr>
              <w:rPr>
                <w:sz w:val="18"/>
                <w:szCs w:val="18"/>
              </w:rPr>
            </w:pPr>
            <w:r w:rsidRPr="008037B1">
              <w:rPr>
                <w:sz w:val="18"/>
                <w:szCs w:val="18"/>
              </w:rPr>
              <w:t>Prešovský</w:t>
            </w:r>
          </w:p>
        </w:tc>
        <w:tc>
          <w:tcPr>
            <w:tcW w:w="1064" w:type="dxa"/>
            <w:shd w:val="clear" w:color="auto" w:fill="DBE5F1"/>
            <w:vAlign w:val="center"/>
            <w:hideMark/>
          </w:tcPr>
          <w:p w:rsidR="00B83A28" w:rsidRPr="008037B1" w:rsidRDefault="00B83A28" w:rsidP="00BD06B1">
            <w:pPr>
              <w:jc w:val="right"/>
              <w:rPr>
                <w:sz w:val="18"/>
                <w:szCs w:val="18"/>
              </w:rPr>
            </w:pPr>
            <w:r w:rsidRPr="008037B1">
              <w:rPr>
                <w:sz w:val="18"/>
                <w:szCs w:val="18"/>
              </w:rPr>
              <w:t>154</w:t>
            </w:r>
          </w:p>
        </w:tc>
        <w:tc>
          <w:tcPr>
            <w:tcW w:w="2126" w:type="dxa"/>
            <w:shd w:val="clear" w:color="auto" w:fill="DBE5F1"/>
            <w:vAlign w:val="center"/>
            <w:hideMark/>
          </w:tcPr>
          <w:p w:rsidR="00B83A28" w:rsidRPr="008037B1" w:rsidRDefault="00B83A28" w:rsidP="00BD06B1">
            <w:pPr>
              <w:keepNext/>
              <w:jc w:val="right"/>
              <w:outlineLvl w:val="0"/>
              <w:rPr>
                <w:sz w:val="18"/>
                <w:szCs w:val="18"/>
              </w:rPr>
            </w:pPr>
            <w:r w:rsidRPr="008037B1">
              <w:rPr>
                <w:sz w:val="18"/>
                <w:szCs w:val="18"/>
              </w:rPr>
              <w:t xml:space="preserve">  </w:t>
            </w:r>
            <w:bookmarkStart w:id="525" w:name="_Toc322693937"/>
            <w:bookmarkStart w:id="526" w:name="_Toc324312459"/>
            <w:bookmarkStart w:id="527" w:name="_Toc324923645"/>
            <w:bookmarkStart w:id="528" w:name="_Toc325116102"/>
            <w:bookmarkStart w:id="529" w:name="_Toc326051035"/>
            <w:r w:rsidRPr="008037B1">
              <w:rPr>
                <w:sz w:val="18"/>
                <w:szCs w:val="18"/>
              </w:rPr>
              <w:t>96 665 443,82</w:t>
            </w:r>
            <w:bookmarkEnd w:id="525"/>
            <w:bookmarkEnd w:id="526"/>
            <w:bookmarkEnd w:id="527"/>
            <w:bookmarkEnd w:id="528"/>
            <w:bookmarkEnd w:id="529"/>
          </w:p>
        </w:tc>
        <w:tc>
          <w:tcPr>
            <w:tcW w:w="1276" w:type="dxa"/>
            <w:shd w:val="clear" w:color="auto" w:fill="DBE5F1"/>
            <w:vAlign w:val="center"/>
            <w:hideMark/>
          </w:tcPr>
          <w:p w:rsidR="00B83A28" w:rsidRPr="008037B1" w:rsidRDefault="00B83A28" w:rsidP="00BD06B1">
            <w:pPr>
              <w:jc w:val="right"/>
              <w:rPr>
                <w:sz w:val="18"/>
                <w:szCs w:val="18"/>
              </w:rPr>
            </w:pPr>
            <w:r w:rsidRPr="008037B1">
              <w:rPr>
                <w:sz w:val="18"/>
                <w:szCs w:val="18"/>
              </w:rPr>
              <w:t>71</w:t>
            </w:r>
          </w:p>
        </w:tc>
        <w:tc>
          <w:tcPr>
            <w:tcW w:w="1843" w:type="dxa"/>
            <w:shd w:val="clear" w:color="auto" w:fill="DBE5F1"/>
            <w:vAlign w:val="center"/>
            <w:hideMark/>
          </w:tcPr>
          <w:p w:rsidR="00B83A28" w:rsidRPr="008037B1" w:rsidRDefault="00B83A28" w:rsidP="00BD06B1">
            <w:pPr>
              <w:jc w:val="right"/>
              <w:rPr>
                <w:sz w:val="18"/>
                <w:szCs w:val="18"/>
              </w:rPr>
            </w:pPr>
            <w:r w:rsidRPr="008037B1">
              <w:rPr>
                <w:sz w:val="18"/>
                <w:szCs w:val="18"/>
              </w:rPr>
              <w:t xml:space="preserve"> 70 706  671,56</w:t>
            </w:r>
          </w:p>
        </w:tc>
        <w:tc>
          <w:tcPr>
            <w:tcW w:w="1559" w:type="dxa"/>
            <w:shd w:val="clear" w:color="auto" w:fill="DBE5F1"/>
            <w:vAlign w:val="center"/>
            <w:hideMark/>
          </w:tcPr>
          <w:p w:rsidR="00B83A28" w:rsidRPr="008037B1" w:rsidRDefault="00B83A28" w:rsidP="00BD06B1">
            <w:pPr>
              <w:jc w:val="right"/>
              <w:rPr>
                <w:sz w:val="18"/>
                <w:szCs w:val="18"/>
              </w:rPr>
            </w:pPr>
            <w:r w:rsidRPr="008037B1">
              <w:rPr>
                <w:sz w:val="18"/>
                <w:szCs w:val="18"/>
              </w:rPr>
              <w:t>73,15</w:t>
            </w:r>
          </w:p>
        </w:tc>
      </w:tr>
      <w:tr w:rsidR="00B83A28" w:rsidRPr="008037B1" w:rsidTr="00D73434">
        <w:trPr>
          <w:jc w:val="center"/>
        </w:trPr>
        <w:tc>
          <w:tcPr>
            <w:tcW w:w="1703" w:type="dxa"/>
            <w:shd w:val="clear" w:color="auto" w:fill="B8CCE4"/>
            <w:vAlign w:val="center"/>
            <w:hideMark/>
          </w:tcPr>
          <w:p w:rsidR="00B83A28" w:rsidRPr="008037B1" w:rsidRDefault="00B83A28" w:rsidP="00B83A28">
            <w:pPr>
              <w:rPr>
                <w:sz w:val="18"/>
                <w:szCs w:val="18"/>
              </w:rPr>
            </w:pPr>
            <w:r w:rsidRPr="008037B1">
              <w:rPr>
                <w:sz w:val="18"/>
                <w:szCs w:val="18"/>
              </w:rPr>
              <w:t>Košický</w:t>
            </w:r>
          </w:p>
        </w:tc>
        <w:tc>
          <w:tcPr>
            <w:tcW w:w="1064" w:type="dxa"/>
            <w:shd w:val="clear" w:color="auto" w:fill="DBE5F1"/>
            <w:vAlign w:val="center"/>
            <w:hideMark/>
          </w:tcPr>
          <w:p w:rsidR="00B83A28" w:rsidRPr="008037B1" w:rsidRDefault="00B83A28" w:rsidP="00BD06B1">
            <w:pPr>
              <w:jc w:val="right"/>
              <w:rPr>
                <w:sz w:val="18"/>
                <w:szCs w:val="18"/>
              </w:rPr>
            </w:pPr>
            <w:r w:rsidRPr="008037B1">
              <w:rPr>
                <w:sz w:val="18"/>
                <w:szCs w:val="18"/>
              </w:rPr>
              <w:t xml:space="preserve">  96</w:t>
            </w:r>
          </w:p>
        </w:tc>
        <w:tc>
          <w:tcPr>
            <w:tcW w:w="2126" w:type="dxa"/>
            <w:shd w:val="clear" w:color="auto" w:fill="DBE5F1"/>
            <w:vAlign w:val="center"/>
            <w:hideMark/>
          </w:tcPr>
          <w:p w:rsidR="00B83A28" w:rsidRPr="008037B1" w:rsidRDefault="00B83A28" w:rsidP="00BD06B1">
            <w:pPr>
              <w:keepNext/>
              <w:jc w:val="right"/>
              <w:outlineLvl w:val="0"/>
              <w:rPr>
                <w:sz w:val="18"/>
                <w:szCs w:val="18"/>
              </w:rPr>
            </w:pPr>
            <w:r w:rsidRPr="008037B1">
              <w:rPr>
                <w:sz w:val="18"/>
                <w:szCs w:val="18"/>
              </w:rPr>
              <w:t xml:space="preserve">  </w:t>
            </w:r>
            <w:bookmarkStart w:id="530" w:name="_Toc322693938"/>
            <w:bookmarkStart w:id="531" w:name="_Toc324312460"/>
            <w:bookmarkStart w:id="532" w:name="_Toc324923646"/>
            <w:bookmarkStart w:id="533" w:name="_Toc325116103"/>
            <w:bookmarkStart w:id="534" w:name="_Toc326051036"/>
            <w:r w:rsidRPr="008037B1">
              <w:rPr>
                <w:sz w:val="18"/>
                <w:szCs w:val="18"/>
              </w:rPr>
              <w:t>64 645 124,40</w:t>
            </w:r>
            <w:bookmarkEnd w:id="530"/>
            <w:bookmarkEnd w:id="531"/>
            <w:bookmarkEnd w:id="532"/>
            <w:bookmarkEnd w:id="533"/>
            <w:bookmarkEnd w:id="534"/>
          </w:p>
        </w:tc>
        <w:tc>
          <w:tcPr>
            <w:tcW w:w="1276" w:type="dxa"/>
            <w:shd w:val="clear" w:color="auto" w:fill="DBE5F1"/>
            <w:vAlign w:val="center"/>
            <w:hideMark/>
          </w:tcPr>
          <w:p w:rsidR="00B83A28" w:rsidRPr="008037B1" w:rsidRDefault="00B83A28" w:rsidP="00BD06B1">
            <w:pPr>
              <w:jc w:val="right"/>
              <w:rPr>
                <w:sz w:val="18"/>
                <w:szCs w:val="18"/>
              </w:rPr>
            </w:pPr>
            <w:r w:rsidRPr="008037B1">
              <w:rPr>
                <w:sz w:val="18"/>
                <w:szCs w:val="18"/>
              </w:rPr>
              <w:t>53</w:t>
            </w:r>
          </w:p>
        </w:tc>
        <w:tc>
          <w:tcPr>
            <w:tcW w:w="1843" w:type="dxa"/>
            <w:shd w:val="clear" w:color="auto" w:fill="DBE5F1"/>
            <w:vAlign w:val="center"/>
            <w:hideMark/>
          </w:tcPr>
          <w:p w:rsidR="00B83A28" w:rsidRPr="008037B1" w:rsidRDefault="00B83A28" w:rsidP="00BD06B1">
            <w:pPr>
              <w:jc w:val="right"/>
              <w:rPr>
                <w:sz w:val="18"/>
                <w:szCs w:val="18"/>
              </w:rPr>
            </w:pPr>
            <w:r w:rsidRPr="008037B1">
              <w:rPr>
                <w:sz w:val="18"/>
                <w:szCs w:val="18"/>
              </w:rPr>
              <w:t xml:space="preserve"> 53 372 114,73</w:t>
            </w:r>
          </w:p>
        </w:tc>
        <w:tc>
          <w:tcPr>
            <w:tcW w:w="1559" w:type="dxa"/>
            <w:shd w:val="clear" w:color="auto" w:fill="DBE5F1"/>
            <w:vAlign w:val="center"/>
            <w:hideMark/>
          </w:tcPr>
          <w:p w:rsidR="00B83A28" w:rsidRPr="008037B1" w:rsidRDefault="00B83A28" w:rsidP="00BD06B1">
            <w:pPr>
              <w:jc w:val="right"/>
              <w:rPr>
                <w:sz w:val="18"/>
                <w:szCs w:val="18"/>
              </w:rPr>
            </w:pPr>
            <w:r w:rsidRPr="008037B1">
              <w:rPr>
                <w:sz w:val="18"/>
                <w:szCs w:val="18"/>
              </w:rPr>
              <w:t>82,56</w:t>
            </w:r>
          </w:p>
        </w:tc>
      </w:tr>
      <w:tr w:rsidR="00B83A28" w:rsidRPr="008037B1" w:rsidTr="00D73434">
        <w:trPr>
          <w:jc w:val="center"/>
        </w:trPr>
        <w:tc>
          <w:tcPr>
            <w:tcW w:w="1703" w:type="dxa"/>
            <w:shd w:val="clear" w:color="auto" w:fill="B8CCE4"/>
            <w:vAlign w:val="center"/>
            <w:hideMark/>
          </w:tcPr>
          <w:p w:rsidR="00B83A28" w:rsidRPr="008037B1" w:rsidRDefault="00B83A28" w:rsidP="00B83A28">
            <w:pPr>
              <w:rPr>
                <w:sz w:val="18"/>
                <w:szCs w:val="18"/>
              </w:rPr>
            </w:pPr>
            <w:r w:rsidRPr="008037B1">
              <w:rPr>
                <w:sz w:val="18"/>
                <w:szCs w:val="18"/>
              </w:rPr>
              <w:t>Projekty nezaradené do NUTS III</w:t>
            </w:r>
            <w:r w:rsidR="00BD06B1" w:rsidRPr="008037B1">
              <w:rPr>
                <w:sz w:val="18"/>
                <w:szCs w:val="18"/>
              </w:rPr>
              <w:t xml:space="preserve"> </w:t>
            </w:r>
          </w:p>
        </w:tc>
        <w:tc>
          <w:tcPr>
            <w:tcW w:w="1064" w:type="dxa"/>
            <w:shd w:val="clear" w:color="auto" w:fill="DBE5F1"/>
            <w:vAlign w:val="center"/>
            <w:hideMark/>
          </w:tcPr>
          <w:p w:rsidR="00B83A28" w:rsidRPr="008037B1" w:rsidRDefault="00BD06B1" w:rsidP="00BD06B1">
            <w:pPr>
              <w:jc w:val="right"/>
              <w:rPr>
                <w:sz w:val="18"/>
                <w:szCs w:val="18"/>
              </w:rPr>
            </w:pPr>
            <w:r w:rsidRPr="008037B1">
              <w:rPr>
                <w:sz w:val="18"/>
                <w:szCs w:val="18"/>
              </w:rPr>
              <w:t>4</w:t>
            </w:r>
          </w:p>
        </w:tc>
        <w:tc>
          <w:tcPr>
            <w:tcW w:w="2126" w:type="dxa"/>
            <w:shd w:val="clear" w:color="auto" w:fill="DBE5F1"/>
            <w:vAlign w:val="center"/>
            <w:hideMark/>
          </w:tcPr>
          <w:p w:rsidR="00B83A28" w:rsidRPr="008037B1" w:rsidRDefault="00BD06B1" w:rsidP="00BD06B1">
            <w:pPr>
              <w:jc w:val="right"/>
              <w:rPr>
                <w:sz w:val="18"/>
                <w:szCs w:val="18"/>
              </w:rPr>
            </w:pPr>
            <w:r w:rsidRPr="008037B1">
              <w:rPr>
                <w:sz w:val="18"/>
                <w:szCs w:val="18"/>
              </w:rPr>
              <w:t>86 404 282,98</w:t>
            </w:r>
          </w:p>
        </w:tc>
        <w:tc>
          <w:tcPr>
            <w:tcW w:w="1276" w:type="dxa"/>
            <w:shd w:val="clear" w:color="auto" w:fill="DBE5F1"/>
            <w:vAlign w:val="center"/>
            <w:hideMark/>
          </w:tcPr>
          <w:p w:rsidR="00B83A28" w:rsidRPr="008037B1" w:rsidRDefault="00B83A28" w:rsidP="00BD06B1">
            <w:pPr>
              <w:jc w:val="right"/>
              <w:rPr>
                <w:sz w:val="18"/>
                <w:szCs w:val="18"/>
              </w:rPr>
            </w:pPr>
            <w:r w:rsidRPr="008037B1">
              <w:rPr>
                <w:sz w:val="18"/>
                <w:szCs w:val="18"/>
              </w:rPr>
              <w:t>0</w:t>
            </w:r>
          </w:p>
        </w:tc>
        <w:tc>
          <w:tcPr>
            <w:tcW w:w="1843" w:type="dxa"/>
            <w:shd w:val="clear" w:color="auto" w:fill="DBE5F1"/>
            <w:vAlign w:val="center"/>
            <w:hideMark/>
          </w:tcPr>
          <w:p w:rsidR="00B83A28" w:rsidRPr="008037B1" w:rsidRDefault="00B83A28" w:rsidP="00BD06B1">
            <w:pPr>
              <w:jc w:val="right"/>
              <w:rPr>
                <w:sz w:val="18"/>
                <w:szCs w:val="18"/>
              </w:rPr>
            </w:pPr>
            <w:r w:rsidRPr="008037B1">
              <w:rPr>
                <w:sz w:val="18"/>
                <w:szCs w:val="18"/>
              </w:rPr>
              <w:t>0,00</w:t>
            </w:r>
          </w:p>
        </w:tc>
        <w:tc>
          <w:tcPr>
            <w:tcW w:w="1559" w:type="dxa"/>
            <w:shd w:val="clear" w:color="auto" w:fill="DBE5F1"/>
            <w:vAlign w:val="center"/>
            <w:hideMark/>
          </w:tcPr>
          <w:p w:rsidR="00B83A28" w:rsidRPr="008037B1" w:rsidRDefault="00B83A28" w:rsidP="00BD06B1">
            <w:pPr>
              <w:jc w:val="right"/>
              <w:rPr>
                <w:sz w:val="18"/>
                <w:szCs w:val="18"/>
              </w:rPr>
            </w:pPr>
            <w:r w:rsidRPr="008037B1">
              <w:rPr>
                <w:sz w:val="18"/>
                <w:szCs w:val="18"/>
              </w:rPr>
              <w:t>0</w:t>
            </w:r>
          </w:p>
        </w:tc>
      </w:tr>
      <w:tr w:rsidR="00B83A28" w:rsidRPr="008037B1" w:rsidTr="00D73434">
        <w:trPr>
          <w:jc w:val="center"/>
        </w:trPr>
        <w:tc>
          <w:tcPr>
            <w:tcW w:w="1703" w:type="dxa"/>
            <w:shd w:val="clear" w:color="auto" w:fill="B8CCE4"/>
            <w:hideMark/>
          </w:tcPr>
          <w:p w:rsidR="00B83A28" w:rsidRPr="008037B1" w:rsidRDefault="00B83A28" w:rsidP="00BD06B1">
            <w:pPr>
              <w:rPr>
                <w:sz w:val="18"/>
                <w:szCs w:val="18"/>
              </w:rPr>
            </w:pPr>
            <w:r w:rsidRPr="008037B1">
              <w:rPr>
                <w:sz w:val="18"/>
                <w:szCs w:val="18"/>
              </w:rPr>
              <w:t>Spolu</w:t>
            </w:r>
          </w:p>
        </w:tc>
        <w:tc>
          <w:tcPr>
            <w:tcW w:w="1064" w:type="dxa"/>
            <w:shd w:val="clear" w:color="auto" w:fill="B8CCE4"/>
            <w:vAlign w:val="center"/>
            <w:hideMark/>
          </w:tcPr>
          <w:p w:rsidR="00B83A28" w:rsidRPr="008037B1" w:rsidRDefault="00B83A28" w:rsidP="00BD06B1">
            <w:pPr>
              <w:jc w:val="right"/>
              <w:rPr>
                <w:sz w:val="18"/>
                <w:szCs w:val="18"/>
              </w:rPr>
            </w:pPr>
            <w:r w:rsidRPr="008037B1">
              <w:rPr>
                <w:sz w:val="18"/>
                <w:szCs w:val="18"/>
              </w:rPr>
              <w:t>746</w:t>
            </w:r>
          </w:p>
        </w:tc>
        <w:tc>
          <w:tcPr>
            <w:tcW w:w="2126" w:type="dxa"/>
            <w:shd w:val="clear" w:color="auto" w:fill="B8CCE4"/>
            <w:vAlign w:val="center"/>
            <w:hideMark/>
          </w:tcPr>
          <w:p w:rsidR="00B83A28" w:rsidRPr="008037B1" w:rsidRDefault="00B83A28" w:rsidP="00BD06B1">
            <w:pPr>
              <w:jc w:val="right"/>
              <w:rPr>
                <w:sz w:val="18"/>
                <w:szCs w:val="18"/>
              </w:rPr>
            </w:pPr>
            <w:r w:rsidRPr="008037B1">
              <w:rPr>
                <w:sz w:val="18"/>
                <w:szCs w:val="18"/>
              </w:rPr>
              <w:t>559 752 563,94</w:t>
            </w:r>
          </w:p>
        </w:tc>
        <w:tc>
          <w:tcPr>
            <w:tcW w:w="1276" w:type="dxa"/>
            <w:shd w:val="clear" w:color="auto" w:fill="B8CCE4"/>
            <w:vAlign w:val="center"/>
            <w:hideMark/>
          </w:tcPr>
          <w:p w:rsidR="00B83A28" w:rsidRPr="008037B1" w:rsidRDefault="00B83A28" w:rsidP="00BD06B1">
            <w:pPr>
              <w:keepNext/>
              <w:jc w:val="right"/>
              <w:outlineLvl w:val="1"/>
              <w:rPr>
                <w:sz w:val="18"/>
                <w:szCs w:val="18"/>
              </w:rPr>
            </w:pPr>
            <w:bookmarkStart w:id="535" w:name="_Toc322693939"/>
            <w:bookmarkStart w:id="536" w:name="_Toc324312461"/>
            <w:bookmarkStart w:id="537" w:name="_Toc324923647"/>
            <w:bookmarkStart w:id="538" w:name="_Toc325116104"/>
            <w:bookmarkStart w:id="539" w:name="_Toc326051037"/>
            <w:r w:rsidRPr="008037B1">
              <w:rPr>
                <w:sz w:val="18"/>
                <w:szCs w:val="18"/>
              </w:rPr>
              <w:t>395</w:t>
            </w:r>
            <w:bookmarkEnd w:id="535"/>
            <w:bookmarkEnd w:id="536"/>
            <w:bookmarkEnd w:id="537"/>
            <w:bookmarkEnd w:id="538"/>
            <w:bookmarkEnd w:id="539"/>
          </w:p>
        </w:tc>
        <w:tc>
          <w:tcPr>
            <w:tcW w:w="1843" w:type="dxa"/>
            <w:shd w:val="clear" w:color="auto" w:fill="B8CCE4"/>
            <w:vAlign w:val="center"/>
            <w:hideMark/>
          </w:tcPr>
          <w:p w:rsidR="00B83A28" w:rsidRPr="008037B1" w:rsidRDefault="00B83A28" w:rsidP="00BD06B1">
            <w:pPr>
              <w:keepNext/>
              <w:jc w:val="right"/>
              <w:outlineLvl w:val="1"/>
              <w:rPr>
                <w:sz w:val="18"/>
                <w:szCs w:val="18"/>
              </w:rPr>
            </w:pPr>
            <w:bookmarkStart w:id="540" w:name="_Toc322693940"/>
            <w:bookmarkStart w:id="541" w:name="_Toc324312462"/>
            <w:bookmarkStart w:id="542" w:name="_Toc324923648"/>
            <w:bookmarkStart w:id="543" w:name="_Toc325116105"/>
            <w:bookmarkStart w:id="544" w:name="_Toc326051038"/>
            <w:r w:rsidRPr="008037B1">
              <w:rPr>
                <w:sz w:val="18"/>
                <w:szCs w:val="18"/>
              </w:rPr>
              <w:t>356 940 638, 03</w:t>
            </w:r>
            <w:bookmarkEnd w:id="540"/>
            <w:bookmarkEnd w:id="541"/>
            <w:bookmarkEnd w:id="542"/>
            <w:bookmarkEnd w:id="543"/>
            <w:bookmarkEnd w:id="544"/>
          </w:p>
        </w:tc>
        <w:tc>
          <w:tcPr>
            <w:tcW w:w="1559" w:type="dxa"/>
            <w:shd w:val="clear" w:color="auto" w:fill="B8CCE4"/>
            <w:vAlign w:val="center"/>
            <w:hideMark/>
          </w:tcPr>
          <w:p w:rsidR="00B83A28" w:rsidRPr="008037B1" w:rsidRDefault="00B83A28" w:rsidP="00BD06B1">
            <w:pPr>
              <w:keepNext/>
              <w:jc w:val="right"/>
              <w:outlineLvl w:val="1"/>
              <w:rPr>
                <w:sz w:val="18"/>
                <w:szCs w:val="18"/>
              </w:rPr>
            </w:pPr>
            <w:bookmarkStart w:id="545" w:name="_Toc322693941"/>
            <w:bookmarkStart w:id="546" w:name="_Toc324312463"/>
            <w:bookmarkStart w:id="547" w:name="_Toc324923649"/>
            <w:bookmarkStart w:id="548" w:name="_Toc325116106"/>
            <w:bookmarkStart w:id="549" w:name="_Toc326051039"/>
            <w:r w:rsidRPr="008037B1">
              <w:rPr>
                <w:sz w:val="18"/>
                <w:szCs w:val="18"/>
              </w:rPr>
              <w:t>63,77</w:t>
            </w:r>
            <w:bookmarkEnd w:id="545"/>
            <w:bookmarkEnd w:id="546"/>
            <w:bookmarkEnd w:id="547"/>
            <w:bookmarkEnd w:id="548"/>
            <w:bookmarkEnd w:id="549"/>
          </w:p>
        </w:tc>
      </w:tr>
    </w:tbl>
    <w:p w:rsidR="00B83A28" w:rsidRPr="008037B1" w:rsidRDefault="00B83A28" w:rsidP="00B83A28">
      <w:pPr>
        <w:rPr>
          <w:rFonts w:cs="Arial"/>
          <w:sz w:val="20"/>
          <w:szCs w:val="20"/>
        </w:rPr>
      </w:pPr>
      <w:r w:rsidRPr="008037B1">
        <w:rPr>
          <w:rFonts w:cs="Arial"/>
          <w:sz w:val="20"/>
          <w:szCs w:val="20"/>
        </w:rPr>
        <w:t>Zdroj: RO</w:t>
      </w:r>
    </w:p>
    <w:p w:rsidR="00B83A28" w:rsidRPr="008037B1" w:rsidRDefault="00B83A28" w:rsidP="00B83A28">
      <w:pPr>
        <w:rPr>
          <w:rFonts w:ascii="Century" w:hAnsi="Century"/>
          <w:sz w:val="18"/>
          <w:szCs w:val="18"/>
        </w:rPr>
      </w:pPr>
    </w:p>
    <w:p w:rsidR="00B83A28" w:rsidRPr="008037B1" w:rsidRDefault="00B83A28" w:rsidP="00B83A28">
      <w:pPr>
        <w:jc w:val="both"/>
        <w:rPr>
          <w:rFonts w:eastAsia="EUAlbertina-Regular-Identity-H"/>
          <w:b/>
        </w:rPr>
      </w:pPr>
      <w:r w:rsidRPr="008037B1">
        <w:rPr>
          <w:rFonts w:eastAsia="EUAlbertina-Regular-Identity-H"/>
          <w:b/>
        </w:rPr>
        <w:t>Plnenie fyzických ukazovateľov na úrovni OP podľa NSRR</w:t>
      </w:r>
      <w:r w:rsidR="00D1314F">
        <w:rPr>
          <w:rStyle w:val="Odkaznapoznmkupodiarou"/>
          <w:rFonts w:eastAsia="EUAlbertina-Regular-Identity-H"/>
          <w:b/>
        </w:rPr>
        <w:footnoteReference w:id="131"/>
      </w:r>
      <w:r w:rsidRPr="008037B1">
        <w:rPr>
          <w:rFonts w:eastAsia="EUAlbertina-Regular-Identity-H"/>
          <w:b/>
        </w:rPr>
        <w:t xml:space="preserve">       </w:t>
      </w:r>
    </w:p>
    <w:p w:rsidR="00B83A28" w:rsidRPr="008037B1" w:rsidRDefault="00B83A28" w:rsidP="00BD06B1">
      <w:pPr>
        <w:spacing w:before="120"/>
        <w:jc w:val="both"/>
      </w:pPr>
      <w:r w:rsidRPr="008037B1">
        <w:t xml:space="preserve">Tabuľka č. </w:t>
      </w:r>
      <w:r w:rsidR="001144B8">
        <w:t>53</w:t>
      </w:r>
      <w:r w:rsidRPr="008037B1">
        <w:t xml:space="preserve">: Ukazovatele HP RP na úrovni OP podľa NSRR k 31. 12. 2011 </w:t>
      </w:r>
    </w:p>
    <w:tbl>
      <w:tblPr>
        <w:tblW w:w="9640" w:type="dxa"/>
        <w:jc w:val="center"/>
        <w:tblInd w:w="-3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759"/>
        <w:gridCol w:w="1327"/>
        <w:gridCol w:w="617"/>
        <w:gridCol w:w="617"/>
        <w:gridCol w:w="617"/>
        <w:gridCol w:w="617"/>
        <w:gridCol w:w="617"/>
        <w:gridCol w:w="617"/>
        <w:gridCol w:w="617"/>
        <w:gridCol w:w="617"/>
        <w:gridCol w:w="772"/>
        <w:gridCol w:w="846"/>
      </w:tblGrid>
      <w:tr w:rsidR="00B83A28" w:rsidRPr="00514D70" w:rsidTr="00514D70">
        <w:trPr>
          <w:jc w:val="center"/>
        </w:trPr>
        <w:tc>
          <w:tcPr>
            <w:tcW w:w="3086" w:type="dxa"/>
            <w:gridSpan w:val="2"/>
            <w:shd w:val="clear" w:color="auto" w:fill="B8CCE4"/>
            <w:hideMark/>
          </w:tcPr>
          <w:p w:rsidR="00B83A28" w:rsidRPr="00514D70" w:rsidRDefault="00B83A28" w:rsidP="00FF7B0F">
            <w:pPr>
              <w:rPr>
                <w:rFonts w:eastAsia="EUAlbertina-Regular-Identity-H"/>
                <w:sz w:val="16"/>
                <w:szCs w:val="16"/>
              </w:rPr>
            </w:pPr>
            <w:r w:rsidRPr="00514D70">
              <w:rPr>
                <w:rFonts w:eastAsia="EUAlbertina-Regular-Identity-H"/>
                <w:sz w:val="16"/>
                <w:szCs w:val="16"/>
              </w:rPr>
              <w:t>Ukazovatele</w:t>
            </w:r>
          </w:p>
        </w:tc>
        <w:tc>
          <w:tcPr>
            <w:tcW w:w="0" w:type="auto"/>
            <w:shd w:val="clear" w:color="auto" w:fill="B8CCE4"/>
            <w:hideMark/>
          </w:tcPr>
          <w:p w:rsidR="00B83A28" w:rsidRPr="00514D70" w:rsidRDefault="00B83A28" w:rsidP="00B83A28">
            <w:pPr>
              <w:jc w:val="center"/>
              <w:rPr>
                <w:rFonts w:eastAsia="EUAlbertina-Regular-Identity-H"/>
                <w:sz w:val="16"/>
                <w:szCs w:val="16"/>
              </w:rPr>
            </w:pPr>
            <w:r w:rsidRPr="00514D70">
              <w:rPr>
                <w:rFonts w:eastAsia="EUAlbertina-Regular-Identity-H"/>
                <w:sz w:val="16"/>
                <w:szCs w:val="16"/>
              </w:rPr>
              <w:t>2007</w:t>
            </w:r>
          </w:p>
        </w:tc>
        <w:tc>
          <w:tcPr>
            <w:tcW w:w="0" w:type="auto"/>
            <w:shd w:val="clear" w:color="auto" w:fill="B8CCE4"/>
            <w:hideMark/>
          </w:tcPr>
          <w:p w:rsidR="00B83A28" w:rsidRPr="00514D70" w:rsidRDefault="00B83A28" w:rsidP="00B83A28">
            <w:pPr>
              <w:jc w:val="center"/>
              <w:rPr>
                <w:rFonts w:eastAsia="EUAlbertina-Regular-Identity-H"/>
                <w:sz w:val="16"/>
                <w:szCs w:val="16"/>
              </w:rPr>
            </w:pPr>
            <w:r w:rsidRPr="00514D70">
              <w:rPr>
                <w:rFonts w:eastAsia="EUAlbertina-Regular-Identity-H"/>
                <w:sz w:val="16"/>
                <w:szCs w:val="16"/>
              </w:rPr>
              <w:t>2008</w:t>
            </w:r>
          </w:p>
        </w:tc>
        <w:tc>
          <w:tcPr>
            <w:tcW w:w="0" w:type="auto"/>
            <w:shd w:val="clear" w:color="auto" w:fill="B8CCE4"/>
            <w:hideMark/>
          </w:tcPr>
          <w:p w:rsidR="00B83A28" w:rsidRPr="00514D70" w:rsidRDefault="00B83A28" w:rsidP="00B83A28">
            <w:pPr>
              <w:jc w:val="center"/>
              <w:rPr>
                <w:rFonts w:eastAsia="EUAlbertina-Regular-Identity-H"/>
                <w:sz w:val="16"/>
                <w:szCs w:val="16"/>
              </w:rPr>
            </w:pPr>
            <w:r w:rsidRPr="00514D70">
              <w:rPr>
                <w:rFonts w:eastAsia="EUAlbertina-Regular-Identity-H"/>
                <w:sz w:val="16"/>
                <w:szCs w:val="16"/>
              </w:rPr>
              <w:t>2009</w:t>
            </w:r>
          </w:p>
        </w:tc>
        <w:tc>
          <w:tcPr>
            <w:tcW w:w="0" w:type="auto"/>
            <w:shd w:val="clear" w:color="auto" w:fill="B8CCE4"/>
            <w:hideMark/>
          </w:tcPr>
          <w:p w:rsidR="00B83A28" w:rsidRPr="00514D70" w:rsidRDefault="00B83A28" w:rsidP="00B83A28">
            <w:pPr>
              <w:jc w:val="center"/>
              <w:rPr>
                <w:rFonts w:eastAsia="EUAlbertina-Regular-Identity-H"/>
                <w:sz w:val="16"/>
                <w:szCs w:val="16"/>
              </w:rPr>
            </w:pPr>
            <w:r w:rsidRPr="00514D70">
              <w:rPr>
                <w:rFonts w:eastAsia="EUAlbertina-Regular-Identity-H"/>
                <w:sz w:val="16"/>
                <w:szCs w:val="16"/>
              </w:rPr>
              <w:t>2010</w:t>
            </w:r>
          </w:p>
        </w:tc>
        <w:tc>
          <w:tcPr>
            <w:tcW w:w="0" w:type="auto"/>
            <w:shd w:val="clear" w:color="auto" w:fill="B8CCE4"/>
            <w:hideMark/>
          </w:tcPr>
          <w:p w:rsidR="00B83A28" w:rsidRPr="00514D70" w:rsidRDefault="00B83A28" w:rsidP="00B83A28">
            <w:pPr>
              <w:jc w:val="center"/>
              <w:rPr>
                <w:rFonts w:eastAsia="EUAlbertina-Regular-Identity-H"/>
                <w:sz w:val="16"/>
                <w:szCs w:val="16"/>
              </w:rPr>
            </w:pPr>
            <w:r w:rsidRPr="00514D70">
              <w:rPr>
                <w:rFonts w:eastAsia="EUAlbertina-Regular-Identity-H"/>
                <w:sz w:val="16"/>
                <w:szCs w:val="16"/>
              </w:rPr>
              <w:t>2011</w:t>
            </w:r>
          </w:p>
        </w:tc>
        <w:tc>
          <w:tcPr>
            <w:tcW w:w="0" w:type="auto"/>
            <w:shd w:val="clear" w:color="auto" w:fill="B8CCE4"/>
            <w:hideMark/>
          </w:tcPr>
          <w:p w:rsidR="00B83A28" w:rsidRPr="00514D70" w:rsidRDefault="00B83A28" w:rsidP="00B83A28">
            <w:pPr>
              <w:jc w:val="center"/>
              <w:rPr>
                <w:rFonts w:eastAsia="EUAlbertina-Regular-Identity-H"/>
                <w:sz w:val="16"/>
                <w:szCs w:val="16"/>
              </w:rPr>
            </w:pPr>
            <w:r w:rsidRPr="00514D70">
              <w:rPr>
                <w:rFonts w:eastAsia="EUAlbertina-Regular-Identity-H"/>
                <w:sz w:val="16"/>
                <w:szCs w:val="16"/>
              </w:rPr>
              <w:t>2012</w:t>
            </w:r>
          </w:p>
        </w:tc>
        <w:tc>
          <w:tcPr>
            <w:tcW w:w="0" w:type="auto"/>
            <w:shd w:val="clear" w:color="auto" w:fill="B8CCE4"/>
            <w:hideMark/>
          </w:tcPr>
          <w:p w:rsidR="00B83A28" w:rsidRPr="00514D70" w:rsidRDefault="00B83A28" w:rsidP="00B83A28">
            <w:pPr>
              <w:jc w:val="center"/>
              <w:rPr>
                <w:rFonts w:eastAsia="EUAlbertina-Regular-Identity-H"/>
                <w:sz w:val="16"/>
                <w:szCs w:val="16"/>
              </w:rPr>
            </w:pPr>
            <w:r w:rsidRPr="00514D70">
              <w:rPr>
                <w:rFonts w:eastAsia="EUAlbertina-Regular-Identity-H"/>
                <w:sz w:val="16"/>
                <w:szCs w:val="16"/>
              </w:rPr>
              <w:t>2013</w:t>
            </w:r>
          </w:p>
        </w:tc>
        <w:tc>
          <w:tcPr>
            <w:tcW w:w="0" w:type="auto"/>
            <w:shd w:val="clear" w:color="auto" w:fill="B8CCE4"/>
            <w:hideMark/>
          </w:tcPr>
          <w:p w:rsidR="00B83A28" w:rsidRPr="00514D70" w:rsidRDefault="00B83A28" w:rsidP="00B83A28">
            <w:pPr>
              <w:jc w:val="center"/>
              <w:rPr>
                <w:rFonts w:eastAsia="EUAlbertina-Regular-Identity-H"/>
                <w:sz w:val="16"/>
                <w:szCs w:val="16"/>
              </w:rPr>
            </w:pPr>
            <w:r w:rsidRPr="00514D70">
              <w:rPr>
                <w:rFonts w:eastAsia="EUAlbertina-Regular-Identity-H"/>
                <w:sz w:val="16"/>
                <w:szCs w:val="16"/>
              </w:rPr>
              <w:t>2014</w:t>
            </w:r>
          </w:p>
        </w:tc>
        <w:tc>
          <w:tcPr>
            <w:tcW w:w="772" w:type="dxa"/>
            <w:shd w:val="clear" w:color="auto" w:fill="B8CCE4"/>
            <w:hideMark/>
          </w:tcPr>
          <w:p w:rsidR="00B83A28" w:rsidRPr="00514D70" w:rsidRDefault="00B83A28" w:rsidP="00B83A28">
            <w:pPr>
              <w:jc w:val="center"/>
              <w:rPr>
                <w:rFonts w:eastAsia="EUAlbertina-Regular-Identity-H"/>
                <w:sz w:val="16"/>
                <w:szCs w:val="16"/>
              </w:rPr>
            </w:pPr>
            <w:r w:rsidRPr="00514D70">
              <w:rPr>
                <w:rFonts w:eastAsia="EUAlbertina-Regular-Identity-H"/>
                <w:sz w:val="16"/>
                <w:szCs w:val="16"/>
              </w:rPr>
              <w:t>2015</w:t>
            </w:r>
          </w:p>
        </w:tc>
        <w:tc>
          <w:tcPr>
            <w:tcW w:w="846" w:type="dxa"/>
            <w:shd w:val="clear" w:color="auto" w:fill="B8CCE4"/>
            <w:hideMark/>
          </w:tcPr>
          <w:p w:rsidR="00B83A28" w:rsidRPr="00514D70" w:rsidRDefault="00B83A28" w:rsidP="00B83A28">
            <w:pPr>
              <w:jc w:val="center"/>
              <w:rPr>
                <w:rFonts w:eastAsia="EUAlbertina-Regular-Identity-H"/>
                <w:sz w:val="16"/>
                <w:szCs w:val="16"/>
              </w:rPr>
            </w:pPr>
            <w:r w:rsidRPr="00514D70">
              <w:rPr>
                <w:rFonts w:eastAsia="EUAlbertina-Regular-Identity-H"/>
                <w:sz w:val="16"/>
                <w:szCs w:val="16"/>
              </w:rPr>
              <w:t>Spolu</w:t>
            </w:r>
          </w:p>
        </w:tc>
      </w:tr>
      <w:tr w:rsidR="00B83A28" w:rsidRPr="00514D70" w:rsidTr="00514D70">
        <w:trPr>
          <w:jc w:val="center"/>
        </w:trPr>
        <w:tc>
          <w:tcPr>
            <w:tcW w:w="1759" w:type="dxa"/>
            <w:vMerge w:val="restart"/>
            <w:shd w:val="clear" w:color="auto" w:fill="B8CCE4"/>
            <w:hideMark/>
          </w:tcPr>
          <w:p w:rsidR="00B83A28" w:rsidRPr="00514D70" w:rsidRDefault="00B83A28" w:rsidP="0048333A">
            <w:pPr>
              <w:rPr>
                <w:rFonts w:eastAsia="EUAlbertina-Regular-Identity-H"/>
                <w:sz w:val="16"/>
                <w:szCs w:val="16"/>
              </w:rPr>
            </w:pPr>
            <w:r w:rsidRPr="00514D70">
              <w:rPr>
                <w:sz w:val="16"/>
                <w:szCs w:val="16"/>
              </w:rPr>
              <w:t xml:space="preserve">Počet projektov s príspevkom k rovnosti príležitostí </w:t>
            </w:r>
            <w:r w:rsidRPr="00514D70">
              <w:rPr>
                <w:rFonts w:eastAsia="EUAlbertina-Regular-Identity-H"/>
                <w:sz w:val="16"/>
                <w:szCs w:val="16"/>
              </w:rPr>
              <w:t>(počet)</w:t>
            </w:r>
          </w:p>
        </w:tc>
        <w:tc>
          <w:tcPr>
            <w:tcW w:w="1327" w:type="dxa"/>
            <w:shd w:val="clear" w:color="auto" w:fill="B8CCE4"/>
            <w:hideMark/>
          </w:tcPr>
          <w:p w:rsidR="00B83A28" w:rsidRPr="00514D70" w:rsidRDefault="00B83A28" w:rsidP="00C92682">
            <w:pPr>
              <w:rPr>
                <w:rFonts w:eastAsia="EUAlbertina-Regular-Identity-H"/>
                <w:sz w:val="16"/>
                <w:szCs w:val="16"/>
              </w:rPr>
            </w:pPr>
            <w:r w:rsidRPr="00514D70">
              <w:rPr>
                <w:rFonts w:eastAsia="EUAlbertina-Regular-Identity-H"/>
                <w:sz w:val="16"/>
                <w:szCs w:val="16"/>
              </w:rPr>
              <w:t>Dosiahnutý výsledok</w:t>
            </w:r>
          </w:p>
        </w:tc>
        <w:tc>
          <w:tcPr>
            <w:tcW w:w="0" w:type="auto"/>
            <w:shd w:val="clear" w:color="auto" w:fill="DBE5F1"/>
          </w:tcPr>
          <w:p w:rsidR="00B83A28" w:rsidRPr="00514D70" w:rsidRDefault="00B83A28" w:rsidP="00C92682">
            <w:pPr>
              <w:jc w:val="center"/>
              <w:rPr>
                <w:rFonts w:eastAsia="EUAlbertina-Regular-Identity-H"/>
                <w:sz w:val="16"/>
                <w:szCs w:val="16"/>
              </w:rPr>
            </w:pPr>
            <w:r w:rsidRPr="00514D70">
              <w:rPr>
                <w:rFonts w:eastAsia="EUAlbertina-Regular-Identity-H"/>
                <w:sz w:val="16"/>
                <w:szCs w:val="16"/>
              </w:rPr>
              <w:t>0</w:t>
            </w:r>
          </w:p>
        </w:tc>
        <w:tc>
          <w:tcPr>
            <w:tcW w:w="0" w:type="auto"/>
            <w:shd w:val="clear" w:color="auto" w:fill="DBE5F1"/>
          </w:tcPr>
          <w:p w:rsidR="00B83A28" w:rsidRPr="00514D70" w:rsidRDefault="00B83A28" w:rsidP="00C92682">
            <w:pPr>
              <w:jc w:val="center"/>
              <w:rPr>
                <w:rFonts w:eastAsia="EUAlbertina-Regular-Identity-H"/>
                <w:sz w:val="16"/>
                <w:szCs w:val="16"/>
              </w:rPr>
            </w:pPr>
            <w:r w:rsidRPr="00514D70">
              <w:rPr>
                <w:rFonts w:eastAsia="EUAlbertina-Regular-Identity-H"/>
                <w:sz w:val="16"/>
                <w:szCs w:val="16"/>
              </w:rPr>
              <w:t>0</w:t>
            </w:r>
          </w:p>
        </w:tc>
        <w:tc>
          <w:tcPr>
            <w:tcW w:w="0" w:type="auto"/>
            <w:shd w:val="clear" w:color="auto" w:fill="DBE5F1"/>
          </w:tcPr>
          <w:p w:rsidR="00B83A28" w:rsidRPr="00514D70" w:rsidRDefault="00B83A28" w:rsidP="00C92682">
            <w:pPr>
              <w:jc w:val="center"/>
              <w:rPr>
                <w:sz w:val="16"/>
                <w:szCs w:val="16"/>
              </w:rPr>
            </w:pPr>
            <w:r w:rsidRPr="00514D70">
              <w:rPr>
                <w:sz w:val="16"/>
                <w:szCs w:val="16"/>
              </w:rPr>
              <w:t>87</w:t>
            </w:r>
          </w:p>
        </w:tc>
        <w:tc>
          <w:tcPr>
            <w:tcW w:w="0" w:type="auto"/>
            <w:shd w:val="clear" w:color="auto" w:fill="DBE5F1"/>
          </w:tcPr>
          <w:p w:rsidR="00B83A28" w:rsidRPr="00514D70" w:rsidRDefault="00B83A28" w:rsidP="00C92682">
            <w:pPr>
              <w:jc w:val="center"/>
              <w:rPr>
                <w:sz w:val="16"/>
                <w:szCs w:val="16"/>
              </w:rPr>
            </w:pPr>
            <w:r w:rsidRPr="00514D70">
              <w:rPr>
                <w:sz w:val="16"/>
                <w:szCs w:val="16"/>
              </w:rPr>
              <w:t>279</w:t>
            </w:r>
          </w:p>
        </w:tc>
        <w:tc>
          <w:tcPr>
            <w:tcW w:w="0" w:type="auto"/>
            <w:shd w:val="clear" w:color="auto" w:fill="DBE5F1"/>
          </w:tcPr>
          <w:p w:rsidR="00B83A28" w:rsidRPr="00514D70" w:rsidRDefault="00B83A28" w:rsidP="00C92682">
            <w:pPr>
              <w:jc w:val="center"/>
              <w:rPr>
                <w:sz w:val="16"/>
                <w:szCs w:val="16"/>
              </w:rPr>
            </w:pPr>
            <w:r w:rsidRPr="00514D70">
              <w:rPr>
                <w:sz w:val="16"/>
                <w:szCs w:val="16"/>
              </w:rPr>
              <w:t>395</w:t>
            </w:r>
          </w:p>
        </w:tc>
        <w:tc>
          <w:tcPr>
            <w:tcW w:w="0" w:type="auto"/>
            <w:shd w:val="clear" w:color="auto" w:fill="DBE5F1"/>
          </w:tcPr>
          <w:p w:rsidR="00B83A28" w:rsidRPr="00514D70" w:rsidRDefault="00B83A28" w:rsidP="00C92682">
            <w:pPr>
              <w:jc w:val="center"/>
              <w:rPr>
                <w:sz w:val="16"/>
                <w:szCs w:val="16"/>
              </w:rPr>
            </w:pPr>
            <w:r w:rsidRPr="00514D70">
              <w:rPr>
                <w:rFonts w:eastAsia="EUAlbertina-Regular-Identity-H"/>
                <w:sz w:val="16"/>
                <w:szCs w:val="16"/>
              </w:rPr>
              <w:t>N/A</w:t>
            </w:r>
          </w:p>
        </w:tc>
        <w:tc>
          <w:tcPr>
            <w:tcW w:w="0" w:type="auto"/>
            <w:shd w:val="clear" w:color="auto" w:fill="DBE5F1"/>
          </w:tcPr>
          <w:p w:rsidR="00B83A28" w:rsidRPr="00514D70" w:rsidRDefault="00B83A28" w:rsidP="00C92682">
            <w:pPr>
              <w:jc w:val="center"/>
              <w:rPr>
                <w:sz w:val="16"/>
                <w:szCs w:val="16"/>
              </w:rPr>
            </w:pPr>
            <w:r w:rsidRPr="00514D70">
              <w:rPr>
                <w:rFonts w:eastAsia="EUAlbertina-Regular-Identity-H"/>
                <w:sz w:val="16"/>
                <w:szCs w:val="16"/>
              </w:rPr>
              <w:t>N/A</w:t>
            </w:r>
          </w:p>
        </w:tc>
        <w:tc>
          <w:tcPr>
            <w:tcW w:w="0" w:type="auto"/>
            <w:shd w:val="clear" w:color="auto" w:fill="DBE5F1"/>
          </w:tcPr>
          <w:p w:rsidR="00B83A28" w:rsidRPr="00514D70" w:rsidRDefault="00B83A28" w:rsidP="00C92682">
            <w:pPr>
              <w:jc w:val="center"/>
              <w:rPr>
                <w:sz w:val="16"/>
                <w:szCs w:val="16"/>
              </w:rPr>
            </w:pPr>
            <w:r w:rsidRPr="00514D70">
              <w:rPr>
                <w:rFonts w:eastAsia="EUAlbertina-Regular-Identity-H"/>
                <w:sz w:val="16"/>
                <w:szCs w:val="16"/>
              </w:rPr>
              <w:t>N/A</w:t>
            </w:r>
          </w:p>
        </w:tc>
        <w:tc>
          <w:tcPr>
            <w:tcW w:w="772" w:type="dxa"/>
            <w:shd w:val="clear" w:color="auto" w:fill="DBE5F1"/>
          </w:tcPr>
          <w:p w:rsidR="00B83A28" w:rsidRPr="00514D70" w:rsidRDefault="00B83A28" w:rsidP="00C92682">
            <w:pPr>
              <w:jc w:val="center"/>
              <w:rPr>
                <w:sz w:val="16"/>
                <w:szCs w:val="16"/>
              </w:rPr>
            </w:pPr>
            <w:r w:rsidRPr="00514D70">
              <w:rPr>
                <w:rFonts w:eastAsia="EUAlbertina-Regular-Identity-H"/>
                <w:sz w:val="16"/>
                <w:szCs w:val="16"/>
              </w:rPr>
              <w:t>N/A</w:t>
            </w:r>
          </w:p>
        </w:tc>
        <w:tc>
          <w:tcPr>
            <w:tcW w:w="846" w:type="dxa"/>
            <w:shd w:val="clear" w:color="auto" w:fill="DBE5F1"/>
          </w:tcPr>
          <w:p w:rsidR="00B83A28" w:rsidRPr="00514D70" w:rsidRDefault="00B83A28" w:rsidP="00C92682">
            <w:pPr>
              <w:jc w:val="center"/>
              <w:rPr>
                <w:sz w:val="16"/>
                <w:szCs w:val="16"/>
              </w:rPr>
            </w:pPr>
            <w:r w:rsidRPr="00514D70">
              <w:rPr>
                <w:sz w:val="16"/>
                <w:szCs w:val="16"/>
              </w:rPr>
              <w:t>395</w:t>
            </w:r>
          </w:p>
        </w:tc>
      </w:tr>
      <w:tr w:rsidR="00B83A28" w:rsidRPr="00514D70" w:rsidTr="00514D70">
        <w:trPr>
          <w:jc w:val="center"/>
        </w:trPr>
        <w:tc>
          <w:tcPr>
            <w:tcW w:w="1759" w:type="dxa"/>
            <w:vMerge/>
            <w:shd w:val="clear" w:color="auto" w:fill="B8CCE4"/>
            <w:vAlign w:val="center"/>
            <w:hideMark/>
          </w:tcPr>
          <w:p w:rsidR="00B83A28" w:rsidRPr="00514D70" w:rsidRDefault="00B83A28" w:rsidP="00B83A28">
            <w:pPr>
              <w:rPr>
                <w:rFonts w:eastAsia="EUAlbertina-Regular-Identity-H"/>
                <w:sz w:val="16"/>
                <w:szCs w:val="16"/>
              </w:rPr>
            </w:pPr>
          </w:p>
        </w:tc>
        <w:tc>
          <w:tcPr>
            <w:tcW w:w="1327" w:type="dxa"/>
            <w:shd w:val="clear" w:color="auto" w:fill="B8CCE4"/>
            <w:hideMark/>
          </w:tcPr>
          <w:p w:rsidR="00B83A28" w:rsidRPr="00514D70" w:rsidRDefault="00B83A28" w:rsidP="00C92682">
            <w:pPr>
              <w:rPr>
                <w:rFonts w:eastAsia="EUAlbertina-Regular-Identity-H"/>
                <w:sz w:val="16"/>
                <w:szCs w:val="16"/>
              </w:rPr>
            </w:pPr>
            <w:r w:rsidRPr="00514D70">
              <w:rPr>
                <w:rFonts w:eastAsia="EUAlbertina-Regular-Identity-H"/>
                <w:sz w:val="16"/>
                <w:szCs w:val="16"/>
              </w:rPr>
              <w:t>Cieľ</w:t>
            </w:r>
          </w:p>
        </w:tc>
        <w:tc>
          <w:tcPr>
            <w:tcW w:w="0" w:type="auto"/>
            <w:shd w:val="clear" w:color="auto" w:fill="DBE5F1"/>
          </w:tcPr>
          <w:p w:rsidR="00B83A28" w:rsidRPr="00293AD8" w:rsidRDefault="00B83A28" w:rsidP="00C92682">
            <w:pPr>
              <w:jc w:val="center"/>
              <w:rPr>
                <w:rFonts w:eastAsia="EUAlbertina-Regular-Identity-H"/>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112921" w:rsidP="00C92682">
            <w:pPr>
              <w:jc w:val="center"/>
              <w:rPr>
                <w:sz w:val="16"/>
                <w:szCs w:val="16"/>
              </w:rPr>
            </w:pPr>
            <w:r>
              <w:rPr>
                <w:rFonts w:eastAsia="EUAlbertina-Regular-Identity-H"/>
                <w:sz w:val="16"/>
                <w:szCs w:val="16"/>
              </w:rPr>
              <w:t>N/A</w:t>
            </w:r>
          </w:p>
        </w:tc>
        <w:tc>
          <w:tcPr>
            <w:tcW w:w="0" w:type="auto"/>
            <w:shd w:val="clear" w:color="auto" w:fill="DBE5F1"/>
          </w:tcPr>
          <w:p w:rsidR="00B83A28" w:rsidRPr="00293AD8" w:rsidRDefault="00112921" w:rsidP="00C92682">
            <w:pPr>
              <w:jc w:val="center"/>
              <w:rPr>
                <w:sz w:val="16"/>
                <w:szCs w:val="16"/>
              </w:rPr>
            </w:pPr>
            <w:r>
              <w:rPr>
                <w:rFonts w:eastAsia="EUAlbertina-Regular-Identity-H"/>
                <w:sz w:val="16"/>
                <w:szCs w:val="16"/>
              </w:rPr>
              <w:t>N/A</w:t>
            </w:r>
          </w:p>
        </w:tc>
        <w:tc>
          <w:tcPr>
            <w:tcW w:w="772" w:type="dxa"/>
            <w:shd w:val="clear" w:color="auto" w:fill="DBE5F1"/>
          </w:tcPr>
          <w:p w:rsidR="00B83A28" w:rsidRPr="00293AD8" w:rsidRDefault="00112921" w:rsidP="00C92682">
            <w:pPr>
              <w:jc w:val="center"/>
              <w:rPr>
                <w:sz w:val="16"/>
                <w:szCs w:val="16"/>
              </w:rPr>
            </w:pPr>
            <w:r>
              <w:rPr>
                <w:rFonts w:eastAsia="EUAlbertina-Regular-Identity-H"/>
                <w:sz w:val="16"/>
                <w:szCs w:val="16"/>
              </w:rPr>
              <w:t>N/A</w:t>
            </w:r>
          </w:p>
        </w:tc>
        <w:tc>
          <w:tcPr>
            <w:tcW w:w="846" w:type="dxa"/>
            <w:shd w:val="clear" w:color="auto" w:fill="DBE5F1"/>
          </w:tcPr>
          <w:p w:rsidR="00B83A28" w:rsidRPr="00293AD8" w:rsidRDefault="00112921" w:rsidP="00C92682">
            <w:pPr>
              <w:jc w:val="center"/>
              <w:rPr>
                <w:sz w:val="16"/>
                <w:szCs w:val="16"/>
              </w:rPr>
            </w:pPr>
            <w:r>
              <w:rPr>
                <w:rFonts w:eastAsia="EUAlbertina-Regular-Identity-H"/>
                <w:sz w:val="16"/>
                <w:szCs w:val="16"/>
              </w:rPr>
              <w:t>N/A</w:t>
            </w:r>
          </w:p>
        </w:tc>
      </w:tr>
      <w:tr w:rsidR="00B83A28" w:rsidRPr="00514D70" w:rsidTr="00514D70">
        <w:trPr>
          <w:jc w:val="center"/>
        </w:trPr>
        <w:tc>
          <w:tcPr>
            <w:tcW w:w="1759" w:type="dxa"/>
            <w:vMerge/>
            <w:shd w:val="clear" w:color="auto" w:fill="B8CCE4"/>
            <w:vAlign w:val="center"/>
            <w:hideMark/>
          </w:tcPr>
          <w:p w:rsidR="00B83A28" w:rsidRPr="00514D70" w:rsidRDefault="00B83A28" w:rsidP="00B83A28">
            <w:pPr>
              <w:rPr>
                <w:rFonts w:eastAsia="EUAlbertina-Regular-Identity-H"/>
                <w:color w:val="FF0000"/>
                <w:sz w:val="16"/>
                <w:szCs w:val="16"/>
              </w:rPr>
            </w:pPr>
          </w:p>
        </w:tc>
        <w:tc>
          <w:tcPr>
            <w:tcW w:w="1327" w:type="dxa"/>
            <w:shd w:val="clear" w:color="auto" w:fill="B8CCE4"/>
            <w:hideMark/>
          </w:tcPr>
          <w:p w:rsidR="00B83A28" w:rsidRPr="00514D70" w:rsidRDefault="00B83A28" w:rsidP="00C92682">
            <w:pPr>
              <w:rPr>
                <w:rFonts w:eastAsia="EUAlbertina-Regular-Identity-H"/>
                <w:sz w:val="16"/>
                <w:szCs w:val="16"/>
              </w:rPr>
            </w:pPr>
            <w:r w:rsidRPr="00514D70">
              <w:rPr>
                <w:rFonts w:eastAsia="EUAlbertina-Regular-Identity-H"/>
                <w:sz w:val="16"/>
                <w:szCs w:val="16"/>
              </w:rPr>
              <w:t>Východisko</w:t>
            </w:r>
          </w:p>
        </w:tc>
        <w:tc>
          <w:tcPr>
            <w:tcW w:w="0" w:type="auto"/>
            <w:shd w:val="clear" w:color="auto" w:fill="DBE5F1"/>
          </w:tcPr>
          <w:p w:rsidR="00B83A28" w:rsidRPr="00293AD8" w:rsidRDefault="00B83A28" w:rsidP="00C92682">
            <w:pPr>
              <w:jc w:val="center"/>
              <w:rPr>
                <w:rFonts w:eastAsia="EUAlbertina-Regular-Identity-H"/>
                <w:sz w:val="16"/>
                <w:szCs w:val="16"/>
              </w:rPr>
            </w:pPr>
            <w:r w:rsidRPr="00293AD8">
              <w:rPr>
                <w:rFonts w:eastAsia="EUAlbertina-Regular-Identity-H"/>
                <w:sz w:val="16"/>
                <w:szCs w:val="16"/>
              </w:rPr>
              <w:t>0</w:t>
            </w:r>
          </w:p>
        </w:tc>
        <w:tc>
          <w:tcPr>
            <w:tcW w:w="0" w:type="auto"/>
            <w:shd w:val="clear" w:color="auto" w:fill="DBE5F1"/>
          </w:tcPr>
          <w:p w:rsidR="00B83A28" w:rsidRPr="00293AD8" w:rsidRDefault="005412C7" w:rsidP="00C92682">
            <w:pPr>
              <w:jc w:val="center"/>
              <w:rPr>
                <w:rFonts w:eastAsia="EUAlbertina-Regular-Identity-H"/>
                <w:sz w:val="16"/>
                <w:szCs w:val="16"/>
              </w:rPr>
            </w:pPr>
            <w:r w:rsidRPr="00293AD8">
              <w:rPr>
                <w:rFonts w:eastAsia="EUAlbertina-Regular-Identity-H"/>
                <w:sz w:val="16"/>
                <w:szCs w:val="16"/>
              </w:rPr>
              <w:t>N/A</w:t>
            </w:r>
          </w:p>
        </w:tc>
        <w:tc>
          <w:tcPr>
            <w:tcW w:w="0" w:type="auto"/>
            <w:shd w:val="clear" w:color="auto" w:fill="DBE5F1"/>
          </w:tcPr>
          <w:p w:rsidR="00B83A28" w:rsidRPr="00293AD8" w:rsidRDefault="005412C7" w:rsidP="00C92682">
            <w:pPr>
              <w:jc w:val="center"/>
              <w:rPr>
                <w:rFonts w:eastAsia="EUAlbertina-Regular-Identity-H"/>
                <w:sz w:val="16"/>
                <w:szCs w:val="16"/>
              </w:rPr>
            </w:pPr>
            <w:r w:rsidRPr="00293AD8">
              <w:rPr>
                <w:rFonts w:eastAsia="EUAlbertina-Regular-Identity-H"/>
                <w:sz w:val="16"/>
                <w:szCs w:val="16"/>
              </w:rPr>
              <w:t>N/A</w:t>
            </w:r>
          </w:p>
        </w:tc>
        <w:tc>
          <w:tcPr>
            <w:tcW w:w="0" w:type="auto"/>
            <w:shd w:val="clear" w:color="auto" w:fill="DBE5F1"/>
          </w:tcPr>
          <w:p w:rsidR="00B83A28" w:rsidRPr="00293AD8" w:rsidRDefault="005412C7" w:rsidP="00C92682">
            <w:pPr>
              <w:jc w:val="center"/>
              <w:rPr>
                <w:rFonts w:eastAsia="EUAlbertina-Regular-Identity-H"/>
                <w:sz w:val="16"/>
                <w:szCs w:val="16"/>
              </w:rPr>
            </w:pPr>
            <w:r w:rsidRPr="00293AD8">
              <w:rPr>
                <w:rFonts w:eastAsia="EUAlbertina-Regular-Identity-H"/>
                <w:sz w:val="16"/>
                <w:szCs w:val="16"/>
              </w:rPr>
              <w:t>N/A</w:t>
            </w:r>
          </w:p>
        </w:tc>
        <w:tc>
          <w:tcPr>
            <w:tcW w:w="0" w:type="auto"/>
            <w:shd w:val="clear" w:color="auto" w:fill="DBE5F1"/>
          </w:tcPr>
          <w:p w:rsidR="00B83A28" w:rsidRPr="00293AD8" w:rsidRDefault="005412C7" w:rsidP="00C92682">
            <w:pPr>
              <w:jc w:val="center"/>
              <w:rPr>
                <w:rFonts w:eastAsia="EUAlbertina-Regular-Identity-H"/>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rFonts w:eastAsia="EUAlbertina-Regular-Identity-H"/>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rFonts w:eastAsia="EUAlbertina-Regular-Identity-H"/>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rFonts w:eastAsia="EUAlbertina-Regular-Identity-H"/>
                <w:sz w:val="16"/>
                <w:szCs w:val="16"/>
              </w:rPr>
            </w:pPr>
            <w:r w:rsidRPr="00293AD8">
              <w:rPr>
                <w:rFonts w:eastAsia="EUAlbertina-Regular-Identity-H"/>
                <w:sz w:val="16"/>
                <w:szCs w:val="16"/>
              </w:rPr>
              <w:t>N/A</w:t>
            </w:r>
          </w:p>
        </w:tc>
        <w:tc>
          <w:tcPr>
            <w:tcW w:w="772" w:type="dxa"/>
            <w:shd w:val="clear" w:color="auto" w:fill="DBE5F1"/>
          </w:tcPr>
          <w:p w:rsidR="00B83A28" w:rsidRPr="00293AD8" w:rsidRDefault="00B83A28" w:rsidP="00C92682">
            <w:pPr>
              <w:jc w:val="center"/>
              <w:rPr>
                <w:rFonts w:eastAsia="EUAlbertina-Regular-Identity-H"/>
                <w:sz w:val="16"/>
                <w:szCs w:val="16"/>
              </w:rPr>
            </w:pPr>
            <w:r w:rsidRPr="00293AD8">
              <w:rPr>
                <w:rFonts w:eastAsia="EUAlbertina-Regular-Identity-H"/>
                <w:sz w:val="16"/>
                <w:szCs w:val="16"/>
              </w:rPr>
              <w:t>N/A</w:t>
            </w:r>
          </w:p>
        </w:tc>
        <w:tc>
          <w:tcPr>
            <w:tcW w:w="846" w:type="dxa"/>
            <w:shd w:val="clear" w:color="auto" w:fill="DBE5F1"/>
          </w:tcPr>
          <w:p w:rsidR="00B83A28" w:rsidRPr="00293AD8" w:rsidRDefault="005412C7" w:rsidP="00C92682">
            <w:pPr>
              <w:jc w:val="center"/>
              <w:rPr>
                <w:rFonts w:eastAsia="EUAlbertina-Regular-Identity-H"/>
                <w:sz w:val="16"/>
                <w:szCs w:val="16"/>
              </w:rPr>
            </w:pPr>
            <w:r w:rsidRPr="00293AD8">
              <w:rPr>
                <w:rFonts w:eastAsia="EUAlbertina-Regular-Identity-H"/>
                <w:sz w:val="16"/>
                <w:szCs w:val="16"/>
              </w:rPr>
              <w:t>N/A</w:t>
            </w:r>
          </w:p>
        </w:tc>
      </w:tr>
      <w:tr w:rsidR="00B83A28" w:rsidRPr="00514D70" w:rsidTr="00514D70">
        <w:trPr>
          <w:jc w:val="center"/>
        </w:trPr>
        <w:tc>
          <w:tcPr>
            <w:tcW w:w="1759" w:type="dxa"/>
            <w:vMerge w:val="restart"/>
            <w:shd w:val="clear" w:color="auto" w:fill="B8CCE4"/>
            <w:hideMark/>
          </w:tcPr>
          <w:p w:rsidR="00B83A28" w:rsidRPr="00514D70" w:rsidRDefault="00B83A28" w:rsidP="00C92682">
            <w:pPr>
              <w:rPr>
                <w:rFonts w:eastAsia="EUAlbertina-Regular-Identity-H"/>
                <w:sz w:val="16"/>
                <w:szCs w:val="16"/>
              </w:rPr>
            </w:pPr>
            <w:r w:rsidRPr="00514D70">
              <w:rPr>
                <w:sz w:val="16"/>
                <w:szCs w:val="16"/>
              </w:rPr>
              <w:t xml:space="preserve">Počet novovytvorených pracovných miest obsadených mužmi </w:t>
            </w:r>
            <w:r w:rsidRPr="00514D70">
              <w:rPr>
                <w:rFonts w:eastAsia="EUAlbertina-Regular-Identity-H"/>
                <w:sz w:val="16"/>
                <w:szCs w:val="16"/>
              </w:rPr>
              <w:t>(</w:t>
            </w:r>
            <w:r w:rsidR="00C92682" w:rsidRPr="00514D70">
              <w:rPr>
                <w:rFonts w:eastAsia="EUAlbertina-Regular-Identity-H"/>
                <w:sz w:val="16"/>
                <w:szCs w:val="16"/>
              </w:rPr>
              <w:t>€</w:t>
            </w:r>
            <w:r w:rsidRPr="00514D70">
              <w:rPr>
                <w:rFonts w:eastAsia="EUAlbertina-Regular-Identity-H"/>
                <w:sz w:val="16"/>
                <w:szCs w:val="16"/>
              </w:rPr>
              <w:t>)</w:t>
            </w:r>
          </w:p>
        </w:tc>
        <w:tc>
          <w:tcPr>
            <w:tcW w:w="1327" w:type="dxa"/>
            <w:shd w:val="clear" w:color="auto" w:fill="B8CCE4"/>
            <w:hideMark/>
          </w:tcPr>
          <w:p w:rsidR="00B83A28" w:rsidRPr="00514D70" w:rsidRDefault="00B83A28" w:rsidP="00C92682">
            <w:pPr>
              <w:rPr>
                <w:rFonts w:eastAsia="EUAlbertina-Regular-Identity-H"/>
                <w:sz w:val="16"/>
                <w:szCs w:val="16"/>
              </w:rPr>
            </w:pPr>
            <w:r w:rsidRPr="00514D70">
              <w:rPr>
                <w:rFonts w:eastAsia="EUAlbertina-Regular-Identity-H"/>
                <w:sz w:val="16"/>
                <w:szCs w:val="16"/>
              </w:rPr>
              <w:t>Dosiahnutý výsledok</w:t>
            </w:r>
            <w:r w:rsidR="00D1314F">
              <w:rPr>
                <w:rStyle w:val="Odkaznapoznmkupodiarou"/>
                <w:rFonts w:eastAsia="EUAlbertina-Regular-Identity-H"/>
                <w:sz w:val="16"/>
                <w:szCs w:val="16"/>
              </w:rPr>
              <w:footnoteReference w:id="132"/>
            </w:r>
          </w:p>
        </w:tc>
        <w:tc>
          <w:tcPr>
            <w:tcW w:w="0" w:type="auto"/>
            <w:shd w:val="clear" w:color="auto" w:fill="DBE5F1"/>
          </w:tcPr>
          <w:p w:rsidR="00B83A28" w:rsidRPr="00293AD8" w:rsidRDefault="00B83A28" w:rsidP="00C92682">
            <w:pPr>
              <w:jc w:val="center"/>
              <w:rPr>
                <w:rFonts w:eastAsia="EUAlbertina-Regular-Identity-H"/>
                <w:sz w:val="16"/>
                <w:szCs w:val="16"/>
              </w:rPr>
            </w:pPr>
            <w:r w:rsidRPr="00293AD8">
              <w:rPr>
                <w:rFonts w:eastAsia="EUAlbertina-Regular-Identity-H"/>
                <w:sz w:val="16"/>
                <w:szCs w:val="16"/>
              </w:rPr>
              <w:t>0</w:t>
            </w:r>
          </w:p>
        </w:tc>
        <w:tc>
          <w:tcPr>
            <w:tcW w:w="0" w:type="auto"/>
            <w:shd w:val="clear" w:color="auto" w:fill="DBE5F1"/>
          </w:tcPr>
          <w:p w:rsidR="00B83A28" w:rsidRPr="00293AD8" w:rsidRDefault="00B83A28" w:rsidP="00C92682">
            <w:pPr>
              <w:jc w:val="center"/>
              <w:rPr>
                <w:rFonts w:eastAsia="EUAlbertina-Regular-Identity-H"/>
                <w:sz w:val="16"/>
                <w:szCs w:val="16"/>
              </w:rPr>
            </w:pPr>
            <w:r w:rsidRPr="00293AD8">
              <w:rPr>
                <w:rFonts w:eastAsia="EUAlbertina-Regular-Identity-H"/>
                <w:sz w:val="16"/>
                <w:szCs w:val="16"/>
              </w:rPr>
              <w:t>0</w:t>
            </w:r>
          </w:p>
        </w:tc>
        <w:tc>
          <w:tcPr>
            <w:tcW w:w="0" w:type="auto"/>
            <w:shd w:val="clear" w:color="auto" w:fill="DBE5F1"/>
          </w:tcPr>
          <w:p w:rsidR="00B83A28" w:rsidRPr="00293AD8" w:rsidRDefault="005412C7" w:rsidP="00C92682">
            <w:pPr>
              <w:jc w:val="center"/>
              <w:rPr>
                <w:rFonts w:eastAsia="EUAlbertina-Regular-Identity-H"/>
                <w:sz w:val="16"/>
                <w:szCs w:val="16"/>
              </w:rPr>
            </w:pPr>
            <w:r w:rsidRPr="00293AD8">
              <w:rPr>
                <w:rFonts w:eastAsia="EUAlbertina-Regular-Identity-H"/>
                <w:sz w:val="16"/>
                <w:szCs w:val="16"/>
              </w:rPr>
              <w:t>9</w:t>
            </w:r>
          </w:p>
        </w:tc>
        <w:tc>
          <w:tcPr>
            <w:tcW w:w="0" w:type="auto"/>
            <w:shd w:val="clear" w:color="auto" w:fill="DBE5F1"/>
          </w:tcPr>
          <w:p w:rsidR="00B83A28" w:rsidRPr="00293AD8" w:rsidRDefault="005412C7" w:rsidP="00C92682">
            <w:pPr>
              <w:jc w:val="center"/>
              <w:rPr>
                <w:rFonts w:eastAsia="EUAlbertina-Regular-Identity-H"/>
                <w:sz w:val="16"/>
                <w:szCs w:val="16"/>
              </w:rPr>
            </w:pPr>
            <w:r w:rsidRPr="00293AD8">
              <w:rPr>
                <w:rFonts w:eastAsia="EUAlbertina-Regular-Identity-H"/>
                <w:sz w:val="16"/>
                <w:szCs w:val="16"/>
              </w:rPr>
              <w:t>141</w:t>
            </w:r>
          </w:p>
        </w:tc>
        <w:tc>
          <w:tcPr>
            <w:tcW w:w="0" w:type="auto"/>
            <w:shd w:val="clear" w:color="auto" w:fill="DBE5F1"/>
          </w:tcPr>
          <w:p w:rsidR="00B83A28" w:rsidRPr="00293AD8" w:rsidRDefault="005412C7" w:rsidP="00C92682">
            <w:pPr>
              <w:jc w:val="center"/>
              <w:rPr>
                <w:rFonts w:eastAsia="EUAlbertina-Regular-Identity-H"/>
                <w:sz w:val="16"/>
                <w:szCs w:val="16"/>
              </w:rPr>
            </w:pPr>
            <w:r w:rsidRPr="00293AD8">
              <w:rPr>
                <w:rFonts w:eastAsia="EUAlbertina-Regular-Identity-H"/>
                <w:sz w:val="16"/>
                <w:szCs w:val="16"/>
              </w:rPr>
              <w:t>671</w:t>
            </w:r>
          </w:p>
        </w:tc>
        <w:tc>
          <w:tcPr>
            <w:tcW w:w="0" w:type="auto"/>
            <w:shd w:val="clear" w:color="auto" w:fill="DBE5F1"/>
          </w:tcPr>
          <w:p w:rsidR="00B83A28" w:rsidRPr="00293AD8" w:rsidRDefault="00B83A28" w:rsidP="00C92682">
            <w:pPr>
              <w:jc w:val="center"/>
              <w:rPr>
                <w:rFonts w:eastAsia="EUAlbertina-Regular-Identity-H"/>
                <w:sz w:val="16"/>
                <w:szCs w:val="16"/>
              </w:rPr>
            </w:pPr>
            <w:r w:rsidRPr="00293AD8">
              <w:rPr>
                <w:rFonts w:eastAsia="EUAlbertina-Regular-Identity-H"/>
                <w:sz w:val="16"/>
                <w:szCs w:val="16"/>
              </w:rPr>
              <w:t>N/A</w:t>
            </w:r>
          </w:p>
        </w:tc>
        <w:tc>
          <w:tcPr>
            <w:tcW w:w="0" w:type="auto"/>
            <w:shd w:val="clear" w:color="auto" w:fill="DBE5F1"/>
          </w:tcPr>
          <w:p w:rsidR="00B83A28" w:rsidRPr="00293AD8" w:rsidRDefault="00112921" w:rsidP="00C92682">
            <w:pPr>
              <w:jc w:val="center"/>
              <w:rPr>
                <w:rFonts w:eastAsia="EUAlbertina-Regular-Identity-H"/>
                <w:sz w:val="16"/>
                <w:szCs w:val="16"/>
              </w:rPr>
            </w:pPr>
            <w:r>
              <w:rPr>
                <w:rFonts w:eastAsia="EUAlbertina-Regular-Identity-H"/>
                <w:sz w:val="16"/>
                <w:szCs w:val="16"/>
              </w:rPr>
              <w:t>N/A</w:t>
            </w:r>
          </w:p>
        </w:tc>
        <w:tc>
          <w:tcPr>
            <w:tcW w:w="0" w:type="auto"/>
            <w:shd w:val="clear" w:color="auto" w:fill="DBE5F1"/>
          </w:tcPr>
          <w:p w:rsidR="00B83A28" w:rsidRPr="00293AD8" w:rsidRDefault="00112921" w:rsidP="00C92682">
            <w:pPr>
              <w:jc w:val="center"/>
              <w:rPr>
                <w:rFonts w:eastAsia="EUAlbertina-Regular-Identity-H"/>
                <w:sz w:val="16"/>
                <w:szCs w:val="16"/>
              </w:rPr>
            </w:pPr>
            <w:r>
              <w:rPr>
                <w:rFonts w:eastAsia="EUAlbertina-Regular-Identity-H"/>
                <w:sz w:val="16"/>
                <w:szCs w:val="16"/>
              </w:rPr>
              <w:t>N/A</w:t>
            </w:r>
          </w:p>
        </w:tc>
        <w:tc>
          <w:tcPr>
            <w:tcW w:w="772" w:type="dxa"/>
            <w:shd w:val="clear" w:color="auto" w:fill="DBE5F1"/>
          </w:tcPr>
          <w:p w:rsidR="00B83A28" w:rsidRPr="00293AD8" w:rsidRDefault="00112921" w:rsidP="00C92682">
            <w:pPr>
              <w:jc w:val="center"/>
              <w:rPr>
                <w:rFonts w:eastAsia="EUAlbertina-Regular-Identity-H"/>
                <w:sz w:val="16"/>
                <w:szCs w:val="16"/>
              </w:rPr>
            </w:pPr>
            <w:r>
              <w:rPr>
                <w:rFonts w:eastAsia="EUAlbertina-Regular-Identity-H"/>
                <w:sz w:val="16"/>
                <w:szCs w:val="16"/>
              </w:rPr>
              <w:t>N/A</w:t>
            </w:r>
          </w:p>
        </w:tc>
        <w:tc>
          <w:tcPr>
            <w:tcW w:w="846" w:type="dxa"/>
            <w:shd w:val="clear" w:color="auto" w:fill="DBE5F1"/>
          </w:tcPr>
          <w:p w:rsidR="00B83A28" w:rsidRPr="00293AD8" w:rsidRDefault="00112921" w:rsidP="00C92682">
            <w:pPr>
              <w:jc w:val="center"/>
              <w:rPr>
                <w:rFonts w:eastAsia="EUAlbertina-Regular-Identity-H"/>
                <w:sz w:val="16"/>
                <w:szCs w:val="16"/>
              </w:rPr>
            </w:pPr>
            <w:r>
              <w:rPr>
                <w:rFonts w:eastAsia="EUAlbertina-Regular-Identity-H"/>
                <w:sz w:val="16"/>
                <w:szCs w:val="16"/>
              </w:rPr>
              <w:t>671</w:t>
            </w:r>
          </w:p>
        </w:tc>
      </w:tr>
      <w:tr w:rsidR="00B83A28" w:rsidRPr="00514D70" w:rsidTr="00514D70">
        <w:trPr>
          <w:jc w:val="center"/>
        </w:trPr>
        <w:tc>
          <w:tcPr>
            <w:tcW w:w="1759" w:type="dxa"/>
            <w:vMerge/>
            <w:shd w:val="clear" w:color="auto" w:fill="B8CCE4"/>
            <w:vAlign w:val="center"/>
            <w:hideMark/>
          </w:tcPr>
          <w:p w:rsidR="00B83A28" w:rsidRPr="00514D70" w:rsidRDefault="00B83A28" w:rsidP="00B83A28">
            <w:pPr>
              <w:rPr>
                <w:rFonts w:eastAsia="EUAlbertina-Regular-Identity-H"/>
                <w:sz w:val="16"/>
                <w:szCs w:val="16"/>
              </w:rPr>
            </w:pPr>
          </w:p>
        </w:tc>
        <w:tc>
          <w:tcPr>
            <w:tcW w:w="1327" w:type="dxa"/>
            <w:shd w:val="clear" w:color="auto" w:fill="B8CCE4"/>
            <w:hideMark/>
          </w:tcPr>
          <w:p w:rsidR="00B83A28" w:rsidRPr="00514D70" w:rsidRDefault="00B83A28" w:rsidP="00C92682">
            <w:pPr>
              <w:rPr>
                <w:rFonts w:eastAsia="EUAlbertina-Regular-Identity-H"/>
                <w:sz w:val="16"/>
                <w:szCs w:val="16"/>
              </w:rPr>
            </w:pPr>
            <w:r w:rsidRPr="00514D70">
              <w:rPr>
                <w:rFonts w:eastAsia="EUAlbertina-Regular-Identity-H"/>
                <w:sz w:val="16"/>
                <w:szCs w:val="16"/>
              </w:rPr>
              <w:t>Cieľ</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112921" w:rsidP="00C92682">
            <w:pPr>
              <w:jc w:val="center"/>
              <w:rPr>
                <w:sz w:val="16"/>
                <w:szCs w:val="16"/>
              </w:rPr>
            </w:pPr>
            <w:r>
              <w:rPr>
                <w:sz w:val="16"/>
                <w:szCs w:val="16"/>
              </w:rPr>
              <w:t>9000</w:t>
            </w:r>
          </w:p>
        </w:tc>
        <w:tc>
          <w:tcPr>
            <w:tcW w:w="0" w:type="auto"/>
            <w:shd w:val="clear" w:color="auto" w:fill="DBE5F1"/>
          </w:tcPr>
          <w:p w:rsidR="00B83A28" w:rsidRPr="00293AD8" w:rsidRDefault="00112921" w:rsidP="00C92682">
            <w:pPr>
              <w:jc w:val="center"/>
              <w:rPr>
                <w:sz w:val="16"/>
                <w:szCs w:val="16"/>
              </w:rPr>
            </w:pPr>
            <w:r>
              <w:rPr>
                <w:rFonts w:eastAsia="EUAlbertina-Regular-Identity-H"/>
                <w:sz w:val="16"/>
                <w:szCs w:val="16"/>
              </w:rPr>
              <w:t>N/A</w:t>
            </w:r>
          </w:p>
        </w:tc>
        <w:tc>
          <w:tcPr>
            <w:tcW w:w="772" w:type="dxa"/>
            <w:shd w:val="clear" w:color="auto" w:fill="DBE5F1"/>
          </w:tcPr>
          <w:p w:rsidR="00B83A28" w:rsidRPr="00293AD8" w:rsidRDefault="00112921" w:rsidP="00C92682">
            <w:pPr>
              <w:jc w:val="center"/>
              <w:rPr>
                <w:sz w:val="16"/>
                <w:szCs w:val="16"/>
              </w:rPr>
            </w:pPr>
            <w:r>
              <w:rPr>
                <w:rFonts w:eastAsia="EUAlbertina-Regular-Identity-H"/>
                <w:sz w:val="16"/>
                <w:szCs w:val="16"/>
              </w:rPr>
              <w:t>N/A</w:t>
            </w:r>
          </w:p>
        </w:tc>
        <w:tc>
          <w:tcPr>
            <w:tcW w:w="846" w:type="dxa"/>
            <w:shd w:val="clear" w:color="auto" w:fill="DBE5F1"/>
          </w:tcPr>
          <w:p w:rsidR="00B83A28" w:rsidRPr="00293AD8" w:rsidRDefault="00112921" w:rsidP="00C92682">
            <w:pPr>
              <w:jc w:val="center"/>
              <w:rPr>
                <w:sz w:val="16"/>
                <w:szCs w:val="16"/>
              </w:rPr>
            </w:pPr>
            <w:r>
              <w:rPr>
                <w:sz w:val="16"/>
                <w:szCs w:val="16"/>
              </w:rPr>
              <w:t>9000</w:t>
            </w:r>
          </w:p>
        </w:tc>
      </w:tr>
      <w:tr w:rsidR="00B83A28" w:rsidRPr="00514D70" w:rsidTr="00514D70">
        <w:trPr>
          <w:jc w:val="center"/>
        </w:trPr>
        <w:tc>
          <w:tcPr>
            <w:tcW w:w="1759" w:type="dxa"/>
            <w:vMerge/>
            <w:shd w:val="clear" w:color="auto" w:fill="B8CCE4"/>
            <w:vAlign w:val="center"/>
            <w:hideMark/>
          </w:tcPr>
          <w:p w:rsidR="00B83A28" w:rsidRPr="00514D70" w:rsidRDefault="00B83A28" w:rsidP="00B83A28">
            <w:pPr>
              <w:rPr>
                <w:rFonts w:eastAsia="EUAlbertina-Regular-Identity-H"/>
                <w:sz w:val="16"/>
                <w:szCs w:val="16"/>
              </w:rPr>
            </w:pPr>
          </w:p>
        </w:tc>
        <w:tc>
          <w:tcPr>
            <w:tcW w:w="1327" w:type="dxa"/>
            <w:shd w:val="clear" w:color="auto" w:fill="B8CCE4"/>
          </w:tcPr>
          <w:p w:rsidR="00B83A28" w:rsidRPr="00514D70" w:rsidRDefault="00B83A28" w:rsidP="00C92682">
            <w:pPr>
              <w:rPr>
                <w:rFonts w:eastAsia="EUAlbertina-Regular-Identity-H"/>
                <w:sz w:val="16"/>
                <w:szCs w:val="16"/>
              </w:rPr>
            </w:pPr>
            <w:r w:rsidRPr="00514D70">
              <w:rPr>
                <w:rFonts w:eastAsia="EUAlbertina-Regular-Identity-H"/>
                <w:sz w:val="16"/>
                <w:szCs w:val="16"/>
              </w:rPr>
              <w:t>Východisko</w:t>
            </w:r>
          </w:p>
          <w:p w:rsidR="00B83A28" w:rsidRPr="00514D70" w:rsidRDefault="00B83A28" w:rsidP="00C92682">
            <w:pPr>
              <w:rPr>
                <w:rFonts w:eastAsia="EUAlbertina-Regular-Identity-H"/>
                <w:sz w:val="16"/>
                <w:szCs w:val="16"/>
              </w:rPr>
            </w:pPr>
          </w:p>
        </w:tc>
        <w:tc>
          <w:tcPr>
            <w:tcW w:w="0" w:type="auto"/>
            <w:shd w:val="clear" w:color="auto" w:fill="DBE5F1"/>
          </w:tcPr>
          <w:p w:rsidR="00B83A28" w:rsidRPr="00293AD8" w:rsidRDefault="00B83A28" w:rsidP="00C92682">
            <w:pPr>
              <w:jc w:val="center"/>
              <w:rPr>
                <w:sz w:val="16"/>
                <w:szCs w:val="16"/>
              </w:rPr>
            </w:pPr>
            <w:r w:rsidRPr="00293AD8">
              <w:rPr>
                <w:sz w:val="16"/>
                <w:szCs w:val="16"/>
              </w:rPr>
              <w:t>0</w:t>
            </w:r>
          </w:p>
        </w:tc>
        <w:tc>
          <w:tcPr>
            <w:tcW w:w="0" w:type="auto"/>
            <w:shd w:val="clear" w:color="auto" w:fill="DBE5F1"/>
          </w:tcPr>
          <w:p w:rsidR="00B83A28" w:rsidRPr="00293AD8" w:rsidRDefault="005412C7" w:rsidP="00C92682">
            <w:pPr>
              <w:jc w:val="center"/>
              <w:rPr>
                <w:sz w:val="16"/>
                <w:szCs w:val="16"/>
              </w:rPr>
            </w:pPr>
            <w:r w:rsidRPr="00293AD8">
              <w:rPr>
                <w:sz w:val="16"/>
                <w:szCs w:val="16"/>
              </w:rPr>
              <w:t>N/A</w:t>
            </w:r>
          </w:p>
        </w:tc>
        <w:tc>
          <w:tcPr>
            <w:tcW w:w="0" w:type="auto"/>
            <w:shd w:val="clear" w:color="auto" w:fill="DBE5F1"/>
          </w:tcPr>
          <w:p w:rsidR="00B83A28" w:rsidRPr="00293AD8" w:rsidRDefault="005412C7" w:rsidP="00C92682">
            <w:pPr>
              <w:jc w:val="center"/>
              <w:rPr>
                <w:sz w:val="16"/>
                <w:szCs w:val="16"/>
              </w:rPr>
            </w:pPr>
            <w:r w:rsidRPr="00293AD8">
              <w:rPr>
                <w:sz w:val="16"/>
                <w:szCs w:val="16"/>
              </w:rPr>
              <w:t>N/A</w:t>
            </w:r>
          </w:p>
        </w:tc>
        <w:tc>
          <w:tcPr>
            <w:tcW w:w="0" w:type="auto"/>
            <w:shd w:val="clear" w:color="auto" w:fill="DBE5F1"/>
          </w:tcPr>
          <w:p w:rsidR="00B83A28" w:rsidRPr="00293AD8" w:rsidRDefault="005412C7" w:rsidP="00C92682">
            <w:pPr>
              <w:jc w:val="center"/>
              <w:rPr>
                <w:sz w:val="16"/>
                <w:szCs w:val="16"/>
              </w:rPr>
            </w:pPr>
            <w:r w:rsidRPr="00293AD8">
              <w:rPr>
                <w:sz w:val="16"/>
                <w:szCs w:val="16"/>
              </w:rPr>
              <w:t>N/A</w:t>
            </w:r>
          </w:p>
        </w:tc>
        <w:tc>
          <w:tcPr>
            <w:tcW w:w="0" w:type="auto"/>
            <w:shd w:val="clear" w:color="auto" w:fill="DBE5F1"/>
          </w:tcPr>
          <w:p w:rsidR="00B83A28" w:rsidRPr="00293AD8" w:rsidRDefault="005412C7" w:rsidP="00C92682">
            <w:pPr>
              <w:jc w:val="center"/>
              <w:rPr>
                <w:sz w:val="16"/>
                <w:szCs w:val="16"/>
              </w:rPr>
            </w:pPr>
            <w:r w:rsidRPr="00293AD8">
              <w:rPr>
                <w:sz w:val="16"/>
                <w:szCs w:val="16"/>
              </w:rPr>
              <w:t>N/A</w:t>
            </w:r>
          </w:p>
        </w:tc>
        <w:tc>
          <w:tcPr>
            <w:tcW w:w="0" w:type="auto"/>
            <w:shd w:val="clear" w:color="auto" w:fill="DBE5F1"/>
          </w:tcPr>
          <w:p w:rsidR="00B83A28" w:rsidRPr="00293AD8" w:rsidRDefault="00B83A28" w:rsidP="00C92682">
            <w:pPr>
              <w:jc w:val="center"/>
              <w:rPr>
                <w:rFonts w:eastAsia="EUAlbertina-Regular-Identity-H"/>
                <w:sz w:val="16"/>
                <w:szCs w:val="16"/>
              </w:rPr>
            </w:pPr>
            <w:r w:rsidRPr="00293AD8">
              <w:rPr>
                <w:rFonts w:eastAsia="EUAlbertina-Regular-Identity-H"/>
                <w:sz w:val="16"/>
                <w:szCs w:val="16"/>
              </w:rPr>
              <w:t>N/A</w:t>
            </w:r>
          </w:p>
        </w:tc>
        <w:tc>
          <w:tcPr>
            <w:tcW w:w="0" w:type="auto"/>
            <w:shd w:val="clear" w:color="auto" w:fill="DBE5F1"/>
          </w:tcPr>
          <w:p w:rsidR="00B83A28" w:rsidRPr="00293AD8" w:rsidRDefault="00112921" w:rsidP="00C92682">
            <w:pPr>
              <w:jc w:val="center"/>
              <w:rPr>
                <w:rFonts w:eastAsia="EUAlbertina-Regular-Identity-H"/>
                <w:sz w:val="16"/>
                <w:szCs w:val="16"/>
              </w:rPr>
            </w:pPr>
            <w:r>
              <w:rPr>
                <w:rFonts w:eastAsia="EUAlbertina-Regular-Identity-H"/>
                <w:sz w:val="16"/>
                <w:szCs w:val="16"/>
              </w:rPr>
              <w:t>N/A</w:t>
            </w:r>
          </w:p>
        </w:tc>
        <w:tc>
          <w:tcPr>
            <w:tcW w:w="0" w:type="auto"/>
            <w:shd w:val="clear" w:color="auto" w:fill="DBE5F1"/>
          </w:tcPr>
          <w:p w:rsidR="00B83A28" w:rsidRPr="00293AD8" w:rsidRDefault="00112921" w:rsidP="00C92682">
            <w:pPr>
              <w:jc w:val="center"/>
              <w:rPr>
                <w:rFonts w:eastAsia="EUAlbertina-Regular-Identity-H"/>
                <w:sz w:val="16"/>
                <w:szCs w:val="16"/>
              </w:rPr>
            </w:pPr>
            <w:r>
              <w:rPr>
                <w:rFonts w:eastAsia="EUAlbertina-Regular-Identity-H"/>
                <w:sz w:val="16"/>
                <w:szCs w:val="16"/>
              </w:rPr>
              <w:t>N/A</w:t>
            </w:r>
          </w:p>
        </w:tc>
        <w:tc>
          <w:tcPr>
            <w:tcW w:w="772" w:type="dxa"/>
            <w:shd w:val="clear" w:color="auto" w:fill="DBE5F1"/>
          </w:tcPr>
          <w:p w:rsidR="00B83A28" w:rsidRPr="00293AD8" w:rsidRDefault="00112921" w:rsidP="00C92682">
            <w:pPr>
              <w:jc w:val="center"/>
              <w:rPr>
                <w:rFonts w:eastAsia="EUAlbertina-Regular-Identity-H"/>
                <w:sz w:val="16"/>
                <w:szCs w:val="16"/>
              </w:rPr>
            </w:pPr>
            <w:r>
              <w:rPr>
                <w:rFonts w:eastAsia="EUAlbertina-Regular-Identity-H"/>
                <w:sz w:val="16"/>
                <w:szCs w:val="16"/>
              </w:rPr>
              <w:t>N/A</w:t>
            </w:r>
          </w:p>
        </w:tc>
        <w:tc>
          <w:tcPr>
            <w:tcW w:w="846" w:type="dxa"/>
            <w:shd w:val="clear" w:color="auto" w:fill="DBE5F1"/>
          </w:tcPr>
          <w:p w:rsidR="00B83A28" w:rsidRPr="00293AD8" w:rsidRDefault="00F40FA2" w:rsidP="00C92682">
            <w:pPr>
              <w:jc w:val="center"/>
              <w:rPr>
                <w:sz w:val="16"/>
                <w:szCs w:val="16"/>
              </w:rPr>
            </w:pPr>
            <w:r w:rsidRPr="00293AD8">
              <w:rPr>
                <w:rFonts w:eastAsia="EUAlbertina-Regular-Identity-H"/>
                <w:sz w:val="16"/>
                <w:szCs w:val="16"/>
              </w:rPr>
              <w:t>N/A</w:t>
            </w:r>
          </w:p>
        </w:tc>
      </w:tr>
      <w:tr w:rsidR="00B83A28" w:rsidRPr="00514D70" w:rsidTr="00514D70">
        <w:trPr>
          <w:jc w:val="center"/>
        </w:trPr>
        <w:tc>
          <w:tcPr>
            <w:tcW w:w="1759" w:type="dxa"/>
            <w:vMerge w:val="restart"/>
            <w:shd w:val="clear" w:color="auto" w:fill="B8CCE4"/>
            <w:hideMark/>
          </w:tcPr>
          <w:p w:rsidR="00B83A28" w:rsidRPr="00514D70" w:rsidRDefault="00B83A28" w:rsidP="00B83A28">
            <w:pPr>
              <w:rPr>
                <w:rFonts w:eastAsia="EUAlbertina-Regular-Identity-H"/>
                <w:sz w:val="16"/>
                <w:szCs w:val="16"/>
              </w:rPr>
            </w:pPr>
            <w:r w:rsidRPr="00514D70">
              <w:rPr>
                <w:sz w:val="16"/>
                <w:szCs w:val="16"/>
              </w:rPr>
              <w:t xml:space="preserve">Počet novovytvorených pracovných miest obsadených ženami </w:t>
            </w:r>
            <w:r w:rsidRPr="00514D70">
              <w:rPr>
                <w:rFonts w:eastAsia="EUAlbertina-Regular-Identity-H"/>
                <w:sz w:val="16"/>
                <w:szCs w:val="16"/>
              </w:rPr>
              <w:t>(počet)</w:t>
            </w:r>
          </w:p>
        </w:tc>
        <w:tc>
          <w:tcPr>
            <w:tcW w:w="1327" w:type="dxa"/>
            <w:shd w:val="clear" w:color="auto" w:fill="B8CCE4"/>
            <w:hideMark/>
          </w:tcPr>
          <w:p w:rsidR="00B83A28" w:rsidRPr="00514D70" w:rsidRDefault="00B83A28" w:rsidP="00C92682">
            <w:pPr>
              <w:rPr>
                <w:rFonts w:eastAsia="EUAlbertina-Regular-Identity-H"/>
                <w:sz w:val="16"/>
                <w:szCs w:val="16"/>
              </w:rPr>
            </w:pPr>
            <w:r w:rsidRPr="00514D70">
              <w:rPr>
                <w:rFonts w:eastAsia="EUAlbertina-Regular-Identity-H"/>
                <w:sz w:val="16"/>
                <w:szCs w:val="16"/>
              </w:rPr>
              <w:t>Dosiahnutý výsledok</w:t>
            </w:r>
            <w:r w:rsidR="00D1314F">
              <w:rPr>
                <w:rStyle w:val="Odkaznapoznmkupodiarou"/>
                <w:rFonts w:eastAsia="EUAlbertina-Regular-Identity-H"/>
                <w:sz w:val="16"/>
                <w:szCs w:val="16"/>
              </w:rPr>
              <w:footnoteReference w:id="133"/>
            </w:r>
          </w:p>
        </w:tc>
        <w:tc>
          <w:tcPr>
            <w:tcW w:w="0" w:type="auto"/>
            <w:shd w:val="clear" w:color="auto" w:fill="DBE5F1"/>
          </w:tcPr>
          <w:p w:rsidR="00B83A28" w:rsidRPr="00293AD8" w:rsidRDefault="00B83A28" w:rsidP="00C92682">
            <w:pPr>
              <w:jc w:val="center"/>
              <w:rPr>
                <w:rFonts w:eastAsia="EUAlbertina-Regular-Identity-H"/>
                <w:sz w:val="16"/>
                <w:szCs w:val="16"/>
              </w:rPr>
            </w:pPr>
            <w:r w:rsidRPr="00293AD8">
              <w:rPr>
                <w:rFonts w:eastAsia="EUAlbertina-Regular-Identity-H"/>
                <w:sz w:val="16"/>
                <w:szCs w:val="16"/>
              </w:rPr>
              <w:t>0</w:t>
            </w:r>
          </w:p>
        </w:tc>
        <w:tc>
          <w:tcPr>
            <w:tcW w:w="0" w:type="auto"/>
            <w:shd w:val="clear" w:color="auto" w:fill="DBE5F1"/>
          </w:tcPr>
          <w:p w:rsidR="00B83A28" w:rsidRPr="00293AD8" w:rsidRDefault="00B83A28" w:rsidP="00C92682">
            <w:pPr>
              <w:jc w:val="center"/>
              <w:rPr>
                <w:rFonts w:eastAsia="EUAlbertina-Regular-Identity-H"/>
                <w:sz w:val="16"/>
                <w:szCs w:val="16"/>
              </w:rPr>
            </w:pPr>
            <w:r w:rsidRPr="00293AD8">
              <w:rPr>
                <w:rFonts w:eastAsia="EUAlbertina-Regular-Identity-H"/>
                <w:sz w:val="16"/>
                <w:szCs w:val="16"/>
              </w:rPr>
              <w:t>0</w:t>
            </w:r>
          </w:p>
        </w:tc>
        <w:tc>
          <w:tcPr>
            <w:tcW w:w="0" w:type="auto"/>
            <w:shd w:val="clear" w:color="auto" w:fill="DBE5F1"/>
          </w:tcPr>
          <w:p w:rsidR="00B83A28" w:rsidRPr="00293AD8" w:rsidRDefault="00F40FA2" w:rsidP="00C92682">
            <w:pPr>
              <w:jc w:val="center"/>
              <w:rPr>
                <w:rFonts w:eastAsia="EUAlbertina-Regular-Identity-H"/>
                <w:sz w:val="16"/>
                <w:szCs w:val="16"/>
              </w:rPr>
            </w:pPr>
            <w:r w:rsidRPr="00293AD8">
              <w:rPr>
                <w:rFonts w:eastAsia="EUAlbertina-Regular-Identity-H"/>
                <w:sz w:val="16"/>
                <w:szCs w:val="16"/>
              </w:rPr>
              <w:t>10</w:t>
            </w:r>
          </w:p>
        </w:tc>
        <w:tc>
          <w:tcPr>
            <w:tcW w:w="0" w:type="auto"/>
            <w:shd w:val="clear" w:color="auto" w:fill="DBE5F1"/>
          </w:tcPr>
          <w:p w:rsidR="00B83A28" w:rsidRPr="00293AD8" w:rsidRDefault="00F40FA2" w:rsidP="00C92682">
            <w:pPr>
              <w:jc w:val="center"/>
              <w:rPr>
                <w:rFonts w:eastAsia="EUAlbertina-Regular-Identity-H"/>
                <w:sz w:val="16"/>
                <w:szCs w:val="16"/>
              </w:rPr>
            </w:pPr>
            <w:r w:rsidRPr="00293AD8">
              <w:rPr>
                <w:rFonts w:eastAsia="EUAlbertina-Regular-Identity-H"/>
                <w:sz w:val="16"/>
                <w:szCs w:val="16"/>
              </w:rPr>
              <w:t>116</w:t>
            </w:r>
          </w:p>
        </w:tc>
        <w:tc>
          <w:tcPr>
            <w:tcW w:w="0" w:type="auto"/>
            <w:shd w:val="clear" w:color="auto" w:fill="DBE5F1"/>
          </w:tcPr>
          <w:p w:rsidR="00B83A28" w:rsidRPr="00293AD8" w:rsidRDefault="00F40FA2" w:rsidP="00C92682">
            <w:pPr>
              <w:jc w:val="center"/>
              <w:rPr>
                <w:sz w:val="16"/>
                <w:szCs w:val="16"/>
              </w:rPr>
            </w:pPr>
            <w:r w:rsidRPr="00293AD8">
              <w:rPr>
                <w:sz w:val="16"/>
                <w:szCs w:val="16"/>
              </w:rPr>
              <w:t>466</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112921" w:rsidP="00C92682">
            <w:pPr>
              <w:jc w:val="center"/>
              <w:rPr>
                <w:sz w:val="16"/>
                <w:szCs w:val="16"/>
              </w:rPr>
            </w:pPr>
            <w:r>
              <w:rPr>
                <w:rFonts w:eastAsia="EUAlbertina-Regular-Identity-H"/>
                <w:sz w:val="16"/>
                <w:szCs w:val="16"/>
              </w:rPr>
              <w:t>N/A</w:t>
            </w:r>
          </w:p>
        </w:tc>
        <w:tc>
          <w:tcPr>
            <w:tcW w:w="0" w:type="auto"/>
            <w:shd w:val="clear" w:color="auto" w:fill="DBE5F1"/>
          </w:tcPr>
          <w:p w:rsidR="00B83A28" w:rsidRPr="00293AD8" w:rsidRDefault="00112921" w:rsidP="00C92682">
            <w:pPr>
              <w:jc w:val="center"/>
              <w:rPr>
                <w:sz w:val="16"/>
                <w:szCs w:val="16"/>
              </w:rPr>
            </w:pPr>
            <w:r>
              <w:rPr>
                <w:rFonts w:eastAsia="EUAlbertina-Regular-Identity-H"/>
                <w:sz w:val="16"/>
                <w:szCs w:val="16"/>
              </w:rPr>
              <w:t>N/A</w:t>
            </w:r>
          </w:p>
        </w:tc>
        <w:tc>
          <w:tcPr>
            <w:tcW w:w="772" w:type="dxa"/>
            <w:shd w:val="clear" w:color="auto" w:fill="DBE5F1"/>
          </w:tcPr>
          <w:p w:rsidR="00B83A28" w:rsidRPr="00293AD8" w:rsidRDefault="00112921" w:rsidP="00C92682">
            <w:pPr>
              <w:jc w:val="center"/>
              <w:rPr>
                <w:rFonts w:eastAsia="EUAlbertina-Regular-Identity-H"/>
                <w:sz w:val="16"/>
                <w:szCs w:val="16"/>
              </w:rPr>
            </w:pPr>
            <w:r>
              <w:rPr>
                <w:rFonts w:eastAsia="EUAlbertina-Regular-Identity-H"/>
                <w:sz w:val="16"/>
                <w:szCs w:val="16"/>
              </w:rPr>
              <w:t>N/A</w:t>
            </w:r>
          </w:p>
        </w:tc>
        <w:tc>
          <w:tcPr>
            <w:tcW w:w="846" w:type="dxa"/>
            <w:shd w:val="clear" w:color="auto" w:fill="DBE5F1"/>
          </w:tcPr>
          <w:p w:rsidR="00B83A28" w:rsidRPr="00293AD8" w:rsidRDefault="00112921" w:rsidP="00C92682">
            <w:pPr>
              <w:jc w:val="center"/>
              <w:rPr>
                <w:rFonts w:eastAsia="EUAlbertina-Regular-Identity-H"/>
                <w:sz w:val="16"/>
                <w:szCs w:val="16"/>
              </w:rPr>
            </w:pPr>
            <w:r>
              <w:rPr>
                <w:rFonts w:eastAsia="EUAlbertina-Regular-Identity-H"/>
                <w:sz w:val="16"/>
                <w:szCs w:val="16"/>
              </w:rPr>
              <w:t>466</w:t>
            </w:r>
          </w:p>
        </w:tc>
      </w:tr>
      <w:tr w:rsidR="00B83A28" w:rsidRPr="00514D70" w:rsidTr="00514D70">
        <w:trPr>
          <w:jc w:val="center"/>
        </w:trPr>
        <w:tc>
          <w:tcPr>
            <w:tcW w:w="1759" w:type="dxa"/>
            <w:vMerge/>
            <w:shd w:val="clear" w:color="auto" w:fill="B8CCE4"/>
            <w:vAlign w:val="center"/>
            <w:hideMark/>
          </w:tcPr>
          <w:p w:rsidR="00B83A28" w:rsidRPr="00514D70" w:rsidRDefault="00B83A28" w:rsidP="00B83A28">
            <w:pPr>
              <w:rPr>
                <w:rFonts w:eastAsia="EUAlbertina-Regular-Identity-H"/>
                <w:sz w:val="16"/>
                <w:szCs w:val="16"/>
              </w:rPr>
            </w:pPr>
          </w:p>
        </w:tc>
        <w:tc>
          <w:tcPr>
            <w:tcW w:w="1327" w:type="dxa"/>
            <w:shd w:val="clear" w:color="auto" w:fill="B8CCE4"/>
            <w:hideMark/>
          </w:tcPr>
          <w:p w:rsidR="00B83A28" w:rsidRPr="00514D70" w:rsidRDefault="00B83A28" w:rsidP="00C92682">
            <w:pPr>
              <w:rPr>
                <w:rFonts w:eastAsia="EUAlbertina-Regular-Identity-H"/>
                <w:sz w:val="16"/>
                <w:szCs w:val="16"/>
              </w:rPr>
            </w:pPr>
            <w:r w:rsidRPr="00514D70">
              <w:rPr>
                <w:rFonts w:eastAsia="EUAlbertina-Regular-Identity-H"/>
                <w:sz w:val="16"/>
                <w:szCs w:val="16"/>
              </w:rPr>
              <w:t>Cieľ</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112921" w:rsidP="00C92682">
            <w:pPr>
              <w:jc w:val="center"/>
              <w:rPr>
                <w:sz w:val="16"/>
                <w:szCs w:val="16"/>
              </w:rPr>
            </w:pPr>
            <w:r>
              <w:rPr>
                <w:sz w:val="16"/>
                <w:szCs w:val="16"/>
              </w:rPr>
              <w:t>4000</w:t>
            </w:r>
          </w:p>
        </w:tc>
        <w:tc>
          <w:tcPr>
            <w:tcW w:w="0" w:type="auto"/>
            <w:shd w:val="clear" w:color="auto" w:fill="DBE5F1"/>
          </w:tcPr>
          <w:p w:rsidR="00B83A28" w:rsidRPr="00293AD8" w:rsidRDefault="00112921" w:rsidP="00C92682">
            <w:pPr>
              <w:jc w:val="center"/>
              <w:rPr>
                <w:sz w:val="16"/>
                <w:szCs w:val="16"/>
              </w:rPr>
            </w:pPr>
            <w:r>
              <w:rPr>
                <w:rFonts w:eastAsia="EUAlbertina-Regular-Identity-H"/>
                <w:sz w:val="16"/>
                <w:szCs w:val="16"/>
              </w:rPr>
              <w:t>N/A</w:t>
            </w:r>
          </w:p>
        </w:tc>
        <w:tc>
          <w:tcPr>
            <w:tcW w:w="772" w:type="dxa"/>
            <w:shd w:val="clear" w:color="auto" w:fill="DBE5F1"/>
          </w:tcPr>
          <w:p w:rsidR="00B83A28" w:rsidRPr="00293AD8" w:rsidRDefault="00112921" w:rsidP="00C92682">
            <w:pPr>
              <w:jc w:val="center"/>
              <w:rPr>
                <w:sz w:val="16"/>
                <w:szCs w:val="16"/>
              </w:rPr>
            </w:pPr>
            <w:r>
              <w:rPr>
                <w:rFonts w:eastAsia="EUAlbertina-Regular-Identity-H"/>
                <w:sz w:val="16"/>
                <w:szCs w:val="16"/>
              </w:rPr>
              <w:t>N/A</w:t>
            </w:r>
          </w:p>
        </w:tc>
        <w:tc>
          <w:tcPr>
            <w:tcW w:w="846" w:type="dxa"/>
            <w:shd w:val="clear" w:color="auto" w:fill="DBE5F1"/>
          </w:tcPr>
          <w:p w:rsidR="00B83A28" w:rsidRPr="00293AD8" w:rsidRDefault="00112921" w:rsidP="00C92682">
            <w:pPr>
              <w:jc w:val="center"/>
              <w:rPr>
                <w:sz w:val="16"/>
                <w:szCs w:val="16"/>
              </w:rPr>
            </w:pPr>
            <w:r>
              <w:rPr>
                <w:sz w:val="16"/>
                <w:szCs w:val="16"/>
              </w:rPr>
              <w:t>4000</w:t>
            </w:r>
          </w:p>
        </w:tc>
      </w:tr>
      <w:tr w:rsidR="00B83A28" w:rsidRPr="00514D70" w:rsidTr="00514D70">
        <w:trPr>
          <w:jc w:val="center"/>
        </w:trPr>
        <w:tc>
          <w:tcPr>
            <w:tcW w:w="1759" w:type="dxa"/>
            <w:vMerge/>
            <w:shd w:val="clear" w:color="auto" w:fill="B8CCE4"/>
            <w:vAlign w:val="center"/>
            <w:hideMark/>
          </w:tcPr>
          <w:p w:rsidR="00B83A28" w:rsidRPr="00514D70" w:rsidRDefault="00B83A28" w:rsidP="00B83A28">
            <w:pPr>
              <w:rPr>
                <w:rFonts w:eastAsia="EUAlbertina-Regular-Identity-H"/>
                <w:sz w:val="16"/>
                <w:szCs w:val="16"/>
              </w:rPr>
            </w:pPr>
          </w:p>
        </w:tc>
        <w:tc>
          <w:tcPr>
            <w:tcW w:w="1327" w:type="dxa"/>
            <w:shd w:val="clear" w:color="auto" w:fill="B8CCE4"/>
            <w:hideMark/>
          </w:tcPr>
          <w:p w:rsidR="00B83A28" w:rsidRPr="00514D70" w:rsidRDefault="00B83A28" w:rsidP="00C92682">
            <w:pPr>
              <w:rPr>
                <w:rFonts w:eastAsia="EUAlbertina-Regular-Identity-H"/>
                <w:sz w:val="16"/>
                <w:szCs w:val="16"/>
              </w:rPr>
            </w:pPr>
            <w:r w:rsidRPr="00514D70">
              <w:rPr>
                <w:rFonts w:eastAsia="EUAlbertina-Regular-Identity-H"/>
                <w:sz w:val="16"/>
                <w:szCs w:val="16"/>
              </w:rPr>
              <w:t>Východisko</w:t>
            </w:r>
          </w:p>
        </w:tc>
        <w:tc>
          <w:tcPr>
            <w:tcW w:w="0" w:type="auto"/>
            <w:shd w:val="clear" w:color="auto" w:fill="DBE5F1"/>
          </w:tcPr>
          <w:p w:rsidR="00B83A28" w:rsidRPr="00293AD8" w:rsidRDefault="00B83A28" w:rsidP="00C92682">
            <w:pPr>
              <w:jc w:val="center"/>
              <w:rPr>
                <w:sz w:val="16"/>
                <w:szCs w:val="16"/>
              </w:rPr>
            </w:pPr>
            <w:r w:rsidRPr="00293AD8">
              <w:rPr>
                <w:sz w:val="16"/>
                <w:szCs w:val="16"/>
              </w:rPr>
              <w:t>0</w:t>
            </w:r>
          </w:p>
        </w:tc>
        <w:tc>
          <w:tcPr>
            <w:tcW w:w="0" w:type="auto"/>
            <w:shd w:val="clear" w:color="auto" w:fill="DBE5F1"/>
          </w:tcPr>
          <w:p w:rsidR="00B83A28" w:rsidRPr="00293AD8" w:rsidRDefault="00F40FA2"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F40FA2"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F40FA2"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F40FA2"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772" w:type="dxa"/>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846" w:type="dxa"/>
            <w:shd w:val="clear" w:color="auto" w:fill="DBE5F1"/>
          </w:tcPr>
          <w:p w:rsidR="00B83A28" w:rsidRPr="00293AD8" w:rsidRDefault="00F40FA2" w:rsidP="00C92682">
            <w:pPr>
              <w:jc w:val="center"/>
              <w:rPr>
                <w:sz w:val="16"/>
                <w:szCs w:val="16"/>
              </w:rPr>
            </w:pPr>
            <w:r w:rsidRPr="00293AD8">
              <w:rPr>
                <w:rFonts w:eastAsia="EUAlbertina-Regular-Identity-H"/>
                <w:sz w:val="16"/>
                <w:szCs w:val="16"/>
              </w:rPr>
              <w:t>N/A</w:t>
            </w:r>
          </w:p>
        </w:tc>
      </w:tr>
      <w:tr w:rsidR="00B83A28" w:rsidRPr="00514D70" w:rsidTr="00514D70">
        <w:trPr>
          <w:jc w:val="center"/>
        </w:trPr>
        <w:tc>
          <w:tcPr>
            <w:tcW w:w="1759" w:type="dxa"/>
            <w:vMerge w:val="restart"/>
            <w:shd w:val="clear" w:color="auto" w:fill="B8CCE4"/>
            <w:hideMark/>
          </w:tcPr>
          <w:p w:rsidR="00B83A28" w:rsidRPr="00514D70" w:rsidRDefault="00B83A28" w:rsidP="00C92682">
            <w:pPr>
              <w:rPr>
                <w:rFonts w:eastAsia="EUAlbertina-Regular-Identity-H"/>
                <w:sz w:val="16"/>
                <w:szCs w:val="16"/>
              </w:rPr>
            </w:pPr>
            <w:r w:rsidRPr="00514D70">
              <w:rPr>
                <w:sz w:val="16"/>
                <w:szCs w:val="16"/>
              </w:rPr>
              <w:t xml:space="preserve">Počet vytvorených pracovných miest pre znevýhodnené skupiny v dôsledku realizácie projektu   </w:t>
            </w:r>
            <w:r w:rsidRPr="00514D70">
              <w:rPr>
                <w:rFonts w:eastAsia="EUAlbertina-Regular-Identity-H"/>
                <w:sz w:val="16"/>
                <w:szCs w:val="16"/>
              </w:rPr>
              <w:t>(</w:t>
            </w:r>
            <w:r w:rsidR="00C92682" w:rsidRPr="00514D70">
              <w:rPr>
                <w:rFonts w:eastAsia="EUAlbertina-Regular-Identity-H"/>
                <w:sz w:val="16"/>
                <w:szCs w:val="16"/>
              </w:rPr>
              <w:t>€</w:t>
            </w:r>
            <w:r w:rsidRPr="00514D70">
              <w:rPr>
                <w:rFonts w:eastAsia="EUAlbertina-Regular-Identity-H"/>
                <w:sz w:val="16"/>
                <w:szCs w:val="16"/>
              </w:rPr>
              <w:t>)</w:t>
            </w:r>
          </w:p>
        </w:tc>
        <w:tc>
          <w:tcPr>
            <w:tcW w:w="1327" w:type="dxa"/>
            <w:shd w:val="clear" w:color="auto" w:fill="B8CCE4"/>
            <w:hideMark/>
          </w:tcPr>
          <w:p w:rsidR="00B83A28" w:rsidRPr="00514D70" w:rsidRDefault="00B83A28" w:rsidP="00C92682">
            <w:pPr>
              <w:rPr>
                <w:rFonts w:eastAsia="EUAlbertina-Regular-Identity-H"/>
                <w:sz w:val="16"/>
                <w:szCs w:val="16"/>
              </w:rPr>
            </w:pPr>
            <w:r w:rsidRPr="00514D70">
              <w:rPr>
                <w:rFonts w:eastAsia="EUAlbertina-Regular-Identity-H"/>
                <w:sz w:val="16"/>
                <w:szCs w:val="16"/>
              </w:rPr>
              <w:t>Dosiahnutý výsledok</w:t>
            </w:r>
            <w:r w:rsidR="00D1314F">
              <w:rPr>
                <w:rStyle w:val="Odkaznapoznmkupodiarou"/>
                <w:rFonts w:eastAsia="EUAlbertina-Regular-Identity-H"/>
                <w:sz w:val="16"/>
                <w:szCs w:val="16"/>
              </w:rPr>
              <w:footnoteReference w:id="134"/>
            </w:r>
          </w:p>
        </w:tc>
        <w:tc>
          <w:tcPr>
            <w:tcW w:w="0" w:type="auto"/>
            <w:shd w:val="clear" w:color="auto" w:fill="DBE5F1"/>
          </w:tcPr>
          <w:p w:rsidR="00B83A28" w:rsidRPr="00293AD8" w:rsidRDefault="00B83A28" w:rsidP="00C92682">
            <w:pPr>
              <w:jc w:val="center"/>
              <w:rPr>
                <w:rFonts w:eastAsia="EUAlbertina-Regular-Identity-H"/>
                <w:sz w:val="16"/>
                <w:szCs w:val="16"/>
              </w:rPr>
            </w:pPr>
            <w:r w:rsidRPr="00293AD8">
              <w:rPr>
                <w:rFonts w:eastAsia="EUAlbertina-Regular-Identity-H"/>
                <w:sz w:val="16"/>
                <w:szCs w:val="16"/>
              </w:rPr>
              <w:t>0</w:t>
            </w:r>
          </w:p>
        </w:tc>
        <w:tc>
          <w:tcPr>
            <w:tcW w:w="0" w:type="auto"/>
            <w:shd w:val="clear" w:color="auto" w:fill="DBE5F1"/>
          </w:tcPr>
          <w:p w:rsidR="00B83A28" w:rsidRPr="00293AD8" w:rsidRDefault="00B83A28" w:rsidP="00C92682">
            <w:pPr>
              <w:jc w:val="center"/>
              <w:rPr>
                <w:rFonts w:eastAsia="EUAlbertina-Regular-Identity-H"/>
                <w:sz w:val="16"/>
                <w:szCs w:val="16"/>
              </w:rPr>
            </w:pPr>
            <w:r w:rsidRPr="00293AD8">
              <w:rPr>
                <w:rFonts w:eastAsia="EUAlbertina-Regular-Identity-H"/>
                <w:sz w:val="16"/>
                <w:szCs w:val="16"/>
              </w:rPr>
              <w:t>0</w:t>
            </w:r>
          </w:p>
        </w:tc>
        <w:tc>
          <w:tcPr>
            <w:tcW w:w="0" w:type="auto"/>
            <w:shd w:val="clear" w:color="auto" w:fill="DBE5F1"/>
          </w:tcPr>
          <w:p w:rsidR="00B83A28" w:rsidRPr="00293AD8" w:rsidRDefault="00F40FA2" w:rsidP="00C92682">
            <w:pPr>
              <w:jc w:val="center"/>
              <w:rPr>
                <w:sz w:val="16"/>
                <w:szCs w:val="16"/>
              </w:rPr>
            </w:pPr>
            <w:r w:rsidRPr="00293AD8">
              <w:rPr>
                <w:sz w:val="16"/>
                <w:szCs w:val="16"/>
              </w:rPr>
              <w:t>0</w:t>
            </w:r>
          </w:p>
        </w:tc>
        <w:tc>
          <w:tcPr>
            <w:tcW w:w="0" w:type="auto"/>
            <w:shd w:val="clear" w:color="auto" w:fill="DBE5F1"/>
          </w:tcPr>
          <w:p w:rsidR="00B83A28" w:rsidRPr="00293AD8" w:rsidRDefault="00B83A28" w:rsidP="00C92682">
            <w:pPr>
              <w:jc w:val="center"/>
              <w:rPr>
                <w:sz w:val="16"/>
                <w:szCs w:val="16"/>
              </w:rPr>
            </w:pPr>
            <w:r w:rsidRPr="00293AD8">
              <w:rPr>
                <w:sz w:val="16"/>
                <w:szCs w:val="16"/>
              </w:rPr>
              <w:t>13</w:t>
            </w:r>
          </w:p>
        </w:tc>
        <w:tc>
          <w:tcPr>
            <w:tcW w:w="0" w:type="auto"/>
            <w:shd w:val="clear" w:color="auto" w:fill="DBE5F1"/>
          </w:tcPr>
          <w:p w:rsidR="00B83A28" w:rsidRPr="00293AD8" w:rsidRDefault="00F40FA2" w:rsidP="00C92682">
            <w:pPr>
              <w:jc w:val="center"/>
              <w:rPr>
                <w:sz w:val="16"/>
                <w:szCs w:val="16"/>
              </w:rPr>
            </w:pPr>
            <w:r w:rsidRPr="00293AD8">
              <w:rPr>
                <w:sz w:val="16"/>
                <w:szCs w:val="16"/>
              </w:rPr>
              <w:t>62</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112921" w:rsidP="00C92682">
            <w:pPr>
              <w:jc w:val="center"/>
              <w:rPr>
                <w:sz w:val="16"/>
                <w:szCs w:val="16"/>
              </w:rPr>
            </w:pPr>
            <w:r>
              <w:rPr>
                <w:rFonts w:eastAsia="EUAlbertina-Regular-Identity-H"/>
                <w:sz w:val="16"/>
                <w:szCs w:val="16"/>
              </w:rPr>
              <w:t>N/A</w:t>
            </w:r>
          </w:p>
        </w:tc>
        <w:tc>
          <w:tcPr>
            <w:tcW w:w="0" w:type="auto"/>
            <w:shd w:val="clear" w:color="auto" w:fill="DBE5F1"/>
          </w:tcPr>
          <w:p w:rsidR="00B83A28" w:rsidRPr="00293AD8" w:rsidRDefault="00112921" w:rsidP="00C92682">
            <w:pPr>
              <w:jc w:val="center"/>
              <w:rPr>
                <w:sz w:val="16"/>
                <w:szCs w:val="16"/>
              </w:rPr>
            </w:pPr>
            <w:r>
              <w:rPr>
                <w:rFonts w:eastAsia="EUAlbertina-Regular-Identity-H"/>
                <w:sz w:val="16"/>
                <w:szCs w:val="16"/>
              </w:rPr>
              <w:t>N/A</w:t>
            </w:r>
          </w:p>
        </w:tc>
        <w:tc>
          <w:tcPr>
            <w:tcW w:w="772" w:type="dxa"/>
            <w:shd w:val="clear" w:color="auto" w:fill="DBE5F1"/>
          </w:tcPr>
          <w:p w:rsidR="00B83A28" w:rsidRPr="00293AD8" w:rsidRDefault="00112921" w:rsidP="00C92682">
            <w:pPr>
              <w:jc w:val="center"/>
              <w:rPr>
                <w:rFonts w:eastAsia="EUAlbertina-Regular-Identity-H"/>
                <w:sz w:val="16"/>
                <w:szCs w:val="16"/>
              </w:rPr>
            </w:pPr>
            <w:r>
              <w:rPr>
                <w:rFonts w:eastAsia="EUAlbertina-Regular-Identity-H"/>
                <w:sz w:val="16"/>
                <w:szCs w:val="16"/>
              </w:rPr>
              <w:t>N/A</w:t>
            </w:r>
          </w:p>
        </w:tc>
        <w:tc>
          <w:tcPr>
            <w:tcW w:w="846" w:type="dxa"/>
            <w:shd w:val="clear" w:color="auto" w:fill="DBE5F1"/>
          </w:tcPr>
          <w:p w:rsidR="00B83A28" w:rsidRPr="00293AD8" w:rsidRDefault="00112921" w:rsidP="00C92682">
            <w:pPr>
              <w:jc w:val="center"/>
              <w:rPr>
                <w:rFonts w:eastAsia="EUAlbertina-Regular-Identity-H"/>
                <w:sz w:val="16"/>
                <w:szCs w:val="16"/>
              </w:rPr>
            </w:pPr>
            <w:r>
              <w:rPr>
                <w:rFonts w:eastAsia="EUAlbertina-Regular-Identity-H"/>
                <w:sz w:val="16"/>
                <w:szCs w:val="16"/>
              </w:rPr>
              <w:t>62</w:t>
            </w:r>
          </w:p>
        </w:tc>
      </w:tr>
      <w:tr w:rsidR="00B83A28" w:rsidRPr="00514D70" w:rsidTr="00514D70">
        <w:trPr>
          <w:jc w:val="center"/>
        </w:trPr>
        <w:tc>
          <w:tcPr>
            <w:tcW w:w="1759" w:type="dxa"/>
            <w:vMerge/>
            <w:shd w:val="clear" w:color="auto" w:fill="B8CCE4"/>
            <w:vAlign w:val="center"/>
            <w:hideMark/>
          </w:tcPr>
          <w:p w:rsidR="00B83A28" w:rsidRPr="00514D70" w:rsidRDefault="00B83A28" w:rsidP="00B83A28">
            <w:pPr>
              <w:rPr>
                <w:rFonts w:eastAsia="EUAlbertina-Regular-Identity-H"/>
                <w:color w:val="FF0000"/>
                <w:sz w:val="16"/>
                <w:szCs w:val="16"/>
              </w:rPr>
            </w:pPr>
          </w:p>
        </w:tc>
        <w:tc>
          <w:tcPr>
            <w:tcW w:w="1327" w:type="dxa"/>
            <w:shd w:val="clear" w:color="auto" w:fill="B8CCE4"/>
            <w:hideMark/>
          </w:tcPr>
          <w:p w:rsidR="00B83A28" w:rsidRPr="00514D70" w:rsidRDefault="00B83A28" w:rsidP="00C92682">
            <w:pPr>
              <w:rPr>
                <w:rFonts w:eastAsia="EUAlbertina-Regular-Identity-H"/>
                <w:sz w:val="16"/>
                <w:szCs w:val="16"/>
              </w:rPr>
            </w:pPr>
            <w:r w:rsidRPr="00514D70">
              <w:rPr>
                <w:rFonts w:eastAsia="EUAlbertina-Regular-Identity-H"/>
                <w:sz w:val="16"/>
                <w:szCs w:val="16"/>
              </w:rPr>
              <w:t>Cieľ</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112921" w:rsidP="00C92682">
            <w:pPr>
              <w:jc w:val="center"/>
              <w:rPr>
                <w:rFonts w:eastAsia="EUAlbertina-Regular-Identity-H"/>
                <w:sz w:val="16"/>
                <w:szCs w:val="16"/>
              </w:rPr>
            </w:pPr>
            <w:r>
              <w:rPr>
                <w:rFonts w:eastAsia="EUAlbertina-Regular-Identity-H"/>
                <w:sz w:val="16"/>
                <w:szCs w:val="16"/>
              </w:rPr>
              <w:t>150</w:t>
            </w:r>
          </w:p>
        </w:tc>
        <w:tc>
          <w:tcPr>
            <w:tcW w:w="0" w:type="auto"/>
            <w:shd w:val="clear" w:color="auto" w:fill="DBE5F1"/>
          </w:tcPr>
          <w:p w:rsidR="00B83A28" w:rsidRPr="00293AD8" w:rsidRDefault="00112921" w:rsidP="00C92682">
            <w:pPr>
              <w:jc w:val="center"/>
              <w:rPr>
                <w:sz w:val="16"/>
                <w:szCs w:val="16"/>
              </w:rPr>
            </w:pPr>
            <w:r>
              <w:rPr>
                <w:rFonts w:eastAsia="EUAlbertina-Regular-Identity-H"/>
                <w:sz w:val="16"/>
                <w:szCs w:val="16"/>
              </w:rPr>
              <w:t>N/A</w:t>
            </w:r>
          </w:p>
        </w:tc>
        <w:tc>
          <w:tcPr>
            <w:tcW w:w="772" w:type="dxa"/>
            <w:shd w:val="clear" w:color="auto" w:fill="DBE5F1"/>
          </w:tcPr>
          <w:p w:rsidR="00B83A28" w:rsidRPr="00293AD8" w:rsidRDefault="00112921" w:rsidP="00C92682">
            <w:pPr>
              <w:jc w:val="center"/>
              <w:rPr>
                <w:sz w:val="16"/>
                <w:szCs w:val="16"/>
              </w:rPr>
            </w:pPr>
            <w:r>
              <w:rPr>
                <w:rFonts w:eastAsia="EUAlbertina-Regular-Identity-H"/>
                <w:sz w:val="16"/>
                <w:szCs w:val="16"/>
              </w:rPr>
              <w:t>N/A</w:t>
            </w:r>
          </w:p>
        </w:tc>
        <w:tc>
          <w:tcPr>
            <w:tcW w:w="846" w:type="dxa"/>
            <w:shd w:val="clear" w:color="auto" w:fill="DBE5F1"/>
          </w:tcPr>
          <w:p w:rsidR="00B83A28" w:rsidRPr="00293AD8" w:rsidRDefault="00112921" w:rsidP="00C92682">
            <w:pPr>
              <w:jc w:val="center"/>
              <w:rPr>
                <w:rFonts w:eastAsia="EUAlbertina-Regular-Identity-H"/>
                <w:sz w:val="16"/>
                <w:szCs w:val="16"/>
              </w:rPr>
            </w:pPr>
            <w:r>
              <w:rPr>
                <w:rFonts w:eastAsia="EUAlbertina-Regular-Identity-H"/>
                <w:sz w:val="16"/>
                <w:szCs w:val="16"/>
              </w:rPr>
              <w:t>150</w:t>
            </w:r>
          </w:p>
        </w:tc>
      </w:tr>
      <w:tr w:rsidR="00B83A28" w:rsidRPr="00514D70" w:rsidTr="00514D70">
        <w:trPr>
          <w:jc w:val="center"/>
        </w:trPr>
        <w:tc>
          <w:tcPr>
            <w:tcW w:w="1759" w:type="dxa"/>
            <w:vMerge/>
            <w:shd w:val="clear" w:color="auto" w:fill="B8CCE4"/>
            <w:vAlign w:val="center"/>
            <w:hideMark/>
          </w:tcPr>
          <w:p w:rsidR="00B83A28" w:rsidRPr="00514D70" w:rsidRDefault="00B83A28" w:rsidP="00B83A28">
            <w:pPr>
              <w:rPr>
                <w:rFonts w:eastAsia="EUAlbertina-Regular-Identity-H"/>
                <w:color w:val="FF0000"/>
                <w:sz w:val="16"/>
                <w:szCs w:val="16"/>
              </w:rPr>
            </w:pPr>
          </w:p>
        </w:tc>
        <w:tc>
          <w:tcPr>
            <w:tcW w:w="1327" w:type="dxa"/>
            <w:shd w:val="clear" w:color="auto" w:fill="B8CCE4"/>
          </w:tcPr>
          <w:p w:rsidR="00B83A28" w:rsidRPr="00514D70" w:rsidRDefault="00B83A28" w:rsidP="00C92682">
            <w:pPr>
              <w:rPr>
                <w:rFonts w:eastAsia="EUAlbertina-Regular-Identity-H"/>
                <w:sz w:val="16"/>
                <w:szCs w:val="16"/>
              </w:rPr>
            </w:pPr>
            <w:r w:rsidRPr="00514D70">
              <w:rPr>
                <w:rFonts w:eastAsia="EUAlbertina-Regular-Identity-H"/>
                <w:sz w:val="16"/>
                <w:szCs w:val="16"/>
              </w:rPr>
              <w:t>Východisko</w:t>
            </w:r>
          </w:p>
          <w:p w:rsidR="00B83A28" w:rsidRPr="00514D70" w:rsidRDefault="00B83A28" w:rsidP="00C92682">
            <w:pPr>
              <w:rPr>
                <w:rFonts w:eastAsia="EUAlbertina-Regular-Identity-H"/>
                <w:sz w:val="16"/>
                <w:szCs w:val="16"/>
              </w:rPr>
            </w:pPr>
          </w:p>
        </w:tc>
        <w:tc>
          <w:tcPr>
            <w:tcW w:w="0" w:type="auto"/>
            <w:shd w:val="clear" w:color="auto" w:fill="DBE5F1"/>
          </w:tcPr>
          <w:p w:rsidR="00B83A28" w:rsidRPr="00293AD8" w:rsidRDefault="00B83A28" w:rsidP="00C92682">
            <w:pPr>
              <w:jc w:val="center"/>
              <w:rPr>
                <w:rFonts w:eastAsia="EUAlbertina-Regular-Identity-H"/>
                <w:sz w:val="16"/>
                <w:szCs w:val="16"/>
              </w:rPr>
            </w:pPr>
            <w:r w:rsidRPr="00293AD8">
              <w:rPr>
                <w:rFonts w:eastAsia="EUAlbertina-Regular-Identity-H"/>
                <w:sz w:val="16"/>
                <w:szCs w:val="16"/>
              </w:rPr>
              <w:t>0</w:t>
            </w:r>
          </w:p>
        </w:tc>
        <w:tc>
          <w:tcPr>
            <w:tcW w:w="0" w:type="auto"/>
            <w:shd w:val="clear" w:color="auto" w:fill="DBE5F1"/>
          </w:tcPr>
          <w:p w:rsidR="00B83A28" w:rsidRPr="00293AD8" w:rsidRDefault="00F40FA2" w:rsidP="00C92682">
            <w:pPr>
              <w:jc w:val="center"/>
              <w:rPr>
                <w:rFonts w:eastAsia="EUAlbertina-Regular-Identity-H"/>
                <w:sz w:val="16"/>
                <w:szCs w:val="16"/>
              </w:rPr>
            </w:pPr>
            <w:r w:rsidRPr="00293AD8">
              <w:rPr>
                <w:rFonts w:eastAsia="EUAlbertina-Regular-Identity-H"/>
                <w:sz w:val="16"/>
                <w:szCs w:val="16"/>
              </w:rPr>
              <w:t>N/A</w:t>
            </w:r>
          </w:p>
        </w:tc>
        <w:tc>
          <w:tcPr>
            <w:tcW w:w="0" w:type="auto"/>
            <w:shd w:val="clear" w:color="auto" w:fill="DBE5F1"/>
          </w:tcPr>
          <w:p w:rsidR="00B83A28" w:rsidRPr="00293AD8" w:rsidRDefault="00F40FA2" w:rsidP="00C92682">
            <w:pPr>
              <w:jc w:val="center"/>
              <w:rPr>
                <w:rFonts w:eastAsia="EUAlbertina-Regular-Identity-H"/>
                <w:sz w:val="16"/>
                <w:szCs w:val="16"/>
              </w:rPr>
            </w:pPr>
            <w:r w:rsidRPr="00293AD8">
              <w:rPr>
                <w:rFonts w:eastAsia="EUAlbertina-Regular-Identity-H"/>
                <w:sz w:val="16"/>
                <w:szCs w:val="16"/>
              </w:rPr>
              <w:t>N/A</w:t>
            </w:r>
          </w:p>
        </w:tc>
        <w:tc>
          <w:tcPr>
            <w:tcW w:w="0" w:type="auto"/>
            <w:shd w:val="clear" w:color="auto" w:fill="DBE5F1"/>
          </w:tcPr>
          <w:p w:rsidR="00B83A28" w:rsidRPr="00293AD8" w:rsidRDefault="00F40FA2" w:rsidP="00C92682">
            <w:pPr>
              <w:jc w:val="center"/>
              <w:rPr>
                <w:rFonts w:eastAsia="EUAlbertina-Regular-Identity-H"/>
                <w:sz w:val="16"/>
                <w:szCs w:val="16"/>
              </w:rPr>
            </w:pPr>
            <w:r w:rsidRPr="00293AD8">
              <w:rPr>
                <w:rFonts w:eastAsia="EUAlbertina-Regular-Identity-H"/>
                <w:sz w:val="16"/>
                <w:szCs w:val="16"/>
              </w:rPr>
              <w:t>N/A</w:t>
            </w:r>
          </w:p>
        </w:tc>
        <w:tc>
          <w:tcPr>
            <w:tcW w:w="0" w:type="auto"/>
            <w:shd w:val="clear" w:color="auto" w:fill="DBE5F1"/>
          </w:tcPr>
          <w:p w:rsidR="00B83A28" w:rsidRPr="00293AD8" w:rsidRDefault="00F40FA2" w:rsidP="00C92682">
            <w:pPr>
              <w:jc w:val="center"/>
              <w:rPr>
                <w:rFonts w:eastAsia="EUAlbertina-Regular-Identity-H"/>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0" w:type="auto"/>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772" w:type="dxa"/>
            <w:shd w:val="clear" w:color="auto" w:fill="DBE5F1"/>
          </w:tcPr>
          <w:p w:rsidR="00B83A28" w:rsidRPr="00293AD8" w:rsidRDefault="00B83A28" w:rsidP="00C92682">
            <w:pPr>
              <w:jc w:val="center"/>
              <w:rPr>
                <w:sz w:val="16"/>
                <w:szCs w:val="16"/>
              </w:rPr>
            </w:pPr>
            <w:r w:rsidRPr="00293AD8">
              <w:rPr>
                <w:rFonts w:eastAsia="EUAlbertina-Regular-Identity-H"/>
                <w:sz w:val="16"/>
                <w:szCs w:val="16"/>
              </w:rPr>
              <w:t>N/A</w:t>
            </w:r>
          </w:p>
        </w:tc>
        <w:tc>
          <w:tcPr>
            <w:tcW w:w="846" w:type="dxa"/>
            <w:shd w:val="clear" w:color="auto" w:fill="DBE5F1"/>
          </w:tcPr>
          <w:p w:rsidR="00B83A28" w:rsidRPr="00293AD8" w:rsidRDefault="00F40FA2" w:rsidP="00C92682">
            <w:pPr>
              <w:jc w:val="center"/>
              <w:rPr>
                <w:sz w:val="16"/>
                <w:szCs w:val="16"/>
              </w:rPr>
            </w:pPr>
            <w:r w:rsidRPr="00293AD8">
              <w:rPr>
                <w:rFonts w:eastAsia="EUAlbertina-Regular-Identity-H"/>
                <w:sz w:val="16"/>
                <w:szCs w:val="16"/>
              </w:rPr>
              <w:t>N/A</w:t>
            </w:r>
          </w:p>
        </w:tc>
      </w:tr>
    </w:tbl>
    <w:p w:rsidR="00B83A28" w:rsidRPr="008037B1" w:rsidRDefault="00B83A28" w:rsidP="00B83A28">
      <w:pPr>
        <w:rPr>
          <w:rFonts w:cs="Arial"/>
          <w:sz w:val="20"/>
          <w:szCs w:val="20"/>
        </w:rPr>
      </w:pPr>
      <w:r w:rsidRPr="008037B1">
        <w:rPr>
          <w:rFonts w:cs="Arial"/>
          <w:sz w:val="20"/>
          <w:szCs w:val="20"/>
        </w:rPr>
        <w:t>Zdroj: RO</w:t>
      </w:r>
    </w:p>
    <w:p w:rsidR="00B83A28" w:rsidRPr="008037B1" w:rsidRDefault="00B83A28" w:rsidP="00B83A28">
      <w:pPr>
        <w:ind w:left="720"/>
        <w:jc w:val="both"/>
        <w:rPr>
          <w:rFonts w:cs="Arial"/>
          <w:b/>
          <w:color w:val="FF0000"/>
          <w:sz w:val="18"/>
          <w:szCs w:val="18"/>
          <w:u w:val="single"/>
        </w:rPr>
      </w:pPr>
    </w:p>
    <w:p w:rsidR="00B83A28" w:rsidRPr="008037B1" w:rsidRDefault="00B83A28" w:rsidP="00B83A28">
      <w:pPr>
        <w:jc w:val="both"/>
        <w:rPr>
          <w:b/>
        </w:rPr>
      </w:pPr>
      <w:r w:rsidRPr="008037B1">
        <w:rPr>
          <w:b/>
        </w:rPr>
        <w:t xml:space="preserve">Prioritná os 1 - Inovácie a rast konkurencieschopnosti </w:t>
      </w:r>
    </w:p>
    <w:p w:rsidR="00B83A28" w:rsidRPr="008037B1" w:rsidRDefault="00B83A28" w:rsidP="00DC2BE9">
      <w:pPr>
        <w:spacing w:before="120"/>
        <w:jc w:val="both"/>
      </w:pPr>
      <w:r w:rsidRPr="008037B1">
        <w:t xml:space="preserve">Tabuľka č. </w:t>
      </w:r>
      <w:r w:rsidR="001144B8">
        <w:t>54</w:t>
      </w:r>
      <w:r w:rsidRPr="008037B1">
        <w:t xml:space="preserve">: Plnenie fyzických ukazovateľov na úrovni prioritnej osi 1 k 31. 12. 2011 </w:t>
      </w:r>
    </w:p>
    <w:tbl>
      <w:tblPr>
        <w:tblW w:w="10007"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394"/>
        <w:gridCol w:w="993"/>
        <w:gridCol w:w="498"/>
        <w:gridCol w:w="532"/>
        <w:gridCol w:w="975"/>
        <w:gridCol w:w="1135"/>
        <w:gridCol w:w="1134"/>
        <w:gridCol w:w="553"/>
        <w:gridCol w:w="566"/>
        <w:gridCol w:w="567"/>
        <w:gridCol w:w="567"/>
        <w:gridCol w:w="1093"/>
      </w:tblGrid>
      <w:tr w:rsidR="00905629" w:rsidRPr="00B22D4C" w:rsidTr="00D73434">
        <w:trPr>
          <w:jc w:val="center"/>
        </w:trPr>
        <w:tc>
          <w:tcPr>
            <w:tcW w:w="2387" w:type="dxa"/>
            <w:gridSpan w:val="2"/>
            <w:shd w:val="clear" w:color="auto" w:fill="B8CCE4"/>
            <w:vAlign w:val="center"/>
            <w:hideMark/>
          </w:tcPr>
          <w:p w:rsidR="00905629" w:rsidRPr="00B22D4C" w:rsidRDefault="00905629" w:rsidP="00DC2BE9">
            <w:pPr>
              <w:rPr>
                <w:rFonts w:eastAsia="EUAlbertina-Regular-Identity-H"/>
                <w:sz w:val="16"/>
                <w:szCs w:val="16"/>
              </w:rPr>
            </w:pPr>
            <w:r w:rsidRPr="00B22D4C">
              <w:rPr>
                <w:rFonts w:eastAsia="EUAlbertina-Regular-Identity-H"/>
                <w:sz w:val="16"/>
                <w:szCs w:val="16"/>
              </w:rPr>
              <w:t>Ukazovatele</w:t>
            </w:r>
          </w:p>
        </w:tc>
        <w:tc>
          <w:tcPr>
            <w:tcW w:w="498" w:type="dxa"/>
            <w:shd w:val="clear" w:color="auto" w:fill="B8CCE4"/>
            <w:vAlign w:val="center"/>
            <w:hideMark/>
          </w:tcPr>
          <w:p w:rsidR="00905629" w:rsidRPr="00B22D4C" w:rsidRDefault="00905629" w:rsidP="00C92682">
            <w:pPr>
              <w:ind w:right="-108" w:hanging="108"/>
              <w:jc w:val="center"/>
              <w:rPr>
                <w:rFonts w:eastAsia="EUAlbertina-Regular-Identity-H"/>
                <w:sz w:val="16"/>
                <w:szCs w:val="16"/>
              </w:rPr>
            </w:pPr>
            <w:r w:rsidRPr="00B22D4C">
              <w:rPr>
                <w:rFonts w:eastAsia="EUAlbertina-Regular-Identity-H"/>
                <w:sz w:val="16"/>
                <w:szCs w:val="16"/>
              </w:rPr>
              <w:t>2007</w:t>
            </w:r>
          </w:p>
        </w:tc>
        <w:tc>
          <w:tcPr>
            <w:tcW w:w="532" w:type="dxa"/>
            <w:shd w:val="clear" w:color="auto" w:fill="B8CCE4"/>
            <w:vAlign w:val="center"/>
            <w:hideMark/>
          </w:tcPr>
          <w:p w:rsidR="00905629" w:rsidRPr="00B22D4C" w:rsidRDefault="00905629" w:rsidP="00C92682">
            <w:pPr>
              <w:ind w:right="-108" w:hanging="108"/>
              <w:jc w:val="center"/>
              <w:rPr>
                <w:rFonts w:eastAsia="EUAlbertina-Regular-Identity-H"/>
                <w:sz w:val="16"/>
                <w:szCs w:val="16"/>
              </w:rPr>
            </w:pPr>
            <w:r w:rsidRPr="00B22D4C">
              <w:rPr>
                <w:rFonts w:eastAsia="EUAlbertina-Regular-Identity-H"/>
                <w:sz w:val="16"/>
                <w:szCs w:val="16"/>
              </w:rPr>
              <w:t>2008</w:t>
            </w:r>
          </w:p>
        </w:tc>
        <w:tc>
          <w:tcPr>
            <w:tcW w:w="975" w:type="dxa"/>
            <w:shd w:val="clear" w:color="auto" w:fill="B8CCE4"/>
            <w:vAlign w:val="center"/>
            <w:hideMark/>
          </w:tcPr>
          <w:p w:rsidR="00905629" w:rsidRPr="00B22D4C" w:rsidRDefault="00905629" w:rsidP="00B83A28">
            <w:pPr>
              <w:jc w:val="center"/>
              <w:rPr>
                <w:rFonts w:eastAsia="EUAlbertina-Regular-Identity-H"/>
                <w:sz w:val="16"/>
                <w:szCs w:val="16"/>
              </w:rPr>
            </w:pPr>
            <w:r w:rsidRPr="00B22D4C">
              <w:rPr>
                <w:rFonts w:eastAsia="EUAlbertina-Regular-Identity-H"/>
                <w:sz w:val="16"/>
                <w:szCs w:val="16"/>
              </w:rPr>
              <w:t>2009</w:t>
            </w:r>
          </w:p>
        </w:tc>
        <w:tc>
          <w:tcPr>
            <w:tcW w:w="1135" w:type="dxa"/>
            <w:shd w:val="clear" w:color="auto" w:fill="B8CCE4"/>
            <w:vAlign w:val="center"/>
            <w:hideMark/>
          </w:tcPr>
          <w:p w:rsidR="00905629" w:rsidRPr="00B22D4C" w:rsidRDefault="00905629" w:rsidP="00B83A28">
            <w:pPr>
              <w:jc w:val="center"/>
              <w:rPr>
                <w:rFonts w:eastAsia="EUAlbertina-Regular-Identity-H"/>
                <w:sz w:val="16"/>
                <w:szCs w:val="16"/>
              </w:rPr>
            </w:pPr>
            <w:r w:rsidRPr="00B22D4C">
              <w:rPr>
                <w:rFonts w:eastAsia="EUAlbertina-Regular-Identity-H"/>
                <w:sz w:val="16"/>
                <w:szCs w:val="16"/>
              </w:rPr>
              <w:t>2010</w:t>
            </w:r>
          </w:p>
        </w:tc>
        <w:tc>
          <w:tcPr>
            <w:tcW w:w="1134" w:type="dxa"/>
            <w:shd w:val="clear" w:color="auto" w:fill="B8CCE4"/>
            <w:vAlign w:val="center"/>
            <w:hideMark/>
          </w:tcPr>
          <w:p w:rsidR="00905629" w:rsidRPr="00B22D4C" w:rsidRDefault="00905629" w:rsidP="00B83A28">
            <w:pPr>
              <w:jc w:val="center"/>
              <w:rPr>
                <w:rFonts w:eastAsia="EUAlbertina-Regular-Identity-H"/>
                <w:sz w:val="16"/>
                <w:szCs w:val="16"/>
              </w:rPr>
            </w:pPr>
            <w:r w:rsidRPr="00B22D4C">
              <w:rPr>
                <w:rFonts w:eastAsia="EUAlbertina-Regular-Identity-H"/>
                <w:sz w:val="16"/>
                <w:szCs w:val="16"/>
              </w:rPr>
              <w:t>2011</w:t>
            </w:r>
          </w:p>
        </w:tc>
        <w:tc>
          <w:tcPr>
            <w:tcW w:w="553" w:type="dxa"/>
            <w:shd w:val="clear" w:color="auto" w:fill="B8CCE4"/>
            <w:vAlign w:val="center"/>
            <w:hideMark/>
          </w:tcPr>
          <w:p w:rsidR="00905629" w:rsidRPr="00B22D4C" w:rsidRDefault="00905629" w:rsidP="00C92682">
            <w:pPr>
              <w:ind w:right="-100" w:hanging="108"/>
              <w:jc w:val="center"/>
              <w:rPr>
                <w:rFonts w:eastAsia="EUAlbertina-Regular-Identity-H"/>
                <w:sz w:val="16"/>
                <w:szCs w:val="16"/>
              </w:rPr>
            </w:pPr>
            <w:r w:rsidRPr="00B22D4C">
              <w:rPr>
                <w:rFonts w:eastAsia="EUAlbertina-Regular-Identity-H"/>
                <w:sz w:val="16"/>
                <w:szCs w:val="16"/>
              </w:rPr>
              <w:t>2012</w:t>
            </w:r>
          </w:p>
        </w:tc>
        <w:tc>
          <w:tcPr>
            <w:tcW w:w="566" w:type="dxa"/>
            <w:shd w:val="clear" w:color="auto" w:fill="B8CCE4"/>
            <w:vAlign w:val="center"/>
            <w:hideMark/>
          </w:tcPr>
          <w:p w:rsidR="00905629" w:rsidRPr="00B22D4C" w:rsidRDefault="00905629" w:rsidP="00C92682">
            <w:pPr>
              <w:ind w:right="-108" w:hanging="116"/>
              <w:jc w:val="center"/>
              <w:rPr>
                <w:rFonts w:eastAsia="EUAlbertina-Regular-Identity-H"/>
                <w:sz w:val="16"/>
                <w:szCs w:val="16"/>
              </w:rPr>
            </w:pPr>
            <w:r w:rsidRPr="00B22D4C">
              <w:rPr>
                <w:rFonts w:eastAsia="EUAlbertina-Regular-Identity-H"/>
                <w:sz w:val="16"/>
                <w:szCs w:val="16"/>
              </w:rPr>
              <w:t>2013</w:t>
            </w:r>
          </w:p>
        </w:tc>
        <w:tc>
          <w:tcPr>
            <w:tcW w:w="567" w:type="dxa"/>
            <w:shd w:val="clear" w:color="auto" w:fill="B8CCE4"/>
            <w:vAlign w:val="center"/>
            <w:hideMark/>
          </w:tcPr>
          <w:p w:rsidR="00905629" w:rsidRPr="00B22D4C" w:rsidRDefault="00905629" w:rsidP="00C92682">
            <w:pPr>
              <w:ind w:right="-108" w:hanging="108"/>
              <w:jc w:val="center"/>
              <w:rPr>
                <w:rFonts w:eastAsia="EUAlbertina-Regular-Identity-H"/>
                <w:sz w:val="16"/>
                <w:szCs w:val="16"/>
              </w:rPr>
            </w:pPr>
            <w:r w:rsidRPr="00B22D4C">
              <w:rPr>
                <w:rFonts w:eastAsia="EUAlbertina-Regular-Identity-H"/>
                <w:sz w:val="16"/>
                <w:szCs w:val="16"/>
              </w:rPr>
              <w:t>2014</w:t>
            </w:r>
          </w:p>
        </w:tc>
        <w:tc>
          <w:tcPr>
            <w:tcW w:w="567" w:type="dxa"/>
            <w:shd w:val="clear" w:color="auto" w:fill="B8CCE4"/>
            <w:vAlign w:val="center"/>
            <w:hideMark/>
          </w:tcPr>
          <w:p w:rsidR="00905629" w:rsidRPr="00B22D4C" w:rsidRDefault="00905629" w:rsidP="00C92682">
            <w:pPr>
              <w:ind w:right="-108" w:hanging="108"/>
              <w:jc w:val="center"/>
              <w:rPr>
                <w:rFonts w:eastAsia="EUAlbertina-Regular-Identity-H"/>
                <w:sz w:val="16"/>
                <w:szCs w:val="16"/>
              </w:rPr>
            </w:pPr>
            <w:r w:rsidRPr="00B22D4C">
              <w:rPr>
                <w:rFonts w:eastAsia="EUAlbertina-Regular-Identity-H"/>
                <w:sz w:val="16"/>
                <w:szCs w:val="16"/>
              </w:rPr>
              <w:t>2015</w:t>
            </w:r>
          </w:p>
        </w:tc>
        <w:tc>
          <w:tcPr>
            <w:tcW w:w="1093" w:type="dxa"/>
            <w:shd w:val="clear" w:color="auto" w:fill="B8CCE4"/>
            <w:hideMark/>
          </w:tcPr>
          <w:p w:rsidR="00905629" w:rsidRPr="00B22D4C" w:rsidRDefault="00905629" w:rsidP="00B83A28">
            <w:pPr>
              <w:jc w:val="center"/>
              <w:rPr>
                <w:rFonts w:eastAsia="EUAlbertina-Regular-Identity-H"/>
                <w:sz w:val="16"/>
                <w:szCs w:val="16"/>
              </w:rPr>
            </w:pPr>
            <w:r w:rsidRPr="00B22D4C">
              <w:rPr>
                <w:rFonts w:eastAsia="EUAlbertina-Regular-Identity-H"/>
                <w:sz w:val="16"/>
                <w:szCs w:val="16"/>
              </w:rPr>
              <w:t>Spolu</w:t>
            </w:r>
          </w:p>
        </w:tc>
      </w:tr>
      <w:tr w:rsidR="00211E30" w:rsidRPr="00B22D4C" w:rsidTr="00D73434">
        <w:trPr>
          <w:trHeight w:val="367"/>
          <w:jc w:val="center"/>
        </w:trPr>
        <w:tc>
          <w:tcPr>
            <w:tcW w:w="1394" w:type="dxa"/>
            <w:vMerge w:val="restart"/>
            <w:shd w:val="clear" w:color="auto" w:fill="B8CCE4"/>
            <w:vAlign w:val="center"/>
            <w:hideMark/>
          </w:tcPr>
          <w:p w:rsidR="00905629" w:rsidRPr="00B22D4C" w:rsidRDefault="00905629" w:rsidP="00AF3DD5">
            <w:pPr>
              <w:rPr>
                <w:rFonts w:eastAsia="EUAlbertina-Regular-Identity-H"/>
                <w:sz w:val="16"/>
                <w:szCs w:val="16"/>
              </w:rPr>
            </w:pPr>
            <w:r w:rsidRPr="00B22D4C">
              <w:rPr>
                <w:sz w:val="16"/>
                <w:szCs w:val="16"/>
              </w:rPr>
              <w:t xml:space="preserve">Počet projektov s príspevkom k RP </w:t>
            </w:r>
            <w:r w:rsidRPr="00B22D4C">
              <w:rPr>
                <w:rFonts w:eastAsia="EUAlbertina-Regular-Identity-H"/>
                <w:sz w:val="16"/>
                <w:szCs w:val="16"/>
              </w:rPr>
              <w:t>(počet)</w:t>
            </w:r>
          </w:p>
        </w:tc>
        <w:tc>
          <w:tcPr>
            <w:tcW w:w="993" w:type="dxa"/>
            <w:shd w:val="clear" w:color="auto" w:fill="B8CCE4"/>
            <w:vAlign w:val="center"/>
            <w:hideMark/>
          </w:tcPr>
          <w:p w:rsidR="00905629" w:rsidRPr="00B22D4C" w:rsidRDefault="00905629" w:rsidP="00DC2BE9">
            <w:pPr>
              <w:ind w:right="-34"/>
              <w:rPr>
                <w:rFonts w:eastAsia="EUAlbertina-Regular-Identity-H"/>
                <w:sz w:val="16"/>
                <w:szCs w:val="16"/>
              </w:rPr>
            </w:pPr>
            <w:r w:rsidRPr="00B22D4C">
              <w:rPr>
                <w:rFonts w:eastAsia="EUAlbertina-Regular-Identity-H"/>
                <w:sz w:val="16"/>
                <w:szCs w:val="16"/>
              </w:rPr>
              <w:t>Dosiahnutý výsledok</w:t>
            </w:r>
          </w:p>
        </w:tc>
        <w:tc>
          <w:tcPr>
            <w:tcW w:w="498" w:type="dxa"/>
            <w:shd w:val="clear" w:color="auto" w:fill="DBE5F1"/>
            <w:vAlign w:val="center"/>
          </w:tcPr>
          <w:p w:rsidR="00905629" w:rsidRPr="00B22D4C" w:rsidRDefault="00905629" w:rsidP="00DC2BE9">
            <w:pPr>
              <w:jc w:val="center"/>
              <w:rPr>
                <w:rFonts w:eastAsia="EUAlbertina-Regular-Identity-H"/>
                <w:sz w:val="16"/>
                <w:szCs w:val="16"/>
              </w:rPr>
            </w:pPr>
            <w:r w:rsidRPr="00B22D4C">
              <w:rPr>
                <w:rFonts w:eastAsia="EUAlbertina-Regular-Identity-H"/>
                <w:sz w:val="16"/>
                <w:szCs w:val="16"/>
              </w:rPr>
              <w:t>0</w:t>
            </w:r>
          </w:p>
        </w:tc>
        <w:tc>
          <w:tcPr>
            <w:tcW w:w="532" w:type="dxa"/>
            <w:shd w:val="clear" w:color="auto" w:fill="DBE5F1"/>
            <w:vAlign w:val="center"/>
          </w:tcPr>
          <w:p w:rsidR="00905629" w:rsidRPr="00B22D4C" w:rsidRDefault="00905629" w:rsidP="00DC2BE9">
            <w:pPr>
              <w:jc w:val="center"/>
              <w:rPr>
                <w:rFonts w:eastAsia="EUAlbertina-Regular-Identity-H"/>
                <w:sz w:val="16"/>
                <w:szCs w:val="16"/>
              </w:rPr>
            </w:pPr>
            <w:r w:rsidRPr="00B22D4C">
              <w:rPr>
                <w:rFonts w:eastAsia="EUAlbertina-Regular-Identity-H"/>
                <w:sz w:val="16"/>
                <w:szCs w:val="16"/>
              </w:rPr>
              <w:t>0</w:t>
            </w:r>
          </w:p>
        </w:tc>
        <w:tc>
          <w:tcPr>
            <w:tcW w:w="975"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30</w:t>
            </w:r>
          </w:p>
        </w:tc>
        <w:tc>
          <w:tcPr>
            <w:tcW w:w="1135" w:type="dxa"/>
            <w:shd w:val="clear" w:color="auto" w:fill="DBE5F1"/>
            <w:vAlign w:val="center"/>
          </w:tcPr>
          <w:p w:rsidR="00905629" w:rsidRPr="00B22D4C" w:rsidRDefault="00905629" w:rsidP="00DC2BE9">
            <w:pPr>
              <w:jc w:val="center"/>
              <w:rPr>
                <w:sz w:val="16"/>
                <w:szCs w:val="16"/>
              </w:rPr>
            </w:pPr>
            <w:r w:rsidRPr="00B22D4C">
              <w:rPr>
                <w:sz w:val="16"/>
                <w:szCs w:val="16"/>
              </w:rPr>
              <w:t>222</w:t>
            </w:r>
          </w:p>
        </w:tc>
        <w:tc>
          <w:tcPr>
            <w:tcW w:w="1134" w:type="dxa"/>
            <w:shd w:val="clear" w:color="auto" w:fill="DBE5F1"/>
            <w:vAlign w:val="center"/>
          </w:tcPr>
          <w:p w:rsidR="00905629" w:rsidRPr="00B22D4C" w:rsidRDefault="00905629" w:rsidP="00DC2BE9">
            <w:pPr>
              <w:jc w:val="center"/>
              <w:rPr>
                <w:sz w:val="16"/>
                <w:szCs w:val="16"/>
              </w:rPr>
            </w:pPr>
            <w:r w:rsidRPr="00B22D4C">
              <w:rPr>
                <w:sz w:val="16"/>
                <w:szCs w:val="16"/>
              </w:rPr>
              <w:t>273</w:t>
            </w:r>
          </w:p>
        </w:tc>
        <w:tc>
          <w:tcPr>
            <w:tcW w:w="55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093" w:type="dxa"/>
            <w:shd w:val="clear" w:color="auto" w:fill="DBE5F1"/>
            <w:vAlign w:val="center"/>
          </w:tcPr>
          <w:p w:rsidR="00905629" w:rsidRPr="00B22D4C" w:rsidRDefault="00905629" w:rsidP="00DC2BE9">
            <w:pPr>
              <w:jc w:val="center"/>
              <w:rPr>
                <w:rFonts w:eastAsia="EUAlbertina-Regular-Identity-H"/>
                <w:sz w:val="16"/>
                <w:szCs w:val="16"/>
              </w:rPr>
            </w:pPr>
            <w:r w:rsidRPr="00B22D4C">
              <w:rPr>
                <w:rFonts w:eastAsia="EUAlbertina-Regular-Identity-H"/>
                <w:sz w:val="16"/>
                <w:szCs w:val="16"/>
              </w:rPr>
              <w:t>273</w:t>
            </w:r>
          </w:p>
        </w:tc>
      </w:tr>
      <w:tr w:rsidR="00211E30" w:rsidRPr="00B22D4C" w:rsidTr="00D73434">
        <w:trPr>
          <w:jc w:val="center"/>
        </w:trPr>
        <w:tc>
          <w:tcPr>
            <w:tcW w:w="1394" w:type="dxa"/>
            <w:vMerge/>
            <w:shd w:val="clear" w:color="auto" w:fill="B8CCE4"/>
            <w:vAlign w:val="center"/>
          </w:tcPr>
          <w:p w:rsidR="00905629" w:rsidRPr="00B22D4C" w:rsidRDefault="00905629" w:rsidP="00B83A28">
            <w:pPr>
              <w:jc w:val="center"/>
              <w:rPr>
                <w:rFonts w:eastAsia="EUAlbertina-Regular-Identity-H"/>
                <w:sz w:val="16"/>
                <w:szCs w:val="16"/>
              </w:rPr>
            </w:pPr>
          </w:p>
        </w:tc>
        <w:tc>
          <w:tcPr>
            <w:tcW w:w="993" w:type="dxa"/>
            <w:shd w:val="clear" w:color="auto" w:fill="B8CCE4"/>
            <w:vAlign w:val="center"/>
            <w:hideMark/>
          </w:tcPr>
          <w:p w:rsidR="00905629" w:rsidRPr="00B22D4C" w:rsidRDefault="00905629" w:rsidP="00DC2BE9">
            <w:pPr>
              <w:rPr>
                <w:rFonts w:eastAsia="EUAlbertina-Regular-Identity-H"/>
                <w:sz w:val="16"/>
                <w:szCs w:val="16"/>
              </w:rPr>
            </w:pPr>
            <w:r w:rsidRPr="00B22D4C">
              <w:rPr>
                <w:rFonts w:eastAsia="EUAlbertina-Regular-Identity-H"/>
                <w:sz w:val="16"/>
                <w:szCs w:val="16"/>
              </w:rPr>
              <w:t>Cieľ</w:t>
            </w:r>
          </w:p>
        </w:tc>
        <w:tc>
          <w:tcPr>
            <w:tcW w:w="498" w:type="dxa"/>
            <w:shd w:val="clear" w:color="auto" w:fill="DBE5F1"/>
            <w:vAlign w:val="center"/>
          </w:tcPr>
          <w:p w:rsidR="00905629" w:rsidRPr="00B22D4C" w:rsidRDefault="00905629" w:rsidP="00DC2BE9">
            <w:pPr>
              <w:jc w:val="center"/>
              <w:rPr>
                <w:rFonts w:eastAsia="EUAlbertina-Regular-Identity-H"/>
                <w:sz w:val="16"/>
                <w:szCs w:val="16"/>
              </w:rPr>
            </w:pPr>
            <w:r w:rsidRPr="00B22D4C">
              <w:rPr>
                <w:rFonts w:eastAsia="EUAlbertina-Regular-Identity-H"/>
                <w:sz w:val="16"/>
                <w:szCs w:val="16"/>
              </w:rPr>
              <w:t>N/A</w:t>
            </w:r>
          </w:p>
        </w:tc>
        <w:tc>
          <w:tcPr>
            <w:tcW w:w="532"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975"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135"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134"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5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09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r>
      <w:tr w:rsidR="00211E30" w:rsidRPr="00B22D4C" w:rsidTr="00D73434">
        <w:trPr>
          <w:jc w:val="center"/>
        </w:trPr>
        <w:tc>
          <w:tcPr>
            <w:tcW w:w="1394" w:type="dxa"/>
            <w:vMerge/>
            <w:shd w:val="clear" w:color="auto" w:fill="B8CCE4"/>
            <w:vAlign w:val="center"/>
            <w:hideMark/>
          </w:tcPr>
          <w:p w:rsidR="00905629" w:rsidRPr="00B22D4C" w:rsidRDefault="00905629" w:rsidP="00B83A28">
            <w:pPr>
              <w:rPr>
                <w:rFonts w:eastAsia="EUAlbertina-Regular-Identity-H"/>
                <w:sz w:val="16"/>
                <w:szCs w:val="16"/>
              </w:rPr>
            </w:pPr>
          </w:p>
        </w:tc>
        <w:tc>
          <w:tcPr>
            <w:tcW w:w="993" w:type="dxa"/>
            <w:shd w:val="clear" w:color="auto" w:fill="B8CCE4"/>
            <w:vAlign w:val="center"/>
            <w:hideMark/>
          </w:tcPr>
          <w:p w:rsidR="00905629" w:rsidRPr="00B22D4C" w:rsidRDefault="00905629" w:rsidP="00DC2BE9">
            <w:pPr>
              <w:ind w:right="-34"/>
              <w:rPr>
                <w:rFonts w:eastAsia="EUAlbertina-Regular-Identity-H"/>
                <w:sz w:val="16"/>
                <w:szCs w:val="16"/>
              </w:rPr>
            </w:pPr>
            <w:r w:rsidRPr="00B22D4C">
              <w:rPr>
                <w:rFonts w:eastAsia="EUAlbertina-Regular-Identity-H"/>
                <w:sz w:val="16"/>
                <w:szCs w:val="16"/>
              </w:rPr>
              <w:t>Východisko</w:t>
            </w:r>
          </w:p>
        </w:tc>
        <w:tc>
          <w:tcPr>
            <w:tcW w:w="498" w:type="dxa"/>
            <w:shd w:val="clear" w:color="auto" w:fill="DBE5F1"/>
            <w:vAlign w:val="center"/>
          </w:tcPr>
          <w:p w:rsidR="00905629" w:rsidRPr="00B22D4C" w:rsidRDefault="00905629" w:rsidP="00DC2BE9">
            <w:pPr>
              <w:jc w:val="center"/>
              <w:rPr>
                <w:rFonts w:eastAsia="EUAlbertina-Regular-Identity-H"/>
                <w:sz w:val="16"/>
                <w:szCs w:val="16"/>
              </w:rPr>
            </w:pPr>
            <w:r w:rsidRPr="00B22D4C">
              <w:rPr>
                <w:rFonts w:eastAsia="EUAlbertina-Regular-Identity-H"/>
                <w:sz w:val="16"/>
                <w:szCs w:val="16"/>
              </w:rPr>
              <w:t>0</w:t>
            </w:r>
          </w:p>
        </w:tc>
        <w:tc>
          <w:tcPr>
            <w:tcW w:w="532" w:type="dxa"/>
            <w:shd w:val="clear" w:color="auto" w:fill="DBE5F1"/>
            <w:vAlign w:val="center"/>
          </w:tcPr>
          <w:p w:rsidR="00905629" w:rsidRPr="00293AD8" w:rsidRDefault="00293AD8" w:rsidP="00DC2BE9">
            <w:pPr>
              <w:jc w:val="center"/>
              <w:rPr>
                <w:rFonts w:eastAsia="EUAlbertina-Regular-Identity-H"/>
                <w:sz w:val="16"/>
                <w:szCs w:val="16"/>
              </w:rPr>
            </w:pPr>
            <w:r w:rsidRPr="00293AD8">
              <w:rPr>
                <w:rFonts w:eastAsia="EUAlbertina-Regular-Identity-H"/>
                <w:sz w:val="16"/>
                <w:szCs w:val="16"/>
              </w:rPr>
              <w:t>N/A</w:t>
            </w:r>
          </w:p>
        </w:tc>
        <w:tc>
          <w:tcPr>
            <w:tcW w:w="975" w:type="dxa"/>
            <w:shd w:val="clear" w:color="auto" w:fill="DBE5F1"/>
            <w:vAlign w:val="center"/>
          </w:tcPr>
          <w:p w:rsidR="00905629" w:rsidRPr="00293AD8" w:rsidRDefault="00293AD8" w:rsidP="00DC2BE9">
            <w:pPr>
              <w:jc w:val="center"/>
              <w:rPr>
                <w:sz w:val="16"/>
                <w:szCs w:val="16"/>
              </w:rPr>
            </w:pPr>
            <w:r w:rsidRPr="00293AD8">
              <w:rPr>
                <w:rFonts w:eastAsia="EUAlbertina-Regular-Identity-H"/>
                <w:sz w:val="16"/>
                <w:szCs w:val="16"/>
              </w:rPr>
              <w:t>N/A</w:t>
            </w:r>
          </w:p>
        </w:tc>
        <w:tc>
          <w:tcPr>
            <w:tcW w:w="1135" w:type="dxa"/>
            <w:shd w:val="clear" w:color="auto" w:fill="DBE5F1"/>
            <w:vAlign w:val="center"/>
          </w:tcPr>
          <w:p w:rsidR="00905629" w:rsidRPr="00293AD8" w:rsidRDefault="00293AD8" w:rsidP="00DC2BE9">
            <w:pPr>
              <w:jc w:val="center"/>
              <w:rPr>
                <w:sz w:val="16"/>
                <w:szCs w:val="16"/>
              </w:rPr>
            </w:pPr>
            <w:r w:rsidRPr="00293AD8">
              <w:rPr>
                <w:rFonts w:eastAsia="EUAlbertina-Regular-Identity-H"/>
                <w:sz w:val="16"/>
                <w:szCs w:val="16"/>
              </w:rPr>
              <w:t>N/A</w:t>
            </w:r>
          </w:p>
        </w:tc>
        <w:tc>
          <w:tcPr>
            <w:tcW w:w="1134" w:type="dxa"/>
            <w:shd w:val="clear" w:color="auto" w:fill="DBE5F1"/>
            <w:vAlign w:val="center"/>
          </w:tcPr>
          <w:p w:rsidR="00905629" w:rsidRPr="00293AD8" w:rsidRDefault="00293AD8" w:rsidP="00DC2BE9">
            <w:pPr>
              <w:jc w:val="center"/>
              <w:rPr>
                <w:sz w:val="16"/>
                <w:szCs w:val="16"/>
              </w:rPr>
            </w:pPr>
            <w:r w:rsidRPr="00293AD8">
              <w:rPr>
                <w:rFonts w:eastAsia="EUAlbertina-Regular-Identity-H"/>
                <w:sz w:val="16"/>
                <w:szCs w:val="16"/>
              </w:rPr>
              <w:t>N/A</w:t>
            </w:r>
          </w:p>
        </w:tc>
        <w:tc>
          <w:tcPr>
            <w:tcW w:w="55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093" w:type="dxa"/>
            <w:shd w:val="clear" w:color="auto" w:fill="DBE5F1"/>
            <w:vAlign w:val="center"/>
          </w:tcPr>
          <w:p w:rsidR="00905629" w:rsidRPr="00293AD8" w:rsidRDefault="00293AD8" w:rsidP="00DC2BE9">
            <w:pPr>
              <w:jc w:val="center"/>
              <w:rPr>
                <w:rFonts w:eastAsia="EUAlbertina-Regular-Identity-H"/>
                <w:sz w:val="16"/>
                <w:szCs w:val="16"/>
              </w:rPr>
            </w:pPr>
            <w:r w:rsidRPr="00293AD8">
              <w:rPr>
                <w:rFonts w:eastAsia="EUAlbertina-Regular-Identity-H"/>
                <w:sz w:val="16"/>
                <w:szCs w:val="16"/>
              </w:rPr>
              <w:t>N/A</w:t>
            </w:r>
          </w:p>
        </w:tc>
      </w:tr>
      <w:tr w:rsidR="00211E30" w:rsidRPr="00B22D4C" w:rsidTr="00D73434">
        <w:trPr>
          <w:jc w:val="center"/>
        </w:trPr>
        <w:tc>
          <w:tcPr>
            <w:tcW w:w="1394" w:type="dxa"/>
            <w:vMerge w:val="restart"/>
            <w:shd w:val="clear" w:color="auto" w:fill="B8CCE4"/>
            <w:vAlign w:val="center"/>
            <w:hideMark/>
          </w:tcPr>
          <w:p w:rsidR="00905629" w:rsidRPr="00B22D4C" w:rsidRDefault="00905629" w:rsidP="00AF3DD5">
            <w:pPr>
              <w:rPr>
                <w:rFonts w:eastAsia="EUAlbertina-Regular-Identity-H"/>
                <w:sz w:val="16"/>
                <w:szCs w:val="16"/>
              </w:rPr>
            </w:pPr>
            <w:r w:rsidRPr="00B22D4C">
              <w:rPr>
                <w:sz w:val="16"/>
                <w:szCs w:val="16"/>
              </w:rPr>
              <w:t xml:space="preserve">Hodnota projektov s príspevkom k RP </w:t>
            </w:r>
            <w:r w:rsidRPr="00B22D4C">
              <w:rPr>
                <w:rFonts w:eastAsia="EUAlbertina-Regular-Identity-H"/>
                <w:sz w:val="16"/>
                <w:szCs w:val="16"/>
              </w:rPr>
              <w:t>(€)</w:t>
            </w:r>
          </w:p>
        </w:tc>
        <w:tc>
          <w:tcPr>
            <w:tcW w:w="993" w:type="dxa"/>
            <w:shd w:val="clear" w:color="auto" w:fill="B8CCE4"/>
            <w:vAlign w:val="center"/>
            <w:hideMark/>
          </w:tcPr>
          <w:p w:rsidR="00905629" w:rsidRPr="00B22D4C" w:rsidRDefault="00905629" w:rsidP="00DC2BE9">
            <w:pPr>
              <w:ind w:right="-34"/>
              <w:rPr>
                <w:rFonts w:eastAsia="EUAlbertina-Regular-Identity-H"/>
                <w:sz w:val="16"/>
                <w:szCs w:val="16"/>
              </w:rPr>
            </w:pPr>
            <w:r w:rsidRPr="00B22D4C">
              <w:rPr>
                <w:rFonts w:eastAsia="EUAlbertina-Regular-Identity-H"/>
                <w:sz w:val="16"/>
                <w:szCs w:val="16"/>
              </w:rPr>
              <w:t>Dosiahnutý výsledok</w:t>
            </w:r>
          </w:p>
        </w:tc>
        <w:tc>
          <w:tcPr>
            <w:tcW w:w="498" w:type="dxa"/>
            <w:shd w:val="clear" w:color="auto" w:fill="DBE5F1"/>
            <w:vAlign w:val="center"/>
          </w:tcPr>
          <w:p w:rsidR="00905629" w:rsidRPr="00B22D4C" w:rsidRDefault="00905629" w:rsidP="00DC2BE9">
            <w:pPr>
              <w:jc w:val="center"/>
              <w:rPr>
                <w:rFonts w:eastAsia="EUAlbertina-Regular-Identity-H"/>
                <w:sz w:val="16"/>
                <w:szCs w:val="16"/>
              </w:rPr>
            </w:pPr>
            <w:r w:rsidRPr="00B22D4C">
              <w:rPr>
                <w:rFonts w:eastAsia="EUAlbertina-Regular-Identity-H"/>
                <w:sz w:val="16"/>
                <w:szCs w:val="16"/>
              </w:rPr>
              <w:t>0</w:t>
            </w:r>
          </w:p>
        </w:tc>
        <w:tc>
          <w:tcPr>
            <w:tcW w:w="532" w:type="dxa"/>
            <w:shd w:val="clear" w:color="auto" w:fill="DBE5F1"/>
            <w:vAlign w:val="center"/>
          </w:tcPr>
          <w:p w:rsidR="00905629" w:rsidRPr="00B22D4C" w:rsidRDefault="00905629" w:rsidP="00DC2BE9">
            <w:pPr>
              <w:jc w:val="center"/>
              <w:rPr>
                <w:rFonts w:eastAsia="EUAlbertina-Regular-Identity-H"/>
                <w:sz w:val="16"/>
                <w:szCs w:val="16"/>
              </w:rPr>
            </w:pPr>
            <w:r w:rsidRPr="00B22D4C">
              <w:rPr>
                <w:rFonts w:eastAsia="EUAlbertina-Regular-Identity-H"/>
                <w:sz w:val="16"/>
                <w:szCs w:val="16"/>
              </w:rPr>
              <w:t>0</w:t>
            </w:r>
          </w:p>
        </w:tc>
        <w:tc>
          <w:tcPr>
            <w:tcW w:w="975" w:type="dxa"/>
            <w:shd w:val="clear" w:color="auto" w:fill="DBE5F1"/>
            <w:vAlign w:val="center"/>
          </w:tcPr>
          <w:p w:rsidR="00905629" w:rsidRPr="00B22D4C" w:rsidRDefault="00905629" w:rsidP="00DC2BE9">
            <w:pPr>
              <w:ind w:right="-108" w:hanging="108"/>
              <w:jc w:val="center"/>
              <w:rPr>
                <w:sz w:val="16"/>
                <w:szCs w:val="16"/>
              </w:rPr>
            </w:pPr>
            <w:r w:rsidRPr="00B22D4C">
              <w:rPr>
                <w:rFonts w:eastAsia="EUAlbertina-Regular-Identity-H"/>
                <w:sz w:val="16"/>
                <w:szCs w:val="16"/>
              </w:rPr>
              <w:t>33 564 307,12</w:t>
            </w:r>
          </w:p>
        </w:tc>
        <w:tc>
          <w:tcPr>
            <w:tcW w:w="1135" w:type="dxa"/>
            <w:shd w:val="clear" w:color="auto" w:fill="DBE5F1"/>
            <w:vAlign w:val="center"/>
          </w:tcPr>
          <w:p w:rsidR="00905629" w:rsidRPr="00B22D4C" w:rsidRDefault="00905629" w:rsidP="00DC2BE9">
            <w:pPr>
              <w:ind w:left="-108" w:right="-108"/>
              <w:jc w:val="center"/>
              <w:rPr>
                <w:sz w:val="16"/>
                <w:szCs w:val="16"/>
              </w:rPr>
            </w:pPr>
            <w:r w:rsidRPr="00B22D4C">
              <w:rPr>
                <w:sz w:val="16"/>
                <w:szCs w:val="16"/>
              </w:rPr>
              <w:t>189 102 159,65</w:t>
            </w:r>
          </w:p>
        </w:tc>
        <w:tc>
          <w:tcPr>
            <w:tcW w:w="1134" w:type="dxa"/>
            <w:shd w:val="clear" w:color="auto" w:fill="DBE5F1"/>
            <w:vAlign w:val="center"/>
          </w:tcPr>
          <w:p w:rsidR="00905629" w:rsidRPr="00B22D4C" w:rsidRDefault="00905629" w:rsidP="00DC2BE9">
            <w:pPr>
              <w:ind w:right="-108" w:hanging="108"/>
              <w:jc w:val="center"/>
              <w:rPr>
                <w:sz w:val="16"/>
                <w:szCs w:val="16"/>
              </w:rPr>
            </w:pPr>
            <w:r w:rsidRPr="00B22D4C">
              <w:rPr>
                <w:sz w:val="16"/>
                <w:szCs w:val="16"/>
              </w:rPr>
              <w:t>223 592 259,69</w:t>
            </w:r>
          </w:p>
        </w:tc>
        <w:tc>
          <w:tcPr>
            <w:tcW w:w="55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093" w:type="dxa"/>
            <w:shd w:val="clear" w:color="auto" w:fill="DBE5F1"/>
            <w:vAlign w:val="center"/>
          </w:tcPr>
          <w:p w:rsidR="00905629" w:rsidRPr="00B22D4C" w:rsidRDefault="00905629" w:rsidP="00DC2BE9">
            <w:pPr>
              <w:ind w:right="-72" w:hanging="77"/>
              <w:jc w:val="center"/>
              <w:rPr>
                <w:rFonts w:eastAsia="EUAlbertina-Regular-Identity-H"/>
                <w:color w:val="FF0000"/>
                <w:sz w:val="16"/>
                <w:szCs w:val="16"/>
              </w:rPr>
            </w:pPr>
            <w:r w:rsidRPr="00B22D4C">
              <w:rPr>
                <w:sz w:val="16"/>
                <w:szCs w:val="16"/>
              </w:rPr>
              <w:t>223 592 259,69</w:t>
            </w:r>
          </w:p>
        </w:tc>
      </w:tr>
      <w:tr w:rsidR="00211E30" w:rsidRPr="00B22D4C" w:rsidTr="00D73434">
        <w:trPr>
          <w:jc w:val="center"/>
        </w:trPr>
        <w:tc>
          <w:tcPr>
            <w:tcW w:w="1394" w:type="dxa"/>
            <w:vMerge/>
            <w:shd w:val="clear" w:color="auto" w:fill="B8CCE4"/>
          </w:tcPr>
          <w:p w:rsidR="00905629" w:rsidRPr="00B22D4C" w:rsidRDefault="00905629" w:rsidP="00B83A28">
            <w:pPr>
              <w:jc w:val="center"/>
              <w:rPr>
                <w:rFonts w:eastAsia="EUAlbertina-Regular-Identity-H"/>
                <w:color w:val="FF0000"/>
                <w:sz w:val="16"/>
                <w:szCs w:val="16"/>
              </w:rPr>
            </w:pPr>
          </w:p>
        </w:tc>
        <w:tc>
          <w:tcPr>
            <w:tcW w:w="993" w:type="dxa"/>
            <w:shd w:val="clear" w:color="auto" w:fill="B8CCE4"/>
            <w:vAlign w:val="center"/>
            <w:hideMark/>
          </w:tcPr>
          <w:p w:rsidR="00905629" w:rsidRPr="00B22D4C" w:rsidRDefault="00905629" w:rsidP="00DC2BE9">
            <w:pPr>
              <w:rPr>
                <w:rFonts w:eastAsia="EUAlbertina-Regular-Identity-H"/>
                <w:sz w:val="16"/>
                <w:szCs w:val="16"/>
              </w:rPr>
            </w:pPr>
            <w:r w:rsidRPr="00B22D4C">
              <w:rPr>
                <w:rFonts w:eastAsia="EUAlbertina-Regular-Identity-H"/>
                <w:sz w:val="16"/>
                <w:szCs w:val="16"/>
              </w:rPr>
              <w:t>Cieľ</w:t>
            </w:r>
          </w:p>
        </w:tc>
        <w:tc>
          <w:tcPr>
            <w:tcW w:w="498" w:type="dxa"/>
            <w:shd w:val="clear" w:color="auto" w:fill="DBE5F1"/>
            <w:vAlign w:val="center"/>
          </w:tcPr>
          <w:p w:rsidR="00905629" w:rsidRPr="00B22D4C" w:rsidRDefault="00905629" w:rsidP="00DC2BE9">
            <w:pPr>
              <w:jc w:val="center"/>
              <w:rPr>
                <w:rFonts w:eastAsia="EUAlbertina-Regular-Identity-H"/>
                <w:sz w:val="16"/>
                <w:szCs w:val="16"/>
              </w:rPr>
            </w:pPr>
            <w:r w:rsidRPr="00B22D4C">
              <w:rPr>
                <w:rFonts w:eastAsia="EUAlbertina-Regular-Identity-H"/>
                <w:sz w:val="16"/>
                <w:szCs w:val="16"/>
              </w:rPr>
              <w:t>N/A</w:t>
            </w:r>
          </w:p>
        </w:tc>
        <w:tc>
          <w:tcPr>
            <w:tcW w:w="532"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975"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135"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134"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5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09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r>
      <w:tr w:rsidR="00211E30" w:rsidRPr="00B22D4C" w:rsidTr="00D73434">
        <w:trPr>
          <w:jc w:val="center"/>
        </w:trPr>
        <w:tc>
          <w:tcPr>
            <w:tcW w:w="1394" w:type="dxa"/>
            <w:vMerge/>
            <w:shd w:val="clear" w:color="auto" w:fill="B8CCE4"/>
            <w:vAlign w:val="center"/>
            <w:hideMark/>
          </w:tcPr>
          <w:p w:rsidR="00905629" w:rsidRPr="00B22D4C" w:rsidRDefault="00905629" w:rsidP="00B83A28">
            <w:pPr>
              <w:rPr>
                <w:rFonts w:eastAsia="EUAlbertina-Regular-Identity-H"/>
                <w:sz w:val="16"/>
                <w:szCs w:val="16"/>
              </w:rPr>
            </w:pPr>
          </w:p>
        </w:tc>
        <w:tc>
          <w:tcPr>
            <w:tcW w:w="993" w:type="dxa"/>
            <w:shd w:val="clear" w:color="auto" w:fill="B8CCE4"/>
            <w:vAlign w:val="center"/>
            <w:hideMark/>
          </w:tcPr>
          <w:p w:rsidR="00905629" w:rsidRPr="00B22D4C" w:rsidRDefault="00905629" w:rsidP="00DC2BE9">
            <w:pPr>
              <w:ind w:right="-34"/>
              <w:rPr>
                <w:rFonts w:eastAsia="EUAlbertina-Regular-Identity-H"/>
                <w:sz w:val="16"/>
                <w:szCs w:val="16"/>
              </w:rPr>
            </w:pPr>
            <w:r w:rsidRPr="00B22D4C">
              <w:rPr>
                <w:rFonts w:eastAsia="EUAlbertina-Regular-Identity-H"/>
                <w:sz w:val="16"/>
                <w:szCs w:val="16"/>
              </w:rPr>
              <w:t>Východisko</w:t>
            </w:r>
          </w:p>
        </w:tc>
        <w:tc>
          <w:tcPr>
            <w:tcW w:w="498" w:type="dxa"/>
            <w:shd w:val="clear" w:color="auto" w:fill="DBE5F1"/>
            <w:vAlign w:val="center"/>
          </w:tcPr>
          <w:p w:rsidR="00905629" w:rsidRPr="00B22D4C" w:rsidRDefault="00905629" w:rsidP="00DC2BE9">
            <w:pPr>
              <w:jc w:val="center"/>
              <w:rPr>
                <w:rFonts w:eastAsia="EUAlbertina-Regular-Identity-H"/>
                <w:sz w:val="16"/>
                <w:szCs w:val="16"/>
              </w:rPr>
            </w:pPr>
            <w:r w:rsidRPr="00B22D4C">
              <w:rPr>
                <w:rFonts w:eastAsia="EUAlbertina-Regular-Identity-H"/>
                <w:sz w:val="16"/>
                <w:szCs w:val="16"/>
              </w:rPr>
              <w:t>0</w:t>
            </w:r>
          </w:p>
        </w:tc>
        <w:tc>
          <w:tcPr>
            <w:tcW w:w="532" w:type="dxa"/>
            <w:shd w:val="clear" w:color="auto" w:fill="DBE5F1"/>
            <w:vAlign w:val="center"/>
          </w:tcPr>
          <w:p w:rsidR="00905629" w:rsidRPr="00B22D4C" w:rsidRDefault="00293AD8" w:rsidP="00DC2BE9">
            <w:pPr>
              <w:jc w:val="center"/>
              <w:rPr>
                <w:rFonts w:eastAsia="EUAlbertina-Regular-Identity-H"/>
                <w:sz w:val="16"/>
                <w:szCs w:val="16"/>
              </w:rPr>
            </w:pPr>
            <w:r w:rsidRPr="00293AD8">
              <w:rPr>
                <w:rFonts w:eastAsia="EUAlbertina-Regular-Identity-H"/>
                <w:sz w:val="16"/>
                <w:szCs w:val="16"/>
              </w:rPr>
              <w:t>N/A</w:t>
            </w:r>
          </w:p>
        </w:tc>
        <w:tc>
          <w:tcPr>
            <w:tcW w:w="975" w:type="dxa"/>
            <w:shd w:val="clear" w:color="auto" w:fill="DBE5F1"/>
            <w:vAlign w:val="center"/>
          </w:tcPr>
          <w:p w:rsidR="00905629" w:rsidRPr="00B22D4C" w:rsidRDefault="00293AD8" w:rsidP="00DC2BE9">
            <w:pPr>
              <w:jc w:val="center"/>
              <w:rPr>
                <w:sz w:val="16"/>
                <w:szCs w:val="16"/>
              </w:rPr>
            </w:pPr>
            <w:r w:rsidRPr="00293AD8">
              <w:rPr>
                <w:rFonts w:eastAsia="EUAlbertina-Regular-Identity-H"/>
                <w:sz w:val="16"/>
                <w:szCs w:val="16"/>
              </w:rPr>
              <w:t>N/A</w:t>
            </w:r>
          </w:p>
        </w:tc>
        <w:tc>
          <w:tcPr>
            <w:tcW w:w="1135" w:type="dxa"/>
            <w:shd w:val="clear" w:color="auto" w:fill="DBE5F1"/>
            <w:vAlign w:val="center"/>
          </w:tcPr>
          <w:p w:rsidR="00905629" w:rsidRPr="00B22D4C" w:rsidRDefault="00293AD8" w:rsidP="00DC2BE9">
            <w:pPr>
              <w:jc w:val="center"/>
              <w:rPr>
                <w:sz w:val="16"/>
                <w:szCs w:val="16"/>
              </w:rPr>
            </w:pPr>
            <w:r w:rsidRPr="00293AD8">
              <w:rPr>
                <w:rFonts w:eastAsia="EUAlbertina-Regular-Identity-H"/>
                <w:sz w:val="16"/>
                <w:szCs w:val="16"/>
              </w:rPr>
              <w:t>N/A</w:t>
            </w:r>
          </w:p>
        </w:tc>
        <w:tc>
          <w:tcPr>
            <w:tcW w:w="1134" w:type="dxa"/>
            <w:shd w:val="clear" w:color="auto" w:fill="DBE5F1"/>
            <w:vAlign w:val="center"/>
          </w:tcPr>
          <w:p w:rsidR="00905629" w:rsidRPr="00B22D4C" w:rsidRDefault="00293AD8" w:rsidP="00DC2BE9">
            <w:pPr>
              <w:jc w:val="center"/>
              <w:rPr>
                <w:sz w:val="16"/>
                <w:szCs w:val="16"/>
              </w:rPr>
            </w:pPr>
            <w:r w:rsidRPr="00293AD8">
              <w:rPr>
                <w:rFonts w:eastAsia="EUAlbertina-Regular-Identity-H"/>
                <w:sz w:val="16"/>
                <w:szCs w:val="16"/>
              </w:rPr>
              <w:t>N/A</w:t>
            </w:r>
          </w:p>
        </w:tc>
        <w:tc>
          <w:tcPr>
            <w:tcW w:w="55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093" w:type="dxa"/>
            <w:shd w:val="clear" w:color="auto" w:fill="DBE5F1"/>
            <w:vAlign w:val="center"/>
          </w:tcPr>
          <w:p w:rsidR="00905629" w:rsidRPr="00B22D4C" w:rsidRDefault="00293AD8" w:rsidP="00DC2BE9">
            <w:pPr>
              <w:jc w:val="center"/>
              <w:rPr>
                <w:rFonts w:eastAsia="EUAlbertina-Regular-Identity-H"/>
                <w:sz w:val="16"/>
                <w:szCs w:val="16"/>
              </w:rPr>
            </w:pPr>
            <w:r w:rsidRPr="00293AD8">
              <w:rPr>
                <w:rFonts w:eastAsia="EUAlbertina-Regular-Identity-H"/>
                <w:sz w:val="16"/>
                <w:szCs w:val="16"/>
              </w:rPr>
              <w:t>N/A</w:t>
            </w:r>
          </w:p>
        </w:tc>
      </w:tr>
      <w:tr w:rsidR="00211E30" w:rsidRPr="00B22D4C" w:rsidTr="00D73434">
        <w:trPr>
          <w:jc w:val="center"/>
        </w:trPr>
        <w:tc>
          <w:tcPr>
            <w:tcW w:w="1394" w:type="dxa"/>
            <w:vMerge w:val="restart"/>
            <w:shd w:val="clear" w:color="auto" w:fill="B8CCE4"/>
            <w:vAlign w:val="center"/>
            <w:hideMark/>
          </w:tcPr>
          <w:p w:rsidR="00905629" w:rsidRPr="00B22D4C" w:rsidRDefault="00905629" w:rsidP="0040409E">
            <w:pPr>
              <w:ind w:right="-108"/>
              <w:rPr>
                <w:rFonts w:eastAsia="EUAlbertina-Regular-Identity-H"/>
                <w:sz w:val="16"/>
                <w:szCs w:val="16"/>
              </w:rPr>
            </w:pPr>
            <w:r w:rsidRPr="00B22D4C">
              <w:rPr>
                <w:sz w:val="16"/>
                <w:szCs w:val="16"/>
              </w:rPr>
              <w:t xml:space="preserve">Počet novovytvorených pracovných miest obsadených ženami </w:t>
            </w:r>
            <w:r w:rsidRPr="00B22D4C">
              <w:rPr>
                <w:rFonts w:eastAsia="EUAlbertina-Regular-Identity-H"/>
                <w:sz w:val="16"/>
                <w:szCs w:val="16"/>
              </w:rPr>
              <w:t>(počet)</w:t>
            </w:r>
          </w:p>
        </w:tc>
        <w:tc>
          <w:tcPr>
            <w:tcW w:w="993" w:type="dxa"/>
            <w:shd w:val="clear" w:color="auto" w:fill="B8CCE4"/>
            <w:vAlign w:val="center"/>
            <w:hideMark/>
          </w:tcPr>
          <w:p w:rsidR="00905629" w:rsidRPr="00B22D4C" w:rsidRDefault="00905629" w:rsidP="00DC2BE9">
            <w:pPr>
              <w:tabs>
                <w:tab w:val="left" w:pos="952"/>
              </w:tabs>
              <w:ind w:right="-34"/>
              <w:rPr>
                <w:rFonts w:eastAsia="EUAlbertina-Regular-Identity-H"/>
                <w:sz w:val="16"/>
                <w:szCs w:val="16"/>
              </w:rPr>
            </w:pPr>
            <w:r w:rsidRPr="00B22D4C">
              <w:rPr>
                <w:rFonts w:eastAsia="EUAlbertina-Regular-Identity-H"/>
                <w:sz w:val="16"/>
                <w:szCs w:val="16"/>
              </w:rPr>
              <w:t>Dosiahnutý výsledok</w:t>
            </w:r>
            <w:r w:rsidR="0040409E">
              <w:rPr>
                <w:rStyle w:val="Odkaznapoznmkupodiarou"/>
                <w:rFonts w:eastAsia="EUAlbertina-Regular-Identity-H"/>
                <w:sz w:val="16"/>
                <w:szCs w:val="16"/>
              </w:rPr>
              <w:footnoteReference w:id="135"/>
            </w:r>
          </w:p>
        </w:tc>
        <w:tc>
          <w:tcPr>
            <w:tcW w:w="498" w:type="dxa"/>
            <w:shd w:val="clear" w:color="auto" w:fill="DBE5F1"/>
            <w:vAlign w:val="center"/>
          </w:tcPr>
          <w:p w:rsidR="00905629" w:rsidRPr="00B22D4C" w:rsidRDefault="00905629" w:rsidP="00DC2BE9">
            <w:pPr>
              <w:jc w:val="center"/>
              <w:rPr>
                <w:sz w:val="16"/>
                <w:szCs w:val="16"/>
              </w:rPr>
            </w:pPr>
            <w:r w:rsidRPr="00B22D4C">
              <w:rPr>
                <w:sz w:val="16"/>
                <w:szCs w:val="16"/>
              </w:rPr>
              <w:t>0</w:t>
            </w:r>
          </w:p>
        </w:tc>
        <w:tc>
          <w:tcPr>
            <w:tcW w:w="532" w:type="dxa"/>
            <w:shd w:val="clear" w:color="auto" w:fill="DBE5F1"/>
            <w:vAlign w:val="center"/>
          </w:tcPr>
          <w:p w:rsidR="00905629" w:rsidRPr="00B22D4C" w:rsidRDefault="00905629" w:rsidP="00DC2BE9">
            <w:pPr>
              <w:jc w:val="center"/>
              <w:rPr>
                <w:sz w:val="16"/>
                <w:szCs w:val="16"/>
              </w:rPr>
            </w:pPr>
            <w:r w:rsidRPr="00B22D4C">
              <w:rPr>
                <w:sz w:val="16"/>
                <w:szCs w:val="16"/>
              </w:rPr>
              <w:t>0</w:t>
            </w:r>
          </w:p>
        </w:tc>
        <w:tc>
          <w:tcPr>
            <w:tcW w:w="975" w:type="dxa"/>
            <w:shd w:val="clear" w:color="auto" w:fill="DBE5F1"/>
            <w:vAlign w:val="center"/>
          </w:tcPr>
          <w:p w:rsidR="00905629" w:rsidRPr="00B22D4C" w:rsidRDefault="00293AD8" w:rsidP="00DC2BE9">
            <w:pPr>
              <w:jc w:val="center"/>
              <w:rPr>
                <w:sz w:val="16"/>
                <w:szCs w:val="16"/>
              </w:rPr>
            </w:pPr>
            <w:r>
              <w:rPr>
                <w:sz w:val="16"/>
                <w:szCs w:val="16"/>
              </w:rPr>
              <w:t>0</w:t>
            </w:r>
          </w:p>
        </w:tc>
        <w:tc>
          <w:tcPr>
            <w:tcW w:w="1135" w:type="dxa"/>
            <w:shd w:val="clear" w:color="auto" w:fill="DBE5F1"/>
            <w:vAlign w:val="center"/>
          </w:tcPr>
          <w:p w:rsidR="00905629" w:rsidRPr="00B22D4C" w:rsidRDefault="00905629" w:rsidP="00DC2BE9">
            <w:pPr>
              <w:jc w:val="center"/>
              <w:rPr>
                <w:sz w:val="16"/>
                <w:szCs w:val="16"/>
              </w:rPr>
            </w:pPr>
            <w:r w:rsidRPr="00B22D4C">
              <w:rPr>
                <w:sz w:val="16"/>
                <w:szCs w:val="16"/>
              </w:rPr>
              <w:t>34</w:t>
            </w:r>
          </w:p>
        </w:tc>
        <w:tc>
          <w:tcPr>
            <w:tcW w:w="1134" w:type="dxa"/>
            <w:shd w:val="clear" w:color="auto" w:fill="DBE5F1"/>
            <w:vAlign w:val="center"/>
          </w:tcPr>
          <w:p w:rsidR="00905629" w:rsidRPr="00B22D4C" w:rsidRDefault="00293AD8" w:rsidP="00DC2BE9">
            <w:pPr>
              <w:jc w:val="center"/>
              <w:rPr>
                <w:sz w:val="16"/>
                <w:szCs w:val="16"/>
              </w:rPr>
            </w:pPr>
            <w:r>
              <w:rPr>
                <w:sz w:val="16"/>
                <w:szCs w:val="16"/>
              </w:rPr>
              <w:t>253</w:t>
            </w:r>
          </w:p>
        </w:tc>
        <w:tc>
          <w:tcPr>
            <w:tcW w:w="55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093" w:type="dxa"/>
            <w:shd w:val="clear" w:color="auto" w:fill="DBE5F1"/>
            <w:vAlign w:val="center"/>
          </w:tcPr>
          <w:p w:rsidR="00905629" w:rsidRPr="00B22D4C" w:rsidRDefault="00293AD8" w:rsidP="00DC2BE9">
            <w:pPr>
              <w:jc w:val="center"/>
              <w:rPr>
                <w:sz w:val="16"/>
                <w:szCs w:val="16"/>
              </w:rPr>
            </w:pPr>
            <w:r>
              <w:rPr>
                <w:sz w:val="16"/>
                <w:szCs w:val="16"/>
              </w:rPr>
              <w:t>253</w:t>
            </w:r>
          </w:p>
        </w:tc>
      </w:tr>
      <w:tr w:rsidR="00211E30" w:rsidRPr="00B22D4C" w:rsidTr="00D73434">
        <w:trPr>
          <w:jc w:val="center"/>
        </w:trPr>
        <w:tc>
          <w:tcPr>
            <w:tcW w:w="1394" w:type="dxa"/>
            <w:vMerge/>
            <w:shd w:val="clear" w:color="auto" w:fill="B8CCE4"/>
            <w:vAlign w:val="center"/>
          </w:tcPr>
          <w:p w:rsidR="00905629" w:rsidRPr="00B22D4C" w:rsidRDefault="00905629" w:rsidP="00B83A28">
            <w:pPr>
              <w:rPr>
                <w:rFonts w:eastAsia="EUAlbertina-Regular-Identity-H"/>
                <w:sz w:val="16"/>
                <w:szCs w:val="16"/>
              </w:rPr>
            </w:pPr>
          </w:p>
        </w:tc>
        <w:tc>
          <w:tcPr>
            <w:tcW w:w="993" w:type="dxa"/>
            <w:shd w:val="clear" w:color="auto" w:fill="B8CCE4"/>
            <w:vAlign w:val="center"/>
            <w:hideMark/>
          </w:tcPr>
          <w:p w:rsidR="00905629" w:rsidRPr="00B22D4C" w:rsidRDefault="00905629" w:rsidP="00DC2BE9">
            <w:pPr>
              <w:rPr>
                <w:rFonts w:eastAsia="EUAlbertina-Regular-Identity-H"/>
                <w:sz w:val="16"/>
                <w:szCs w:val="16"/>
              </w:rPr>
            </w:pPr>
            <w:r w:rsidRPr="00B22D4C">
              <w:rPr>
                <w:rFonts w:eastAsia="EUAlbertina-Regular-Identity-H"/>
                <w:sz w:val="16"/>
                <w:szCs w:val="16"/>
              </w:rPr>
              <w:t>Cieľ</w:t>
            </w:r>
          </w:p>
        </w:tc>
        <w:tc>
          <w:tcPr>
            <w:tcW w:w="498"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32"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975"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135"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134"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5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DC2BE9">
            <w:pPr>
              <w:jc w:val="center"/>
              <w:rPr>
                <w:sz w:val="16"/>
                <w:szCs w:val="16"/>
              </w:rPr>
            </w:pPr>
            <w:r w:rsidRPr="00B22D4C">
              <w:rPr>
                <w:sz w:val="16"/>
                <w:szCs w:val="16"/>
              </w:rPr>
              <w:t>2000</w:t>
            </w:r>
          </w:p>
        </w:tc>
        <w:tc>
          <w:tcPr>
            <w:tcW w:w="567" w:type="dxa"/>
            <w:shd w:val="clear" w:color="auto" w:fill="DBE5F1"/>
            <w:vAlign w:val="center"/>
            <w:hideMark/>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hideMark/>
          </w:tcPr>
          <w:p w:rsidR="00905629" w:rsidRPr="00B22D4C" w:rsidRDefault="00905629" w:rsidP="00DC2BE9">
            <w:pPr>
              <w:jc w:val="center"/>
              <w:rPr>
                <w:sz w:val="16"/>
                <w:szCs w:val="16"/>
              </w:rPr>
            </w:pPr>
            <w:r w:rsidRPr="00B22D4C">
              <w:rPr>
                <w:rFonts w:eastAsia="EUAlbertina-Regular-Identity-H"/>
                <w:sz w:val="16"/>
                <w:szCs w:val="16"/>
              </w:rPr>
              <w:t>N/A</w:t>
            </w:r>
          </w:p>
        </w:tc>
        <w:tc>
          <w:tcPr>
            <w:tcW w:w="1093" w:type="dxa"/>
            <w:shd w:val="clear" w:color="auto" w:fill="DBE5F1"/>
            <w:vAlign w:val="center"/>
            <w:hideMark/>
          </w:tcPr>
          <w:p w:rsidR="00905629" w:rsidRPr="00B22D4C" w:rsidRDefault="00905629" w:rsidP="00DC2BE9">
            <w:pPr>
              <w:jc w:val="center"/>
              <w:rPr>
                <w:sz w:val="16"/>
                <w:szCs w:val="16"/>
              </w:rPr>
            </w:pPr>
            <w:r w:rsidRPr="00B22D4C">
              <w:rPr>
                <w:sz w:val="16"/>
                <w:szCs w:val="16"/>
              </w:rPr>
              <w:t>2000</w:t>
            </w:r>
          </w:p>
        </w:tc>
      </w:tr>
      <w:tr w:rsidR="00211E30" w:rsidRPr="00B22D4C" w:rsidTr="00D73434">
        <w:trPr>
          <w:jc w:val="center"/>
        </w:trPr>
        <w:tc>
          <w:tcPr>
            <w:tcW w:w="1394" w:type="dxa"/>
            <w:vMerge/>
            <w:shd w:val="clear" w:color="auto" w:fill="B8CCE4"/>
            <w:vAlign w:val="center"/>
            <w:hideMark/>
          </w:tcPr>
          <w:p w:rsidR="00905629" w:rsidRPr="00B22D4C" w:rsidRDefault="00905629" w:rsidP="00B83A28">
            <w:pPr>
              <w:rPr>
                <w:rFonts w:eastAsia="EUAlbertina-Regular-Identity-H"/>
                <w:sz w:val="16"/>
                <w:szCs w:val="16"/>
              </w:rPr>
            </w:pPr>
          </w:p>
        </w:tc>
        <w:tc>
          <w:tcPr>
            <w:tcW w:w="993" w:type="dxa"/>
            <w:shd w:val="clear" w:color="auto" w:fill="B8CCE4"/>
            <w:vAlign w:val="center"/>
            <w:hideMark/>
          </w:tcPr>
          <w:p w:rsidR="00905629" w:rsidRPr="00B22D4C" w:rsidRDefault="00905629" w:rsidP="00DC2BE9">
            <w:pPr>
              <w:ind w:right="-34"/>
              <w:rPr>
                <w:rFonts w:eastAsia="EUAlbertina-Regular-Identity-H"/>
                <w:sz w:val="16"/>
                <w:szCs w:val="16"/>
              </w:rPr>
            </w:pPr>
            <w:r w:rsidRPr="00B22D4C">
              <w:rPr>
                <w:rFonts w:eastAsia="EUAlbertina-Regular-Identity-H"/>
                <w:sz w:val="16"/>
                <w:szCs w:val="16"/>
              </w:rPr>
              <w:t>Východisko</w:t>
            </w:r>
          </w:p>
        </w:tc>
        <w:tc>
          <w:tcPr>
            <w:tcW w:w="498" w:type="dxa"/>
            <w:shd w:val="clear" w:color="auto" w:fill="DBE5F1"/>
            <w:vAlign w:val="center"/>
          </w:tcPr>
          <w:p w:rsidR="00905629" w:rsidRPr="00B22D4C" w:rsidRDefault="00905629" w:rsidP="00DC2BE9">
            <w:pPr>
              <w:jc w:val="center"/>
              <w:rPr>
                <w:sz w:val="16"/>
                <w:szCs w:val="16"/>
              </w:rPr>
            </w:pPr>
            <w:r w:rsidRPr="00B22D4C">
              <w:rPr>
                <w:sz w:val="16"/>
                <w:szCs w:val="16"/>
              </w:rPr>
              <w:t>0</w:t>
            </w:r>
          </w:p>
        </w:tc>
        <w:tc>
          <w:tcPr>
            <w:tcW w:w="532" w:type="dxa"/>
            <w:shd w:val="clear" w:color="auto" w:fill="DBE5F1"/>
            <w:vAlign w:val="center"/>
          </w:tcPr>
          <w:p w:rsidR="00905629" w:rsidRPr="00B22D4C" w:rsidRDefault="00293AD8" w:rsidP="00DC2BE9">
            <w:pPr>
              <w:jc w:val="center"/>
              <w:rPr>
                <w:sz w:val="16"/>
                <w:szCs w:val="16"/>
              </w:rPr>
            </w:pPr>
            <w:r w:rsidRPr="00293AD8">
              <w:rPr>
                <w:rFonts w:eastAsia="EUAlbertina-Regular-Identity-H"/>
                <w:sz w:val="16"/>
                <w:szCs w:val="16"/>
              </w:rPr>
              <w:t>N/A</w:t>
            </w:r>
          </w:p>
        </w:tc>
        <w:tc>
          <w:tcPr>
            <w:tcW w:w="975" w:type="dxa"/>
            <w:shd w:val="clear" w:color="auto" w:fill="DBE5F1"/>
            <w:vAlign w:val="center"/>
            <w:hideMark/>
          </w:tcPr>
          <w:p w:rsidR="00905629" w:rsidRPr="00B22D4C" w:rsidRDefault="00293AD8" w:rsidP="00DC2BE9">
            <w:pPr>
              <w:jc w:val="center"/>
              <w:rPr>
                <w:sz w:val="16"/>
                <w:szCs w:val="16"/>
              </w:rPr>
            </w:pPr>
            <w:r w:rsidRPr="00293AD8">
              <w:rPr>
                <w:rFonts w:eastAsia="EUAlbertina-Regular-Identity-H"/>
                <w:sz w:val="16"/>
                <w:szCs w:val="16"/>
              </w:rPr>
              <w:t>N/A</w:t>
            </w:r>
          </w:p>
        </w:tc>
        <w:tc>
          <w:tcPr>
            <w:tcW w:w="1135" w:type="dxa"/>
            <w:shd w:val="clear" w:color="auto" w:fill="DBE5F1"/>
            <w:vAlign w:val="center"/>
            <w:hideMark/>
          </w:tcPr>
          <w:p w:rsidR="00905629" w:rsidRPr="00B22D4C" w:rsidRDefault="00293AD8" w:rsidP="00DC2BE9">
            <w:pPr>
              <w:jc w:val="center"/>
              <w:rPr>
                <w:sz w:val="16"/>
                <w:szCs w:val="16"/>
              </w:rPr>
            </w:pPr>
            <w:r w:rsidRPr="00293AD8">
              <w:rPr>
                <w:rFonts w:eastAsia="EUAlbertina-Regular-Identity-H"/>
                <w:sz w:val="16"/>
                <w:szCs w:val="16"/>
              </w:rPr>
              <w:t>N/A</w:t>
            </w:r>
          </w:p>
        </w:tc>
        <w:tc>
          <w:tcPr>
            <w:tcW w:w="1134" w:type="dxa"/>
            <w:shd w:val="clear" w:color="auto" w:fill="DBE5F1"/>
            <w:vAlign w:val="center"/>
            <w:hideMark/>
          </w:tcPr>
          <w:p w:rsidR="00905629" w:rsidRPr="00B22D4C" w:rsidRDefault="00293AD8" w:rsidP="00DC2BE9">
            <w:pPr>
              <w:jc w:val="center"/>
              <w:rPr>
                <w:sz w:val="16"/>
                <w:szCs w:val="16"/>
              </w:rPr>
            </w:pPr>
            <w:r w:rsidRPr="00293AD8">
              <w:rPr>
                <w:rFonts w:eastAsia="EUAlbertina-Regular-Identity-H"/>
                <w:sz w:val="16"/>
                <w:szCs w:val="16"/>
              </w:rPr>
              <w:t>N/A</w:t>
            </w:r>
          </w:p>
        </w:tc>
        <w:tc>
          <w:tcPr>
            <w:tcW w:w="55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093" w:type="dxa"/>
            <w:shd w:val="clear" w:color="auto" w:fill="DBE5F1"/>
            <w:vAlign w:val="center"/>
            <w:hideMark/>
          </w:tcPr>
          <w:p w:rsidR="00905629" w:rsidRPr="00B22D4C" w:rsidRDefault="00293AD8" w:rsidP="00DC2BE9">
            <w:pPr>
              <w:jc w:val="center"/>
              <w:rPr>
                <w:sz w:val="16"/>
                <w:szCs w:val="16"/>
              </w:rPr>
            </w:pPr>
            <w:r w:rsidRPr="00293AD8">
              <w:rPr>
                <w:rFonts w:eastAsia="EUAlbertina-Regular-Identity-H"/>
                <w:sz w:val="16"/>
                <w:szCs w:val="16"/>
              </w:rPr>
              <w:t>N/A</w:t>
            </w:r>
          </w:p>
        </w:tc>
      </w:tr>
      <w:tr w:rsidR="00211E30" w:rsidRPr="00B22D4C" w:rsidTr="00D73434">
        <w:trPr>
          <w:jc w:val="center"/>
        </w:trPr>
        <w:tc>
          <w:tcPr>
            <w:tcW w:w="1394" w:type="dxa"/>
            <w:vMerge w:val="restart"/>
            <w:shd w:val="clear" w:color="auto" w:fill="B8CCE4"/>
            <w:vAlign w:val="center"/>
            <w:hideMark/>
          </w:tcPr>
          <w:p w:rsidR="00905629" w:rsidRPr="00B22D4C" w:rsidRDefault="00905629" w:rsidP="00AF3DD5">
            <w:pPr>
              <w:ind w:right="-108"/>
              <w:rPr>
                <w:rFonts w:eastAsia="EUAlbertina-Regular-Identity-H"/>
                <w:sz w:val="16"/>
                <w:szCs w:val="16"/>
              </w:rPr>
            </w:pPr>
            <w:r w:rsidRPr="00B22D4C">
              <w:rPr>
                <w:sz w:val="16"/>
                <w:szCs w:val="16"/>
              </w:rPr>
              <w:t xml:space="preserve">Počet novovytvorených pracovných miest obsadených mužmi </w:t>
            </w:r>
            <w:r w:rsidRPr="00B22D4C">
              <w:rPr>
                <w:rFonts w:eastAsia="EUAlbertina-Regular-Identity-H"/>
                <w:sz w:val="16"/>
                <w:szCs w:val="16"/>
              </w:rPr>
              <w:t>(počet)</w:t>
            </w:r>
          </w:p>
        </w:tc>
        <w:tc>
          <w:tcPr>
            <w:tcW w:w="993" w:type="dxa"/>
            <w:shd w:val="clear" w:color="auto" w:fill="B8CCE4"/>
            <w:vAlign w:val="center"/>
            <w:hideMark/>
          </w:tcPr>
          <w:p w:rsidR="00905629" w:rsidRPr="00B22D4C" w:rsidRDefault="00905629" w:rsidP="00DC2BE9">
            <w:pPr>
              <w:ind w:right="-34"/>
              <w:rPr>
                <w:rFonts w:eastAsia="EUAlbertina-Regular-Identity-H"/>
                <w:sz w:val="16"/>
                <w:szCs w:val="16"/>
              </w:rPr>
            </w:pPr>
            <w:r w:rsidRPr="00B22D4C">
              <w:rPr>
                <w:rFonts w:eastAsia="EUAlbertina-Regular-Identity-H"/>
                <w:sz w:val="16"/>
                <w:szCs w:val="16"/>
              </w:rPr>
              <w:t>Dosiahnutý výsledok</w:t>
            </w:r>
            <w:r w:rsidR="0040409E">
              <w:rPr>
                <w:rStyle w:val="Odkaznapoznmkupodiarou"/>
                <w:rFonts w:eastAsia="EUAlbertina-Regular-Identity-H"/>
                <w:sz w:val="16"/>
                <w:szCs w:val="16"/>
              </w:rPr>
              <w:footnoteReference w:id="136"/>
            </w:r>
          </w:p>
        </w:tc>
        <w:tc>
          <w:tcPr>
            <w:tcW w:w="498" w:type="dxa"/>
            <w:shd w:val="clear" w:color="auto" w:fill="DBE5F1"/>
            <w:vAlign w:val="center"/>
          </w:tcPr>
          <w:p w:rsidR="00905629" w:rsidRPr="00B22D4C" w:rsidRDefault="00905629" w:rsidP="00DC2BE9">
            <w:pPr>
              <w:jc w:val="center"/>
              <w:rPr>
                <w:sz w:val="16"/>
                <w:szCs w:val="16"/>
              </w:rPr>
            </w:pPr>
            <w:r w:rsidRPr="00B22D4C">
              <w:rPr>
                <w:sz w:val="16"/>
                <w:szCs w:val="16"/>
              </w:rPr>
              <w:t>0</w:t>
            </w:r>
          </w:p>
        </w:tc>
        <w:tc>
          <w:tcPr>
            <w:tcW w:w="532" w:type="dxa"/>
            <w:shd w:val="clear" w:color="auto" w:fill="DBE5F1"/>
            <w:vAlign w:val="center"/>
          </w:tcPr>
          <w:p w:rsidR="00905629" w:rsidRPr="00B22D4C" w:rsidRDefault="00905629" w:rsidP="00DC2BE9">
            <w:pPr>
              <w:jc w:val="center"/>
              <w:rPr>
                <w:sz w:val="16"/>
                <w:szCs w:val="16"/>
              </w:rPr>
            </w:pPr>
            <w:r w:rsidRPr="00B22D4C">
              <w:rPr>
                <w:sz w:val="16"/>
                <w:szCs w:val="16"/>
              </w:rPr>
              <w:t>0</w:t>
            </w:r>
          </w:p>
        </w:tc>
        <w:tc>
          <w:tcPr>
            <w:tcW w:w="975" w:type="dxa"/>
            <w:shd w:val="clear" w:color="auto" w:fill="DBE5F1"/>
            <w:vAlign w:val="center"/>
          </w:tcPr>
          <w:p w:rsidR="00905629" w:rsidRPr="00B22D4C" w:rsidRDefault="00293AD8" w:rsidP="00DC2BE9">
            <w:pPr>
              <w:jc w:val="center"/>
              <w:rPr>
                <w:sz w:val="16"/>
                <w:szCs w:val="16"/>
              </w:rPr>
            </w:pPr>
            <w:r>
              <w:rPr>
                <w:sz w:val="16"/>
                <w:szCs w:val="16"/>
              </w:rPr>
              <w:t>0</w:t>
            </w:r>
          </w:p>
        </w:tc>
        <w:tc>
          <w:tcPr>
            <w:tcW w:w="1135" w:type="dxa"/>
            <w:shd w:val="clear" w:color="auto" w:fill="DBE5F1"/>
            <w:vAlign w:val="center"/>
          </w:tcPr>
          <w:p w:rsidR="00905629" w:rsidRPr="00B22D4C" w:rsidRDefault="00905629" w:rsidP="00DC2BE9">
            <w:pPr>
              <w:jc w:val="center"/>
              <w:rPr>
                <w:sz w:val="16"/>
                <w:szCs w:val="16"/>
              </w:rPr>
            </w:pPr>
            <w:r w:rsidRPr="00B22D4C">
              <w:rPr>
                <w:sz w:val="16"/>
                <w:szCs w:val="16"/>
              </w:rPr>
              <w:t>72</w:t>
            </w:r>
          </w:p>
        </w:tc>
        <w:tc>
          <w:tcPr>
            <w:tcW w:w="1134" w:type="dxa"/>
            <w:shd w:val="clear" w:color="auto" w:fill="DBE5F1"/>
            <w:vAlign w:val="center"/>
          </w:tcPr>
          <w:p w:rsidR="00905629" w:rsidRPr="00B22D4C" w:rsidRDefault="00293AD8" w:rsidP="00DC2BE9">
            <w:pPr>
              <w:jc w:val="center"/>
              <w:rPr>
                <w:sz w:val="16"/>
                <w:szCs w:val="16"/>
              </w:rPr>
            </w:pPr>
            <w:r>
              <w:rPr>
                <w:sz w:val="16"/>
                <w:szCs w:val="16"/>
              </w:rPr>
              <w:t>504</w:t>
            </w:r>
          </w:p>
        </w:tc>
        <w:tc>
          <w:tcPr>
            <w:tcW w:w="55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093" w:type="dxa"/>
            <w:shd w:val="clear" w:color="auto" w:fill="DBE5F1"/>
            <w:vAlign w:val="center"/>
          </w:tcPr>
          <w:p w:rsidR="00905629" w:rsidRPr="00B22D4C" w:rsidRDefault="00293AD8" w:rsidP="00DC2BE9">
            <w:pPr>
              <w:jc w:val="center"/>
              <w:rPr>
                <w:sz w:val="16"/>
                <w:szCs w:val="16"/>
              </w:rPr>
            </w:pPr>
            <w:r>
              <w:rPr>
                <w:sz w:val="16"/>
                <w:szCs w:val="16"/>
              </w:rPr>
              <w:t>504</w:t>
            </w:r>
          </w:p>
        </w:tc>
      </w:tr>
      <w:tr w:rsidR="00211E30" w:rsidRPr="00B22D4C" w:rsidTr="00D73434">
        <w:trPr>
          <w:jc w:val="center"/>
        </w:trPr>
        <w:tc>
          <w:tcPr>
            <w:tcW w:w="1394" w:type="dxa"/>
            <w:vMerge/>
            <w:shd w:val="clear" w:color="auto" w:fill="B8CCE4"/>
            <w:vAlign w:val="center"/>
          </w:tcPr>
          <w:p w:rsidR="00905629" w:rsidRPr="00B22D4C" w:rsidRDefault="00905629" w:rsidP="00B83A28">
            <w:pPr>
              <w:rPr>
                <w:rFonts w:eastAsia="EUAlbertina-Regular-Identity-H"/>
                <w:sz w:val="16"/>
                <w:szCs w:val="16"/>
              </w:rPr>
            </w:pPr>
          </w:p>
        </w:tc>
        <w:tc>
          <w:tcPr>
            <w:tcW w:w="993" w:type="dxa"/>
            <w:shd w:val="clear" w:color="auto" w:fill="B8CCE4"/>
            <w:vAlign w:val="center"/>
            <w:hideMark/>
          </w:tcPr>
          <w:p w:rsidR="00905629" w:rsidRPr="00B22D4C" w:rsidRDefault="00905629" w:rsidP="00DC2BE9">
            <w:pPr>
              <w:rPr>
                <w:rFonts w:eastAsia="EUAlbertina-Regular-Identity-H"/>
                <w:sz w:val="16"/>
                <w:szCs w:val="16"/>
              </w:rPr>
            </w:pPr>
            <w:r w:rsidRPr="00B22D4C">
              <w:rPr>
                <w:rFonts w:eastAsia="EUAlbertina-Regular-Identity-H"/>
                <w:sz w:val="16"/>
                <w:szCs w:val="16"/>
              </w:rPr>
              <w:t>Cieľ</w:t>
            </w:r>
          </w:p>
        </w:tc>
        <w:tc>
          <w:tcPr>
            <w:tcW w:w="498"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32"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975"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135"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134"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5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DC2BE9">
            <w:pPr>
              <w:jc w:val="center"/>
              <w:rPr>
                <w:sz w:val="16"/>
                <w:szCs w:val="16"/>
              </w:rPr>
            </w:pPr>
            <w:r w:rsidRPr="00B22D4C">
              <w:rPr>
                <w:sz w:val="16"/>
                <w:szCs w:val="16"/>
              </w:rPr>
              <w:t>7000</w:t>
            </w:r>
          </w:p>
        </w:tc>
        <w:tc>
          <w:tcPr>
            <w:tcW w:w="567" w:type="dxa"/>
            <w:shd w:val="clear" w:color="auto" w:fill="DBE5F1"/>
            <w:vAlign w:val="center"/>
            <w:hideMark/>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hideMark/>
          </w:tcPr>
          <w:p w:rsidR="00905629" w:rsidRPr="00B22D4C" w:rsidRDefault="00905629" w:rsidP="00DC2BE9">
            <w:pPr>
              <w:jc w:val="center"/>
              <w:rPr>
                <w:sz w:val="16"/>
                <w:szCs w:val="16"/>
              </w:rPr>
            </w:pPr>
            <w:r w:rsidRPr="00B22D4C">
              <w:rPr>
                <w:rFonts w:eastAsia="EUAlbertina-Regular-Identity-H"/>
                <w:sz w:val="16"/>
                <w:szCs w:val="16"/>
              </w:rPr>
              <w:t>N/A</w:t>
            </w:r>
          </w:p>
        </w:tc>
        <w:tc>
          <w:tcPr>
            <w:tcW w:w="1093" w:type="dxa"/>
            <w:shd w:val="clear" w:color="auto" w:fill="DBE5F1"/>
            <w:vAlign w:val="center"/>
            <w:hideMark/>
          </w:tcPr>
          <w:p w:rsidR="00905629" w:rsidRPr="00B22D4C" w:rsidRDefault="00905629" w:rsidP="00DC2BE9">
            <w:pPr>
              <w:jc w:val="center"/>
              <w:rPr>
                <w:sz w:val="16"/>
                <w:szCs w:val="16"/>
              </w:rPr>
            </w:pPr>
            <w:r w:rsidRPr="00B22D4C">
              <w:rPr>
                <w:sz w:val="16"/>
                <w:szCs w:val="16"/>
              </w:rPr>
              <w:t>7000</w:t>
            </w:r>
          </w:p>
        </w:tc>
      </w:tr>
      <w:tr w:rsidR="00211E30" w:rsidRPr="00B22D4C" w:rsidTr="00D73434">
        <w:trPr>
          <w:jc w:val="center"/>
        </w:trPr>
        <w:tc>
          <w:tcPr>
            <w:tcW w:w="1394" w:type="dxa"/>
            <w:vMerge/>
            <w:shd w:val="clear" w:color="auto" w:fill="B8CCE4"/>
            <w:vAlign w:val="center"/>
            <w:hideMark/>
          </w:tcPr>
          <w:p w:rsidR="00905629" w:rsidRPr="00B22D4C" w:rsidRDefault="00905629" w:rsidP="00B83A28">
            <w:pPr>
              <w:rPr>
                <w:rFonts w:eastAsia="EUAlbertina-Regular-Identity-H"/>
                <w:sz w:val="16"/>
                <w:szCs w:val="16"/>
              </w:rPr>
            </w:pPr>
          </w:p>
        </w:tc>
        <w:tc>
          <w:tcPr>
            <w:tcW w:w="993" w:type="dxa"/>
            <w:shd w:val="clear" w:color="auto" w:fill="B8CCE4"/>
            <w:vAlign w:val="center"/>
            <w:hideMark/>
          </w:tcPr>
          <w:p w:rsidR="00905629" w:rsidRPr="00B22D4C" w:rsidRDefault="00905629" w:rsidP="00DC2BE9">
            <w:pPr>
              <w:ind w:right="-34"/>
              <w:rPr>
                <w:rFonts w:eastAsia="EUAlbertina-Regular-Identity-H"/>
                <w:sz w:val="16"/>
                <w:szCs w:val="16"/>
              </w:rPr>
            </w:pPr>
            <w:r w:rsidRPr="00B22D4C">
              <w:rPr>
                <w:rFonts w:eastAsia="EUAlbertina-Regular-Identity-H"/>
                <w:sz w:val="16"/>
                <w:szCs w:val="16"/>
              </w:rPr>
              <w:t>Východisko</w:t>
            </w:r>
          </w:p>
        </w:tc>
        <w:tc>
          <w:tcPr>
            <w:tcW w:w="498" w:type="dxa"/>
            <w:shd w:val="clear" w:color="auto" w:fill="DBE5F1"/>
            <w:vAlign w:val="center"/>
          </w:tcPr>
          <w:p w:rsidR="00905629" w:rsidRPr="00B22D4C" w:rsidRDefault="00905629" w:rsidP="00DC2BE9">
            <w:pPr>
              <w:jc w:val="center"/>
              <w:rPr>
                <w:sz w:val="16"/>
                <w:szCs w:val="16"/>
              </w:rPr>
            </w:pPr>
            <w:r w:rsidRPr="00B22D4C">
              <w:rPr>
                <w:sz w:val="16"/>
                <w:szCs w:val="16"/>
              </w:rPr>
              <w:t>0</w:t>
            </w:r>
          </w:p>
        </w:tc>
        <w:tc>
          <w:tcPr>
            <w:tcW w:w="532" w:type="dxa"/>
            <w:shd w:val="clear" w:color="auto" w:fill="DBE5F1"/>
            <w:vAlign w:val="center"/>
          </w:tcPr>
          <w:p w:rsidR="00905629" w:rsidRPr="00B22D4C" w:rsidRDefault="00293AD8" w:rsidP="00DC2BE9">
            <w:pPr>
              <w:jc w:val="center"/>
              <w:rPr>
                <w:sz w:val="16"/>
                <w:szCs w:val="16"/>
              </w:rPr>
            </w:pPr>
            <w:r w:rsidRPr="00293AD8">
              <w:rPr>
                <w:rFonts w:eastAsia="EUAlbertina-Regular-Identity-H"/>
                <w:sz w:val="16"/>
                <w:szCs w:val="16"/>
              </w:rPr>
              <w:t>N/A</w:t>
            </w:r>
          </w:p>
        </w:tc>
        <w:tc>
          <w:tcPr>
            <w:tcW w:w="975" w:type="dxa"/>
            <w:shd w:val="clear" w:color="auto" w:fill="DBE5F1"/>
            <w:vAlign w:val="center"/>
            <w:hideMark/>
          </w:tcPr>
          <w:p w:rsidR="00905629" w:rsidRPr="00B22D4C" w:rsidRDefault="00293AD8" w:rsidP="00DC2BE9">
            <w:pPr>
              <w:jc w:val="center"/>
              <w:rPr>
                <w:sz w:val="16"/>
                <w:szCs w:val="16"/>
              </w:rPr>
            </w:pPr>
            <w:r w:rsidRPr="00293AD8">
              <w:rPr>
                <w:rFonts w:eastAsia="EUAlbertina-Regular-Identity-H"/>
                <w:sz w:val="16"/>
                <w:szCs w:val="16"/>
              </w:rPr>
              <w:t>N/A</w:t>
            </w:r>
          </w:p>
        </w:tc>
        <w:tc>
          <w:tcPr>
            <w:tcW w:w="1135" w:type="dxa"/>
            <w:shd w:val="clear" w:color="auto" w:fill="DBE5F1"/>
            <w:vAlign w:val="center"/>
            <w:hideMark/>
          </w:tcPr>
          <w:p w:rsidR="00905629" w:rsidRPr="00B22D4C" w:rsidRDefault="00293AD8" w:rsidP="00DC2BE9">
            <w:pPr>
              <w:jc w:val="center"/>
              <w:rPr>
                <w:sz w:val="16"/>
                <w:szCs w:val="16"/>
              </w:rPr>
            </w:pPr>
            <w:r w:rsidRPr="00293AD8">
              <w:rPr>
                <w:rFonts w:eastAsia="EUAlbertina-Regular-Identity-H"/>
                <w:sz w:val="16"/>
                <w:szCs w:val="16"/>
              </w:rPr>
              <w:t>N/A</w:t>
            </w:r>
          </w:p>
        </w:tc>
        <w:tc>
          <w:tcPr>
            <w:tcW w:w="1134" w:type="dxa"/>
            <w:shd w:val="clear" w:color="auto" w:fill="DBE5F1"/>
            <w:vAlign w:val="center"/>
            <w:hideMark/>
          </w:tcPr>
          <w:p w:rsidR="00905629" w:rsidRPr="00B22D4C" w:rsidRDefault="00293AD8" w:rsidP="00DC2BE9">
            <w:pPr>
              <w:jc w:val="center"/>
              <w:rPr>
                <w:sz w:val="16"/>
                <w:szCs w:val="16"/>
              </w:rPr>
            </w:pPr>
            <w:r w:rsidRPr="00293AD8">
              <w:rPr>
                <w:rFonts w:eastAsia="EUAlbertina-Regular-Identity-H"/>
                <w:sz w:val="16"/>
                <w:szCs w:val="16"/>
              </w:rPr>
              <w:t>N/A</w:t>
            </w:r>
          </w:p>
        </w:tc>
        <w:tc>
          <w:tcPr>
            <w:tcW w:w="553" w:type="dxa"/>
            <w:shd w:val="clear" w:color="auto" w:fill="DBE5F1"/>
            <w:vAlign w:val="center"/>
          </w:tcPr>
          <w:p w:rsidR="00905629" w:rsidRPr="00B22D4C" w:rsidRDefault="00293AD8" w:rsidP="00DC2BE9">
            <w:pPr>
              <w:jc w:val="center"/>
              <w:rPr>
                <w:sz w:val="16"/>
                <w:szCs w:val="16"/>
              </w:rPr>
            </w:pPr>
            <w:r w:rsidRPr="00293AD8">
              <w:rPr>
                <w:rFonts w:eastAsia="EUAlbertina-Regular-Identity-H"/>
                <w:sz w:val="16"/>
                <w:szCs w:val="16"/>
              </w:rPr>
              <w:t>N/A</w:t>
            </w:r>
          </w:p>
        </w:tc>
        <w:tc>
          <w:tcPr>
            <w:tcW w:w="566" w:type="dxa"/>
            <w:shd w:val="clear" w:color="auto" w:fill="DBE5F1"/>
            <w:vAlign w:val="center"/>
          </w:tcPr>
          <w:p w:rsidR="00905629" w:rsidRPr="00B22D4C" w:rsidRDefault="00293AD8" w:rsidP="00DC2BE9">
            <w:pPr>
              <w:jc w:val="center"/>
              <w:rPr>
                <w:sz w:val="16"/>
                <w:szCs w:val="16"/>
              </w:rPr>
            </w:pPr>
            <w:r w:rsidRPr="00293AD8">
              <w:rPr>
                <w:rFonts w:eastAsia="EUAlbertina-Regular-Identity-H"/>
                <w:sz w:val="16"/>
                <w:szCs w:val="16"/>
              </w:rPr>
              <w:t>N/A</w:t>
            </w:r>
          </w:p>
        </w:tc>
        <w:tc>
          <w:tcPr>
            <w:tcW w:w="567" w:type="dxa"/>
            <w:shd w:val="clear" w:color="auto" w:fill="DBE5F1"/>
            <w:vAlign w:val="center"/>
          </w:tcPr>
          <w:p w:rsidR="00905629" w:rsidRPr="00B22D4C" w:rsidRDefault="00293AD8" w:rsidP="00DC2BE9">
            <w:pPr>
              <w:jc w:val="center"/>
              <w:rPr>
                <w:sz w:val="16"/>
                <w:szCs w:val="16"/>
              </w:rPr>
            </w:pPr>
            <w:r w:rsidRPr="00293AD8">
              <w:rPr>
                <w:rFonts w:eastAsia="EUAlbertina-Regular-Identity-H"/>
                <w:sz w:val="16"/>
                <w:szCs w:val="16"/>
              </w:rPr>
              <w:t>N/A</w:t>
            </w:r>
          </w:p>
        </w:tc>
        <w:tc>
          <w:tcPr>
            <w:tcW w:w="567" w:type="dxa"/>
            <w:shd w:val="clear" w:color="auto" w:fill="DBE5F1"/>
            <w:vAlign w:val="center"/>
          </w:tcPr>
          <w:p w:rsidR="00905629" w:rsidRPr="00B22D4C" w:rsidRDefault="00293AD8" w:rsidP="00DC2BE9">
            <w:pPr>
              <w:jc w:val="center"/>
              <w:rPr>
                <w:sz w:val="16"/>
                <w:szCs w:val="16"/>
              </w:rPr>
            </w:pPr>
            <w:r w:rsidRPr="00293AD8">
              <w:rPr>
                <w:rFonts w:eastAsia="EUAlbertina-Regular-Identity-H"/>
                <w:sz w:val="16"/>
                <w:szCs w:val="16"/>
              </w:rPr>
              <w:t>N/A</w:t>
            </w:r>
          </w:p>
        </w:tc>
        <w:tc>
          <w:tcPr>
            <w:tcW w:w="1093" w:type="dxa"/>
            <w:shd w:val="clear" w:color="auto" w:fill="DBE5F1"/>
            <w:vAlign w:val="center"/>
            <w:hideMark/>
          </w:tcPr>
          <w:p w:rsidR="00905629" w:rsidRPr="00B22D4C" w:rsidRDefault="00293AD8" w:rsidP="00DC2BE9">
            <w:pPr>
              <w:jc w:val="center"/>
              <w:rPr>
                <w:sz w:val="16"/>
                <w:szCs w:val="16"/>
              </w:rPr>
            </w:pPr>
            <w:r w:rsidRPr="00293AD8">
              <w:rPr>
                <w:rFonts w:eastAsia="EUAlbertina-Regular-Identity-H"/>
                <w:sz w:val="16"/>
                <w:szCs w:val="16"/>
              </w:rPr>
              <w:t>N/A</w:t>
            </w:r>
          </w:p>
        </w:tc>
      </w:tr>
      <w:tr w:rsidR="00211E30" w:rsidRPr="00B22D4C" w:rsidTr="00D73434">
        <w:trPr>
          <w:jc w:val="center"/>
        </w:trPr>
        <w:tc>
          <w:tcPr>
            <w:tcW w:w="1394" w:type="dxa"/>
            <w:vMerge w:val="restart"/>
            <w:shd w:val="clear" w:color="auto" w:fill="B8CCE4"/>
            <w:vAlign w:val="center"/>
            <w:hideMark/>
          </w:tcPr>
          <w:p w:rsidR="00905629" w:rsidRPr="00B22D4C" w:rsidRDefault="00905629" w:rsidP="00C92682">
            <w:pPr>
              <w:ind w:right="-108"/>
              <w:rPr>
                <w:sz w:val="16"/>
                <w:szCs w:val="16"/>
              </w:rPr>
            </w:pPr>
            <w:r w:rsidRPr="00B22D4C">
              <w:rPr>
                <w:sz w:val="16"/>
                <w:szCs w:val="16"/>
              </w:rPr>
              <w:t>Počet vytvorených pracovných miest pre znevýhodnené skupiny v dôsledku realizácie projektu</w:t>
            </w:r>
          </w:p>
          <w:p w:rsidR="00905629" w:rsidRPr="00B22D4C" w:rsidRDefault="00905629" w:rsidP="00B83A28">
            <w:pPr>
              <w:rPr>
                <w:rFonts w:eastAsia="EUAlbertina-Regular-Identity-H"/>
                <w:sz w:val="16"/>
                <w:szCs w:val="16"/>
              </w:rPr>
            </w:pPr>
            <w:r w:rsidRPr="00B22D4C">
              <w:rPr>
                <w:rFonts w:eastAsia="EUAlbertina-Regular-Identity-H"/>
                <w:sz w:val="16"/>
                <w:szCs w:val="16"/>
              </w:rPr>
              <w:t>(počet)</w:t>
            </w:r>
          </w:p>
        </w:tc>
        <w:tc>
          <w:tcPr>
            <w:tcW w:w="993" w:type="dxa"/>
            <w:shd w:val="clear" w:color="auto" w:fill="B8CCE4"/>
            <w:vAlign w:val="center"/>
            <w:hideMark/>
          </w:tcPr>
          <w:p w:rsidR="00905629" w:rsidRPr="00B22D4C" w:rsidRDefault="00905629" w:rsidP="00DC2BE9">
            <w:pPr>
              <w:ind w:right="-34"/>
              <w:rPr>
                <w:rFonts w:eastAsia="EUAlbertina-Regular-Identity-H"/>
                <w:sz w:val="16"/>
                <w:szCs w:val="16"/>
              </w:rPr>
            </w:pPr>
            <w:r w:rsidRPr="00B22D4C">
              <w:rPr>
                <w:rFonts w:eastAsia="EUAlbertina-Regular-Identity-H"/>
                <w:sz w:val="16"/>
                <w:szCs w:val="16"/>
              </w:rPr>
              <w:t>Dosiahnutý výsledok</w:t>
            </w:r>
            <w:r w:rsidR="0040409E">
              <w:rPr>
                <w:rStyle w:val="Odkaznapoznmkupodiarou"/>
                <w:rFonts w:eastAsia="EUAlbertina-Regular-Identity-H"/>
                <w:sz w:val="16"/>
                <w:szCs w:val="16"/>
              </w:rPr>
              <w:footnoteReference w:id="137"/>
            </w:r>
          </w:p>
        </w:tc>
        <w:tc>
          <w:tcPr>
            <w:tcW w:w="498" w:type="dxa"/>
            <w:shd w:val="clear" w:color="auto" w:fill="DBE5F1"/>
            <w:vAlign w:val="center"/>
          </w:tcPr>
          <w:p w:rsidR="00905629" w:rsidRPr="00B22D4C" w:rsidRDefault="00905629" w:rsidP="00DC2BE9">
            <w:pPr>
              <w:jc w:val="center"/>
              <w:rPr>
                <w:rFonts w:eastAsia="EUAlbertina-Regular-Identity-H"/>
                <w:sz w:val="16"/>
                <w:szCs w:val="16"/>
              </w:rPr>
            </w:pPr>
            <w:r w:rsidRPr="00B22D4C">
              <w:rPr>
                <w:rFonts w:eastAsia="EUAlbertina-Regular-Identity-H"/>
                <w:sz w:val="16"/>
                <w:szCs w:val="16"/>
              </w:rPr>
              <w:t>0</w:t>
            </w:r>
          </w:p>
        </w:tc>
        <w:tc>
          <w:tcPr>
            <w:tcW w:w="532" w:type="dxa"/>
            <w:shd w:val="clear" w:color="auto" w:fill="DBE5F1"/>
            <w:vAlign w:val="center"/>
          </w:tcPr>
          <w:p w:rsidR="00905629" w:rsidRPr="00B22D4C" w:rsidRDefault="00905629" w:rsidP="00DC2BE9">
            <w:pPr>
              <w:jc w:val="center"/>
              <w:rPr>
                <w:rFonts w:eastAsia="EUAlbertina-Regular-Identity-H"/>
                <w:sz w:val="16"/>
                <w:szCs w:val="16"/>
              </w:rPr>
            </w:pPr>
            <w:r w:rsidRPr="00B22D4C">
              <w:rPr>
                <w:rFonts w:eastAsia="EUAlbertina-Regular-Identity-H"/>
                <w:sz w:val="16"/>
                <w:szCs w:val="16"/>
              </w:rPr>
              <w:t>0</w:t>
            </w:r>
          </w:p>
        </w:tc>
        <w:tc>
          <w:tcPr>
            <w:tcW w:w="975" w:type="dxa"/>
            <w:shd w:val="clear" w:color="auto" w:fill="DBE5F1"/>
            <w:vAlign w:val="center"/>
          </w:tcPr>
          <w:p w:rsidR="00905629" w:rsidRPr="00B22D4C" w:rsidRDefault="00293AD8" w:rsidP="00DC2BE9">
            <w:pPr>
              <w:jc w:val="center"/>
              <w:rPr>
                <w:sz w:val="16"/>
                <w:szCs w:val="16"/>
              </w:rPr>
            </w:pPr>
            <w:r>
              <w:rPr>
                <w:sz w:val="16"/>
                <w:szCs w:val="16"/>
              </w:rPr>
              <w:t>0</w:t>
            </w:r>
          </w:p>
        </w:tc>
        <w:tc>
          <w:tcPr>
            <w:tcW w:w="1135" w:type="dxa"/>
            <w:shd w:val="clear" w:color="auto" w:fill="DBE5F1"/>
            <w:vAlign w:val="center"/>
          </w:tcPr>
          <w:p w:rsidR="00905629" w:rsidRPr="00B22D4C" w:rsidRDefault="00905629" w:rsidP="00DC2BE9">
            <w:pPr>
              <w:jc w:val="center"/>
              <w:rPr>
                <w:sz w:val="16"/>
                <w:szCs w:val="16"/>
              </w:rPr>
            </w:pPr>
            <w:r w:rsidRPr="00B22D4C">
              <w:rPr>
                <w:sz w:val="16"/>
                <w:szCs w:val="16"/>
              </w:rPr>
              <w:t>13</w:t>
            </w:r>
          </w:p>
        </w:tc>
        <w:tc>
          <w:tcPr>
            <w:tcW w:w="1134" w:type="dxa"/>
            <w:shd w:val="clear" w:color="auto" w:fill="DBE5F1"/>
            <w:vAlign w:val="center"/>
          </w:tcPr>
          <w:p w:rsidR="00905629" w:rsidRPr="00B22D4C" w:rsidRDefault="00293AD8" w:rsidP="00DC2BE9">
            <w:pPr>
              <w:jc w:val="center"/>
              <w:rPr>
                <w:sz w:val="16"/>
                <w:szCs w:val="16"/>
              </w:rPr>
            </w:pPr>
            <w:r>
              <w:rPr>
                <w:sz w:val="16"/>
                <w:szCs w:val="16"/>
              </w:rPr>
              <w:t>50</w:t>
            </w:r>
          </w:p>
        </w:tc>
        <w:tc>
          <w:tcPr>
            <w:tcW w:w="55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093" w:type="dxa"/>
            <w:shd w:val="clear" w:color="auto" w:fill="DBE5F1"/>
            <w:vAlign w:val="center"/>
          </w:tcPr>
          <w:p w:rsidR="00905629" w:rsidRPr="00B22D4C" w:rsidRDefault="00293AD8" w:rsidP="00DC2BE9">
            <w:pPr>
              <w:jc w:val="center"/>
              <w:rPr>
                <w:rFonts w:eastAsia="EUAlbertina-Regular-Identity-H"/>
                <w:sz w:val="16"/>
                <w:szCs w:val="16"/>
              </w:rPr>
            </w:pPr>
            <w:r>
              <w:rPr>
                <w:sz w:val="16"/>
                <w:szCs w:val="16"/>
              </w:rPr>
              <w:t>50</w:t>
            </w:r>
          </w:p>
        </w:tc>
      </w:tr>
      <w:tr w:rsidR="00211E30" w:rsidRPr="00B22D4C" w:rsidTr="00D73434">
        <w:trPr>
          <w:jc w:val="center"/>
        </w:trPr>
        <w:tc>
          <w:tcPr>
            <w:tcW w:w="1394" w:type="dxa"/>
            <w:vMerge/>
            <w:shd w:val="clear" w:color="auto" w:fill="B8CCE4"/>
            <w:vAlign w:val="center"/>
          </w:tcPr>
          <w:p w:rsidR="00905629" w:rsidRPr="00B22D4C" w:rsidRDefault="00905629" w:rsidP="00B83A28">
            <w:pPr>
              <w:rPr>
                <w:rFonts w:eastAsia="EUAlbertina-Regular-Identity-H"/>
                <w:sz w:val="16"/>
                <w:szCs w:val="16"/>
              </w:rPr>
            </w:pPr>
          </w:p>
        </w:tc>
        <w:tc>
          <w:tcPr>
            <w:tcW w:w="993" w:type="dxa"/>
            <w:shd w:val="clear" w:color="auto" w:fill="B8CCE4"/>
            <w:vAlign w:val="center"/>
            <w:hideMark/>
          </w:tcPr>
          <w:p w:rsidR="00905629" w:rsidRPr="00B22D4C" w:rsidRDefault="00905629" w:rsidP="00DC2BE9">
            <w:pPr>
              <w:rPr>
                <w:rFonts w:eastAsia="EUAlbertina-Regular-Identity-H"/>
                <w:sz w:val="16"/>
                <w:szCs w:val="16"/>
              </w:rPr>
            </w:pPr>
            <w:r w:rsidRPr="00B22D4C">
              <w:rPr>
                <w:rFonts w:eastAsia="EUAlbertina-Regular-Identity-H"/>
                <w:sz w:val="16"/>
                <w:szCs w:val="16"/>
              </w:rPr>
              <w:t>Cieľ</w:t>
            </w:r>
          </w:p>
        </w:tc>
        <w:tc>
          <w:tcPr>
            <w:tcW w:w="498"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32"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975"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135"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134"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5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DC2BE9">
            <w:pPr>
              <w:jc w:val="center"/>
              <w:rPr>
                <w:sz w:val="16"/>
                <w:szCs w:val="16"/>
              </w:rPr>
            </w:pPr>
            <w:r w:rsidRPr="00B22D4C">
              <w:rPr>
                <w:sz w:val="16"/>
                <w:szCs w:val="16"/>
              </w:rPr>
              <w:t>80</w:t>
            </w:r>
          </w:p>
        </w:tc>
        <w:tc>
          <w:tcPr>
            <w:tcW w:w="567" w:type="dxa"/>
            <w:shd w:val="clear" w:color="auto" w:fill="DBE5F1"/>
            <w:vAlign w:val="center"/>
            <w:hideMark/>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hideMark/>
          </w:tcPr>
          <w:p w:rsidR="00905629" w:rsidRPr="00B22D4C" w:rsidRDefault="00905629" w:rsidP="00DC2BE9">
            <w:pPr>
              <w:jc w:val="center"/>
              <w:rPr>
                <w:sz w:val="16"/>
                <w:szCs w:val="16"/>
              </w:rPr>
            </w:pPr>
            <w:r w:rsidRPr="00B22D4C">
              <w:rPr>
                <w:rFonts w:eastAsia="EUAlbertina-Regular-Identity-H"/>
                <w:sz w:val="16"/>
                <w:szCs w:val="16"/>
              </w:rPr>
              <w:t>N/A</w:t>
            </w:r>
          </w:p>
        </w:tc>
        <w:tc>
          <w:tcPr>
            <w:tcW w:w="1093" w:type="dxa"/>
            <w:shd w:val="clear" w:color="auto" w:fill="DBE5F1"/>
            <w:vAlign w:val="center"/>
            <w:hideMark/>
          </w:tcPr>
          <w:p w:rsidR="00905629" w:rsidRPr="00B22D4C" w:rsidRDefault="00905629" w:rsidP="00DC2BE9">
            <w:pPr>
              <w:jc w:val="center"/>
              <w:rPr>
                <w:rFonts w:eastAsia="EUAlbertina-Regular-Identity-H"/>
                <w:sz w:val="16"/>
                <w:szCs w:val="16"/>
              </w:rPr>
            </w:pPr>
            <w:r w:rsidRPr="00B22D4C">
              <w:rPr>
                <w:rFonts w:eastAsia="EUAlbertina-Regular-Identity-H"/>
                <w:sz w:val="16"/>
                <w:szCs w:val="16"/>
              </w:rPr>
              <w:t>80</w:t>
            </w:r>
          </w:p>
        </w:tc>
      </w:tr>
      <w:tr w:rsidR="00211E30" w:rsidRPr="00B22D4C" w:rsidTr="00D73434">
        <w:trPr>
          <w:jc w:val="center"/>
        </w:trPr>
        <w:tc>
          <w:tcPr>
            <w:tcW w:w="1394" w:type="dxa"/>
            <w:vMerge/>
            <w:shd w:val="clear" w:color="auto" w:fill="B8CCE4"/>
            <w:vAlign w:val="center"/>
            <w:hideMark/>
          </w:tcPr>
          <w:p w:rsidR="00905629" w:rsidRPr="00B22D4C" w:rsidRDefault="00905629" w:rsidP="00B83A28">
            <w:pPr>
              <w:rPr>
                <w:rFonts w:eastAsia="EUAlbertina-Regular-Identity-H"/>
                <w:sz w:val="16"/>
                <w:szCs w:val="16"/>
              </w:rPr>
            </w:pPr>
          </w:p>
        </w:tc>
        <w:tc>
          <w:tcPr>
            <w:tcW w:w="993" w:type="dxa"/>
            <w:shd w:val="clear" w:color="auto" w:fill="B8CCE4"/>
            <w:vAlign w:val="center"/>
            <w:hideMark/>
          </w:tcPr>
          <w:p w:rsidR="00905629" w:rsidRPr="00B22D4C" w:rsidRDefault="00905629" w:rsidP="00DC2BE9">
            <w:pPr>
              <w:ind w:right="-34"/>
              <w:rPr>
                <w:rFonts w:eastAsia="EUAlbertina-Regular-Identity-H"/>
                <w:sz w:val="16"/>
                <w:szCs w:val="16"/>
              </w:rPr>
            </w:pPr>
            <w:r w:rsidRPr="00B22D4C">
              <w:rPr>
                <w:rFonts w:eastAsia="EUAlbertina-Regular-Identity-H"/>
                <w:sz w:val="16"/>
                <w:szCs w:val="16"/>
              </w:rPr>
              <w:t>Východisko</w:t>
            </w:r>
          </w:p>
        </w:tc>
        <w:tc>
          <w:tcPr>
            <w:tcW w:w="498" w:type="dxa"/>
            <w:shd w:val="clear" w:color="auto" w:fill="DBE5F1"/>
            <w:vAlign w:val="center"/>
          </w:tcPr>
          <w:p w:rsidR="00905629" w:rsidRPr="00B22D4C" w:rsidRDefault="00905629" w:rsidP="00DC2BE9">
            <w:pPr>
              <w:jc w:val="center"/>
              <w:rPr>
                <w:rFonts w:eastAsia="EUAlbertina-Regular-Identity-H"/>
                <w:sz w:val="16"/>
                <w:szCs w:val="16"/>
              </w:rPr>
            </w:pPr>
            <w:r w:rsidRPr="00B22D4C">
              <w:rPr>
                <w:rFonts w:eastAsia="EUAlbertina-Regular-Identity-H"/>
                <w:sz w:val="16"/>
                <w:szCs w:val="16"/>
              </w:rPr>
              <w:t>0</w:t>
            </w:r>
          </w:p>
        </w:tc>
        <w:tc>
          <w:tcPr>
            <w:tcW w:w="532" w:type="dxa"/>
            <w:shd w:val="clear" w:color="auto" w:fill="DBE5F1"/>
            <w:vAlign w:val="center"/>
          </w:tcPr>
          <w:p w:rsidR="00905629" w:rsidRPr="00B22D4C" w:rsidRDefault="00293AD8" w:rsidP="00DC2BE9">
            <w:pPr>
              <w:jc w:val="center"/>
              <w:rPr>
                <w:rFonts w:eastAsia="EUAlbertina-Regular-Identity-H"/>
                <w:sz w:val="16"/>
                <w:szCs w:val="16"/>
              </w:rPr>
            </w:pPr>
            <w:r w:rsidRPr="00293AD8">
              <w:rPr>
                <w:rFonts w:eastAsia="EUAlbertina-Regular-Identity-H"/>
                <w:sz w:val="16"/>
                <w:szCs w:val="16"/>
              </w:rPr>
              <w:t>N/A</w:t>
            </w:r>
          </w:p>
        </w:tc>
        <w:tc>
          <w:tcPr>
            <w:tcW w:w="975" w:type="dxa"/>
            <w:shd w:val="clear" w:color="auto" w:fill="DBE5F1"/>
            <w:vAlign w:val="center"/>
            <w:hideMark/>
          </w:tcPr>
          <w:p w:rsidR="00905629" w:rsidRPr="00B22D4C" w:rsidRDefault="00293AD8" w:rsidP="00DC2BE9">
            <w:pPr>
              <w:jc w:val="center"/>
              <w:rPr>
                <w:rFonts w:eastAsia="EUAlbertina-Regular-Identity-H"/>
                <w:sz w:val="16"/>
                <w:szCs w:val="16"/>
              </w:rPr>
            </w:pPr>
            <w:r w:rsidRPr="00293AD8">
              <w:rPr>
                <w:rFonts w:eastAsia="EUAlbertina-Regular-Identity-H"/>
                <w:sz w:val="16"/>
                <w:szCs w:val="16"/>
              </w:rPr>
              <w:t>N/A</w:t>
            </w:r>
          </w:p>
        </w:tc>
        <w:tc>
          <w:tcPr>
            <w:tcW w:w="1135" w:type="dxa"/>
            <w:shd w:val="clear" w:color="auto" w:fill="DBE5F1"/>
            <w:vAlign w:val="center"/>
            <w:hideMark/>
          </w:tcPr>
          <w:p w:rsidR="00905629" w:rsidRPr="00B22D4C" w:rsidRDefault="00293AD8" w:rsidP="00DC2BE9">
            <w:pPr>
              <w:jc w:val="center"/>
              <w:rPr>
                <w:rFonts w:eastAsia="EUAlbertina-Regular-Identity-H"/>
                <w:sz w:val="16"/>
                <w:szCs w:val="16"/>
              </w:rPr>
            </w:pPr>
            <w:r w:rsidRPr="00293AD8">
              <w:rPr>
                <w:rFonts w:eastAsia="EUAlbertina-Regular-Identity-H"/>
                <w:sz w:val="16"/>
                <w:szCs w:val="16"/>
              </w:rPr>
              <w:t>N/A</w:t>
            </w:r>
          </w:p>
        </w:tc>
        <w:tc>
          <w:tcPr>
            <w:tcW w:w="1134" w:type="dxa"/>
            <w:shd w:val="clear" w:color="auto" w:fill="DBE5F1"/>
            <w:vAlign w:val="center"/>
            <w:hideMark/>
          </w:tcPr>
          <w:p w:rsidR="00905629" w:rsidRPr="00B22D4C" w:rsidRDefault="00293AD8" w:rsidP="00DC2BE9">
            <w:pPr>
              <w:jc w:val="center"/>
              <w:rPr>
                <w:rFonts w:eastAsia="EUAlbertina-Regular-Identity-H"/>
                <w:sz w:val="16"/>
                <w:szCs w:val="16"/>
              </w:rPr>
            </w:pPr>
            <w:r w:rsidRPr="00293AD8">
              <w:rPr>
                <w:rFonts w:eastAsia="EUAlbertina-Regular-Identity-H"/>
                <w:sz w:val="16"/>
                <w:szCs w:val="16"/>
              </w:rPr>
              <w:t>N/A</w:t>
            </w:r>
          </w:p>
        </w:tc>
        <w:tc>
          <w:tcPr>
            <w:tcW w:w="553"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567" w:type="dxa"/>
            <w:shd w:val="clear" w:color="auto" w:fill="DBE5F1"/>
            <w:vAlign w:val="center"/>
          </w:tcPr>
          <w:p w:rsidR="00905629" w:rsidRPr="00B22D4C" w:rsidRDefault="00905629" w:rsidP="00DC2BE9">
            <w:pPr>
              <w:jc w:val="center"/>
              <w:rPr>
                <w:sz w:val="16"/>
                <w:szCs w:val="16"/>
              </w:rPr>
            </w:pPr>
            <w:r w:rsidRPr="00B22D4C">
              <w:rPr>
                <w:rFonts w:eastAsia="EUAlbertina-Regular-Identity-H"/>
                <w:sz w:val="16"/>
                <w:szCs w:val="16"/>
              </w:rPr>
              <w:t>N/A</w:t>
            </w:r>
          </w:p>
        </w:tc>
        <w:tc>
          <w:tcPr>
            <w:tcW w:w="1093" w:type="dxa"/>
            <w:shd w:val="clear" w:color="auto" w:fill="DBE5F1"/>
            <w:vAlign w:val="center"/>
            <w:hideMark/>
          </w:tcPr>
          <w:p w:rsidR="00905629" w:rsidRPr="00B22D4C" w:rsidRDefault="00293AD8" w:rsidP="00DC2BE9">
            <w:pPr>
              <w:jc w:val="center"/>
              <w:rPr>
                <w:rFonts w:eastAsia="EUAlbertina-Regular-Identity-H"/>
                <w:sz w:val="16"/>
                <w:szCs w:val="16"/>
              </w:rPr>
            </w:pPr>
            <w:r w:rsidRPr="00293AD8">
              <w:rPr>
                <w:rFonts w:eastAsia="EUAlbertina-Regular-Identity-H"/>
                <w:sz w:val="16"/>
                <w:szCs w:val="16"/>
              </w:rPr>
              <w:t>N/A</w:t>
            </w:r>
          </w:p>
        </w:tc>
      </w:tr>
    </w:tbl>
    <w:p w:rsidR="00B83A28" w:rsidRPr="008037B1" w:rsidRDefault="00B83A28" w:rsidP="00B83A28">
      <w:pPr>
        <w:rPr>
          <w:rFonts w:cs="Arial"/>
          <w:sz w:val="20"/>
          <w:szCs w:val="20"/>
        </w:rPr>
      </w:pPr>
      <w:r w:rsidRPr="008037B1">
        <w:rPr>
          <w:rFonts w:cs="Arial"/>
          <w:sz w:val="20"/>
          <w:szCs w:val="20"/>
        </w:rPr>
        <w:t>Zdroj: RO</w:t>
      </w:r>
    </w:p>
    <w:p w:rsidR="00B83A28" w:rsidRPr="008037B1" w:rsidRDefault="00B83A28" w:rsidP="00B83A28">
      <w:pPr>
        <w:jc w:val="both"/>
        <w:rPr>
          <w:b/>
        </w:rPr>
      </w:pPr>
    </w:p>
    <w:p w:rsidR="00B83A28" w:rsidRPr="008037B1" w:rsidRDefault="00B83A28" w:rsidP="00B83A28">
      <w:pPr>
        <w:jc w:val="both"/>
        <w:rPr>
          <w:b/>
        </w:rPr>
      </w:pPr>
      <w:r w:rsidRPr="008037B1">
        <w:rPr>
          <w:b/>
        </w:rPr>
        <w:t>Prioritná os 2 – Energetika</w:t>
      </w:r>
    </w:p>
    <w:p w:rsidR="00B83A28" w:rsidRPr="008037B1" w:rsidRDefault="00B83A28" w:rsidP="00DC2BE9">
      <w:pPr>
        <w:spacing w:before="120"/>
        <w:jc w:val="both"/>
      </w:pPr>
      <w:r w:rsidRPr="008037B1">
        <w:rPr>
          <w:b/>
        </w:rPr>
        <w:t xml:space="preserve"> </w:t>
      </w:r>
      <w:r w:rsidRPr="008037B1">
        <w:t xml:space="preserve">Tabuľka č. </w:t>
      </w:r>
      <w:r w:rsidR="001144B8">
        <w:t>55</w:t>
      </w:r>
      <w:r w:rsidRPr="008037B1">
        <w:t>: Plnenie fyzických ukazovateľov na úrovni prioritnej osi 2 k 31. 12. 2011</w:t>
      </w:r>
      <w:r w:rsidRPr="008037B1">
        <w:rPr>
          <w:b/>
        </w:rPr>
        <w:t xml:space="preserve"> </w:t>
      </w:r>
    </w:p>
    <w:tbl>
      <w:tblPr>
        <w:tblW w:w="1005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394"/>
        <w:gridCol w:w="1065"/>
        <w:gridCol w:w="498"/>
        <w:gridCol w:w="532"/>
        <w:gridCol w:w="1059"/>
        <w:gridCol w:w="1016"/>
        <w:gridCol w:w="1146"/>
        <w:gridCol w:w="553"/>
        <w:gridCol w:w="566"/>
        <w:gridCol w:w="567"/>
        <w:gridCol w:w="567"/>
        <w:gridCol w:w="1093"/>
      </w:tblGrid>
      <w:tr w:rsidR="00905629" w:rsidRPr="00B22D4C" w:rsidTr="00D73434">
        <w:trPr>
          <w:jc w:val="center"/>
        </w:trPr>
        <w:tc>
          <w:tcPr>
            <w:tcW w:w="2459" w:type="dxa"/>
            <w:gridSpan w:val="2"/>
            <w:shd w:val="clear" w:color="auto" w:fill="B8CCE4"/>
            <w:vAlign w:val="center"/>
            <w:hideMark/>
          </w:tcPr>
          <w:p w:rsidR="00905629" w:rsidRPr="00B22D4C" w:rsidRDefault="00905629" w:rsidP="00F304CE">
            <w:pPr>
              <w:rPr>
                <w:rFonts w:eastAsia="EUAlbertina-Regular-Identity-H"/>
                <w:sz w:val="16"/>
                <w:szCs w:val="16"/>
              </w:rPr>
            </w:pPr>
            <w:r w:rsidRPr="00B22D4C">
              <w:rPr>
                <w:rFonts w:eastAsia="EUAlbertina-Regular-Identity-H"/>
                <w:sz w:val="16"/>
                <w:szCs w:val="16"/>
              </w:rPr>
              <w:t>Ukazovatele</w:t>
            </w:r>
          </w:p>
        </w:tc>
        <w:tc>
          <w:tcPr>
            <w:tcW w:w="498" w:type="dxa"/>
            <w:shd w:val="clear" w:color="auto" w:fill="B8CCE4"/>
            <w:vAlign w:val="center"/>
            <w:hideMark/>
          </w:tcPr>
          <w:p w:rsidR="00905629" w:rsidRPr="00B22D4C" w:rsidRDefault="00905629" w:rsidP="00F304CE">
            <w:pPr>
              <w:ind w:right="-108" w:hanging="108"/>
              <w:jc w:val="center"/>
              <w:rPr>
                <w:rFonts w:eastAsia="EUAlbertina-Regular-Identity-H"/>
                <w:sz w:val="16"/>
                <w:szCs w:val="16"/>
              </w:rPr>
            </w:pPr>
            <w:r w:rsidRPr="00B22D4C">
              <w:rPr>
                <w:rFonts w:eastAsia="EUAlbertina-Regular-Identity-H"/>
                <w:sz w:val="16"/>
                <w:szCs w:val="16"/>
              </w:rPr>
              <w:t>2007</w:t>
            </w:r>
          </w:p>
        </w:tc>
        <w:tc>
          <w:tcPr>
            <w:tcW w:w="532" w:type="dxa"/>
            <w:shd w:val="clear" w:color="auto" w:fill="B8CCE4"/>
            <w:vAlign w:val="center"/>
            <w:hideMark/>
          </w:tcPr>
          <w:p w:rsidR="00905629" w:rsidRPr="00B22D4C" w:rsidRDefault="00905629" w:rsidP="00F304CE">
            <w:pPr>
              <w:ind w:right="-108" w:hanging="108"/>
              <w:jc w:val="center"/>
              <w:rPr>
                <w:rFonts w:eastAsia="EUAlbertina-Regular-Identity-H"/>
                <w:sz w:val="16"/>
                <w:szCs w:val="16"/>
              </w:rPr>
            </w:pPr>
            <w:r w:rsidRPr="00B22D4C">
              <w:rPr>
                <w:rFonts w:eastAsia="EUAlbertina-Regular-Identity-H"/>
                <w:sz w:val="16"/>
                <w:szCs w:val="16"/>
              </w:rPr>
              <w:t>2008</w:t>
            </w:r>
          </w:p>
        </w:tc>
        <w:tc>
          <w:tcPr>
            <w:tcW w:w="1059" w:type="dxa"/>
            <w:shd w:val="clear" w:color="auto" w:fill="B8CCE4"/>
            <w:vAlign w:val="center"/>
            <w:hideMark/>
          </w:tcPr>
          <w:p w:rsidR="00905629" w:rsidRPr="00B22D4C" w:rsidRDefault="00905629" w:rsidP="00F304CE">
            <w:pPr>
              <w:jc w:val="center"/>
              <w:rPr>
                <w:rFonts w:eastAsia="EUAlbertina-Regular-Identity-H"/>
                <w:sz w:val="16"/>
                <w:szCs w:val="16"/>
              </w:rPr>
            </w:pPr>
            <w:r w:rsidRPr="00B22D4C">
              <w:rPr>
                <w:rFonts w:eastAsia="EUAlbertina-Regular-Identity-H"/>
                <w:sz w:val="16"/>
                <w:szCs w:val="16"/>
              </w:rPr>
              <w:t>2009</w:t>
            </w:r>
          </w:p>
        </w:tc>
        <w:tc>
          <w:tcPr>
            <w:tcW w:w="1016" w:type="dxa"/>
            <w:shd w:val="clear" w:color="auto" w:fill="B8CCE4"/>
            <w:vAlign w:val="center"/>
            <w:hideMark/>
          </w:tcPr>
          <w:p w:rsidR="00905629" w:rsidRPr="00B22D4C" w:rsidRDefault="00905629" w:rsidP="00F304CE">
            <w:pPr>
              <w:jc w:val="center"/>
              <w:rPr>
                <w:rFonts w:eastAsia="EUAlbertina-Regular-Identity-H"/>
                <w:sz w:val="16"/>
                <w:szCs w:val="16"/>
              </w:rPr>
            </w:pPr>
            <w:r w:rsidRPr="00B22D4C">
              <w:rPr>
                <w:rFonts w:eastAsia="EUAlbertina-Regular-Identity-H"/>
                <w:sz w:val="16"/>
                <w:szCs w:val="16"/>
              </w:rPr>
              <w:t>2010</w:t>
            </w:r>
          </w:p>
        </w:tc>
        <w:tc>
          <w:tcPr>
            <w:tcW w:w="1146" w:type="dxa"/>
            <w:shd w:val="clear" w:color="auto" w:fill="B8CCE4"/>
            <w:vAlign w:val="center"/>
            <w:hideMark/>
          </w:tcPr>
          <w:p w:rsidR="00905629" w:rsidRPr="00B22D4C" w:rsidRDefault="00905629" w:rsidP="00F304CE">
            <w:pPr>
              <w:jc w:val="center"/>
              <w:rPr>
                <w:rFonts w:eastAsia="EUAlbertina-Regular-Identity-H"/>
                <w:sz w:val="16"/>
                <w:szCs w:val="16"/>
              </w:rPr>
            </w:pPr>
            <w:r w:rsidRPr="00B22D4C">
              <w:rPr>
                <w:rFonts w:eastAsia="EUAlbertina-Regular-Identity-H"/>
                <w:sz w:val="16"/>
                <w:szCs w:val="16"/>
              </w:rPr>
              <w:t>2011</w:t>
            </w:r>
          </w:p>
        </w:tc>
        <w:tc>
          <w:tcPr>
            <w:tcW w:w="553" w:type="dxa"/>
            <w:shd w:val="clear" w:color="auto" w:fill="B8CCE4"/>
            <w:vAlign w:val="center"/>
            <w:hideMark/>
          </w:tcPr>
          <w:p w:rsidR="00905629" w:rsidRPr="00B22D4C" w:rsidRDefault="00905629" w:rsidP="00F304CE">
            <w:pPr>
              <w:ind w:right="-100" w:hanging="108"/>
              <w:jc w:val="center"/>
              <w:rPr>
                <w:rFonts w:eastAsia="EUAlbertina-Regular-Identity-H"/>
                <w:sz w:val="16"/>
                <w:szCs w:val="16"/>
              </w:rPr>
            </w:pPr>
            <w:r w:rsidRPr="00B22D4C">
              <w:rPr>
                <w:rFonts w:eastAsia="EUAlbertina-Regular-Identity-H"/>
                <w:sz w:val="16"/>
                <w:szCs w:val="16"/>
              </w:rPr>
              <w:t>2012</w:t>
            </w:r>
          </w:p>
        </w:tc>
        <w:tc>
          <w:tcPr>
            <w:tcW w:w="566" w:type="dxa"/>
            <w:shd w:val="clear" w:color="auto" w:fill="B8CCE4"/>
            <w:vAlign w:val="center"/>
            <w:hideMark/>
          </w:tcPr>
          <w:p w:rsidR="00905629" w:rsidRPr="00B22D4C" w:rsidRDefault="00905629" w:rsidP="00F304CE">
            <w:pPr>
              <w:ind w:right="-108" w:hanging="116"/>
              <w:jc w:val="center"/>
              <w:rPr>
                <w:rFonts w:eastAsia="EUAlbertina-Regular-Identity-H"/>
                <w:sz w:val="16"/>
                <w:szCs w:val="16"/>
              </w:rPr>
            </w:pPr>
            <w:r w:rsidRPr="00B22D4C">
              <w:rPr>
                <w:rFonts w:eastAsia="EUAlbertina-Regular-Identity-H"/>
                <w:sz w:val="16"/>
                <w:szCs w:val="16"/>
              </w:rPr>
              <w:t>2013</w:t>
            </w:r>
          </w:p>
        </w:tc>
        <w:tc>
          <w:tcPr>
            <w:tcW w:w="567" w:type="dxa"/>
            <w:shd w:val="clear" w:color="auto" w:fill="B8CCE4"/>
            <w:vAlign w:val="center"/>
            <w:hideMark/>
          </w:tcPr>
          <w:p w:rsidR="00905629" w:rsidRPr="00B22D4C" w:rsidRDefault="00905629" w:rsidP="00F304CE">
            <w:pPr>
              <w:ind w:right="-108" w:hanging="108"/>
              <w:jc w:val="center"/>
              <w:rPr>
                <w:rFonts w:eastAsia="EUAlbertina-Regular-Identity-H"/>
                <w:sz w:val="16"/>
                <w:szCs w:val="16"/>
              </w:rPr>
            </w:pPr>
            <w:r w:rsidRPr="00B22D4C">
              <w:rPr>
                <w:rFonts w:eastAsia="EUAlbertina-Regular-Identity-H"/>
                <w:sz w:val="16"/>
                <w:szCs w:val="16"/>
              </w:rPr>
              <w:t>2014</w:t>
            </w:r>
          </w:p>
        </w:tc>
        <w:tc>
          <w:tcPr>
            <w:tcW w:w="567" w:type="dxa"/>
            <w:shd w:val="clear" w:color="auto" w:fill="B8CCE4"/>
            <w:vAlign w:val="center"/>
            <w:hideMark/>
          </w:tcPr>
          <w:p w:rsidR="00905629" w:rsidRPr="00B22D4C" w:rsidRDefault="00905629" w:rsidP="00F304CE">
            <w:pPr>
              <w:ind w:right="-108" w:hanging="108"/>
              <w:jc w:val="center"/>
              <w:rPr>
                <w:rFonts w:eastAsia="EUAlbertina-Regular-Identity-H"/>
                <w:sz w:val="16"/>
                <w:szCs w:val="16"/>
              </w:rPr>
            </w:pPr>
            <w:r w:rsidRPr="00B22D4C">
              <w:rPr>
                <w:rFonts w:eastAsia="EUAlbertina-Regular-Identity-H"/>
                <w:sz w:val="16"/>
                <w:szCs w:val="16"/>
              </w:rPr>
              <w:t>2015</w:t>
            </w:r>
          </w:p>
        </w:tc>
        <w:tc>
          <w:tcPr>
            <w:tcW w:w="1093" w:type="dxa"/>
            <w:shd w:val="clear" w:color="auto" w:fill="B8CCE4"/>
            <w:hideMark/>
          </w:tcPr>
          <w:p w:rsidR="00905629" w:rsidRPr="00B22D4C" w:rsidRDefault="00905629" w:rsidP="00F304CE">
            <w:pPr>
              <w:jc w:val="center"/>
              <w:rPr>
                <w:rFonts w:eastAsia="EUAlbertina-Regular-Identity-H"/>
                <w:sz w:val="16"/>
                <w:szCs w:val="16"/>
              </w:rPr>
            </w:pPr>
            <w:r w:rsidRPr="00B22D4C">
              <w:rPr>
                <w:rFonts w:eastAsia="EUAlbertina-Regular-Identity-H"/>
                <w:sz w:val="16"/>
                <w:szCs w:val="16"/>
              </w:rPr>
              <w:t>Spolu</w:t>
            </w:r>
          </w:p>
        </w:tc>
      </w:tr>
      <w:tr w:rsidR="00211E30" w:rsidRPr="00B22D4C" w:rsidTr="00D73434">
        <w:trPr>
          <w:trHeight w:val="367"/>
          <w:jc w:val="center"/>
        </w:trPr>
        <w:tc>
          <w:tcPr>
            <w:tcW w:w="1394" w:type="dxa"/>
            <w:vMerge w:val="restart"/>
            <w:shd w:val="clear" w:color="auto" w:fill="B8CCE4"/>
            <w:vAlign w:val="center"/>
            <w:hideMark/>
          </w:tcPr>
          <w:p w:rsidR="00905629" w:rsidRPr="00B22D4C" w:rsidRDefault="00905629" w:rsidP="00AF3DD5">
            <w:pPr>
              <w:rPr>
                <w:rFonts w:eastAsia="EUAlbertina-Regular-Identity-H"/>
                <w:sz w:val="16"/>
                <w:szCs w:val="16"/>
              </w:rPr>
            </w:pPr>
            <w:r w:rsidRPr="00B22D4C">
              <w:rPr>
                <w:rFonts w:cs="Arial"/>
                <w:sz w:val="16"/>
                <w:szCs w:val="16"/>
              </w:rPr>
              <w:t xml:space="preserve">Počet projektov s príspevkom k RP </w:t>
            </w:r>
            <w:r w:rsidRPr="00B22D4C">
              <w:rPr>
                <w:rFonts w:eastAsia="EUAlbertina-Regular-Identity-H" w:cs="Arial"/>
                <w:sz w:val="16"/>
                <w:szCs w:val="16"/>
              </w:rPr>
              <w:t>(počet)</w:t>
            </w:r>
          </w:p>
        </w:tc>
        <w:tc>
          <w:tcPr>
            <w:tcW w:w="1065" w:type="dxa"/>
            <w:shd w:val="clear" w:color="auto" w:fill="B8CCE4"/>
            <w:vAlign w:val="center"/>
            <w:hideMark/>
          </w:tcPr>
          <w:p w:rsidR="00905629" w:rsidRPr="00B22D4C" w:rsidRDefault="00905629" w:rsidP="00905629">
            <w:pPr>
              <w:ind w:right="-34"/>
              <w:rPr>
                <w:rFonts w:eastAsia="EUAlbertina-Regular-Identity-H" w:cs="Arial"/>
                <w:sz w:val="16"/>
                <w:szCs w:val="16"/>
              </w:rPr>
            </w:pPr>
            <w:r w:rsidRPr="00B22D4C">
              <w:rPr>
                <w:rFonts w:eastAsia="EUAlbertina-Regular-Identity-H" w:cs="Arial"/>
                <w:sz w:val="16"/>
                <w:szCs w:val="16"/>
              </w:rPr>
              <w:t>Dosiahnutý výsledok</w:t>
            </w:r>
          </w:p>
        </w:tc>
        <w:tc>
          <w:tcPr>
            <w:tcW w:w="498"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0</w:t>
            </w:r>
          </w:p>
        </w:tc>
        <w:tc>
          <w:tcPr>
            <w:tcW w:w="1059"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8</w:t>
            </w:r>
          </w:p>
        </w:tc>
        <w:tc>
          <w:tcPr>
            <w:tcW w:w="1016" w:type="dxa"/>
            <w:shd w:val="clear" w:color="auto" w:fill="DBE5F1"/>
            <w:vAlign w:val="center"/>
          </w:tcPr>
          <w:p w:rsidR="00905629" w:rsidRPr="00B22D4C" w:rsidRDefault="00905629" w:rsidP="00AF3DD5">
            <w:pPr>
              <w:jc w:val="center"/>
              <w:rPr>
                <w:sz w:val="16"/>
                <w:szCs w:val="16"/>
              </w:rPr>
            </w:pPr>
            <w:r w:rsidRPr="00B22D4C">
              <w:rPr>
                <w:rFonts w:cs="Arial"/>
                <w:sz w:val="16"/>
                <w:szCs w:val="16"/>
              </w:rPr>
              <w:t>17</w:t>
            </w:r>
          </w:p>
        </w:tc>
        <w:tc>
          <w:tcPr>
            <w:tcW w:w="1146" w:type="dxa"/>
            <w:shd w:val="clear" w:color="auto" w:fill="DBE5F1"/>
            <w:vAlign w:val="center"/>
          </w:tcPr>
          <w:p w:rsidR="00905629" w:rsidRPr="00B22D4C" w:rsidRDefault="00905629" w:rsidP="00AF3DD5">
            <w:pPr>
              <w:jc w:val="center"/>
              <w:rPr>
                <w:sz w:val="16"/>
                <w:szCs w:val="16"/>
              </w:rPr>
            </w:pPr>
            <w:r w:rsidRPr="00B22D4C">
              <w:rPr>
                <w:sz w:val="16"/>
                <w:szCs w:val="16"/>
              </w:rPr>
              <w:t>63</w:t>
            </w:r>
          </w:p>
        </w:tc>
        <w:tc>
          <w:tcPr>
            <w:tcW w:w="55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63</w:t>
            </w:r>
          </w:p>
        </w:tc>
      </w:tr>
      <w:tr w:rsidR="00211E30" w:rsidRPr="00B22D4C" w:rsidTr="00D73434">
        <w:trPr>
          <w:jc w:val="center"/>
        </w:trPr>
        <w:tc>
          <w:tcPr>
            <w:tcW w:w="1394" w:type="dxa"/>
            <w:vMerge/>
            <w:shd w:val="clear" w:color="auto" w:fill="B8CCE4"/>
            <w:vAlign w:val="center"/>
          </w:tcPr>
          <w:p w:rsidR="00905629" w:rsidRPr="00B22D4C" w:rsidRDefault="00905629" w:rsidP="00F304CE">
            <w:pPr>
              <w:jc w:val="cente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Cieľ</w:t>
            </w:r>
          </w:p>
        </w:tc>
        <w:tc>
          <w:tcPr>
            <w:tcW w:w="498"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N/A</w:t>
            </w:r>
          </w:p>
        </w:tc>
        <w:tc>
          <w:tcPr>
            <w:tcW w:w="532"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59"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1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14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5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r>
      <w:tr w:rsidR="00211E30" w:rsidRPr="00B22D4C" w:rsidTr="00D73434">
        <w:trPr>
          <w:jc w:val="center"/>
        </w:trPr>
        <w:tc>
          <w:tcPr>
            <w:tcW w:w="1394" w:type="dxa"/>
            <w:vMerge/>
            <w:shd w:val="clear" w:color="auto" w:fill="B8CCE4"/>
            <w:vAlign w:val="center"/>
            <w:hideMark/>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ind w:right="-175"/>
              <w:rPr>
                <w:rFonts w:eastAsia="EUAlbertina-Regular-Identity-H" w:cs="Arial"/>
                <w:sz w:val="16"/>
                <w:szCs w:val="16"/>
              </w:rPr>
            </w:pPr>
            <w:r w:rsidRPr="00B22D4C">
              <w:rPr>
                <w:rFonts w:eastAsia="EUAlbertina-Regular-Identity-H" w:cs="Arial"/>
                <w:sz w:val="16"/>
                <w:szCs w:val="16"/>
              </w:rPr>
              <w:t>Východisko</w:t>
            </w:r>
          </w:p>
        </w:tc>
        <w:tc>
          <w:tcPr>
            <w:tcW w:w="498"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293AD8" w:rsidP="00AF3DD5">
            <w:pPr>
              <w:jc w:val="center"/>
              <w:rPr>
                <w:rFonts w:eastAsia="EUAlbertina-Regular-Identity-H" w:cs="Arial"/>
                <w:sz w:val="16"/>
                <w:szCs w:val="16"/>
              </w:rPr>
            </w:pPr>
            <w:r w:rsidRPr="00293AD8">
              <w:rPr>
                <w:rFonts w:eastAsia="EUAlbertina-Regular-Identity-H"/>
                <w:sz w:val="16"/>
                <w:szCs w:val="16"/>
              </w:rPr>
              <w:t>N/A</w:t>
            </w:r>
          </w:p>
        </w:tc>
        <w:tc>
          <w:tcPr>
            <w:tcW w:w="1059" w:type="dxa"/>
            <w:shd w:val="clear" w:color="auto" w:fill="DBE5F1"/>
            <w:vAlign w:val="center"/>
          </w:tcPr>
          <w:p w:rsidR="00905629" w:rsidRPr="00B22D4C" w:rsidRDefault="00293AD8" w:rsidP="00AF3DD5">
            <w:pPr>
              <w:jc w:val="center"/>
              <w:rPr>
                <w:rFonts w:eastAsia="EUAlbertina-Regular-Identity-H" w:cs="Arial"/>
                <w:sz w:val="16"/>
                <w:szCs w:val="16"/>
              </w:rPr>
            </w:pPr>
            <w:r w:rsidRPr="00293AD8">
              <w:rPr>
                <w:rFonts w:eastAsia="EUAlbertina-Regular-Identity-H"/>
                <w:sz w:val="16"/>
                <w:szCs w:val="16"/>
              </w:rPr>
              <w:t>N/A</w:t>
            </w:r>
          </w:p>
        </w:tc>
        <w:tc>
          <w:tcPr>
            <w:tcW w:w="1016" w:type="dxa"/>
            <w:shd w:val="clear" w:color="auto" w:fill="DBE5F1"/>
            <w:vAlign w:val="center"/>
          </w:tcPr>
          <w:p w:rsidR="00905629" w:rsidRPr="00B22D4C" w:rsidRDefault="00293AD8" w:rsidP="00AF3DD5">
            <w:pPr>
              <w:jc w:val="center"/>
              <w:rPr>
                <w:sz w:val="16"/>
                <w:szCs w:val="16"/>
              </w:rPr>
            </w:pPr>
            <w:r w:rsidRPr="00293AD8">
              <w:rPr>
                <w:rFonts w:eastAsia="EUAlbertina-Regular-Identity-H"/>
                <w:sz w:val="16"/>
                <w:szCs w:val="16"/>
              </w:rPr>
              <w:t>N/A</w:t>
            </w:r>
          </w:p>
        </w:tc>
        <w:tc>
          <w:tcPr>
            <w:tcW w:w="1146" w:type="dxa"/>
            <w:shd w:val="clear" w:color="auto" w:fill="DBE5F1"/>
            <w:vAlign w:val="center"/>
          </w:tcPr>
          <w:p w:rsidR="00905629" w:rsidRPr="00B22D4C" w:rsidRDefault="00293AD8" w:rsidP="00AF3DD5">
            <w:pPr>
              <w:jc w:val="center"/>
              <w:rPr>
                <w:sz w:val="16"/>
                <w:szCs w:val="16"/>
              </w:rPr>
            </w:pPr>
            <w:r w:rsidRPr="00293AD8">
              <w:rPr>
                <w:rFonts w:eastAsia="EUAlbertina-Regular-Identity-H"/>
                <w:sz w:val="16"/>
                <w:szCs w:val="16"/>
              </w:rPr>
              <w:t>N/A</w:t>
            </w:r>
          </w:p>
        </w:tc>
        <w:tc>
          <w:tcPr>
            <w:tcW w:w="55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293AD8" w:rsidP="00AF3DD5">
            <w:pPr>
              <w:jc w:val="center"/>
              <w:rPr>
                <w:rFonts w:eastAsia="EUAlbertina-Regular-Identity-H" w:cs="Arial"/>
                <w:sz w:val="16"/>
                <w:szCs w:val="16"/>
              </w:rPr>
            </w:pPr>
            <w:r w:rsidRPr="00293AD8">
              <w:rPr>
                <w:rFonts w:eastAsia="EUAlbertina-Regular-Identity-H"/>
                <w:sz w:val="16"/>
                <w:szCs w:val="16"/>
              </w:rPr>
              <w:t>N/A</w:t>
            </w:r>
          </w:p>
        </w:tc>
      </w:tr>
      <w:tr w:rsidR="00211E30" w:rsidRPr="00B22D4C" w:rsidTr="00D73434">
        <w:trPr>
          <w:jc w:val="center"/>
        </w:trPr>
        <w:tc>
          <w:tcPr>
            <w:tcW w:w="1394" w:type="dxa"/>
            <w:vMerge w:val="restart"/>
            <w:shd w:val="clear" w:color="auto" w:fill="B8CCE4"/>
            <w:vAlign w:val="center"/>
            <w:hideMark/>
          </w:tcPr>
          <w:p w:rsidR="00905629" w:rsidRPr="00B22D4C" w:rsidRDefault="00905629" w:rsidP="00AF3DD5">
            <w:pPr>
              <w:rPr>
                <w:rFonts w:eastAsia="EUAlbertina-Regular-Identity-H"/>
                <w:sz w:val="16"/>
                <w:szCs w:val="16"/>
              </w:rPr>
            </w:pPr>
            <w:r w:rsidRPr="00B22D4C">
              <w:rPr>
                <w:rFonts w:cs="Arial"/>
                <w:sz w:val="16"/>
                <w:szCs w:val="16"/>
              </w:rPr>
              <w:t xml:space="preserve">Hodnota projektov s príspevkom k RP </w:t>
            </w:r>
            <w:r w:rsidRPr="00B22D4C">
              <w:rPr>
                <w:rFonts w:eastAsia="EUAlbertina-Regular-Identity-H" w:cs="Arial"/>
                <w:sz w:val="16"/>
                <w:szCs w:val="16"/>
              </w:rPr>
              <w:t>(€)</w:t>
            </w:r>
          </w:p>
        </w:tc>
        <w:tc>
          <w:tcPr>
            <w:tcW w:w="1065" w:type="dxa"/>
            <w:shd w:val="clear" w:color="auto" w:fill="B8CCE4"/>
            <w:vAlign w:val="center"/>
            <w:hideMark/>
          </w:tcPr>
          <w:p w:rsidR="00905629" w:rsidRPr="00B22D4C" w:rsidRDefault="00905629" w:rsidP="00905629">
            <w:pPr>
              <w:ind w:right="-71"/>
              <w:rPr>
                <w:rFonts w:eastAsia="EUAlbertina-Regular-Identity-H" w:cs="Arial"/>
                <w:sz w:val="16"/>
                <w:szCs w:val="16"/>
              </w:rPr>
            </w:pPr>
            <w:r w:rsidRPr="00B22D4C">
              <w:rPr>
                <w:rFonts w:eastAsia="EUAlbertina-Regular-Identity-H" w:cs="Arial"/>
                <w:sz w:val="16"/>
                <w:szCs w:val="16"/>
              </w:rPr>
              <w:t>Dosiahnutý výsledok</w:t>
            </w:r>
          </w:p>
        </w:tc>
        <w:tc>
          <w:tcPr>
            <w:tcW w:w="498"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0</w:t>
            </w:r>
          </w:p>
        </w:tc>
        <w:tc>
          <w:tcPr>
            <w:tcW w:w="1059" w:type="dxa"/>
            <w:shd w:val="clear" w:color="auto" w:fill="DBE5F1"/>
            <w:vAlign w:val="center"/>
          </w:tcPr>
          <w:p w:rsidR="00905629" w:rsidRPr="00B22D4C" w:rsidRDefault="00905629" w:rsidP="00AF3DD5">
            <w:pPr>
              <w:ind w:right="-77" w:hanging="72"/>
              <w:jc w:val="center"/>
              <w:rPr>
                <w:rFonts w:eastAsia="EUAlbertina-Regular-Identity-H" w:cs="Arial"/>
                <w:sz w:val="16"/>
                <w:szCs w:val="16"/>
              </w:rPr>
            </w:pPr>
            <w:r w:rsidRPr="00B22D4C">
              <w:rPr>
                <w:rFonts w:eastAsia="EUAlbertina-Regular-Identity-H" w:cs="Arial"/>
                <w:sz w:val="16"/>
                <w:szCs w:val="16"/>
              </w:rPr>
              <w:t>14 259 256,57</w:t>
            </w:r>
          </w:p>
        </w:tc>
        <w:tc>
          <w:tcPr>
            <w:tcW w:w="1016" w:type="dxa"/>
            <w:shd w:val="clear" w:color="auto" w:fill="DBE5F1"/>
            <w:vAlign w:val="center"/>
          </w:tcPr>
          <w:p w:rsidR="00905629" w:rsidRPr="00B22D4C" w:rsidRDefault="00905629" w:rsidP="00AF3DD5">
            <w:pPr>
              <w:ind w:right="-49" w:hanging="84"/>
              <w:jc w:val="center"/>
              <w:rPr>
                <w:sz w:val="16"/>
                <w:szCs w:val="16"/>
              </w:rPr>
            </w:pPr>
            <w:r w:rsidRPr="00B22D4C">
              <w:rPr>
                <w:rFonts w:cs="Arial"/>
                <w:sz w:val="16"/>
                <w:szCs w:val="16"/>
              </w:rPr>
              <w:t>28 048 416,75</w:t>
            </w:r>
          </w:p>
        </w:tc>
        <w:tc>
          <w:tcPr>
            <w:tcW w:w="1146" w:type="dxa"/>
            <w:shd w:val="clear" w:color="auto" w:fill="DBE5F1"/>
            <w:vAlign w:val="center"/>
          </w:tcPr>
          <w:p w:rsidR="00905629" w:rsidRPr="00B22D4C" w:rsidRDefault="00905629" w:rsidP="00AF3DD5">
            <w:pPr>
              <w:ind w:right="-150" w:hanging="81"/>
              <w:jc w:val="center"/>
              <w:rPr>
                <w:sz w:val="16"/>
                <w:szCs w:val="16"/>
              </w:rPr>
            </w:pPr>
            <w:r w:rsidRPr="00B22D4C">
              <w:rPr>
                <w:sz w:val="16"/>
                <w:szCs w:val="16"/>
              </w:rPr>
              <w:t>141 992 498,51</w:t>
            </w:r>
          </w:p>
        </w:tc>
        <w:tc>
          <w:tcPr>
            <w:tcW w:w="55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905629" w:rsidP="00F304CE">
            <w:pPr>
              <w:ind w:left="-73" w:right="-184" w:hanging="142"/>
              <w:jc w:val="center"/>
              <w:rPr>
                <w:rFonts w:eastAsia="EUAlbertina-Regular-Identity-H" w:cs="Arial"/>
                <w:sz w:val="16"/>
                <w:szCs w:val="16"/>
              </w:rPr>
            </w:pPr>
            <w:r w:rsidRPr="00B22D4C">
              <w:rPr>
                <w:sz w:val="16"/>
                <w:szCs w:val="16"/>
              </w:rPr>
              <w:t>141 992 498,51</w:t>
            </w:r>
          </w:p>
        </w:tc>
      </w:tr>
      <w:tr w:rsidR="00211E30" w:rsidRPr="00B22D4C" w:rsidTr="00D73434">
        <w:trPr>
          <w:jc w:val="center"/>
        </w:trPr>
        <w:tc>
          <w:tcPr>
            <w:tcW w:w="1394" w:type="dxa"/>
            <w:vMerge/>
            <w:shd w:val="clear" w:color="auto" w:fill="B8CCE4"/>
          </w:tcPr>
          <w:p w:rsidR="00905629" w:rsidRPr="00B22D4C" w:rsidRDefault="00905629" w:rsidP="00F304CE">
            <w:pPr>
              <w:jc w:val="center"/>
              <w:rPr>
                <w:rFonts w:eastAsia="EUAlbertina-Regular-Identity-H"/>
                <w:color w:val="FF0000"/>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Cieľ</w:t>
            </w:r>
          </w:p>
        </w:tc>
        <w:tc>
          <w:tcPr>
            <w:tcW w:w="498"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N/A</w:t>
            </w:r>
          </w:p>
        </w:tc>
        <w:tc>
          <w:tcPr>
            <w:tcW w:w="532"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59"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1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14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5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r>
      <w:tr w:rsidR="00211E30" w:rsidRPr="00B22D4C" w:rsidTr="00D73434">
        <w:trPr>
          <w:jc w:val="center"/>
        </w:trPr>
        <w:tc>
          <w:tcPr>
            <w:tcW w:w="1394" w:type="dxa"/>
            <w:vMerge/>
            <w:shd w:val="clear" w:color="auto" w:fill="B8CCE4"/>
            <w:vAlign w:val="center"/>
            <w:hideMark/>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Východisko</w:t>
            </w:r>
          </w:p>
        </w:tc>
        <w:tc>
          <w:tcPr>
            <w:tcW w:w="498"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293AD8" w:rsidP="00AF3DD5">
            <w:pPr>
              <w:jc w:val="center"/>
              <w:rPr>
                <w:rFonts w:eastAsia="EUAlbertina-Regular-Identity-H" w:cs="Arial"/>
                <w:sz w:val="16"/>
                <w:szCs w:val="16"/>
              </w:rPr>
            </w:pPr>
            <w:r w:rsidRPr="00293AD8">
              <w:rPr>
                <w:rFonts w:eastAsia="EUAlbertina-Regular-Identity-H"/>
                <w:sz w:val="16"/>
                <w:szCs w:val="16"/>
              </w:rPr>
              <w:t>N/A</w:t>
            </w:r>
          </w:p>
        </w:tc>
        <w:tc>
          <w:tcPr>
            <w:tcW w:w="1059" w:type="dxa"/>
            <w:shd w:val="clear" w:color="auto" w:fill="DBE5F1"/>
            <w:vAlign w:val="center"/>
          </w:tcPr>
          <w:p w:rsidR="00905629" w:rsidRPr="00B22D4C" w:rsidRDefault="00293AD8" w:rsidP="00293AD8">
            <w:pPr>
              <w:jc w:val="center"/>
              <w:rPr>
                <w:rFonts w:eastAsia="EUAlbertina-Regular-Identity-H" w:cs="Arial"/>
                <w:sz w:val="16"/>
                <w:szCs w:val="16"/>
              </w:rPr>
            </w:pPr>
            <w:r w:rsidRPr="00293AD8">
              <w:rPr>
                <w:rFonts w:eastAsia="EUAlbertina-Regular-Identity-H"/>
                <w:sz w:val="16"/>
                <w:szCs w:val="16"/>
              </w:rPr>
              <w:t>N/A</w:t>
            </w:r>
          </w:p>
        </w:tc>
        <w:tc>
          <w:tcPr>
            <w:tcW w:w="1016" w:type="dxa"/>
            <w:shd w:val="clear" w:color="auto" w:fill="DBE5F1"/>
            <w:vAlign w:val="center"/>
          </w:tcPr>
          <w:p w:rsidR="00905629" w:rsidRPr="00B22D4C" w:rsidRDefault="00293AD8" w:rsidP="00AF3DD5">
            <w:pPr>
              <w:jc w:val="center"/>
              <w:rPr>
                <w:sz w:val="16"/>
                <w:szCs w:val="16"/>
              </w:rPr>
            </w:pPr>
            <w:r w:rsidRPr="00293AD8">
              <w:rPr>
                <w:rFonts w:eastAsia="EUAlbertina-Regular-Identity-H"/>
                <w:sz w:val="16"/>
                <w:szCs w:val="16"/>
              </w:rPr>
              <w:t>N/A</w:t>
            </w:r>
          </w:p>
        </w:tc>
        <w:tc>
          <w:tcPr>
            <w:tcW w:w="1146" w:type="dxa"/>
            <w:shd w:val="clear" w:color="auto" w:fill="DBE5F1"/>
            <w:vAlign w:val="center"/>
          </w:tcPr>
          <w:p w:rsidR="00905629" w:rsidRPr="00B22D4C" w:rsidRDefault="00293AD8" w:rsidP="00AF3DD5">
            <w:pPr>
              <w:jc w:val="center"/>
              <w:rPr>
                <w:sz w:val="16"/>
                <w:szCs w:val="16"/>
              </w:rPr>
            </w:pPr>
            <w:r w:rsidRPr="00293AD8">
              <w:rPr>
                <w:rFonts w:eastAsia="EUAlbertina-Regular-Identity-H"/>
                <w:sz w:val="16"/>
                <w:szCs w:val="16"/>
              </w:rPr>
              <w:t>N/A</w:t>
            </w:r>
          </w:p>
        </w:tc>
        <w:tc>
          <w:tcPr>
            <w:tcW w:w="55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293AD8" w:rsidP="00AF3DD5">
            <w:pPr>
              <w:jc w:val="center"/>
              <w:rPr>
                <w:rFonts w:eastAsia="EUAlbertina-Regular-Identity-H" w:cs="Arial"/>
                <w:sz w:val="16"/>
                <w:szCs w:val="16"/>
              </w:rPr>
            </w:pPr>
            <w:r w:rsidRPr="00293AD8">
              <w:rPr>
                <w:rFonts w:eastAsia="EUAlbertina-Regular-Identity-H"/>
                <w:sz w:val="16"/>
                <w:szCs w:val="16"/>
              </w:rPr>
              <w:t>N/A</w:t>
            </w:r>
          </w:p>
        </w:tc>
      </w:tr>
      <w:tr w:rsidR="00211E30" w:rsidRPr="00B22D4C" w:rsidTr="00D73434">
        <w:trPr>
          <w:jc w:val="center"/>
        </w:trPr>
        <w:tc>
          <w:tcPr>
            <w:tcW w:w="1394" w:type="dxa"/>
            <w:vMerge w:val="restart"/>
            <w:shd w:val="clear" w:color="auto" w:fill="B8CCE4"/>
            <w:vAlign w:val="center"/>
            <w:hideMark/>
          </w:tcPr>
          <w:p w:rsidR="00905629" w:rsidRPr="00B22D4C" w:rsidRDefault="00905629" w:rsidP="00AF3DD5">
            <w:pPr>
              <w:ind w:right="-34"/>
              <w:rPr>
                <w:rFonts w:eastAsia="EUAlbertina-Regular-Identity-H"/>
                <w:sz w:val="16"/>
                <w:szCs w:val="16"/>
              </w:rPr>
            </w:pPr>
            <w:r w:rsidRPr="00B22D4C">
              <w:rPr>
                <w:rFonts w:cs="Arial"/>
                <w:sz w:val="16"/>
                <w:szCs w:val="16"/>
              </w:rPr>
              <w:t xml:space="preserve">Počet novovytvorených pracovných miest obsadených ženami </w:t>
            </w:r>
            <w:r w:rsidRPr="00B22D4C">
              <w:rPr>
                <w:rFonts w:eastAsia="EUAlbertina-Regular-Identity-H" w:cs="Arial"/>
                <w:sz w:val="16"/>
                <w:szCs w:val="16"/>
              </w:rPr>
              <w:t>(počet)</w:t>
            </w:r>
          </w:p>
        </w:tc>
        <w:tc>
          <w:tcPr>
            <w:tcW w:w="1065" w:type="dxa"/>
            <w:shd w:val="clear" w:color="auto" w:fill="B8CCE4"/>
            <w:vAlign w:val="center"/>
            <w:hideMark/>
          </w:tcPr>
          <w:p w:rsidR="00905629" w:rsidRPr="00B22D4C" w:rsidRDefault="00905629" w:rsidP="00905629">
            <w:pPr>
              <w:ind w:right="-71"/>
              <w:rPr>
                <w:rFonts w:eastAsia="EUAlbertina-Regular-Identity-H" w:cs="Arial"/>
                <w:sz w:val="16"/>
                <w:szCs w:val="16"/>
              </w:rPr>
            </w:pPr>
            <w:r w:rsidRPr="00B22D4C">
              <w:rPr>
                <w:rFonts w:eastAsia="EUAlbertina-Regular-Identity-H" w:cs="Arial"/>
                <w:sz w:val="16"/>
                <w:szCs w:val="16"/>
              </w:rPr>
              <w:t>Dosiahnutý výsledok</w:t>
            </w:r>
            <w:r w:rsidR="00721BEC">
              <w:rPr>
                <w:rStyle w:val="Odkaznapoznmkupodiarou"/>
                <w:rFonts w:eastAsia="EUAlbertina-Regular-Identity-H" w:cs="Arial"/>
                <w:sz w:val="16"/>
                <w:szCs w:val="16"/>
              </w:rPr>
              <w:footnoteReference w:id="138"/>
            </w:r>
          </w:p>
        </w:tc>
        <w:tc>
          <w:tcPr>
            <w:tcW w:w="498"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0</w:t>
            </w:r>
          </w:p>
        </w:tc>
        <w:tc>
          <w:tcPr>
            <w:tcW w:w="1059"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0</w:t>
            </w:r>
          </w:p>
        </w:tc>
        <w:tc>
          <w:tcPr>
            <w:tcW w:w="1016" w:type="dxa"/>
            <w:shd w:val="clear" w:color="auto" w:fill="DBE5F1"/>
            <w:vAlign w:val="center"/>
          </w:tcPr>
          <w:p w:rsidR="00905629" w:rsidRPr="00B22D4C" w:rsidRDefault="007D1178" w:rsidP="00AF3DD5">
            <w:pPr>
              <w:jc w:val="center"/>
              <w:rPr>
                <w:sz w:val="16"/>
                <w:szCs w:val="16"/>
              </w:rPr>
            </w:pPr>
            <w:r>
              <w:rPr>
                <w:sz w:val="16"/>
                <w:szCs w:val="16"/>
              </w:rPr>
              <w:t>3</w:t>
            </w:r>
          </w:p>
        </w:tc>
        <w:tc>
          <w:tcPr>
            <w:tcW w:w="1146" w:type="dxa"/>
            <w:shd w:val="clear" w:color="auto" w:fill="DBE5F1"/>
            <w:vAlign w:val="center"/>
          </w:tcPr>
          <w:p w:rsidR="00905629" w:rsidRPr="00B22D4C" w:rsidRDefault="007D1178" w:rsidP="00AF3DD5">
            <w:pPr>
              <w:jc w:val="center"/>
              <w:rPr>
                <w:sz w:val="16"/>
                <w:szCs w:val="16"/>
              </w:rPr>
            </w:pPr>
            <w:r>
              <w:rPr>
                <w:sz w:val="16"/>
                <w:szCs w:val="16"/>
              </w:rPr>
              <w:t>14</w:t>
            </w:r>
          </w:p>
        </w:tc>
        <w:tc>
          <w:tcPr>
            <w:tcW w:w="55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7D1178" w:rsidP="00AF3DD5">
            <w:pPr>
              <w:jc w:val="center"/>
              <w:rPr>
                <w:rFonts w:eastAsia="EUAlbertina-Regular-Identity-H" w:cs="Arial"/>
                <w:sz w:val="16"/>
                <w:szCs w:val="16"/>
              </w:rPr>
            </w:pPr>
            <w:r>
              <w:rPr>
                <w:sz w:val="16"/>
                <w:szCs w:val="16"/>
              </w:rPr>
              <w:t>14</w:t>
            </w:r>
          </w:p>
        </w:tc>
      </w:tr>
      <w:tr w:rsidR="00211E30" w:rsidRPr="00B22D4C" w:rsidTr="00D73434">
        <w:trPr>
          <w:jc w:val="center"/>
        </w:trPr>
        <w:tc>
          <w:tcPr>
            <w:tcW w:w="1394" w:type="dxa"/>
            <w:vMerge/>
            <w:shd w:val="clear" w:color="auto" w:fill="B8CCE4"/>
            <w:vAlign w:val="center"/>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Cieľ</w:t>
            </w:r>
          </w:p>
        </w:tc>
        <w:tc>
          <w:tcPr>
            <w:tcW w:w="498"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32"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59"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1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14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5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AF3DD5">
            <w:pPr>
              <w:jc w:val="center"/>
              <w:rPr>
                <w:sz w:val="16"/>
                <w:szCs w:val="16"/>
              </w:rPr>
            </w:pPr>
            <w:r w:rsidRPr="00B22D4C">
              <w:rPr>
                <w:sz w:val="16"/>
                <w:szCs w:val="16"/>
              </w:rPr>
              <w:t>50</w:t>
            </w:r>
          </w:p>
        </w:tc>
        <w:tc>
          <w:tcPr>
            <w:tcW w:w="567" w:type="dxa"/>
            <w:shd w:val="clear" w:color="auto" w:fill="DBE5F1"/>
            <w:vAlign w:val="center"/>
            <w:hideMark/>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hideMark/>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93" w:type="dxa"/>
            <w:shd w:val="clear" w:color="auto" w:fill="DBE5F1"/>
            <w:vAlign w:val="center"/>
            <w:hideMark/>
          </w:tcPr>
          <w:p w:rsidR="00905629" w:rsidRPr="00B22D4C" w:rsidRDefault="00905629" w:rsidP="00AF3DD5">
            <w:pPr>
              <w:jc w:val="center"/>
              <w:rPr>
                <w:sz w:val="16"/>
                <w:szCs w:val="16"/>
              </w:rPr>
            </w:pPr>
            <w:r w:rsidRPr="00B22D4C">
              <w:rPr>
                <w:sz w:val="16"/>
                <w:szCs w:val="16"/>
              </w:rPr>
              <w:t>50</w:t>
            </w:r>
          </w:p>
        </w:tc>
      </w:tr>
      <w:tr w:rsidR="00211E30" w:rsidRPr="00B22D4C" w:rsidTr="00D73434">
        <w:trPr>
          <w:jc w:val="center"/>
        </w:trPr>
        <w:tc>
          <w:tcPr>
            <w:tcW w:w="1394" w:type="dxa"/>
            <w:vMerge/>
            <w:shd w:val="clear" w:color="auto" w:fill="B8CCE4"/>
            <w:vAlign w:val="center"/>
            <w:hideMark/>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Východisko</w:t>
            </w:r>
          </w:p>
        </w:tc>
        <w:tc>
          <w:tcPr>
            <w:tcW w:w="498" w:type="dxa"/>
            <w:shd w:val="clear" w:color="auto" w:fill="DBE5F1"/>
            <w:vAlign w:val="center"/>
          </w:tcPr>
          <w:p w:rsidR="00905629" w:rsidRPr="00B22D4C" w:rsidRDefault="00905629" w:rsidP="00AF3DD5">
            <w:pPr>
              <w:jc w:val="center"/>
              <w:rPr>
                <w:sz w:val="16"/>
                <w:szCs w:val="16"/>
              </w:rPr>
            </w:pPr>
            <w:r w:rsidRPr="00B22D4C">
              <w:rPr>
                <w:sz w:val="16"/>
                <w:szCs w:val="16"/>
              </w:rPr>
              <w:t>0</w:t>
            </w:r>
          </w:p>
        </w:tc>
        <w:tc>
          <w:tcPr>
            <w:tcW w:w="532" w:type="dxa"/>
            <w:shd w:val="clear" w:color="auto" w:fill="DBE5F1"/>
            <w:vAlign w:val="center"/>
          </w:tcPr>
          <w:p w:rsidR="00905629" w:rsidRPr="00B22D4C" w:rsidRDefault="00293AD8" w:rsidP="00AF3DD5">
            <w:pPr>
              <w:jc w:val="center"/>
              <w:rPr>
                <w:sz w:val="16"/>
                <w:szCs w:val="16"/>
              </w:rPr>
            </w:pPr>
            <w:r w:rsidRPr="00293AD8">
              <w:rPr>
                <w:rFonts w:eastAsia="EUAlbertina-Regular-Identity-H"/>
                <w:sz w:val="16"/>
                <w:szCs w:val="16"/>
              </w:rPr>
              <w:t>N/A</w:t>
            </w:r>
          </w:p>
        </w:tc>
        <w:tc>
          <w:tcPr>
            <w:tcW w:w="1059" w:type="dxa"/>
            <w:shd w:val="clear" w:color="auto" w:fill="DBE5F1"/>
            <w:vAlign w:val="center"/>
            <w:hideMark/>
          </w:tcPr>
          <w:p w:rsidR="00905629" w:rsidRPr="00B22D4C" w:rsidRDefault="00293AD8" w:rsidP="00AF3DD5">
            <w:pPr>
              <w:jc w:val="center"/>
              <w:rPr>
                <w:sz w:val="16"/>
                <w:szCs w:val="16"/>
              </w:rPr>
            </w:pPr>
            <w:r w:rsidRPr="00293AD8">
              <w:rPr>
                <w:rFonts w:eastAsia="EUAlbertina-Regular-Identity-H"/>
                <w:sz w:val="16"/>
                <w:szCs w:val="16"/>
              </w:rPr>
              <w:t>N/A</w:t>
            </w:r>
          </w:p>
        </w:tc>
        <w:tc>
          <w:tcPr>
            <w:tcW w:w="1016" w:type="dxa"/>
            <w:shd w:val="clear" w:color="auto" w:fill="DBE5F1"/>
            <w:vAlign w:val="center"/>
            <w:hideMark/>
          </w:tcPr>
          <w:p w:rsidR="00905629" w:rsidRPr="00B22D4C" w:rsidRDefault="00293AD8" w:rsidP="00AF3DD5">
            <w:pPr>
              <w:jc w:val="center"/>
              <w:rPr>
                <w:sz w:val="16"/>
                <w:szCs w:val="16"/>
              </w:rPr>
            </w:pPr>
            <w:r w:rsidRPr="00293AD8">
              <w:rPr>
                <w:rFonts w:eastAsia="EUAlbertina-Regular-Identity-H"/>
                <w:sz w:val="16"/>
                <w:szCs w:val="16"/>
              </w:rPr>
              <w:t>N/A</w:t>
            </w:r>
          </w:p>
        </w:tc>
        <w:tc>
          <w:tcPr>
            <w:tcW w:w="1146" w:type="dxa"/>
            <w:shd w:val="clear" w:color="auto" w:fill="DBE5F1"/>
            <w:vAlign w:val="center"/>
            <w:hideMark/>
          </w:tcPr>
          <w:p w:rsidR="00905629" w:rsidRPr="00B22D4C" w:rsidRDefault="00293AD8" w:rsidP="00AF3DD5">
            <w:pPr>
              <w:jc w:val="center"/>
              <w:rPr>
                <w:sz w:val="16"/>
                <w:szCs w:val="16"/>
              </w:rPr>
            </w:pPr>
            <w:r w:rsidRPr="00293AD8">
              <w:rPr>
                <w:rFonts w:eastAsia="EUAlbertina-Regular-Identity-H"/>
                <w:sz w:val="16"/>
                <w:szCs w:val="16"/>
              </w:rPr>
              <w:t>N/A</w:t>
            </w:r>
          </w:p>
        </w:tc>
        <w:tc>
          <w:tcPr>
            <w:tcW w:w="55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93" w:type="dxa"/>
            <w:shd w:val="clear" w:color="auto" w:fill="DBE5F1"/>
            <w:vAlign w:val="center"/>
            <w:hideMark/>
          </w:tcPr>
          <w:p w:rsidR="00905629" w:rsidRPr="00B22D4C" w:rsidRDefault="00293AD8" w:rsidP="00AF3DD5">
            <w:pPr>
              <w:jc w:val="center"/>
              <w:rPr>
                <w:rFonts w:eastAsia="EUAlbertina-Regular-Identity-H" w:cs="Arial"/>
                <w:sz w:val="16"/>
                <w:szCs w:val="16"/>
              </w:rPr>
            </w:pPr>
            <w:r w:rsidRPr="00293AD8">
              <w:rPr>
                <w:rFonts w:eastAsia="EUAlbertina-Regular-Identity-H"/>
                <w:sz w:val="16"/>
                <w:szCs w:val="16"/>
              </w:rPr>
              <w:t>N/A</w:t>
            </w:r>
          </w:p>
        </w:tc>
      </w:tr>
      <w:tr w:rsidR="00211E30" w:rsidRPr="00B22D4C" w:rsidTr="00D73434">
        <w:trPr>
          <w:jc w:val="center"/>
        </w:trPr>
        <w:tc>
          <w:tcPr>
            <w:tcW w:w="1394" w:type="dxa"/>
            <w:vMerge w:val="restart"/>
            <w:shd w:val="clear" w:color="auto" w:fill="B8CCE4"/>
            <w:vAlign w:val="center"/>
            <w:hideMark/>
          </w:tcPr>
          <w:p w:rsidR="00905629" w:rsidRPr="00B22D4C" w:rsidRDefault="00905629" w:rsidP="00AF3DD5">
            <w:pPr>
              <w:rPr>
                <w:rFonts w:eastAsia="EUAlbertina-Regular-Identity-H"/>
                <w:sz w:val="16"/>
                <w:szCs w:val="16"/>
              </w:rPr>
            </w:pPr>
            <w:r w:rsidRPr="00B22D4C">
              <w:rPr>
                <w:rFonts w:cs="Arial"/>
                <w:sz w:val="16"/>
                <w:szCs w:val="16"/>
              </w:rPr>
              <w:t xml:space="preserve">Počet novovytvorených pracovných miest obsadených mužmi </w:t>
            </w:r>
            <w:r w:rsidRPr="00B22D4C">
              <w:rPr>
                <w:rFonts w:eastAsia="EUAlbertina-Regular-Identity-H" w:cs="Arial"/>
                <w:sz w:val="16"/>
                <w:szCs w:val="16"/>
              </w:rPr>
              <w:t>(počet)</w:t>
            </w: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Dosiahnutý výsledok</w:t>
            </w:r>
            <w:r w:rsidR="00721BEC">
              <w:rPr>
                <w:rStyle w:val="Odkaznapoznmkupodiarou"/>
                <w:rFonts w:eastAsia="EUAlbertina-Regular-Identity-H" w:cs="Arial"/>
                <w:sz w:val="16"/>
                <w:szCs w:val="16"/>
              </w:rPr>
              <w:footnoteReference w:id="139"/>
            </w:r>
          </w:p>
        </w:tc>
        <w:tc>
          <w:tcPr>
            <w:tcW w:w="498" w:type="dxa"/>
            <w:shd w:val="clear" w:color="auto" w:fill="DBE5F1"/>
            <w:vAlign w:val="center"/>
          </w:tcPr>
          <w:p w:rsidR="00905629" w:rsidRPr="00B22D4C" w:rsidRDefault="00905629" w:rsidP="00AF3DD5">
            <w:pPr>
              <w:jc w:val="center"/>
              <w:rPr>
                <w:sz w:val="16"/>
                <w:szCs w:val="16"/>
              </w:rPr>
            </w:pPr>
            <w:r w:rsidRPr="00B22D4C">
              <w:rPr>
                <w:sz w:val="16"/>
                <w:szCs w:val="16"/>
              </w:rPr>
              <w:t>0</w:t>
            </w:r>
          </w:p>
        </w:tc>
        <w:tc>
          <w:tcPr>
            <w:tcW w:w="532" w:type="dxa"/>
            <w:shd w:val="clear" w:color="auto" w:fill="DBE5F1"/>
            <w:vAlign w:val="center"/>
          </w:tcPr>
          <w:p w:rsidR="00905629" w:rsidRPr="00B22D4C" w:rsidRDefault="00905629" w:rsidP="00AF3DD5">
            <w:pPr>
              <w:jc w:val="center"/>
              <w:rPr>
                <w:sz w:val="16"/>
                <w:szCs w:val="16"/>
              </w:rPr>
            </w:pPr>
            <w:r w:rsidRPr="00B22D4C">
              <w:rPr>
                <w:sz w:val="16"/>
                <w:szCs w:val="16"/>
              </w:rPr>
              <w:t>0</w:t>
            </w:r>
          </w:p>
        </w:tc>
        <w:tc>
          <w:tcPr>
            <w:tcW w:w="1059" w:type="dxa"/>
            <w:shd w:val="clear" w:color="auto" w:fill="DBE5F1"/>
            <w:vAlign w:val="center"/>
          </w:tcPr>
          <w:p w:rsidR="00905629" w:rsidRPr="00B22D4C" w:rsidRDefault="00905629" w:rsidP="00AF3DD5">
            <w:pPr>
              <w:jc w:val="center"/>
              <w:rPr>
                <w:sz w:val="16"/>
                <w:szCs w:val="16"/>
              </w:rPr>
            </w:pPr>
            <w:r w:rsidRPr="00B22D4C">
              <w:rPr>
                <w:sz w:val="16"/>
                <w:szCs w:val="16"/>
              </w:rPr>
              <w:t>0</w:t>
            </w:r>
          </w:p>
        </w:tc>
        <w:tc>
          <w:tcPr>
            <w:tcW w:w="1016" w:type="dxa"/>
            <w:shd w:val="clear" w:color="auto" w:fill="DBE5F1"/>
            <w:vAlign w:val="center"/>
          </w:tcPr>
          <w:p w:rsidR="00905629" w:rsidRPr="00B22D4C" w:rsidRDefault="007D1178" w:rsidP="00AF3DD5">
            <w:pPr>
              <w:jc w:val="center"/>
              <w:rPr>
                <w:sz w:val="16"/>
                <w:szCs w:val="16"/>
              </w:rPr>
            </w:pPr>
            <w:r>
              <w:rPr>
                <w:sz w:val="16"/>
                <w:szCs w:val="16"/>
              </w:rPr>
              <w:t>5</w:t>
            </w:r>
          </w:p>
        </w:tc>
        <w:tc>
          <w:tcPr>
            <w:tcW w:w="1146" w:type="dxa"/>
            <w:shd w:val="clear" w:color="auto" w:fill="DBE5F1"/>
            <w:vAlign w:val="center"/>
          </w:tcPr>
          <w:p w:rsidR="00905629" w:rsidRPr="00B22D4C" w:rsidRDefault="007D1178" w:rsidP="00AF3DD5">
            <w:pPr>
              <w:jc w:val="center"/>
              <w:rPr>
                <w:rFonts w:eastAsia="EUAlbertina-Regular-Identity-H" w:cs="Arial"/>
                <w:sz w:val="16"/>
                <w:szCs w:val="16"/>
              </w:rPr>
            </w:pPr>
            <w:r>
              <w:rPr>
                <w:rFonts w:eastAsia="EUAlbertina-Regular-Identity-H" w:cs="Arial"/>
                <w:sz w:val="16"/>
                <w:szCs w:val="16"/>
              </w:rPr>
              <w:t>26</w:t>
            </w:r>
          </w:p>
        </w:tc>
        <w:tc>
          <w:tcPr>
            <w:tcW w:w="55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7D1178" w:rsidP="00AF3DD5">
            <w:pPr>
              <w:jc w:val="center"/>
              <w:rPr>
                <w:rFonts w:eastAsia="EUAlbertina-Regular-Identity-H" w:cs="Arial"/>
                <w:sz w:val="16"/>
                <w:szCs w:val="16"/>
              </w:rPr>
            </w:pPr>
            <w:r>
              <w:rPr>
                <w:sz w:val="16"/>
                <w:szCs w:val="16"/>
              </w:rPr>
              <w:t>26</w:t>
            </w:r>
          </w:p>
        </w:tc>
      </w:tr>
      <w:tr w:rsidR="00211E30" w:rsidRPr="00B22D4C" w:rsidTr="00D73434">
        <w:trPr>
          <w:jc w:val="center"/>
        </w:trPr>
        <w:tc>
          <w:tcPr>
            <w:tcW w:w="1394" w:type="dxa"/>
            <w:vMerge/>
            <w:shd w:val="clear" w:color="auto" w:fill="B8CCE4"/>
            <w:vAlign w:val="center"/>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Cieľ</w:t>
            </w:r>
          </w:p>
        </w:tc>
        <w:tc>
          <w:tcPr>
            <w:tcW w:w="498"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32"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59"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1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14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5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AF3DD5">
            <w:pPr>
              <w:jc w:val="center"/>
              <w:rPr>
                <w:sz w:val="16"/>
                <w:szCs w:val="16"/>
              </w:rPr>
            </w:pPr>
            <w:r w:rsidRPr="00B22D4C">
              <w:rPr>
                <w:sz w:val="16"/>
                <w:szCs w:val="16"/>
              </w:rPr>
              <w:t>350</w:t>
            </w:r>
          </w:p>
        </w:tc>
        <w:tc>
          <w:tcPr>
            <w:tcW w:w="567" w:type="dxa"/>
            <w:shd w:val="clear" w:color="auto" w:fill="DBE5F1"/>
            <w:vAlign w:val="center"/>
            <w:hideMark/>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hideMark/>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93" w:type="dxa"/>
            <w:shd w:val="clear" w:color="auto" w:fill="DBE5F1"/>
            <w:vAlign w:val="center"/>
            <w:hideMark/>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350</w:t>
            </w:r>
          </w:p>
        </w:tc>
      </w:tr>
      <w:tr w:rsidR="00211E30" w:rsidRPr="00B22D4C" w:rsidTr="00D73434">
        <w:trPr>
          <w:jc w:val="center"/>
        </w:trPr>
        <w:tc>
          <w:tcPr>
            <w:tcW w:w="1394" w:type="dxa"/>
            <w:vMerge/>
            <w:shd w:val="clear" w:color="auto" w:fill="B8CCE4"/>
            <w:vAlign w:val="center"/>
            <w:hideMark/>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Východisko</w:t>
            </w:r>
          </w:p>
        </w:tc>
        <w:tc>
          <w:tcPr>
            <w:tcW w:w="498" w:type="dxa"/>
            <w:shd w:val="clear" w:color="auto" w:fill="DBE5F1"/>
            <w:vAlign w:val="center"/>
          </w:tcPr>
          <w:p w:rsidR="00905629" w:rsidRPr="00B22D4C" w:rsidRDefault="00905629" w:rsidP="00AF3DD5">
            <w:pPr>
              <w:jc w:val="center"/>
              <w:rPr>
                <w:sz w:val="16"/>
                <w:szCs w:val="16"/>
              </w:rPr>
            </w:pPr>
            <w:r w:rsidRPr="00B22D4C">
              <w:rPr>
                <w:sz w:val="16"/>
                <w:szCs w:val="16"/>
              </w:rPr>
              <w:t>0</w:t>
            </w:r>
          </w:p>
        </w:tc>
        <w:tc>
          <w:tcPr>
            <w:tcW w:w="532" w:type="dxa"/>
            <w:shd w:val="clear" w:color="auto" w:fill="DBE5F1"/>
            <w:vAlign w:val="center"/>
          </w:tcPr>
          <w:p w:rsidR="00905629" w:rsidRPr="00B22D4C" w:rsidRDefault="00293AD8" w:rsidP="00AF3DD5">
            <w:pPr>
              <w:jc w:val="center"/>
              <w:rPr>
                <w:sz w:val="16"/>
                <w:szCs w:val="16"/>
              </w:rPr>
            </w:pPr>
            <w:r w:rsidRPr="00293AD8">
              <w:rPr>
                <w:rFonts w:eastAsia="EUAlbertina-Regular-Identity-H"/>
                <w:sz w:val="16"/>
                <w:szCs w:val="16"/>
              </w:rPr>
              <w:t>N/A</w:t>
            </w:r>
          </w:p>
        </w:tc>
        <w:tc>
          <w:tcPr>
            <w:tcW w:w="1059" w:type="dxa"/>
            <w:shd w:val="clear" w:color="auto" w:fill="DBE5F1"/>
            <w:vAlign w:val="center"/>
            <w:hideMark/>
          </w:tcPr>
          <w:p w:rsidR="00905629" w:rsidRPr="00B22D4C" w:rsidRDefault="00293AD8" w:rsidP="00AF3DD5">
            <w:pPr>
              <w:jc w:val="center"/>
              <w:rPr>
                <w:sz w:val="16"/>
                <w:szCs w:val="16"/>
              </w:rPr>
            </w:pPr>
            <w:r w:rsidRPr="00293AD8">
              <w:rPr>
                <w:rFonts w:eastAsia="EUAlbertina-Regular-Identity-H"/>
                <w:sz w:val="16"/>
                <w:szCs w:val="16"/>
              </w:rPr>
              <w:t>N/A</w:t>
            </w:r>
          </w:p>
        </w:tc>
        <w:tc>
          <w:tcPr>
            <w:tcW w:w="1016" w:type="dxa"/>
            <w:shd w:val="clear" w:color="auto" w:fill="DBE5F1"/>
            <w:vAlign w:val="center"/>
            <w:hideMark/>
          </w:tcPr>
          <w:p w:rsidR="00905629" w:rsidRPr="00B22D4C" w:rsidRDefault="00293AD8" w:rsidP="00AF3DD5">
            <w:pPr>
              <w:jc w:val="center"/>
              <w:rPr>
                <w:sz w:val="16"/>
                <w:szCs w:val="16"/>
              </w:rPr>
            </w:pPr>
            <w:r w:rsidRPr="00293AD8">
              <w:rPr>
                <w:rFonts w:eastAsia="EUAlbertina-Regular-Identity-H"/>
                <w:sz w:val="16"/>
                <w:szCs w:val="16"/>
              </w:rPr>
              <w:t>N/A</w:t>
            </w:r>
          </w:p>
        </w:tc>
        <w:tc>
          <w:tcPr>
            <w:tcW w:w="1146" w:type="dxa"/>
            <w:shd w:val="clear" w:color="auto" w:fill="DBE5F1"/>
            <w:vAlign w:val="center"/>
            <w:hideMark/>
          </w:tcPr>
          <w:p w:rsidR="00905629" w:rsidRPr="00B22D4C" w:rsidRDefault="00293AD8" w:rsidP="00AF3DD5">
            <w:pPr>
              <w:jc w:val="center"/>
              <w:rPr>
                <w:sz w:val="16"/>
                <w:szCs w:val="16"/>
              </w:rPr>
            </w:pPr>
            <w:r w:rsidRPr="00293AD8">
              <w:rPr>
                <w:rFonts w:eastAsia="EUAlbertina-Regular-Identity-H"/>
                <w:sz w:val="16"/>
                <w:szCs w:val="16"/>
              </w:rPr>
              <w:t>N/A</w:t>
            </w:r>
          </w:p>
        </w:tc>
        <w:tc>
          <w:tcPr>
            <w:tcW w:w="55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93" w:type="dxa"/>
            <w:shd w:val="clear" w:color="auto" w:fill="DBE5F1"/>
            <w:vAlign w:val="center"/>
            <w:hideMark/>
          </w:tcPr>
          <w:p w:rsidR="00905629" w:rsidRPr="00B22D4C" w:rsidRDefault="00293AD8" w:rsidP="00AF3DD5">
            <w:pPr>
              <w:jc w:val="center"/>
              <w:rPr>
                <w:rFonts w:eastAsia="EUAlbertina-Regular-Identity-H" w:cs="Arial"/>
                <w:sz w:val="16"/>
                <w:szCs w:val="16"/>
              </w:rPr>
            </w:pPr>
            <w:r w:rsidRPr="00293AD8">
              <w:rPr>
                <w:rFonts w:eastAsia="EUAlbertina-Regular-Identity-H"/>
                <w:sz w:val="16"/>
                <w:szCs w:val="16"/>
              </w:rPr>
              <w:t>N/A</w:t>
            </w:r>
          </w:p>
        </w:tc>
      </w:tr>
      <w:tr w:rsidR="00211E30" w:rsidRPr="00B22D4C" w:rsidTr="00D73434">
        <w:trPr>
          <w:jc w:val="center"/>
        </w:trPr>
        <w:tc>
          <w:tcPr>
            <w:tcW w:w="1394" w:type="dxa"/>
            <w:vMerge w:val="restart"/>
            <w:shd w:val="clear" w:color="auto" w:fill="B8CCE4"/>
            <w:vAlign w:val="center"/>
            <w:hideMark/>
          </w:tcPr>
          <w:p w:rsidR="00905629" w:rsidRPr="00B22D4C" w:rsidRDefault="00905629" w:rsidP="00AF3DD5">
            <w:pPr>
              <w:ind w:right="-58"/>
              <w:rPr>
                <w:rFonts w:eastAsia="EUAlbertina-Regular-Identity-H"/>
                <w:sz w:val="16"/>
                <w:szCs w:val="16"/>
              </w:rPr>
            </w:pPr>
            <w:r w:rsidRPr="00B22D4C">
              <w:rPr>
                <w:rFonts w:cs="Arial"/>
                <w:sz w:val="16"/>
                <w:szCs w:val="16"/>
              </w:rPr>
              <w:t xml:space="preserve">Počet vytvorených pracovných miest pre znevýhodnené skupiny v dôsledku realizácie projektu </w:t>
            </w:r>
            <w:r w:rsidRPr="00B22D4C">
              <w:rPr>
                <w:rFonts w:eastAsia="EUAlbertina-Regular-Identity-H" w:cs="Arial"/>
                <w:sz w:val="16"/>
                <w:szCs w:val="16"/>
              </w:rPr>
              <w:t>(počet)</w:t>
            </w: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Dosiahnutý výsledok</w:t>
            </w:r>
            <w:r w:rsidR="00721BEC">
              <w:rPr>
                <w:rStyle w:val="Odkaznapoznmkupodiarou"/>
                <w:rFonts w:eastAsia="EUAlbertina-Regular-Identity-H" w:cs="Arial"/>
                <w:sz w:val="16"/>
                <w:szCs w:val="16"/>
              </w:rPr>
              <w:footnoteReference w:id="140"/>
            </w:r>
          </w:p>
        </w:tc>
        <w:tc>
          <w:tcPr>
            <w:tcW w:w="498"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0</w:t>
            </w:r>
          </w:p>
        </w:tc>
        <w:tc>
          <w:tcPr>
            <w:tcW w:w="1059"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0</w:t>
            </w:r>
          </w:p>
        </w:tc>
        <w:tc>
          <w:tcPr>
            <w:tcW w:w="1016" w:type="dxa"/>
            <w:shd w:val="clear" w:color="auto" w:fill="DBE5F1"/>
            <w:vAlign w:val="center"/>
          </w:tcPr>
          <w:p w:rsidR="00905629" w:rsidRPr="00B22D4C" w:rsidRDefault="00905629" w:rsidP="00AF3DD5">
            <w:pPr>
              <w:jc w:val="center"/>
              <w:rPr>
                <w:sz w:val="16"/>
                <w:szCs w:val="16"/>
              </w:rPr>
            </w:pPr>
            <w:r w:rsidRPr="00B22D4C">
              <w:rPr>
                <w:sz w:val="16"/>
                <w:szCs w:val="16"/>
              </w:rPr>
              <w:t>0</w:t>
            </w:r>
          </w:p>
        </w:tc>
        <w:tc>
          <w:tcPr>
            <w:tcW w:w="1146" w:type="dxa"/>
            <w:shd w:val="clear" w:color="auto" w:fill="DBE5F1"/>
            <w:vAlign w:val="center"/>
          </w:tcPr>
          <w:p w:rsidR="00905629" w:rsidRPr="00B22D4C" w:rsidRDefault="007D1178" w:rsidP="00AF3DD5">
            <w:pPr>
              <w:jc w:val="center"/>
              <w:rPr>
                <w:sz w:val="16"/>
                <w:szCs w:val="16"/>
              </w:rPr>
            </w:pPr>
            <w:r>
              <w:rPr>
                <w:sz w:val="16"/>
                <w:szCs w:val="16"/>
              </w:rPr>
              <w:t>4</w:t>
            </w:r>
          </w:p>
        </w:tc>
        <w:tc>
          <w:tcPr>
            <w:tcW w:w="55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7D1178" w:rsidP="00AF3DD5">
            <w:pPr>
              <w:jc w:val="center"/>
              <w:rPr>
                <w:rFonts w:eastAsia="EUAlbertina-Regular-Identity-H" w:cs="Arial"/>
                <w:sz w:val="16"/>
                <w:szCs w:val="16"/>
              </w:rPr>
            </w:pPr>
            <w:r>
              <w:rPr>
                <w:sz w:val="16"/>
                <w:szCs w:val="16"/>
              </w:rPr>
              <w:t>4</w:t>
            </w:r>
          </w:p>
        </w:tc>
      </w:tr>
      <w:tr w:rsidR="00211E30" w:rsidRPr="00B22D4C" w:rsidTr="00D73434">
        <w:trPr>
          <w:jc w:val="center"/>
        </w:trPr>
        <w:tc>
          <w:tcPr>
            <w:tcW w:w="1394" w:type="dxa"/>
            <w:vMerge/>
            <w:shd w:val="clear" w:color="auto" w:fill="B8CCE4"/>
            <w:vAlign w:val="center"/>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Cieľ</w:t>
            </w:r>
          </w:p>
        </w:tc>
        <w:tc>
          <w:tcPr>
            <w:tcW w:w="498"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N/A</w:t>
            </w:r>
          </w:p>
        </w:tc>
        <w:tc>
          <w:tcPr>
            <w:tcW w:w="532"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59"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1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14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5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AF3DD5">
            <w:pPr>
              <w:jc w:val="center"/>
              <w:rPr>
                <w:sz w:val="16"/>
                <w:szCs w:val="16"/>
              </w:rPr>
            </w:pPr>
            <w:r w:rsidRPr="00B22D4C">
              <w:rPr>
                <w:sz w:val="16"/>
                <w:szCs w:val="16"/>
              </w:rPr>
              <w:t>20</w:t>
            </w:r>
          </w:p>
        </w:tc>
        <w:tc>
          <w:tcPr>
            <w:tcW w:w="567" w:type="dxa"/>
            <w:shd w:val="clear" w:color="auto" w:fill="DBE5F1"/>
            <w:vAlign w:val="center"/>
            <w:hideMark/>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N/A</w:t>
            </w:r>
          </w:p>
        </w:tc>
        <w:tc>
          <w:tcPr>
            <w:tcW w:w="567" w:type="dxa"/>
            <w:shd w:val="clear" w:color="auto" w:fill="DBE5F1"/>
            <w:vAlign w:val="center"/>
            <w:hideMark/>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N/A</w:t>
            </w:r>
          </w:p>
        </w:tc>
        <w:tc>
          <w:tcPr>
            <w:tcW w:w="1093" w:type="dxa"/>
            <w:shd w:val="clear" w:color="auto" w:fill="DBE5F1"/>
            <w:vAlign w:val="center"/>
            <w:hideMark/>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20</w:t>
            </w:r>
          </w:p>
        </w:tc>
      </w:tr>
      <w:tr w:rsidR="00211E30" w:rsidRPr="00B22D4C" w:rsidTr="00D73434">
        <w:trPr>
          <w:jc w:val="center"/>
        </w:trPr>
        <w:tc>
          <w:tcPr>
            <w:tcW w:w="1394" w:type="dxa"/>
            <w:vMerge/>
            <w:shd w:val="clear" w:color="auto" w:fill="B8CCE4"/>
            <w:vAlign w:val="center"/>
            <w:hideMark/>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Východisko</w:t>
            </w:r>
          </w:p>
        </w:tc>
        <w:tc>
          <w:tcPr>
            <w:tcW w:w="498" w:type="dxa"/>
            <w:shd w:val="clear" w:color="auto" w:fill="DBE5F1"/>
            <w:vAlign w:val="center"/>
          </w:tcPr>
          <w:p w:rsidR="00905629" w:rsidRPr="00B22D4C" w:rsidRDefault="00905629" w:rsidP="00AF3DD5">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293AD8" w:rsidP="00AF3DD5">
            <w:pPr>
              <w:jc w:val="center"/>
              <w:rPr>
                <w:rFonts w:eastAsia="EUAlbertina-Regular-Identity-H" w:cs="Arial"/>
                <w:sz w:val="16"/>
                <w:szCs w:val="16"/>
              </w:rPr>
            </w:pPr>
            <w:r w:rsidRPr="00293AD8">
              <w:rPr>
                <w:rFonts w:eastAsia="EUAlbertina-Regular-Identity-H"/>
                <w:sz w:val="16"/>
                <w:szCs w:val="16"/>
              </w:rPr>
              <w:t>N/A</w:t>
            </w:r>
          </w:p>
        </w:tc>
        <w:tc>
          <w:tcPr>
            <w:tcW w:w="1059" w:type="dxa"/>
            <w:shd w:val="clear" w:color="auto" w:fill="DBE5F1"/>
            <w:vAlign w:val="center"/>
            <w:hideMark/>
          </w:tcPr>
          <w:p w:rsidR="00905629" w:rsidRPr="00B22D4C" w:rsidRDefault="00293AD8" w:rsidP="00AF3DD5">
            <w:pPr>
              <w:jc w:val="center"/>
              <w:rPr>
                <w:rFonts w:eastAsia="EUAlbertina-Regular-Identity-H" w:cs="Arial"/>
                <w:sz w:val="16"/>
                <w:szCs w:val="16"/>
              </w:rPr>
            </w:pPr>
            <w:r w:rsidRPr="00293AD8">
              <w:rPr>
                <w:rFonts w:eastAsia="EUAlbertina-Regular-Identity-H"/>
                <w:sz w:val="16"/>
                <w:szCs w:val="16"/>
              </w:rPr>
              <w:t>N/A</w:t>
            </w:r>
          </w:p>
        </w:tc>
        <w:tc>
          <w:tcPr>
            <w:tcW w:w="1016" w:type="dxa"/>
            <w:shd w:val="clear" w:color="auto" w:fill="DBE5F1"/>
            <w:vAlign w:val="center"/>
            <w:hideMark/>
          </w:tcPr>
          <w:p w:rsidR="00905629" w:rsidRPr="00B22D4C" w:rsidRDefault="00293AD8" w:rsidP="00AF3DD5">
            <w:pPr>
              <w:jc w:val="center"/>
              <w:rPr>
                <w:rFonts w:eastAsia="EUAlbertina-Regular-Identity-H" w:cs="Arial"/>
                <w:sz w:val="16"/>
                <w:szCs w:val="16"/>
              </w:rPr>
            </w:pPr>
            <w:r w:rsidRPr="00293AD8">
              <w:rPr>
                <w:rFonts w:eastAsia="EUAlbertina-Regular-Identity-H"/>
                <w:sz w:val="16"/>
                <w:szCs w:val="16"/>
              </w:rPr>
              <w:t>N/A</w:t>
            </w:r>
          </w:p>
        </w:tc>
        <w:tc>
          <w:tcPr>
            <w:tcW w:w="1146" w:type="dxa"/>
            <w:shd w:val="clear" w:color="auto" w:fill="DBE5F1"/>
            <w:vAlign w:val="center"/>
            <w:hideMark/>
          </w:tcPr>
          <w:p w:rsidR="00905629" w:rsidRPr="00B22D4C" w:rsidRDefault="00293AD8" w:rsidP="00AF3DD5">
            <w:pPr>
              <w:jc w:val="center"/>
              <w:rPr>
                <w:sz w:val="16"/>
                <w:szCs w:val="16"/>
              </w:rPr>
            </w:pPr>
            <w:r w:rsidRPr="00293AD8">
              <w:rPr>
                <w:rFonts w:eastAsia="EUAlbertina-Regular-Identity-H"/>
                <w:sz w:val="16"/>
                <w:szCs w:val="16"/>
              </w:rPr>
              <w:t>N/A</w:t>
            </w:r>
          </w:p>
        </w:tc>
        <w:tc>
          <w:tcPr>
            <w:tcW w:w="553"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AF3DD5">
            <w:pPr>
              <w:jc w:val="center"/>
              <w:rPr>
                <w:sz w:val="16"/>
                <w:szCs w:val="16"/>
              </w:rPr>
            </w:pPr>
            <w:r w:rsidRPr="00B22D4C">
              <w:rPr>
                <w:rFonts w:eastAsia="EUAlbertina-Regular-Identity-H" w:cs="Arial"/>
                <w:sz w:val="16"/>
                <w:szCs w:val="16"/>
              </w:rPr>
              <w:t>N/A</w:t>
            </w:r>
          </w:p>
        </w:tc>
        <w:tc>
          <w:tcPr>
            <w:tcW w:w="1093" w:type="dxa"/>
            <w:shd w:val="clear" w:color="auto" w:fill="DBE5F1"/>
            <w:vAlign w:val="center"/>
            <w:hideMark/>
          </w:tcPr>
          <w:p w:rsidR="00905629" w:rsidRPr="00B22D4C" w:rsidRDefault="00293AD8" w:rsidP="00AF3DD5">
            <w:pPr>
              <w:jc w:val="center"/>
              <w:rPr>
                <w:rFonts w:eastAsia="EUAlbertina-Regular-Identity-H" w:cs="Arial"/>
                <w:sz w:val="16"/>
                <w:szCs w:val="16"/>
              </w:rPr>
            </w:pPr>
            <w:r w:rsidRPr="00293AD8">
              <w:rPr>
                <w:rFonts w:eastAsia="EUAlbertina-Regular-Identity-H"/>
                <w:sz w:val="16"/>
                <w:szCs w:val="16"/>
              </w:rPr>
              <w:t>N/A</w:t>
            </w:r>
          </w:p>
        </w:tc>
      </w:tr>
    </w:tbl>
    <w:p w:rsidR="00B83A28" w:rsidRPr="008037B1" w:rsidRDefault="00DC2BE9" w:rsidP="00DC2BE9">
      <w:pPr>
        <w:rPr>
          <w:rFonts w:cs="Arial"/>
          <w:sz w:val="20"/>
          <w:szCs w:val="20"/>
        </w:rPr>
      </w:pPr>
      <w:r w:rsidRPr="008037B1">
        <w:rPr>
          <w:rFonts w:cs="Arial"/>
          <w:sz w:val="20"/>
          <w:szCs w:val="20"/>
        </w:rPr>
        <w:t>Zdroj: RO</w:t>
      </w:r>
    </w:p>
    <w:p w:rsidR="00B83A28" w:rsidRPr="008037B1" w:rsidRDefault="00B83A28" w:rsidP="00B83A28">
      <w:pPr>
        <w:jc w:val="both"/>
        <w:rPr>
          <w:b/>
        </w:rPr>
      </w:pPr>
    </w:p>
    <w:p w:rsidR="00B83A28" w:rsidRPr="008037B1" w:rsidRDefault="00B83A28" w:rsidP="00B83A28">
      <w:pPr>
        <w:jc w:val="both"/>
        <w:rPr>
          <w:b/>
        </w:rPr>
      </w:pPr>
      <w:r w:rsidRPr="008037B1">
        <w:rPr>
          <w:b/>
        </w:rPr>
        <w:t xml:space="preserve">Prioritná os 3 – Cestovný ruch </w:t>
      </w:r>
    </w:p>
    <w:p w:rsidR="00B83A28" w:rsidRPr="008037B1" w:rsidRDefault="00B83A28" w:rsidP="00AF3DD5">
      <w:pPr>
        <w:spacing w:before="120"/>
        <w:jc w:val="both"/>
      </w:pPr>
      <w:r w:rsidRPr="008037B1">
        <w:t xml:space="preserve">Tabuľka č. </w:t>
      </w:r>
      <w:r w:rsidR="001144B8">
        <w:t>56</w:t>
      </w:r>
      <w:r w:rsidRPr="008037B1">
        <w:t xml:space="preserve">: Plnenie fyzických ukazovateľov na úrovni prioritnej osi 3 k 31. 12. 2011 </w:t>
      </w:r>
    </w:p>
    <w:tbl>
      <w:tblPr>
        <w:tblW w:w="1019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394"/>
        <w:gridCol w:w="1065"/>
        <w:gridCol w:w="498"/>
        <w:gridCol w:w="532"/>
        <w:gridCol w:w="1167"/>
        <w:gridCol w:w="1048"/>
        <w:gridCol w:w="1146"/>
        <w:gridCol w:w="553"/>
        <w:gridCol w:w="566"/>
        <w:gridCol w:w="567"/>
        <w:gridCol w:w="567"/>
        <w:gridCol w:w="1093"/>
      </w:tblGrid>
      <w:tr w:rsidR="00905629" w:rsidRPr="00B22D4C" w:rsidTr="00D73434">
        <w:trPr>
          <w:jc w:val="center"/>
        </w:trPr>
        <w:tc>
          <w:tcPr>
            <w:tcW w:w="2459" w:type="dxa"/>
            <w:gridSpan w:val="2"/>
            <w:shd w:val="clear" w:color="auto" w:fill="B8CCE4"/>
            <w:vAlign w:val="center"/>
            <w:hideMark/>
          </w:tcPr>
          <w:p w:rsidR="00905629" w:rsidRPr="00B22D4C" w:rsidRDefault="00905629" w:rsidP="00F304CE">
            <w:pPr>
              <w:rPr>
                <w:rFonts w:eastAsia="EUAlbertina-Regular-Identity-H"/>
                <w:sz w:val="16"/>
                <w:szCs w:val="16"/>
              </w:rPr>
            </w:pPr>
            <w:r w:rsidRPr="00B22D4C">
              <w:rPr>
                <w:rFonts w:eastAsia="EUAlbertina-Regular-Identity-H"/>
                <w:sz w:val="16"/>
                <w:szCs w:val="16"/>
              </w:rPr>
              <w:t>Ukazovatele</w:t>
            </w:r>
          </w:p>
        </w:tc>
        <w:tc>
          <w:tcPr>
            <w:tcW w:w="498" w:type="dxa"/>
            <w:shd w:val="clear" w:color="auto" w:fill="B8CCE4"/>
            <w:vAlign w:val="center"/>
            <w:hideMark/>
          </w:tcPr>
          <w:p w:rsidR="00905629" w:rsidRPr="00B22D4C" w:rsidRDefault="00905629" w:rsidP="00F304CE">
            <w:pPr>
              <w:ind w:right="-108" w:hanging="108"/>
              <w:jc w:val="center"/>
              <w:rPr>
                <w:rFonts w:eastAsia="EUAlbertina-Regular-Identity-H"/>
                <w:sz w:val="16"/>
                <w:szCs w:val="16"/>
              </w:rPr>
            </w:pPr>
            <w:r w:rsidRPr="00B22D4C">
              <w:rPr>
                <w:rFonts w:eastAsia="EUAlbertina-Regular-Identity-H"/>
                <w:sz w:val="16"/>
                <w:szCs w:val="16"/>
              </w:rPr>
              <w:t>2007</w:t>
            </w:r>
          </w:p>
        </w:tc>
        <w:tc>
          <w:tcPr>
            <w:tcW w:w="532" w:type="dxa"/>
            <w:shd w:val="clear" w:color="auto" w:fill="B8CCE4"/>
            <w:vAlign w:val="center"/>
            <w:hideMark/>
          </w:tcPr>
          <w:p w:rsidR="00905629" w:rsidRPr="00B22D4C" w:rsidRDefault="00905629" w:rsidP="00F304CE">
            <w:pPr>
              <w:ind w:right="-108" w:hanging="108"/>
              <w:jc w:val="center"/>
              <w:rPr>
                <w:rFonts w:eastAsia="EUAlbertina-Regular-Identity-H"/>
                <w:sz w:val="16"/>
                <w:szCs w:val="16"/>
              </w:rPr>
            </w:pPr>
            <w:r w:rsidRPr="00B22D4C">
              <w:rPr>
                <w:rFonts w:eastAsia="EUAlbertina-Regular-Identity-H"/>
                <w:sz w:val="16"/>
                <w:szCs w:val="16"/>
              </w:rPr>
              <w:t>2008</w:t>
            </w:r>
          </w:p>
        </w:tc>
        <w:tc>
          <w:tcPr>
            <w:tcW w:w="1167" w:type="dxa"/>
            <w:shd w:val="clear" w:color="auto" w:fill="B8CCE4"/>
            <w:vAlign w:val="center"/>
            <w:hideMark/>
          </w:tcPr>
          <w:p w:rsidR="00905629" w:rsidRPr="00B22D4C" w:rsidRDefault="00905629" w:rsidP="00F304CE">
            <w:pPr>
              <w:jc w:val="center"/>
              <w:rPr>
                <w:rFonts w:eastAsia="EUAlbertina-Regular-Identity-H"/>
                <w:sz w:val="16"/>
                <w:szCs w:val="16"/>
              </w:rPr>
            </w:pPr>
            <w:r w:rsidRPr="00B22D4C">
              <w:rPr>
                <w:rFonts w:eastAsia="EUAlbertina-Regular-Identity-H"/>
                <w:sz w:val="16"/>
                <w:szCs w:val="16"/>
              </w:rPr>
              <w:t>2009</w:t>
            </w:r>
          </w:p>
        </w:tc>
        <w:tc>
          <w:tcPr>
            <w:tcW w:w="1048" w:type="dxa"/>
            <w:shd w:val="clear" w:color="auto" w:fill="B8CCE4"/>
            <w:vAlign w:val="center"/>
            <w:hideMark/>
          </w:tcPr>
          <w:p w:rsidR="00905629" w:rsidRPr="00B22D4C" w:rsidRDefault="00905629" w:rsidP="00F304CE">
            <w:pPr>
              <w:jc w:val="center"/>
              <w:rPr>
                <w:rFonts w:eastAsia="EUAlbertina-Regular-Identity-H"/>
                <w:sz w:val="16"/>
                <w:szCs w:val="16"/>
              </w:rPr>
            </w:pPr>
            <w:r w:rsidRPr="00B22D4C">
              <w:rPr>
                <w:rFonts w:eastAsia="EUAlbertina-Regular-Identity-H"/>
                <w:sz w:val="16"/>
                <w:szCs w:val="16"/>
              </w:rPr>
              <w:t>2010</w:t>
            </w:r>
          </w:p>
        </w:tc>
        <w:tc>
          <w:tcPr>
            <w:tcW w:w="1146" w:type="dxa"/>
            <w:shd w:val="clear" w:color="auto" w:fill="B8CCE4"/>
            <w:vAlign w:val="center"/>
            <w:hideMark/>
          </w:tcPr>
          <w:p w:rsidR="00905629" w:rsidRPr="00B22D4C" w:rsidRDefault="00905629" w:rsidP="00F304CE">
            <w:pPr>
              <w:jc w:val="center"/>
              <w:rPr>
                <w:rFonts w:eastAsia="EUAlbertina-Regular-Identity-H"/>
                <w:sz w:val="16"/>
                <w:szCs w:val="16"/>
              </w:rPr>
            </w:pPr>
            <w:r w:rsidRPr="00B22D4C">
              <w:rPr>
                <w:rFonts w:eastAsia="EUAlbertina-Regular-Identity-H"/>
                <w:sz w:val="16"/>
                <w:szCs w:val="16"/>
              </w:rPr>
              <w:t>2011</w:t>
            </w:r>
          </w:p>
        </w:tc>
        <w:tc>
          <w:tcPr>
            <w:tcW w:w="553" w:type="dxa"/>
            <w:shd w:val="clear" w:color="auto" w:fill="B8CCE4"/>
            <w:vAlign w:val="center"/>
            <w:hideMark/>
          </w:tcPr>
          <w:p w:rsidR="00905629" w:rsidRPr="00B22D4C" w:rsidRDefault="00905629" w:rsidP="00F304CE">
            <w:pPr>
              <w:ind w:right="-100" w:hanging="108"/>
              <w:jc w:val="center"/>
              <w:rPr>
                <w:rFonts w:eastAsia="EUAlbertina-Regular-Identity-H"/>
                <w:sz w:val="16"/>
                <w:szCs w:val="16"/>
              </w:rPr>
            </w:pPr>
            <w:r w:rsidRPr="00B22D4C">
              <w:rPr>
                <w:rFonts w:eastAsia="EUAlbertina-Regular-Identity-H"/>
                <w:sz w:val="16"/>
                <w:szCs w:val="16"/>
              </w:rPr>
              <w:t>2012</w:t>
            </w:r>
          </w:p>
        </w:tc>
        <w:tc>
          <w:tcPr>
            <w:tcW w:w="566" w:type="dxa"/>
            <w:shd w:val="clear" w:color="auto" w:fill="B8CCE4"/>
            <w:vAlign w:val="center"/>
            <w:hideMark/>
          </w:tcPr>
          <w:p w:rsidR="00905629" w:rsidRPr="00B22D4C" w:rsidRDefault="00905629" w:rsidP="00F304CE">
            <w:pPr>
              <w:ind w:right="-108" w:hanging="116"/>
              <w:jc w:val="center"/>
              <w:rPr>
                <w:rFonts w:eastAsia="EUAlbertina-Regular-Identity-H"/>
                <w:sz w:val="16"/>
                <w:szCs w:val="16"/>
              </w:rPr>
            </w:pPr>
            <w:r w:rsidRPr="00B22D4C">
              <w:rPr>
                <w:rFonts w:eastAsia="EUAlbertina-Regular-Identity-H"/>
                <w:sz w:val="16"/>
                <w:szCs w:val="16"/>
              </w:rPr>
              <w:t>2013</w:t>
            </w:r>
          </w:p>
        </w:tc>
        <w:tc>
          <w:tcPr>
            <w:tcW w:w="567" w:type="dxa"/>
            <w:shd w:val="clear" w:color="auto" w:fill="B8CCE4"/>
            <w:vAlign w:val="center"/>
            <w:hideMark/>
          </w:tcPr>
          <w:p w:rsidR="00905629" w:rsidRPr="00B22D4C" w:rsidRDefault="00905629" w:rsidP="00F304CE">
            <w:pPr>
              <w:ind w:right="-108" w:hanging="108"/>
              <w:jc w:val="center"/>
              <w:rPr>
                <w:rFonts w:eastAsia="EUAlbertina-Regular-Identity-H"/>
                <w:sz w:val="16"/>
                <w:szCs w:val="16"/>
              </w:rPr>
            </w:pPr>
            <w:r w:rsidRPr="00B22D4C">
              <w:rPr>
                <w:rFonts w:eastAsia="EUAlbertina-Regular-Identity-H"/>
                <w:sz w:val="16"/>
                <w:szCs w:val="16"/>
              </w:rPr>
              <w:t>2014</w:t>
            </w:r>
          </w:p>
        </w:tc>
        <w:tc>
          <w:tcPr>
            <w:tcW w:w="567" w:type="dxa"/>
            <w:shd w:val="clear" w:color="auto" w:fill="B8CCE4"/>
            <w:vAlign w:val="center"/>
            <w:hideMark/>
          </w:tcPr>
          <w:p w:rsidR="00905629" w:rsidRPr="00B22D4C" w:rsidRDefault="00905629" w:rsidP="00F304CE">
            <w:pPr>
              <w:ind w:right="-108" w:hanging="108"/>
              <w:jc w:val="center"/>
              <w:rPr>
                <w:rFonts w:eastAsia="EUAlbertina-Regular-Identity-H"/>
                <w:sz w:val="16"/>
                <w:szCs w:val="16"/>
              </w:rPr>
            </w:pPr>
            <w:r w:rsidRPr="00B22D4C">
              <w:rPr>
                <w:rFonts w:eastAsia="EUAlbertina-Regular-Identity-H"/>
                <w:sz w:val="16"/>
                <w:szCs w:val="16"/>
              </w:rPr>
              <w:t>2015</w:t>
            </w:r>
          </w:p>
        </w:tc>
        <w:tc>
          <w:tcPr>
            <w:tcW w:w="1093" w:type="dxa"/>
            <w:shd w:val="clear" w:color="auto" w:fill="B8CCE4"/>
            <w:hideMark/>
          </w:tcPr>
          <w:p w:rsidR="00905629" w:rsidRPr="00B22D4C" w:rsidRDefault="00905629" w:rsidP="00F304CE">
            <w:pPr>
              <w:jc w:val="center"/>
              <w:rPr>
                <w:rFonts w:eastAsia="EUAlbertina-Regular-Identity-H"/>
                <w:sz w:val="16"/>
                <w:szCs w:val="16"/>
              </w:rPr>
            </w:pPr>
            <w:r w:rsidRPr="00B22D4C">
              <w:rPr>
                <w:rFonts w:eastAsia="EUAlbertina-Regular-Identity-H"/>
                <w:sz w:val="16"/>
                <w:szCs w:val="16"/>
              </w:rPr>
              <w:t>Spolu</w:t>
            </w:r>
          </w:p>
        </w:tc>
      </w:tr>
      <w:tr w:rsidR="00211E30" w:rsidRPr="00B22D4C" w:rsidTr="00D73434">
        <w:trPr>
          <w:trHeight w:val="367"/>
          <w:jc w:val="center"/>
        </w:trPr>
        <w:tc>
          <w:tcPr>
            <w:tcW w:w="1394" w:type="dxa"/>
            <w:vMerge w:val="restart"/>
            <w:shd w:val="clear" w:color="auto" w:fill="B8CCE4"/>
            <w:vAlign w:val="center"/>
            <w:hideMark/>
          </w:tcPr>
          <w:p w:rsidR="00905629" w:rsidRPr="00B22D4C" w:rsidRDefault="00905629" w:rsidP="00F304CE">
            <w:pPr>
              <w:rPr>
                <w:rFonts w:eastAsia="EUAlbertina-Regular-Identity-H"/>
                <w:sz w:val="16"/>
                <w:szCs w:val="16"/>
              </w:rPr>
            </w:pPr>
            <w:r w:rsidRPr="00B22D4C">
              <w:rPr>
                <w:rFonts w:cs="Arial"/>
                <w:sz w:val="16"/>
                <w:szCs w:val="16"/>
              </w:rPr>
              <w:t xml:space="preserve">Počet projektov s príspevkom k RP </w:t>
            </w:r>
            <w:r w:rsidRPr="00B22D4C">
              <w:rPr>
                <w:rFonts w:eastAsia="EUAlbertina-Regular-Identity-H" w:cs="Arial"/>
                <w:sz w:val="16"/>
                <w:szCs w:val="16"/>
              </w:rPr>
              <w:t>(počet)</w:t>
            </w:r>
          </w:p>
        </w:tc>
        <w:tc>
          <w:tcPr>
            <w:tcW w:w="1065" w:type="dxa"/>
            <w:shd w:val="clear" w:color="auto" w:fill="B8CCE4"/>
            <w:vAlign w:val="center"/>
            <w:hideMark/>
          </w:tcPr>
          <w:p w:rsidR="00905629" w:rsidRPr="00B22D4C" w:rsidRDefault="00905629" w:rsidP="00905629">
            <w:pPr>
              <w:ind w:right="-34"/>
              <w:rPr>
                <w:rFonts w:eastAsia="EUAlbertina-Regular-Identity-H" w:cs="Arial"/>
                <w:sz w:val="16"/>
                <w:szCs w:val="16"/>
              </w:rPr>
            </w:pPr>
            <w:r w:rsidRPr="00B22D4C">
              <w:rPr>
                <w:rFonts w:eastAsia="EUAlbertina-Regular-Identity-H" w:cs="Arial"/>
                <w:sz w:val="16"/>
                <w:szCs w:val="16"/>
              </w:rPr>
              <w:t>Dosiahnutý výsledok</w:t>
            </w:r>
          </w:p>
        </w:tc>
        <w:tc>
          <w:tcPr>
            <w:tcW w:w="498"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1167"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49</w:t>
            </w:r>
          </w:p>
        </w:tc>
        <w:tc>
          <w:tcPr>
            <w:tcW w:w="1048" w:type="dxa"/>
            <w:shd w:val="clear" w:color="auto" w:fill="DBE5F1"/>
            <w:vAlign w:val="center"/>
          </w:tcPr>
          <w:p w:rsidR="00905629" w:rsidRPr="00B22D4C" w:rsidRDefault="00905629" w:rsidP="006622F3">
            <w:pPr>
              <w:jc w:val="center"/>
              <w:rPr>
                <w:sz w:val="16"/>
                <w:szCs w:val="16"/>
              </w:rPr>
            </w:pPr>
            <w:r w:rsidRPr="00B22D4C">
              <w:rPr>
                <w:sz w:val="16"/>
                <w:szCs w:val="16"/>
              </w:rPr>
              <w:t>40</w:t>
            </w:r>
          </w:p>
        </w:tc>
        <w:tc>
          <w:tcPr>
            <w:tcW w:w="1146" w:type="dxa"/>
            <w:shd w:val="clear" w:color="auto" w:fill="DBE5F1"/>
            <w:vAlign w:val="center"/>
          </w:tcPr>
          <w:p w:rsidR="00905629" w:rsidRPr="00B22D4C" w:rsidRDefault="00905629" w:rsidP="006622F3">
            <w:pPr>
              <w:jc w:val="center"/>
              <w:rPr>
                <w:sz w:val="16"/>
                <w:szCs w:val="16"/>
              </w:rPr>
            </w:pPr>
            <w:r w:rsidRPr="00B22D4C">
              <w:rPr>
                <w:sz w:val="16"/>
                <w:szCs w:val="16"/>
              </w:rPr>
              <w:t>59</w:t>
            </w:r>
          </w:p>
        </w:tc>
        <w:tc>
          <w:tcPr>
            <w:tcW w:w="553"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59</w:t>
            </w:r>
          </w:p>
        </w:tc>
      </w:tr>
      <w:tr w:rsidR="00211E30" w:rsidRPr="00B22D4C" w:rsidTr="00D73434">
        <w:trPr>
          <w:jc w:val="center"/>
        </w:trPr>
        <w:tc>
          <w:tcPr>
            <w:tcW w:w="1394" w:type="dxa"/>
            <w:vMerge/>
            <w:shd w:val="clear" w:color="auto" w:fill="B8CCE4"/>
            <w:vAlign w:val="center"/>
          </w:tcPr>
          <w:p w:rsidR="00905629" w:rsidRPr="00B22D4C" w:rsidRDefault="00905629" w:rsidP="00F304CE">
            <w:pPr>
              <w:jc w:val="cente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Cieľ</w:t>
            </w:r>
          </w:p>
        </w:tc>
        <w:tc>
          <w:tcPr>
            <w:tcW w:w="498"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N/A</w:t>
            </w:r>
          </w:p>
        </w:tc>
        <w:tc>
          <w:tcPr>
            <w:tcW w:w="532"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1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048"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146"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53"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r>
      <w:tr w:rsidR="00211E30" w:rsidRPr="00B22D4C" w:rsidTr="00D73434">
        <w:trPr>
          <w:jc w:val="center"/>
        </w:trPr>
        <w:tc>
          <w:tcPr>
            <w:tcW w:w="1394" w:type="dxa"/>
            <w:vMerge/>
            <w:shd w:val="clear" w:color="auto" w:fill="B8CCE4"/>
            <w:vAlign w:val="center"/>
            <w:hideMark/>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ind w:right="-175"/>
              <w:rPr>
                <w:rFonts w:eastAsia="EUAlbertina-Regular-Identity-H" w:cs="Arial"/>
                <w:sz w:val="16"/>
                <w:szCs w:val="16"/>
              </w:rPr>
            </w:pPr>
            <w:r w:rsidRPr="00B22D4C">
              <w:rPr>
                <w:rFonts w:eastAsia="EUAlbertina-Regular-Identity-H" w:cs="Arial"/>
                <w:sz w:val="16"/>
                <w:szCs w:val="16"/>
              </w:rPr>
              <w:t>Východisko</w:t>
            </w:r>
          </w:p>
        </w:tc>
        <w:tc>
          <w:tcPr>
            <w:tcW w:w="498"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c>
          <w:tcPr>
            <w:tcW w:w="1167" w:type="dxa"/>
            <w:shd w:val="clear" w:color="auto" w:fill="DBE5F1"/>
            <w:vAlign w:val="center"/>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c>
          <w:tcPr>
            <w:tcW w:w="1048" w:type="dxa"/>
            <w:shd w:val="clear" w:color="auto" w:fill="DBE5F1"/>
            <w:vAlign w:val="center"/>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c>
          <w:tcPr>
            <w:tcW w:w="1146" w:type="dxa"/>
            <w:shd w:val="clear" w:color="auto" w:fill="DBE5F1"/>
            <w:vAlign w:val="center"/>
          </w:tcPr>
          <w:p w:rsidR="00905629" w:rsidRPr="00B22D4C" w:rsidRDefault="00293AD8" w:rsidP="006622F3">
            <w:pPr>
              <w:jc w:val="center"/>
              <w:rPr>
                <w:sz w:val="16"/>
                <w:szCs w:val="16"/>
              </w:rPr>
            </w:pPr>
            <w:r w:rsidRPr="00293AD8">
              <w:rPr>
                <w:rFonts w:eastAsia="EUAlbertina-Regular-Identity-H"/>
                <w:sz w:val="16"/>
                <w:szCs w:val="16"/>
              </w:rPr>
              <w:t>N/A</w:t>
            </w:r>
          </w:p>
        </w:tc>
        <w:tc>
          <w:tcPr>
            <w:tcW w:w="553"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r>
      <w:tr w:rsidR="00211E30" w:rsidRPr="00B22D4C" w:rsidTr="00D73434">
        <w:trPr>
          <w:jc w:val="center"/>
        </w:trPr>
        <w:tc>
          <w:tcPr>
            <w:tcW w:w="1394" w:type="dxa"/>
            <w:vMerge w:val="restart"/>
            <w:shd w:val="clear" w:color="auto" w:fill="B8CCE4"/>
            <w:vAlign w:val="center"/>
            <w:hideMark/>
          </w:tcPr>
          <w:p w:rsidR="00905629" w:rsidRPr="00B22D4C" w:rsidRDefault="00905629" w:rsidP="00F304CE">
            <w:pPr>
              <w:rPr>
                <w:rFonts w:eastAsia="EUAlbertina-Regular-Identity-H"/>
                <w:sz w:val="16"/>
                <w:szCs w:val="16"/>
              </w:rPr>
            </w:pPr>
            <w:r w:rsidRPr="00B22D4C">
              <w:rPr>
                <w:rFonts w:cs="Arial"/>
                <w:sz w:val="16"/>
                <w:szCs w:val="16"/>
              </w:rPr>
              <w:t xml:space="preserve">Hodnota projektov s príspevkom k RP </w:t>
            </w:r>
            <w:r w:rsidRPr="00B22D4C">
              <w:rPr>
                <w:rFonts w:eastAsia="EUAlbertina-Regular-Identity-H" w:cs="Arial"/>
                <w:sz w:val="16"/>
                <w:szCs w:val="16"/>
              </w:rPr>
              <w:t>(€)</w:t>
            </w:r>
          </w:p>
        </w:tc>
        <w:tc>
          <w:tcPr>
            <w:tcW w:w="1065" w:type="dxa"/>
            <w:shd w:val="clear" w:color="auto" w:fill="B8CCE4"/>
            <w:vAlign w:val="center"/>
            <w:hideMark/>
          </w:tcPr>
          <w:p w:rsidR="00905629" w:rsidRPr="00B22D4C" w:rsidRDefault="00905629" w:rsidP="00905629">
            <w:pPr>
              <w:ind w:right="-71"/>
              <w:rPr>
                <w:rFonts w:eastAsia="EUAlbertina-Regular-Identity-H" w:cs="Arial"/>
                <w:sz w:val="16"/>
                <w:szCs w:val="16"/>
              </w:rPr>
            </w:pPr>
            <w:r w:rsidRPr="00B22D4C">
              <w:rPr>
                <w:rFonts w:eastAsia="EUAlbertina-Regular-Identity-H" w:cs="Arial"/>
                <w:sz w:val="16"/>
                <w:szCs w:val="16"/>
              </w:rPr>
              <w:t>Dosiahnutý výsledok</w:t>
            </w:r>
          </w:p>
        </w:tc>
        <w:tc>
          <w:tcPr>
            <w:tcW w:w="498"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1167" w:type="dxa"/>
            <w:shd w:val="clear" w:color="auto" w:fill="DBE5F1"/>
            <w:vAlign w:val="center"/>
          </w:tcPr>
          <w:p w:rsidR="00905629" w:rsidRPr="00B22D4C" w:rsidRDefault="00905629" w:rsidP="006622F3">
            <w:pPr>
              <w:ind w:left="-127" w:right="-164"/>
              <w:jc w:val="center"/>
              <w:rPr>
                <w:rFonts w:eastAsia="EUAlbertina-Regular-Identity-H" w:cs="Arial"/>
                <w:sz w:val="16"/>
                <w:szCs w:val="16"/>
              </w:rPr>
            </w:pPr>
            <w:r w:rsidRPr="00B22D4C">
              <w:rPr>
                <w:rFonts w:cs="Arial"/>
                <w:sz w:val="16"/>
                <w:szCs w:val="16"/>
              </w:rPr>
              <w:t>114 948 214,70</w:t>
            </w:r>
          </w:p>
        </w:tc>
        <w:tc>
          <w:tcPr>
            <w:tcW w:w="1048" w:type="dxa"/>
            <w:shd w:val="clear" w:color="auto" w:fill="DBE5F1"/>
            <w:vAlign w:val="center"/>
          </w:tcPr>
          <w:p w:rsidR="00905629" w:rsidRPr="00B22D4C" w:rsidRDefault="00905629" w:rsidP="006622F3">
            <w:pPr>
              <w:ind w:right="-140" w:hanging="52"/>
              <w:jc w:val="center"/>
              <w:rPr>
                <w:sz w:val="16"/>
                <w:szCs w:val="16"/>
              </w:rPr>
            </w:pPr>
            <w:r w:rsidRPr="00B22D4C">
              <w:rPr>
                <w:rFonts w:cs="Arial"/>
                <w:sz w:val="16"/>
                <w:szCs w:val="16"/>
              </w:rPr>
              <w:t>16 197 673,61</w:t>
            </w:r>
          </w:p>
        </w:tc>
        <w:tc>
          <w:tcPr>
            <w:tcW w:w="1146" w:type="dxa"/>
            <w:shd w:val="clear" w:color="auto" w:fill="DBE5F1"/>
            <w:vAlign w:val="center"/>
          </w:tcPr>
          <w:p w:rsidR="00905629" w:rsidRPr="00B22D4C" w:rsidRDefault="00905629" w:rsidP="006622F3">
            <w:pPr>
              <w:ind w:right="-128" w:hanging="76"/>
              <w:jc w:val="center"/>
              <w:rPr>
                <w:color w:val="FF0000"/>
                <w:sz w:val="16"/>
                <w:szCs w:val="16"/>
              </w:rPr>
            </w:pPr>
            <w:r w:rsidRPr="00B22D4C">
              <w:rPr>
                <w:rFonts w:cs="Arial"/>
                <w:sz w:val="16"/>
                <w:szCs w:val="16"/>
              </w:rPr>
              <w:t>40 586 995,96</w:t>
            </w:r>
          </w:p>
        </w:tc>
        <w:tc>
          <w:tcPr>
            <w:tcW w:w="553"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905629" w:rsidP="006622F3">
            <w:pPr>
              <w:ind w:right="-114" w:hanging="143"/>
              <w:jc w:val="center"/>
              <w:rPr>
                <w:rFonts w:eastAsia="EUAlbertina-Regular-Identity-H" w:cs="Arial"/>
                <w:color w:val="FF0000"/>
                <w:sz w:val="16"/>
                <w:szCs w:val="16"/>
              </w:rPr>
            </w:pPr>
            <w:r w:rsidRPr="00B22D4C">
              <w:rPr>
                <w:rFonts w:cs="Arial"/>
                <w:sz w:val="16"/>
                <w:szCs w:val="16"/>
              </w:rPr>
              <w:t>40 586 995,96</w:t>
            </w:r>
          </w:p>
        </w:tc>
      </w:tr>
      <w:tr w:rsidR="00211E30" w:rsidRPr="00B22D4C" w:rsidTr="00D73434">
        <w:trPr>
          <w:jc w:val="center"/>
        </w:trPr>
        <w:tc>
          <w:tcPr>
            <w:tcW w:w="1394" w:type="dxa"/>
            <w:vMerge/>
            <w:shd w:val="clear" w:color="auto" w:fill="B8CCE4"/>
          </w:tcPr>
          <w:p w:rsidR="00905629" w:rsidRPr="00B22D4C" w:rsidRDefault="00905629" w:rsidP="00F304CE">
            <w:pPr>
              <w:jc w:val="center"/>
              <w:rPr>
                <w:rFonts w:eastAsia="EUAlbertina-Regular-Identity-H"/>
                <w:color w:val="FF0000"/>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Cieľ</w:t>
            </w:r>
          </w:p>
        </w:tc>
        <w:tc>
          <w:tcPr>
            <w:tcW w:w="498"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N/A</w:t>
            </w:r>
          </w:p>
        </w:tc>
        <w:tc>
          <w:tcPr>
            <w:tcW w:w="532"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1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048"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146"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53"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r>
      <w:tr w:rsidR="00211E30" w:rsidRPr="00B22D4C" w:rsidTr="00D73434">
        <w:trPr>
          <w:jc w:val="center"/>
        </w:trPr>
        <w:tc>
          <w:tcPr>
            <w:tcW w:w="1394" w:type="dxa"/>
            <w:vMerge/>
            <w:shd w:val="clear" w:color="auto" w:fill="B8CCE4"/>
            <w:vAlign w:val="center"/>
            <w:hideMark/>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Východisko</w:t>
            </w:r>
          </w:p>
        </w:tc>
        <w:tc>
          <w:tcPr>
            <w:tcW w:w="498"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c>
          <w:tcPr>
            <w:tcW w:w="1167" w:type="dxa"/>
            <w:shd w:val="clear" w:color="auto" w:fill="DBE5F1"/>
            <w:vAlign w:val="center"/>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c>
          <w:tcPr>
            <w:tcW w:w="1048" w:type="dxa"/>
            <w:shd w:val="clear" w:color="auto" w:fill="DBE5F1"/>
            <w:vAlign w:val="center"/>
          </w:tcPr>
          <w:p w:rsidR="00905629" w:rsidRPr="00B22D4C" w:rsidRDefault="00293AD8" w:rsidP="006622F3">
            <w:pPr>
              <w:jc w:val="center"/>
              <w:rPr>
                <w:sz w:val="16"/>
                <w:szCs w:val="16"/>
              </w:rPr>
            </w:pPr>
            <w:r w:rsidRPr="00293AD8">
              <w:rPr>
                <w:rFonts w:eastAsia="EUAlbertina-Regular-Identity-H"/>
                <w:sz w:val="16"/>
                <w:szCs w:val="16"/>
              </w:rPr>
              <w:t>N/A</w:t>
            </w:r>
          </w:p>
        </w:tc>
        <w:tc>
          <w:tcPr>
            <w:tcW w:w="1146" w:type="dxa"/>
            <w:shd w:val="clear" w:color="auto" w:fill="DBE5F1"/>
            <w:vAlign w:val="center"/>
          </w:tcPr>
          <w:p w:rsidR="00905629" w:rsidRPr="00B22D4C" w:rsidRDefault="00293AD8" w:rsidP="006622F3">
            <w:pPr>
              <w:jc w:val="center"/>
              <w:rPr>
                <w:sz w:val="16"/>
                <w:szCs w:val="16"/>
              </w:rPr>
            </w:pPr>
            <w:r w:rsidRPr="00293AD8">
              <w:rPr>
                <w:rFonts w:eastAsia="EUAlbertina-Regular-Identity-H"/>
                <w:sz w:val="16"/>
                <w:szCs w:val="16"/>
              </w:rPr>
              <w:t>N/A</w:t>
            </w:r>
          </w:p>
        </w:tc>
        <w:tc>
          <w:tcPr>
            <w:tcW w:w="553"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r>
      <w:tr w:rsidR="00211E30" w:rsidRPr="00B22D4C" w:rsidTr="00D73434">
        <w:trPr>
          <w:jc w:val="center"/>
        </w:trPr>
        <w:tc>
          <w:tcPr>
            <w:tcW w:w="1394" w:type="dxa"/>
            <w:vMerge w:val="restart"/>
            <w:shd w:val="clear" w:color="auto" w:fill="B8CCE4"/>
            <w:vAlign w:val="center"/>
            <w:hideMark/>
          </w:tcPr>
          <w:p w:rsidR="00905629" w:rsidRPr="00B22D4C" w:rsidRDefault="00905629" w:rsidP="00721BEC">
            <w:pPr>
              <w:ind w:right="-34"/>
              <w:rPr>
                <w:rFonts w:eastAsia="EUAlbertina-Regular-Identity-H"/>
                <w:sz w:val="16"/>
                <w:szCs w:val="16"/>
              </w:rPr>
            </w:pPr>
            <w:r w:rsidRPr="00B22D4C">
              <w:rPr>
                <w:rFonts w:cs="Arial"/>
                <w:sz w:val="16"/>
                <w:szCs w:val="16"/>
              </w:rPr>
              <w:t xml:space="preserve">Počet novovytvorených pracovných miest obsadených ženami </w:t>
            </w:r>
            <w:r w:rsidRPr="00B22D4C">
              <w:rPr>
                <w:rFonts w:eastAsia="EUAlbertina-Regular-Identity-H" w:cs="Arial"/>
                <w:sz w:val="16"/>
                <w:szCs w:val="16"/>
              </w:rPr>
              <w:t>(počet)</w:t>
            </w:r>
          </w:p>
        </w:tc>
        <w:tc>
          <w:tcPr>
            <w:tcW w:w="1065" w:type="dxa"/>
            <w:shd w:val="clear" w:color="auto" w:fill="B8CCE4"/>
            <w:vAlign w:val="center"/>
            <w:hideMark/>
          </w:tcPr>
          <w:p w:rsidR="00905629" w:rsidRPr="00B22D4C" w:rsidRDefault="00905629" w:rsidP="00905629">
            <w:pPr>
              <w:ind w:right="-71"/>
              <w:rPr>
                <w:rFonts w:eastAsia="EUAlbertina-Regular-Identity-H" w:cs="Arial"/>
                <w:sz w:val="16"/>
                <w:szCs w:val="16"/>
              </w:rPr>
            </w:pPr>
            <w:r w:rsidRPr="00B22D4C">
              <w:rPr>
                <w:rFonts w:eastAsia="EUAlbertina-Regular-Identity-H" w:cs="Arial"/>
                <w:sz w:val="16"/>
                <w:szCs w:val="16"/>
              </w:rPr>
              <w:t>Dosiahnutý výsledok</w:t>
            </w:r>
            <w:r w:rsidR="00721BEC">
              <w:rPr>
                <w:rStyle w:val="Odkaznapoznmkupodiarou"/>
                <w:rFonts w:eastAsia="EUAlbertina-Regular-Identity-H" w:cs="Arial"/>
                <w:sz w:val="16"/>
                <w:szCs w:val="16"/>
              </w:rPr>
              <w:footnoteReference w:id="141"/>
            </w:r>
          </w:p>
        </w:tc>
        <w:tc>
          <w:tcPr>
            <w:tcW w:w="498"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1167" w:type="dxa"/>
            <w:shd w:val="clear" w:color="auto" w:fill="DBE5F1"/>
            <w:vAlign w:val="center"/>
          </w:tcPr>
          <w:p w:rsidR="00905629" w:rsidRPr="00B22D4C" w:rsidRDefault="007D1178" w:rsidP="006622F3">
            <w:pPr>
              <w:jc w:val="center"/>
              <w:rPr>
                <w:rFonts w:eastAsia="EUAlbertina-Regular-Identity-H" w:cs="Arial"/>
                <w:color w:val="FF0000"/>
                <w:sz w:val="16"/>
                <w:szCs w:val="16"/>
                <w:u w:val="single"/>
              </w:rPr>
            </w:pPr>
            <w:r>
              <w:rPr>
                <w:rFonts w:eastAsia="EUAlbertina-Regular-Identity-H" w:cs="Arial"/>
                <w:sz w:val="16"/>
                <w:szCs w:val="16"/>
              </w:rPr>
              <w:t>10</w:t>
            </w:r>
          </w:p>
        </w:tc>
        <w:tc>
          <w:tcPr>
            <w:tcW w:w="1048" w:type="dxa"/>
            <w:shd w:val="clear" w:color="auto" w:fill="DBE5F1"/>
            <w:vAlign w:val="center"/>
          </w:tcPr>
          <w:p w:rsidR="00905629" w:rsidRPr="00B22D4C" w:rsidRDefault="007D1178" w:rsidP="006622F3">
            <w:pPr>
              <w:jc w:val="center"/>
              <w:rPr>
                <w:color w:val="FF0000"/>
                <w:sz w:val="16"/>
                <w:szCs w:val="16"/>
                <w:u w:val="single"/>
              </w:rPr>
            </w:pPr>
            <w:r>
              <w:rPr>
                <w:rFonts w:eastAsia="EUAlbertina-Regular-Identity-H"/>
                <w:sz w:val="16"/>
                <w:szCs w:val="16"/>
              </w:rPr>
              <w:t>79</w:t>
            </w:r>
          </w:p>
        </w:tc>
        <w:tc>
          <w:tcPr>
            <w:tcW w:w="1146" w:type="dxa"/>
            <w:shd w:val="clear" w:color="auto" w:fill="DBE5F1"/>
            <w:vAlign w:val="center"/>
          </w:tcPr>
          <w:p w:rsidR="00905629" w:rsidRPr="00B22D4C" w:rsidRDefault="007D1178" w:rsidP="006622F3">
            <w:pPr>
              <w:jc w:val="center"/>
              <w:rPr>
                <w:sz w:val="16"/>
                <w:szCs w:val="16"/>
              </w:rPr>
            </w:pPr>
            <w:r>
              <w:rPr>
                <w:sz w:val="16"/>
                <w:szCs w:val="16"/>
              </w:rPr>
              <w:t>199</w:t>
            </w:r>
          </w:p>
        </w:tc>
        <w:tc>
          <w:tcPr>
            <w:tcW w:w="553"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7D1178" w:rsidP="006622F3">
            <w:pPr>
              <w:jc w:val="center"/>
              <w:rPr>
                <w:rFonts w:eastAsia="EUAlbertina-Regular-Identity-H" w:cs="Arial"/>
                <w:sz w:val="16"/>
                <w:szCs w:val="16"/>
              </w:rPr>
            </w:pPr>
            <w:r>
              <w:rPr>
                <w:rFonts w:eastAsia="EUAlbertina-Regular-Identity-H" w:cs="Arial"/>
                <w:sz w:val="16"/>
                <w:szCs w:val="16"/>
              </w:rPr>
              <w:t>199</w:t>
            </w:r>
          </w:p>
        </w:tc>
      </w:tr>
      <w:tr w:rsidR="00211E30" w:rsidRPr="00B22D4C" w:rsidTr="00D73434">
        <w:trPr>
          <w:jc w:val="center"/>
        </w:trPr>
        <w:tc>
          <w:tcPr>
            <w:tcW w:w="1394" w:type="dxa"/>
            <w:vMerge/>
            <w:shd w:val="clear" w:color="auto" w:fill="B8CCE4"/>
            <w:vAlign w:val="center"/>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Cieľ</w:t>
            </w:r>
          </w:p>
        </w:tc>
        <w:tc>
          <w:tcPr>
            <w:tcW w:w="498" w:type="dxa"/>
            <w:shd w:val="clear" w:color="auto" w:fill="DBE5F1"/>
            <w:vAlign w:val="center"/>
          </w:tcPr>
          <w:p w:rsidR="00905629" w:rsidRPr="00B22D4C" w:rsidRDefault="00905629" w:rsidP="006622F3">
            <w:pPr>
              <w:jc w:val="center"/>
              <w:rPr>
                <w:rFonts w:eastAsia="EUAlbertina-Regular-Identity-H"/>
                <w:sz w:val="16"/>
                <w:szCs w:val="16"/>
              </w:rPr>
            </w:pPr>
            <w:r w:rsidRPr="00B22D4C">
              <w:rPr>
                <w:rFonts w:eastAsia="EUAlbertina-Regular-Identity-H"/>
                <w:sz w:val="16"/>
                <w:szCs w:val="16"/>
              </w:rPr>
              <w:t>N/A</w:t>
            </w:r>
          </w:p>
        </w:tc>
        <w:tc>
          <w:tcPr>
            <w:tcW w:w="532" w:type="dxa"/>
            <w:shd w:val="clear" w:color="auto" w:fill="DBE5F1"/>
            <w:vAlign w:val="center"/>
          </w:tcPr>
          <w:p w:rsidR="00905629" w:rsidRPr="00B22D4C" w:rsidRDefault="00905629" w:rsidP="006622F3">
            <w:pPr>
              <w:jc w:val="center"/>
              <w:rPr>
                <w:sz w:val="16"/>
                <w:szCs w:val="16"/>
              </w:rPr>
            </w:pPr>
            <w:r w:rsidRPr="00B22D4C">
              <w:rPr>
                <w:rFonts w:eastAsia="EUAlbertina-Regular-Identity-H"/>
                <w:sz w:val="16"/>
                <w:szCs w:val="16"/>
              </w:rPr>
              <w:t>N/A</w:t>
            </w:r>
          </w:p>
        </w:tc>
        <w:tc>
          <w:tcPr>
            <w:tcW w:w="1167" w:type="dxa"/>
            <w:shd w:val="clear" w:color="auto" w:fill="DBE5F1"/>
            <w:vAlign w:val="center"/>
          </w:tcPr>
          <w:p w:rsidR="00905629" w:rsidRPr="00B22D4C" w:rsidRDefault="00905629" w:rsidP="006622F3">
            <w:pPr>
              <w:jc w:val="center"/>
              <w:rPr>
                <w:sz w:val="16"/>
                <w:szCs w:val="16"/>
              </w:rPr>
            </w:pPr>
            <w:r w:rsidRPr="00B22D4C">
              <w:rPr>
                <w:rFonts w:eastAsia="EUAlbertina-Regular-Identity-H"/>
                <w:sz w:val="16"/>
                <w:szCs w:val="16"/>
              </w:rPr>
              <w:t>N/A</w:t>
            </w:r>
          </w:p>
        </w:tc>
        <w:tc>
          <w:tcPr>
            <w:tcW w:w="1048" w:type="dxa"/>
            <w:shd w:val="clear" w:color="auto" w:fill="DBE5F1"/>
            <w:vAlign w:val="center"/>
          </w:tcPr>
          <w:p w:rsidR="00905629" w:rsidRPr="00B22D4C" w:rsidRDefault="00905629" w:rsidP="006622F3">
            <w:pPr>
              <w:jc w:val="center"/>
              <w:rPr>
                <w:sz w:val="16"/>
                <w:szCs w:val="16"/>
              </w:rPr>
            </w:pPr>
            <w:r w:rsidRPr="00B22D4C">
              <w:rPr>
                <w:rFonts w:eastAsia="EUAlbertina-Regular-Identity-H"/>
                <w:sz w:val="16"/>
                <w:szCs w:val="16"/>
              </w:rPr>
              <w:t>N/A</w:t>
            </w:r>
          </w:p>
        </w:tc>
        <w:tc>
          <w:tcPr>
            <w:tcW w:w="1146" w:type="dxa"/>
            <w:shd w:val="clear" w:color="auto" w:fill="DBE5F1"/>
            <w:vAlign w:val="center"/>
          </w:tcPr>
          <w:p w:rsidR="00905629" w:rsidRPr="00B22D4C" w:rsidRDefault="00905629" w:rsidP="006622F3">
            <w:pPr>
              <w:jc w:val="center"/>
              <w:rPr>
                <w:sz w:val="16"/>
                <w:szCs w:val="16"/>
              </w:rPr>
            </w:pPr>
            <w:r w:rsidRPr="00B22D4C">
              <w:rPr>
                <w:rFonts w:eastAsia="EUAlbertina-Regular-Identity-H"/>
                <w:sz w:val="16"/>
                <w:szCs w:val="16"/>
              </w:rPr>
              <w:t>N/A</w:t>
            </w:r>
          </w:p>
        </w:tc>
        <w:tc>
          <w:tcPr>
            <w:tcW w:w="553" w:type="dxa"/>
            <w:shd w:val="clear" w:color="auto" w:fill="DBE5F1"/>
            <w:vAlign w:val="center"/>
          </w:tcPr>
          <w:p w:rsidR="00905629" w:rsidRPr="00B22D4C" w:rsidRDefault="00905629" w:rsidP="006622F3">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6622F3">
            <w:pPr>
              <w:jc w:val="center"/>
              <w:rPr>
                <w:rFonts w:eastAsia="EUAlbertina-Regular-Identity-H"/>
                <w:sz w:val="16"/>
                <w:szCs w:val="16"/>
              </w:rPr>
            </w:pPr>
            <w:r w:rsidRPr="00B22D4C">
              <w:rPr>
                <w:rFonts w:eastAsia="EUAlbertina-Regular-Identity-H"/>
                <w:sz w:val="16"/>
                <w:szCs w:val="16"/>
              </w:rPr>
              <w:t>1950</w:t>
            </w:r>
          </w:p>
        </w:tc>
        <w:tc>
          <w:tcPr>
            <w:tcW w:w="567" w:type="dxa"/>
            <w:shd w:val="clear" w:color="auto" w:fill="DBE5F1"/>
            <w:vAlign w:val="center"/>
            <w:hideMark/>
          </w:tcPr>
          <w:p w:rsidR="00905629" w:rsidRPr="00B22D4C" w:rsidRDefault="00905629" w:rsidP="006622F3">
            <w:pPr>
              <w:jc w:val="center"/>
              <w:rPr>
                <w:sz w:val="16"/>
                <w:szCs w:val="16"/>
              </w:rPr>
            </w:pPr>
            <w:r w:rsidRPr="00B22D4C">
              <w:rPr>
                <w:rFonts w:eastAsia="EUAlbertina-Regular-Identity-H"/>
                <w:sz w:val="16"/>
                <w:szCs w:val="16"/>
              </w:rPr>
              <w:t>N/A</w:t>
            </w:r>
          </w:p>
        </w:tc>
        <w:tc>
          <w:tcPr>
            <w:tcW w:w="567" w:type="dxa"/>
            <w:shd w:val="clear" w:color="auto" w:fill="DBE5F1"/>
            <w:vAlign w:val="center"/>
            <w:hideMark/>
          </w:tcPr>
          <w:p w:rsidR="00905629" w:rsidRPr="00B22D4C" w:rsidRDefault="00905629" w:rsidP="006622F3">
            <w:pPr>
              <w:jc w:val="center"/>
              <w:rPr>
                <w:sz w:val="16"/>
                <w:szCs w:val="16"/>
              </w:rPr>
            </w:pPr>
            <w:r w:rsidRPr="00B22D4C">
              <w:rPr>
                <w:rFonts w:eastAsia="EUAlbertina-Regular-Identity-H"/>
                <w:sz w:val="16"/>
                <w:szCs w:val="16"/>
              </w:rPr>
              <w:t>N/A</w:t>
            </w:r>
          </w:p>
        </w:tc>
        <w:tc>
          <w:tcPr>
            <w:tcW w:w="1093" w:type="dxa"/>
            <w:shd w:val="clear" w:color="auto" w:fill="DBE5F1"/>
            <w:vAlign w:val="center"/>
            <w:hideMark/>
          </w:tcPr>
          <w:p w:rsidR="00905629" w:rsidRPr="00B22D4C" w:rsidRDefault="00905629" w:rsidP="006622F3">
            <w:pPr>
              <w:jc w:val="center"/>
              <w:rPr>
                <w:rFonts w:eastAsia="EUAlbertina-Regular-Identity-H"/>
                <w:sz w:val="16"/>
                <w:szCs w:val="16"/>
              </w:rPr>
            </w:pPr>
            <w:r w:rsidRPr="00B22D4C">
              <w:rPr>
                <w:rFonts w:eastAsia="EUAlbertina-Regular-Identity-H"/>
                <w:sz w:val="16"/>
                <w:szCs w:val="16"/>
              </w:rPr>
              <w:t>1950</w:t>
            </w:r>
          </w:p>
        </w:tc>
      </w:tr>
      <w:tr w:rsidR="00211E30" w:rsidRPr="00B22D4C" w:rsidTr="00D73434">
        <w:trPr>
          <w:jc w:val="center"/>
        </w:trPr>
        <w:tc>
          <w:tcPr>
            <w:tcW w:w="1394" w:type="dxa"/>
            <w:vMerge/>
            <w:shd w:val="clear" w:color="auto" w:fill="B8CCE4"/>
            <w:vAlign w:val="center"/>
            <w:hideMark/>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Východisko</w:t>
            </w:r>
          </w:p>
        </w:tc>
        <w:tc>
          <w:tcPr>
            <w:tcW w:w="498"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c>
          <w:tcPr>
            <w:tcW w:w="1167" w:type="dxa"/>
            <w:shd w:val="clear" w:color="auto" w:fill="DBE5F1"/>
            <w:vAlign w:val="center"/>
            <w:hideMark/>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c>
          <w:tcPr>
            <w:tcW w:w="1048" w:type="dxa"/>
            <w:shd w:val="clear" w:color="auto" w:fill="DBE5F1"/>
            <w:vAlign w:val="center"/>
            <w:hideMark/>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c>
          <w:tcPr>
            <w:tcW w:w="1146" w:type="dxa"/>
            <w:shd w:val="clear" w:color="auto" w:fill="DBE5F1"/>
            <w:vAlign w:val="center"/>
            <w:hideMark/>
          </w:tcPr>
          <w:p w:rsidR="00905629" w:rsidRPr="00B22D4C" w:rsidRDefault="00293AD8" w:rsidP="006622F3">
            <w:pPr>
              <w:jc w:val="center"/>
              <w:rPr>
                <w:sz w:val="16"/>
                <w:szCs w:val="16"/>
              </w:rPr>
            </w:pPr>
            <w:r w:rsidRPr="00293AD8">
              <w:rPr>
                <w:rFonts w:eastAsia="EUAlbertina-Regular-Identity-H"/>
                <w:sz w:val="16"/>
                <w:szCs w:val="16"/>
              </w:rPr>
              <w:t>N/A</w:t>
            </w:r>
          </w:p>
        </w:tc>
        <w:tc>
          <w:tcPr>
            <w:tcW w:w="553"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N/A</w:t>
            </w:r>
          </w:p>
        </w:tc>
        <w:tc>
          <w:tcPr>
            <w:tcW w:w="1093" w:type="dxa"/>
            <w:shd w:val="clear" w:color="auto" w:fill="DBE5F1"/>
            <w:vAlign w:val="center"/>
            <w:hideMark/>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r>
      <w:tr w:rsidR="00211E30" w:rsidRPr="00B22D4C" w:rsidTr="00D73434">
        <w:trPr>
          <w:jc w:val="center"/>
        </w:trPr>
        <w:tc>
          <w:tcPr>
            <w:tcW w:w="1394" w:type="dxa"/>
            <w:vMerge w:val="restart"/>
            <w:shd w:val="clear" w:color="auto" w:fill="B8CCE4"/>
            <w:vAlign w:val="center"/>
            <w:hideMark/>
          </w:tcPr>
          <w:p w:rsidR="00905629" w:rsidRPr="00B22D4C" w:rsidRDefault="00905629" w:rsidP="00F304CE">
            <w:pPr>
              <w:rPr>
                <w:rFonts w:eastAsia="EUAlbertina-Regular-Identity-H"/>
                <w:sz w:val="16"/>
                <w:szCs w:val="16"/>
              </w:rPr>
            </w:pPr>
            <w:r w:rsidRPr="00B22D4C">
              <w:rPr>
                <w:rFonts w:cs="Arial"/>
                <w:sz w:val="16"/>
                <w:szCs w:val="16"/>
              </w:rPr>
              <w:t xml:space="preserve">Počet novovytvorených pracovných miest obsadených mužmi </w:t>
            </w:r>
            <w:r w:rsidRPr="00B22D4C">
              <w:rPr>
                <w:rFonts w:eastAsia="EUAlbertina-Regular-Identity-H" w:cs="Arial"/>
                <w:sz w:val="16"/>
                <w:szCs w:val="16"/>
              </w:rPr>
              <w:t>(počet)</w:t>
            </w: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Dosiahnutý výsledok</w:t>
            </w:r>
            <w:r w:rsidR="00721BEC">
              <w:rPr>
                <w:rStyle w:val="Odkaznapoznmkupodiarou"/>
                <w:rFonts w:eastAsia="EUAlbertina-Regular-Identity-H" w:cs="Arial"/>
                <w:sz w:val="16"/>
                <w:szCs w:val="16"/>
              </w:rPr>
              <w:footnoteReference w:id="142"/>
            </w:r>
          </w:p>
        </w:tc>
        <w:tc>
          <w:tcPr>
            <w:tcW w:w="498"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1167" w:type="dxa"/>
            <w:shd w:val="clear" w:color="auto" w:fill="DBE5F1"/>
            <w:vAlign w:val="center"/>
          </w:tcPr>
          <w:p w:rsidR="00905629" w:rsidRPr="00B22D4C" w:rsidRDefault="007D1178" w:rsidP="006622F3">
            <w:pPr>
              <w:jc w:val="center"/>
              <w:rPr>
                <w:rFonts w:eastAsia="EUAlbertina-Regular-Identity-H" w:cs="Arial"/>
                <w:color w:val="FF0000"/>
                <w:sz w:val="16"/>
                <w:szCs w:val="16"/>
              </w:rPr>
            </w:pPr>
            <w:r>
              <w:rPr>
                <w:rFonts w:eastAsia="EUAlbertina-Regular-Identity-H" w:cs="Arial"/>
                <w:sz w:val="16"/>
                <w:szCs w:val="16"/>
              </w:rPr>
              <w:t>9</w:t>
            </w:r>
          </w:p>
        </w:tc>
        <w:tc>
          <w:tcPr>
            <w:tcW w:w="1048" w:type="dxa"/>
            <w:shd w:val="clear" w:color="auto" w:fill="DBE5F1"/>
            <w:vAlign w:val="center"/>
          </w:tcPr>
          <w:p w:rsidR="00905629" w:rsidRPr="00B22D4C" w:rsidRDefault="007D1178" w:rsidP="006622F3">
            <w:pPr>
              <w:jc w:val="center"/>
              <w:rPr>
                <w:color w:val="FF0000"/>
                <w:sz w:val="16"/>
                <w:szCs w:val="16"/>
              </w:rPr>
            </w:pPr>
            <w:r>
              <w:rPr>
                <w:sz w:val="16"/>
                <w:szCs w:val="16"/>
              </w:rPr>
              <w:t>64</w:t>
            </w:r>
          </w:p>
        </w:tc>
        <w:tc>
          <w:tcPr>
            <w:tcW w:w="1146" w:type="dxa"/>
            <w:shd w:val="clear" w:color="auto" w:fill="DBE5F1"/>
            <w:vAlign w:val="center"/>
          </w:tcPr>
          <w:p w:rsidR="00905629" w:rsidRPr="00B22D4C" w:rsidRDefault="007D1178" w:rsidP="006622F3">
            <w:pPr>
              <w:jc w:val="center"/>
              <w:rPr>
                <w:sz w:val="16"/>
                <w:szCs w:val="16"/>
              </w:rPr>
            </w:pPr>
            <w:r>
              <w:rPr>
                <w:sz w:val="16"/>
                <w:szCs w:val="16"/>
              </w:rPr>
              <w:t>141</w:t>
            </w:r>
          </w:p>
        </w:tc>
        <w:tc>
          <w:tcPr>
            <w:tcW w:w="553"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7D1178" w:rsidP="006622F3">
            <w:pPr>
              <w:jc w:val="center"/>
              <w:rPr>
                <w:rFonts w:eastAsia="EUAlbertina-Regular-Identity-H" w:cs="Arial"/>
                <w:sz w:val="16"/>
                <w:szCs w:val="16"/>
              </w:rPr>
            </w:pPr>
            <w:r>
              <w:rPr>
                <w:rFonts w:eastAsia="EUAlbertina-Regular-Identity-H" w:cs="Arial"/>
                <w:sz w:val="16"/>
                <w:szCs w:val="16"/>
              </w:rPr>
              <w:t>141</w:t>
            </w:r>
          </w:p>
        </w:tc>
      </w:tr>
      <w:tr w:rsidR="00211E30" w:rsidRPr="00B22D4C" w:rsidTr="00D73434">
        <w:trPr>
          <w:jc w:val="center"/>
        </w:trPr>
        <w:tc>
          <w:tcPr>
            <w:tcW w:w="1394" w:type="dxa"/>
            <w:vMerge/>
            <w:shd w:val="clear" w:color="auto" w:fill="B8CCE4"/>
            <w:vAlign w:val="center"/>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Cieľ</w:t>
            </w:r>
          </w:p>
        </w:tc>
        <w:tc>
          <w:tcPr>
            <w:tcW w:w="498"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N/A</w:t>
            </w:r>
          </w:p>
        </w:tc>
        <w:tc>
          <w:tcPr>
            <w:tcW w:w="532" w:type="dxa"/>
            <w:shd w:val="clear" w:color="auto" w:fill="DBE5F1"/>
            <w:vAlign w:val="center"/>
          </w:tcPr>
          <w:p w:rsidR="00905629" w:rsidRPr="00B22D4C" w:rsidRDefault="00905629" w:rsidP="006622F3">
            <w:pPr>
              <w:jc w:val="center"/>
              <w:rPr>
                <w:rFonts w:eastAsia="EUAlbertina-Regular-Identity-H"/>
                <w:sz w:val="16"/>
                <w:szCs w:val="16"/>
              </w:rPr>
            </w:pPr>
            <w:r w:rsidRPr="00B22D4C">
              <w:rPr>
                <w:rFonts w:eastAsia="EUAlbertina-Regular-Identity-H"/>
                <w:sz w:val="16"/>
                <w:szCs w:val="16"/>
              </w:rPr>
              <w:t>N/A</w:t>
            </w:r>
          </w:p>
        </w:tc>
        <w:tc>
          <w:tcPr>
            <w:tcW w:w="1167" w:type="dxa"/>
            <w:shd w:val="clear" w:color="auto" w:fill="DBE5F1"/>
            <w:vAlign w:val="center"/>
          </w:tcPr>
          <w:p w:rsidR="00905629" w:rsidRPr="00B22D4C" w:rsidRDefault="00905629" w:rsidP="006622F3">
            <w:pPr>
              <w:jc w:val="center"/>
              <w:rPr>
                <w:sz w:val="16"/>
                <w:szCs w:val="16"/>
              </w:rPr>
            </w:pPr>
            <w:r w:rsidRPr="00B22D4C">
              <w:rPr>
                <w:rFonts w:eastAsia="EUAlbertina-Regular-Identity-H"/>
                <w:sz w:val="16"/>
                <w:szCs w:val="16"/>
              </w:rPr>
              <w:t>N/A</w:t>
            </w:r>
          </w:p>
        </w:tc>
        <w:tc>
          <w:tcPr>
            <w:tcW w:w="1048" w:type="dxa"/>
            <w:shd w:val="clear" w:color="auto" w:fill="DBE5F1"/>
            <w:vAlign w:val="center"/>
          </w:tcPr>
          <w:p w:rsidR="00905629" w:rsidRPr="00B22D4C" w:rsidRDefault="00905629" w:rsidP="006622F3">
            <w:pPr>
              <w:jc w:val="center"/>
              <w:rPr>
                <w:sz w:val="16"/>
                <w:szCs w:val="16"/>
              </w:rPr>
            </w:pPr>
            <w:r w:rsidRPr="00B22D4C">
              <w:rPr>
                <w:rFonts w:eastAsia="EUAlbertina-Regular-Identity-H"/>
                <w:sz w:val="16"/>
                <w:szCs w:val="16"/>
              </w:rPr>
              <w:t>N/A</w:t>
            </w:r>
          </w:p>
        </w:tc>
        <w:tc>
          <w:tcPr>
            <w:tcW w:w="1146" w:type="dxa"/>
            <w:shd w:val="clear" w:color="auto" w:fill="DBE5F1"/>
            <w:vAlign w:val="center"/>
          </w:tcPr>
          <w:p w:rsidR="00905629" w:rsidRPr="00B22D4C" w:rsidRDefault="00905629" w:rsidP="006622F3">
            <w:pPr>
              <w:jc w:val="center"/>
              <w:rPr>
                <w:sz w:val="16"/>
                <w:szCs w:val="16"/>
              </w:rPr>
            </w:pPr>
            <w:r w:rsidRPr="00B22D4C">
              <w:rPr>
                <w:rFonts w:eastAsia="EUAlbertina-Regular-Identity-H"/>
                <w:sz w:val="16"/>
                <w:szCs w:val="16"/>
              </w:rPr>
              <w:t>N/A</w:t>
            </w:r>
          </w:p>
        </w:tc>
        <w:tc>
          <w:tcPr>
            <w:tcW w:w="553" w:type="dxa"/>
            <w:shd w:val="clear" w:color="auto" w:fill="DBE5F1"/>
            <w:vAlign w:val="center"/>
          </w:tcPr>
          <w:p w:rsidR="00905629" w:rsidRPr="00B22D4C" w:rsidRDefault="00905629" w:rsidP="006622F3">
            <w:pPr>
              <w:jc w:val="center"/>
              <w:rPr>
                <w:sz w:val="16"/>
                <w:szCs w:val="16"/>
              </w:rPr>
            </w:pPr>
            <w:r w:rsidRPr="00B22D4C">
              <w:rPr>
                <w:rFonts w:eastAsia="EUAlbertina-Regular-Identity-H"/>
                <w:sz w:val="16"/>
                <w:szCs w:val="16"/>
              </w:rPr>
              <w:t>N/A</w:t>
            </w:r>
          </w:p>
        </w:tc>
        <w:tc>
          <w:tcPr>
            <w:tcW w:w="566" w:type="dxa"/>
            <w:shd w:val="clear" w:color="auto" w:fill="DBE5F1"/>
            <w:vAlign w:val="center"/>
          </w:tcPr>
          <w:p w:rsidR="00905629" w:rsidRPr="00B22D4C" w:rsidRDefault="00905629" w:rsidP="006622F3">
            <w:pPr>
              <w:jc w:val="center"/>
              <w:rPr>
                <w:rFonts w:eastAsia="EUAlbertina-Regular-Identity-H"/>
                <w:sz w:val="16"/>
                <w:szCs w:val="16"/>
              </w:rPr>
            </w:pPr>
            <w:r w:rsidRPr="00B22D4C">
              <w:rPr>
                <w:rFonts w:eastAsia="EUAlbertina-Regular-Identity-H"/>
                <w:sz w:val="16"/>
                <w:szCs w:val="16"/>
              </w:rPr>
              <w:t>1650</w:t>
            </w:r>
          </w:p>
        </w:tc>
        <w:tc>
          <w:tcPr>
            <w:tcW w:w="567" w:type="dxa"/>
            <w:shd w:val="clear" w:color="auto" w:fill="DBE5F1"/>
            <w:vAlign w:val="center"/>
            <w:hideMark/>
          </w:tcPr>
          <w:p w:rsidR="00905629" w:rsidRPr="00B22D4C" w:rsidRDefault="00905629" w:rsidP="006622F3">
            <w:pPr>
              <w:jc w:val="center"/>
              <w:rPr>
                <w:rFonts w:eastAsia="EUAlbertina-Regular-Identity-H"/>
                <w:sz w:val="16"/>
                <w:szCs w:val="16"/>
              </w:rPr>
            </w:pPr>
            <w:r w:rsidRPr="00B22D4C">
              <w:rPr>
                <w:rFonts w:eastAsia="EUAlbertina-Regular-Identity-H"/>
                <w:sz w:val="16"/>
                <w:szCs w:val="16"/>
              </w:rPr>
              <w:t>N/A</w:t>
            </w:r>
          </w:p>
        </w:tc>
        <w:tc>
          <w:tcPr>
            <w:tcW w:w="567" w:type="dxa"/>
            <w:shd w:val="clear" w:color="auto" w:fill="DBE5F1"/>
            <w:vAlign w:val="center"/>
            <w:hideMark/>
          </w:tcPr>
          <w:p w:rsidR="00905629" w:rsidRPr="00B22D4C" w:rsidRDefault="00905629" w:rsidP="006622F3">
            <w:pPr>
              <w:jc w:val="center"/>
              <w:rPr>
                <w:sz w:val="16"/>
                <w:szCs w:val="16"/>
              </w:rPr>
            </w:pPr>
            <w:r w:rsidRPr="00B22D4C">
              <w:rPr>
                <w:rFonts w:eastAsia="EUAlbertina-Regular-Identity-H"/>
                <w:sz w:val="16"/>
                <w:szCs w:val="16"/>
              </w:rPr>
              <w:t>N/A</w:t>
            </w:r>
          </w:p>
        </w:tc>
        <w:tc>
          <w:tcPr>
            <w:tcW w:w="1093" w:type="dxa"/>
            <w:shd w:val="clear" w:color="auto" w:fill="DBE5F1"/>
            <w:vAlign w:val="center"/>
            <w:hideMark/>
          </w:tcPr>
          <w:p w:rsidR="00905629" w:rsidRPr="00B22D4C" w:rsidRDefault="00905629" w:rsidP="006622F3">
            <w:pPr>
              <w:jc w:val="center"/>
              <w:rPr>
                <w:rFonts w:eastAsia="EUAlbertina-Regular-Identity-H"/>
                <w:sz w:val="16"/>
                <w:szCs w:val="16"/>
              </w:rPr>
            </w:pPr>
            <w:r w:rsidRPr="00B22D4C">
              <w:rPr>
                <w:rFonts w:eastAsia="EUAlbertina-Regular-Identity-H"/>
                <w:sz w:val="16"/>
                <w:szCs w:val="16"/>
              </w:rPr>
              <w:t>1 650</w:t>
            </w:r>
          </w:p>
        </w:tc>
      </w:tr>
      <w:tr w:rsidR="00211E30" w:rsidRPr="00B22D4C" w:rsidTr="00D73434">
        <w:trPr>
          <w:jc w:val="center"/>
        </w:trPr>
        <w:tc>
          <w:tcPr>
            <w:tcW w:w="1394" w:type="dxa"/>
            <w:vMerge/>
            <w:shd w:val="clear" w:color="auto" w:fill="B8CCE4"/>
            <w:vAlign w:val="center"/>
            <w:hideMark/>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Východisko</w:t>
            </w:r>
          </w:p>
        </w:tc>
        <w:tc>
          <w:tcPr>
            <w:tcW w:w="498"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c>
          <w:tcPr>
            <w:tcW w:w="1167" w:type="dxa"/>
            <w:shd w:val="clear" w:color="auto" w:fill="DBE5F1"/>
            <w:vAlign w:val="center"/>
            <w:hideMark/>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c>
          <w:tcPr>
            <w:tcW w:w="1048" w:type="dxa"/>
            <w:shd w:val="clear" w:color="auto" w:fill="DBE5F1"/>
            <w:vAlign w:val="center"/>
            <w:hideMark/>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c>
          <w:tcPr>
            <w:tcW w:w="1146" w:type="dxa"/>
            <w:shd w:val="clear" w:color="auto" w:fill="DBE5F1"/>
            <w:vAlign w:val="center"/>
            <w:hideMark/>
          </w:tcPr>
          <w:p w:rsidR="00905629" w:rsidRPr="00B22D4C" w:rsidRDefault="00293AD8" w:rsidP="006622F3">
            <w:pPr>
              <w:jc w:val="center"/>
              <w:rPr>
                <w:sz w:val="16"/>
                <w:szCs w:val="16"/>
              </w:rPr>
            </w:pPr>
            <w:r w:rsidRPr="00293AD8">
              <w:rPr>
                <w:rFonts w:eastAsia="EUAlbertina-Regular-Identity-H"/>
                <w:sz w:val="16"/>
                <w:szCs w:val="16"/>
              </w:rPr>
              <w:t>N/A</w:t>
            </w:r>
          </w:p>
        </w:tc>
        <w:tc>
          <w:tcPr>
            <w:tcW w:w="553"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093" w:type="dxa"/>
            <w:shd w:val="clear" w:color="auto" w:fill="DBE5F1"/>
            <w:vAlign w:val="center"/>
            <w:hideMark/>
          </w:tcPr>
          <w:p w:rsidR="00905629" w:rsidRPr="00B22D4C" w:rsidRDefault="00293AD8" w:rsidP="00293AD8">
            <w:pPr>
              <w:rPr>
                <w:rFonts w:eastAsia="EUAlbertina-Regular-Identity-H" w:cs="Arial"/>
                <w:sz w:val="16"/>
                <w:szCs w:val="16"/>
              </w:rPr>
            </w:pPr>
            <w:r w:rsidRPr="00293AD8">
              <w:rPr>
                <w:rFonts w:eastAsia="EUAlbertina-Regular-Identity-H"/>
                <w:sz w:val="16"/>
                <w:szCs w:val="16"/>
              </w:rPr>
              <w:t>N/A</w:t>
            </w:r>
            <w:r w:rsidRPr="00B22D4C" w:rsidDel="00293AD8">
              <w:rPr>
                <w:rFonts w:eastAsia="EUAlbertina-Regular-Identity-H" w:cs="Arial"/>
                <w:sz w:val="16"/>
                <w:szCs w:val="16"/>
              </w:rPr>
              <w:t xml:space="preserve"> </w:t>
            </w:r>
          </w:p>
        </w:tc>
      </w:tr>
      <w:tr w:rsidR="00211E30" w:rsidRPr="00B22D4C" w:rsidTr="00D73434">
        <w:trPr>
          <w:jc w:val="center"/>
        </w:trPr>
        <w:tc>
          <w:tcPr>
            <w:tcW w:w="1394" w:type="dxa"/>
            <w:vMerge w:val="restart"/>
            <w:shd w:val="clear" w:color="auto" w:fill="B8CCE4"/>
            <w:vAlign w:val="center"/>
            <w:hideMark/>
          </w:tcPr>
          <w:p w:rsidR="00905629" w:rsidRPr="00B22D4C" w:rsidRDefault="00905629" w:rsidP="00F304CE">
            <w:pPr>
              <w:ind w:right="-58"/>
              <w:rPr>
                <w:rFonts w:eastAsia="EUAlbertina-Regular-Identity-H"/>
                <w:sz w:val="16"/>
                <w:szCs w:val="16"/>
              </w:rPr>
            </w:pPr>
            <w:r w:rsidRPr="00B22D4C">
              <w:rPr>
                <w:rFonts w:cs="Arial"/>
                <w:sz w:val="16"/>
                <w:szCs w:val="16"/>
              </w:rPr>
              <w:t xml:space="preserve">Počet vytvorených pracovných miest pre znevýhodnené skupiny v dôsledku realizácie projektu </w:t>
            </w:r>
            <w:r w:rsidRPr="00B22D4C">
              <w:rPr>
                <w:rFonts w:eastAsia="EUAlbertina-Regular-Identity-H" w:cs="Arial"/>
                <w:sz w:val="16"/>
                <w:szCs w:val="16"/>
              </w:rPr>
              <w:t>(počet)</w:t>
            </w: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Dosiahnutý výsledok</w:t>
            </w:r>
            <w:r w:rsidR="00721BEC">
              <w:rPr>
                <w:rStyle w:val="Odkaznapoznmkupodiarou"/>
                <w:rFonts w:eastAsia="EUAlbertina-Regular-Identity-H" w:cs="Arial"/>
                <w:sz w:val="16"/>
                <w:szCs w:val="16"/>
              </w:rPr>
              <w:footnoteReference w:id="143"/>
            </w:r>
          </w:p>
        </w:tc>
        <w:tc>
          <w:tcPr>
            <w:tcW w:w="498"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1167"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1048" w:type="dxa"/>
            <w:shd w:val="clear" w:color="auto" w:fill="DBE5F1"/>
            <w:vAlign w:val="center"/>
          </w:tcPr>
          <w:p w:rsidR="00905629" w:rsidRPr="00B22D4C" w:rsidRDefault="00905629" w:rsidP="006622F3">
            <w:pPr>
              <w:jc w:val="center"/>
              <w:rPr>
                <w:sz w:val="16"/>
                <w:szCs w:val="16"/>
              </w:rPr>
            </w:pPr>
            <w:r w:rsidRPr="00B22D4C">
              <w:rPr>
                <w:sz w:val="16"/>
                <w:szCs w:val="16"/>
              </w:rPr>
              <w:t>0</w:t>
            </w:r>
          </w:p>
        </w:tc>
        <w:tc>
          <w:tcPr>
            <w:tcW w:w="1146" w:type="dxa"/>
            <w:shd w:val="clear" w:color="auto" w:fill="DBE5F1"/>
            <w:vAlign w:val="center"/>
          </w:tcPr>
          <w:p w:rsidR="00905629" w:rsidRPr="00B22D4C" w:rsidRDefault="00905629" w:rsidP="006622F3">
            <w:pPr>
              <w:jc w:val="center"/>
              <w:rPr>
                <w:sz w:val="16"/>
                <w:szCs w:val="16"/>
              </w:rPr>
            </w:pPr>
            <w:r w:rsidRPr="00B22D4C">
              <w:rPr>
                <w:sz w:val="16"/>
                <w:szCs w:val="16"/>
              </w:rPr>
              <w:t>8</w:t>
            </w:r>
          </w:p>
        </w:tc>
        <w:tc>
          <w:tcPr>
            <w:tcW w:w="553"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093"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8</w:t>
            </w:r>
          </w:p>
        </w:tc>
      </w:tr>
      <w:tr w:rsidR="00211E30" w:rsidRPr="00B22D4C" w:rsidTr="00D73434">
        <w:trPr>
          <w:jc w:val="center"/>
        </w:trPr>
        <w:tc>
          <w:tcPr>
            <w:tcW w:w="1394" w:type="dxa"/>
            <w:vMerge/>
            <w:shd w:val="clear" w:color="auto" w:fill="B8CCE4"/>
            <w:vAlign w:val="center"/>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Cieľ</w:t>
            </w:r>
          </w:p>
        </w:tc>
        <w:tc>
          <w:tcPr>
            <w:tcW w:w="498"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N/A</w:t>
            </w:r>
          </w:p>
        </w:tc>
        <w:tc>
          <w:tcPr>
            <w:tcW w:w="532"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1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048"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146"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53"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6622F3">
            <w:pPr>
              <w:jc w:val="center"/>
              <w:rPr>
                <w:rFonts w:eastAsia="EUAlbertina-Regular-Identity-H"/>
                <w:sz w:val="16"/>
                <w:szCs w:val="16"/>
              </w:rPr>
            </w:pPr>
            <w:r w:rsidRPr="00B22D4C">
              <w:rPr>
                <w:rFonts w:eastAsia="EUAlbertina-Regular-Identity-H"/>
                <w:sz w:val="16"/>
                <w:szCs w:val="16"/>
              </w:rPr>
              <w:t>50</w:t>
            </w:r>
          </w:p>
        </w:tc>
        <w:tc>
          <w:tcPr>
            <w:tcW w:w="567" w:type="dxa"/>
            <w:shd w:val="clear" w:color="auto" w:fill="DBE5F1"/>
            <w:vAlign w:val="center"/>
            <w:hideMark/>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hideMark/>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093" w:type="dxa"/>
            <w:shd w:val="clear" w:color="auto" w:fill="DBE5F1"/>
            <w:vAlign w:val="center"/>
            <w:hideMark/>
          </w:tcPr>
          <w:p w:rsidR="00905629" w:rsidRPr="00B22D4C" w:rsidRDefault="00905629" w:rsidP="006622F3">
            <w:pPr>
              <w:jc w:val="center"/>
              <w:rPr>
                <w:rFonts w:eastAsia="EUAlbertina-Regular-Identity-H"/>
                <w:sz w:val="16"/>
                <w:szCs w:val="16"/>
              </w:rPr>
            </w:pPr>
            <w:r w:rsidRPr="00B22D4C">
              <w:rPr>
                <w:rFonts w:eastAsia="EUAlbertina-Regular-Identity-H"/>
                <w:sz w:val="16"/>
                <w:szCs w:val="16"/>
              </w:rPr>
              <w:t>50</w:t>
            </w:r>
          </w:p>
        </w:tc>
      </w:tr>
      <w:tr w:rsidR="00211E30" w:rsidRPr="00B22D4C" w:rsidTr="00D73434">
        <w:trPr>
          <w:jc w:val="center"/>
        </w:trPr>
        <w:tc>
          <w:tcPr>
            <w:tcW w:w="1394" w:type="dxa"/>
            <w:vMerge/>
            <w:shd w:val="clear" w:color="auto" w:fill="B8CCE4"/>
            <w:vAlign w:val="center"/>
            <w:hideMark/>
          </w:tcPr>
          <w:p w:rsidR="00905629" w:rsidRPr="00B22D4C" w:rsidRDefault="00905629" w:rsidP="00F304CE">
            <w:pPr>
              <w:rPr>
                <w:rFonts w:eastAsia="EUAlbertina-Regular-Identity-H"/>
                <w:sz w:val="16"/>
                <w:szCs w:val="16"/>
              </w:rPr>
            </w:pPr>
          </w:p>
        </w:tc>
        <w:tc>
          <w:tcPr>
            <w:tcW w:w="1065" w:type="dxa"/>
            <w:shd w:val="clear" w:color="auto" w:fill="B8CCE4"/>
            <w:vAlign w:val="center"/>
            <w:hideMark/>
          </w:tcPr>
          <w:p w:rsidR="00905629" w:rsidRPr="00B22D4C" w:rsidRDefault="00905629" w:rsidP="00905629">
            <w:pPr>
              <w:rPr>
                <w:rFonts w:eastAsia="EUAlbertina-Regular-Identity-H" w:cs="Arial"/>
                <w:sz w:val="16"/>
                <w:szCs w:val="16"/>
              </w:rPr>
            </w:pPr>
            <w:r w:rsidRPr="00B22D4C">
              <w:rPr>
                <w:rFonts w:eastAsia="EUAlbertina-Regular-Identity-H" w:cs="Arial"/>
                <w:sz w:val="16"/>
                <w:szCs w:val="16"/>
              </w:rPr>
              <w:t>Východisko</w:t>
            </w:r>
          </w:p>
        </w:tc>
        <w:tc>
          <w:tcPr>
            <w:tcW w:w="498" w:type="dxa"/>
            <w:shd w:val="clear" w:color="auto" w:fill="DBE5F1"/>
            <w:vAlign w:val="center"/>
          </w:tcPr>
          <w:p w:rsidR="00905629" w:rsidRPr="00B22D4C" w:rsidRDefault="00905629" w:rsidP="006622F3">
            <w:pPr>
              <w:jc w:val="center"/>
              <w:rPr>
                <w:rFonts w:eastAsia="EUAlbertina-Regular-Identity-H" w:cs="Arial"/>
                <w:sz w:val="16"/>
                <w:szCs w:val="16"/>
              </w:rPr>
            </w:pPr>
            <w:r w:rsidRPr="00B22D4C">
              <w:rPr>
                <w:rFonts w:eastAsia="EUAlbertina-Regular-Identity-H" w:cs="Arial"/>
                <w:sz w:val="16"/>
                <w:szCs w:val="16"/>
              </w:rPr>
              <w:t>0</w:t>
            </w:r>
          </w:p>
        </w:tc>
        <w:tc>
          <w:tcPr>
            <w:tcW w:w="532" w:type="dxa"/>
            <w:shd w:val="clear" w:color="auto" w:fill="DBE5F1"/>
            <w:vAlign w:val="center"/>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c>
          <w:tcPr>
            <w:tcW w:w="1167" w:type="dxa"/>
            <w:shd w:val="clear" w:color="auto" w:fill="DBE5F1"/>
            <w:vAlign w:val="center"/>
            <w:hideMark/>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c>
          <w:tcPr>
            <w:tcW w:w="1048" w:type="dxa"/>
            <w:shd w:val="clear" w:color="auto" w:fill="DBE5F1"/>
            <w:vAlign w:val="center"/>
            <w:hideMark/>
          </w:tcPr>
          <w:p w:rsidR="00905629" w:rsidRPr="00B22D4C" w:rsidRDefault="00293AD8" w:rsidP="006622F3">
            <w:pPr>
              <w:jc w:val="center"/>
              <w:rPr>
                <w:sz w:val="16"/>
                <w:szCs w:val="16"/>
              </w:rPr>
            </w:pPr>
            <w:r w:rsidRPr="00293AD8">
              <w:rPr>
                <w:rFonts w:eastAsia="EUAlbertina-Regular-Identity-H"/>
                <w:sz w:val="16"/>
                <w:szCs w:val="16"/>
              </w:rPr>
              <w:t>N/A</w:t>
            </w:r>
          </w:p>
        </w:tc>
        <w:tc>
          <w:tcPr>
            <w:tcW w:w="1146" w:type="dxa"/>
            <w:shd w:val="clear" w:color="auto" w:fill="DBE5F1"/>
            <w:vAlign w:val="center"/>
            <w:hideMark/>
          </w:tcPr>
          <w:p w:rsidR="00905629" w:rsidRPr="00B22D4C" w:rsidRDefault="00293AD8" w:rsidP="006622F3">
            <w:pPr>
              <w:jc w:val="center"/>
              <w:rPr>
                <w:sz w:val="16"/>
                <w:szCs w:val="16"/>
              </w:rPr>
            </w:pPr>
            <w:r w:rsidRPr="00293AD8">
              <w:rPr>
                <w:rFonts w:eastAsia="EUAlbertina-Regular-Identity-H"/>
                <w:sz w:val="16"/>
                <w:szCs w:val="16"/>
              </w:rPr>
              <w:t>N/A</w:t>
            </w:r>
          </w:p>
        </w:tc>
        <w:tc>
          <w:tcPr>
            <w:tcW w:w="553"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6"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567" w:type="dxa"/>
            <w:shd w:val="clear" w:color="auto" w:fill="DBE5F1"/>
            <w:vAlign w:val="center"/>
          </w:tcPr>
          <w:p w:rsidR="00905629" w:rsidRPr="00B22D4C" w:rsidRDefault="00905629" w:rsidP="006622F3">
            <w:pPr>
              <w:jc w:val="center"/>
              <w:rPr>
                <w:sz w:val="16"/>
                <w:szCs w:val="16"/>
              </w:rPr>
            </w:pPr>
            <w:r w:rsidRPr="00B22D4C">
              <w:rPr>
                <w:rFonts w:eastAsia="EUAlbertina-Regular-Identity-H" w:cs="Arial"/>
                <w:sz w:val="16"/>
                <w:szCs w:val="16"/>
              </w:rPr>
              <w:t>N/A</w:t>
            </w:r>
          </w:p>
        </w:tc>
        <w:tc>
          <w:tcPr>
            <w:tcW w:w="1093" w:type="dxa"/>
            <w:shd w:val="clear" w:color="auto" w:fill="DBE5F1"/>
            <w:vAlign w:val="center"/>
            <w:hideMark/>
          </w:tcPr>
          <w:p w:rsidR="00905629" w:rsidRPr="00B22D4C" w:rsidRDefault="00293AD8" w:rsidP="006622F3">
            <w:pPr>
              <w:jc w:val="center"/>
              <w:rPr>
                <w:rFonts w:eastAsia="EUAlbertina-Regular-Identity-H" w:cs="Arial"/>
                <w:sz w:val="16"/>
                <w:szCs w:val="16"/>
              </w:rPr>
            </w:pPr>
            <w:r w:rsidRPr="00293AD8">
              <w:rPr>
                <w:rFonts w:eastAsia="EUAlbertina-Regular-Identity-H"/>
                <w:sz w:val="16"/>
                <w:szCs w:val="16"/>
              </w:rPr>
              <w:t>N/A</w:t>
            </w:r>
          </w:p>
        </w:tc>
      </w:tr>
    </w:tbl>
    <w:p w:rsidR="00B83A28" w:rsidRPr="008037B1" w:rsidRDefault="00B83A28" w:rsidP="00007CF0">
      <w:pPr>
        <w:jc w:val="both"/>
        <w:rPr>
          <w:rFonts w:eastAsia="EUAlbertina-Regular-Identity-H" w:cs="Arial"/>
          <w:sz w:val="20"/>
          <w:szCs w:val="20"/>
        </w:rPr>
      </w:pPr>
      <w:r w:rsidRPr="008037B1">
        <w:rPr>
          <w:rFonts w:eastAsia="EUAlbertina-Regular-Identity-H" w:cs="Arial"/>
          <w:sz w:val="20"/>
          <w:szCs w:val="20"/>
        </w:rPr>
        <w:t>Zdroj:  RO</w:t>
      </w:r>
    </w:p>
    <w:p w:rsidR="00B83A28" w:rsidRPr="008037B1" w:rsidRDefault="00B83A28" w:rsidP="00007CF0">
      <w:pPr>
        <w:jc w:val="both"/>
      </w:pPr>
      <w:r w:rsidRPr="008037B1">
        <w:t xml:space="preserve">HP RP v rámci relevantných opatrení OP KaHR prispieva k dosiahnutiu horizontálnych cieľov. Jej cieľom je zabezpečiť rovnosť príležitostí pre všetkých a predchádzať tak všetkým formám diskriminácie pri každej výzve, pri každom projekte </w:t>
      </w:r>
      <w:r w:rsidR="006622F3" w:rsidRPr="008037B1">
        <w:t>OP KaHR</w:t>
      </w:r>
      <w:r w:rsidRPr="008037B1">
        <w:t xml:space="preserve">.   </w:t>
      </w:r>
    </w:p>
    <w:p w:rsidR="00B83A28" w:rsidRPr="008037B1" w:rsidRDefault="00B83A28" w:rsidP="006622F3">
      <w:pPr>
        <w:spacing w:before="120"/>
        <w:jc w:val="both"/>
      </w:pPr>
      <w:r w:rsidRPr="008037B1">
        <w:t>Realizácia HP RP je zvlášť vykazovaná vo Výročnej správe OP KaHR, ako aj vo Výročnej správe NSRR</w:t>
      </w:r>
      <w:r w:rsidR="006622F3" w:rsidRPr="008037B1">
        <w:t>.</w:t>
      </w:r>
    </w:p>
    <w:p w:rsidR="00B83A28" w:rsidRPr="008037B1" w:rsidRDefault="00B83A28" w:rsidP="006622F3">
      <w:pPr>
        <w:spacing w:before="120"/>
        <w:jc w:val="both"/>
      </w:pPr>
      <w:r w:rsidRPr="008037B1">
        <w:rPr>
          <w:rFonts w:eastAsia="EUAlbertina-Regular-Identity-H"/>
        </w:rPr>
        <w:t xml:space="preserve">Ukazovatele HP RP na úrovni OP KaHR podľa NSRR, ktoré sú uvedené v tabuľke č. </w:t>
      </w:r>
      <w:r w:rsidR="00B22D4C">
        <w:rPr>
          <w:rFonts w:eastAsia="EUAlbertina-Regular-Identity-H"/>
        </w:rPr>
        <w:t>51</w:t>
      </w:r>
      <w:r w:rsidRPr="008037B1">
        <w:rPr>
          <w:rFonts w:eastAsia="EUAlbertina-Regular-Identity-H"/>
        </w:rPr>
        <w:t xml:space="preserve"> predkladajú výsledky implementácie k 31. 12. 2011.</w:t>
      </w:r>
      <w:r w:rsidRPr="008037B1">
        <w:t xml:space="preserve"> HP RP svojím spôsobom prispieva k napĺňaniu </w:t>
      </w:r>
      <w:r w:rsidR="006622F3" w:rsidRPr="008037B1">
        <w:t>P</w:t>
      </w:r>
      <w:r w:rsidRPr="008037B1">
        <w:t xml:space="preserve">rioritnej osi 1 - Inovácie a rast konkurencieschopnosti výsledky, ktorej sú uvedené v tabuľke č. </w:t>
      </w:r>
      <w:r w:rsidR="001144B8">
        <w:t>54</w:t>
      </w:r>
      <w:r w:rsidRPr="008037B1">
        <w:t xml:space="preserve">. Podporou inovácií dochádza v rámci konkurencieschopnosti podnikov a služieb k tvorbe nových pracovných miest pre mužov, ženy alebo aj znevýhodnené skupiny v dôsledku realizácie projektu.  </w:t>
      </w:r>
    </w:p>
    <w:p w:rsidR="00B83A28" w:rsidRPr="008037B1" w:rsidRDefault="00B83A28" w:rsidP="006622F3">
      <w:pPr>
        <w:spacing w:before="120"/>
        <w:jc w:val="both"/>
      </w:pPr>
      <w:r w:rsidRPr="008037B1">
        <w:t xml:space="preserve">HP RP svojím spôsobom prispieva tiež k napĺňaniu </w:t>
      </w:r>
      <w:r w:rsidR="006622F3" w:rsidRPr="008037B1">
        <w:t>P</w:t>
      </w:r>
      <w:r w:rsidRPr="008037B1">
        <w:t xml:space="preserve">rioritnej osi 2 Energetika, výsledky ktorej sú uvedené v tabuľke č. </w:t>
      </w:r>
      <w:r w:rsidR="001144B8">
        <w:t>55</w:t>
      </w:r>
      <w:r w:rsidRPr="008037B1">
        <w:t xml:space="preserve">. Pri Opatrení 2.1 </w:t>
      </w:r>
      <w:r w:rsidR="006622F3" w:rsidRPr="008037B1">
        <w:rPr>
          <w:bCs/>
        </w:rPr>
        <w:t>Zvyšovanie energetickej efektívností na strane výroby aj spotreby a zavádzanie progresívnych technológií v energetike</w:t>
      </w:r>
      <w:r w:rsidR="006622F3" w:rsidRPr="008037B1">
        <w:t xml:space="preserve"> </w:t>
      </w:r>
      <w:r w:rsidRPr="008037B1">
        <w:t>z</w:t>
      </w:r>
      <w:r w:rsidR="006622F3" w:rsidRPr="008037B1">
        <w:t>v</w:t>
      </w:r>
      <w:r w:rsidRPr="008037B1">
        <w:t>ýšenie tvorby pracovných miest u mužov napomáha k zvýšeniu energetickej efektívnosti na strane výroby a spotreby. Uvedené opatrenie vykazuje aj tvorbu pracovných miest v dôsledku realizácie projektu.</w:t>
      </w:r>
    </w:p>
    <w:p w:rsidR="00B83A28" w:rsidRPr="008037B1" w:rsidRDefault="00B83A28" w:rsidP="006622F3">
      <w:pPr>
        <w:spacing w:before="120"/>
        <w:jc w:val="both"/>
      </w:pPr>
      <w:r w:rsidRPr="008037B1">
        <w:t xml:space="preserve">HP RP svojím spôsobom prispieva aj k napĺňaniu </w:t>
      </w:r>
      <w:r w:rsidR="006622F3" w:rsidRPr="008037B1">
        <w:t>P</w:t>
      </w:r>
      <w:r w:rsidRPr="008037B1">
        <w:t xml:space="preserve">rioritnej osi 3 Cestovný ruch – výsledky, ktorej sú uvedené v tabuľke č. </w:t>
      </w:r>
      <w:r w:rsidR="001144B8">
        <w:t>56</w:t>
      </w:r>
      <w:r w:rsidRPr="008037B1">
        <w:t xml:space="preserve">. Opatrenie 3.1 Podpora podnikateľských aktivít v cestovnom ruchu, ktorá napomáha k tvorbe pracovných miest u mužov, žien, ale aj u znevýhodnených skupín v dôsledku realizácie projektu, ktorí svojou realizáciou v rámci ďalšieho rozvoja </w:t>
      </w:r>
      <w:r w:rsidR="006622F3" w:rsidRPr="008037B1">
        <w:t>cestovného ruchu</w:t>
      </w:r>
      <w:r w:rsidRPr="008037B1">
        <w:t xml:space="preserve"> prispievajú k zvyšovaniu kvality ubytovacích, stravovacích a ďalších doplnkových služieb v rekreačných zariadeniach, strediskách </w:t>
      </w:r>
      <w:r w:rsidR="006622F3" w:rsidRPr="008037B1">
        <w:t>cestovného ruchu</w:t>
      </w:r>
      <w:r w:rsidRPr="008037B1">
        <w:t xml:space="preserve"> pre zahraničných a tuzemských návštevníkov.    </w:t>
      </w:r>
    </w:p>
    <w:p w:rsidR="00B83A28" w:rsidRPr="008037B1" w:rsidRDefault="00B83A28" w:rsidP="006622F3">
      <w:pPr>
        <w:spacing w:before="120"/>
        <w:jc w:val="both"/>
        <w:rPr>
          <w:iCs/>
        </w:rPr>
      </w:pPr>
      <w:r w:rsidRPr="008037B1">
        <w:t xml:space="preserve">RO si môže aj v ďalších individuálnych prípadoch stanoviť osobitné sledovanie napĺňania HP RP nad rámec stanovený koordinátorom HP. V prípade OP KaHR sa sleduje napĺňanie HP RP aj pre </w:t>
      </w:r>
      <w:r w:rsidR="006622F3" w:rsidRPr="008037B1">
        <w:t>P</w:t>
      </w:r>
      <w:r w:rsidRPr="008037B1">
        <w:t>rioritnú os 4</w:t>
      </w:r>
      <w:r w:rsidR="006622F3" w:rsidRPr="008037B1">
        <w:t xml:space="preserve"> Technická pomoc</w:t>
      </w:r>
      <w:r w:rsidRPr="008037B1">
        <w:t xml:space="preserve">, čo sa v prípade roku 2011 týkalo merateľného ukazovateľa </w:t>
      </w:r>
      <w:r w:rsidR="006622F3" w:rsidRPr="008037B1">
        <w:t>V</w:t>
      </w:r>
      <w:r w:rsidRPr="008037B1">
        <w:t xml:space="preserve"> - p</w:t>
      </w:r>
      <w:r w:rsidRPr="008037B1">
        <w:rPr>
          <w:iCs/>
        </w:rPr>
        <w:t>očet zamestnancov, ktorých platy sú hradené z TP bol celkom 198</w:t>
      </w:r>
      <w:r w:rsidR="003D4AC6">
        <w:rPr>
          <w:iCs/>
        </w:rPr>
        <w:t>,</w:t>
      </w:r>
      <w:r w:rsidRPr="008037B1">
        <w:rPr>
          <w:iCs/>
        </w:rPr>
        <w:t xml:space="preserve"> z toho počet žien, ktorých platy boli hradené z TP v roku 2011 bol 129 a počet mužov 69.  </w:t>
      </w:r>
    </w:p>
    <w:p w:rsidR="00B83A28" w:rsidRPr="008037B1" w:rsidRDefault="00B83A28" w:rsidP="00B83A28">
      <w:pPr>
        <w:ind w:firstLine="539"/>
        <w:jc w:val="both"/>
        <w:rPr>
          <w:iCs/>
        </w:rPr>
      </w:pPr>
    </w:p>
    <w:p w:rsidR="00B83A28" w:rsidRPr="008037B1" w:rsidRDefault="00B83A28" w:rsidP="00B83A28">
      <w:pPr>
        <w:jc w:val="both"/>
        <w:rPr>
          <w:b/>
          <w:u w:val="single"/>
        </w:rPr>
      </w:pPr>
      <w:r w:rsidRPr="008037B1">
        <w:rPr>
          <w:b/>
          <w:u w:val="single"/>
        </w:rPr>
        <w:t xml:space="preserve">Implementácia </w:t>
      </w:r>
      <w:r w:rsidR="006622F3" w:rsidRPr="008037B1">
        <w:rPr>
          <w:b/>
          <w:u w:val="single"/>
        </w:rPr>
        <w:t>HP</w:t>
      </w:r>
      <w:r w:rsidRPr="008037B1">
        <w:rPr>
          <w:b/>
          <w:u w:val="single"/>
        </w:rPr>
        <w:t xml:space="preserve"> RP v OP KaHR</w:t>
      </w:r>
    </w:p>
    <w:p w:rsidR="00B83A28" w:rsidRPr="008037B1" w:rsidRDefault="00B83A28" w:rsidP="006622F3">
      <w:pPr>
        <w:spacing w:before="120"/>
        <w:jc w:val="both"/>
        <w:rPr>
          <w:u w:val="single"/>
        </w:rPr>
      </w:pPr>
      <w:r w:rsidRPr="008037B1">
        <w:t xml:space="preserve">Vzhľadom na to, že HP RP je svojím charakterom osobitne špecifická, odlišná  od iných </w:t>
      </w:r>
      <w:r w:rsidR="006622F3" w:rsidRPr="008037B1">
        <w:t>HP</w:t>
      </w:r>
      <w:r w:rsidRPr="008037B1">
        <w:t xml:space="preserve">, vyžaduje si preto v procese implementácie aj osobitný prístup, kde zvláštny dôraz sa kladie na princíp rodovej rovnosti. </w:t>
      </w:r>
    </w:p>
    <w:p w:rsidR="00B83A28" w:rsidRPr="008037B1" w:rsidRDefault="00B83A28" w:rsidP="006622F3">
      <w:pPr>
        <w:spacing w:before="120"/>
        <w:jc w:val="both"/>
      </w:pPr>
      <w:r w:rsidRPr="008037B1">
        <w:t>V rámci Opatrenia 3.1</w:t>
      </w:r>
      <w:r w:rsidRPr="008037B1">
        <w:rPr>
          <w:color w:val="C00000"/>
        </w:rPr>
        <w:t xml:space="preserve"> </w:t>
      </w:r>
      <w:r w:rsidR="006622F3" w:rsidRPr="008037B1">
        <w:t xml:space="preserve">Podpora podnikateľských aktivít v cestovnom ruchu </w:t>
      </w:r>
      <w:r w:rsidRPr="008037B1">
        <w:t xml:space="preserve">boli koncom roku 2011 vyhotovené dodatky k </w:t>
      </w:r>
      <w:r w:rsidR="006622F3" w:rsidRPr="008037B1">
        <w:t>z</w:t>
      </w:r>
      <w:r w:rsidRPr="008037B1">
        <w:t xml:space="preserve">mluvám o NFP, ktoré nadobudli účinnosť po schválení záverečných monitorovacích správ jednotlivých projektov. </w:t>
      </w:r>
    </w:p>
    <w:p w:rsidR="00B83A28" w:rsidRPr="008037B1" w:rsidRDefault="00B83A28" w:rsidP="00A22F7D">
      <w:pPr>
        <w:autoSpaceDE w:val="0"/>
        <w:autoSpaceDN w:val="0"/>
        <w:adjustRightInd w:val="0"/>
        <w:spacing w:before="120"/>
        <w:jc w:val="both"/>
      </w:pPr>
      <w:r w:rsidRPr="008037B1">
        <w:t xml:space="preserve">V rámci implementácie </w:t>
      </w:r>
      <w:proofErr w:type="spellStart"/>
      <w:r w:rsidRPr="008037B1">
        <w:t>Podopatren</w:t>
      </w:r>
      <w:r w:rsidR="00A22F7D" w:rsidRPr="008037B1">
        <w:t>í</w:t>
      </w:r>
      <w:proofErr w:type="spellEnd"/>
      <w:r w:rsidRPr="008037B1">
        <w:t xml:space="preserve"> 1.1.1</w:t>
      </w:r>
      <w:r w:rsidR="00A22F7D" w:rsidRPr="008037B1">
        <w:rPr>
          <w:rStyle w:val="Odkaznapoznmkupodiarou"/>
        </w:rPr>
        <w:footnoteReference w:id="144"/>
      </w:r>
      <w:r w:rsidRPr="008037B1">
        <w:t xml:space="preserve"> a 1.1.3</w:t>
      </w:r>
      <w:r w:rsidR="00A22F7D" w:rsidRPr="008037B1">
        <w:rPr>
          <w:rStyle w:val="Odkaznapoznmkupodiarou"/>
        </w:rPr>
        <w:footnoteReference w:id="145"/>
      </w:r>
      <w:r w:rsidRPr="008037B1">
        <w:t xml:space="preserve"> OP KaHR</w:t>
      </w:r>
      <w:r w:rsidR="00A22F7D" w:rsidRPr="008037B1">
        <w:t xml:space="preserve"> a</w:t>
      </w:r>
      <w:r w:rsidRPr="008037B1">
        <w:t xml:space="preserve"> Opatren</w:t>
      </w:r>
      <w:r w:rsidR="00A22F7D" w:rsidRPr="008037B1">
        <w:t>í</w:t>
      </w:r>
      <w:r w:rsidRPr="008037B1">
        <w:t xml:space="preserve"> 1.2</w:t>
      </w:r>
      <w:r w:rsidR="00A22F7D" w:rsidRPr="008037B1">
        <w:rPr>
          <w:rStyle w:val="Odkaznapoznmkupodiarou"/>
        </w:rPr>
        <w:footnoteReference w:id="146"/>
      </w:r>
      <w:r w:rsidRPr="008037B1">
        <w:t>, 2.1</w:t>
      </w:r>
      <w:r w:rsidR="00A22F7D" w:rsidRPr="008037B1">
        <w:rPr>
          <w:rStyle w:val="Odkaznapoznmkupodiarou"/>
        </w:rPr>
        <w:footnoteReference w:id="147"/>
      </w:r>
      <w:r w:rsidRPr="008037B1">
        <w:t>, 3.1</w:t>
      </w:r>
      <w:r w:rsidR="00A22F7D" w:rsidRPr="008037B1">
        <w:rPr>
          <w:rStyle w:val="Odkaznapoznmkupodiarou"/>
        </w:rPr>
        <w:footnoteReference w:id="148"/>
      </w:r>
      <w:r w:rsidRPr="008037B1">
        <w:t xml:space="preserve"> OP KaHR bolo informovanie žiadateľov o HP RP a jej cieľoch zabezpečené prostredníctvom </w:t>
      </w:r>
      <w:r w:rsidR="00A22F7D" w:rsidRPr="008037B1">
        <w:t>p</w:t>
      </w:r>
      <w:r w:rsidRPr="008037B1">
        <w:t>ríručiek pre žiadateľov. Príručka pre žiadateľov okrem základných informácií odkazovala žiadateľov aj na Príručku pre uplatňovanie princípu rovnosti príležitostí ako horizontálnej priority pri čerpaní štrukturálnej pomoci v programovacom období 2007-2013, spolu s odkazom na webov</w:t>
      </w:r>
      <w:r w:rsidR="00175830">
        <w:t>é</w:t>
      </w:r>
      <w:r w:rsidRPr="008037B1">
        <w:t xml:space="preserve"> </w:t>
      </w:r>
      <w:r w:rsidR="00175830">
        <w:t>sídlo</w:t>
      </w:r>
      <w:r w:rsidRPr="008037B1">
        <w:t xml:space="preserve">: </w:t>
      </w:r>
      <w:hyperlink r:id="rId13" w:history="1">
        <w:r w:rsidRPr="00175830">
          <w:rPr>
            <w:rStyle w:val="Hypertextovprepojenie"/>
            <w:color w:val="auto"/>
          </w:rPr>
          <w:t>www.gender.gov.sk</w:t>
        </w:r>
      </w:hyperlink>
      <w:r w:rsidR="00175830" w:rsidRPr="00175830">
        <w:t>.</w:t>
      </w:r>
    </w:p>
    <w:p w:rsidR="00B83A28" w:rsidRPr="008037B1" w:rsidRDefault="00B83A28" w:rsidP="00A22F7D">
      <w:pPr>
        <w:spacing w:before="120"/>
        <w:jc w:val="both"/>
        <w:rPr>
          <w:rFonts w:eastAsia="EUAlbertina-Regular-Identity-H"/>
          <w:b/>
          <w:u w:val="single"/>
        </w:rPr>
      </w:pPr>
      <w:r w:rsidRPr="008037B1">
        <w:t>V prvom štvrťroku 2011 sa uskutočnilo uzatváranie dodatkov k </w:t>
      </w:r>
      <w:r w:rsidR="00A22F7D" w:rsidRPr="008037B1">
        <w:t>z</w:t>
      </w:r>
      <w:r w:rsidRPr="008037B1">
        <w:t>mluvám o NFP vo veci dodatočného zmluvného viazania merateľných ukazovateľov s relevanciou k </w:t>
      </w:r>
      <w:r w:rsidR="00A22F7D" w:rsidRPr="008037B1">
        <w:t>HP</w:t>
      </w:r>
      <w:r w:rsidRPr="008037B1">
        <w:t xml:space="preserve">. Uvedený proces bol zahájený v nadväznosti na pracovné stretnutie, ktoré sa uskutočnilo na pôde RO dňa 20. 8. 2010. V mesiaci september 2011 až február 2012 bolo zahájené rozsiahle celoplošné vyhotovovanie dodatkov ku všetkým </w:t>
      </w:r>
      <w:r w:rsidR="00A22F7D" w:rsidRPr="008037B1">
        <w:t>z</w:t>
      </w:r>
      <w:r w:rsidRPr="008037B1">
        <w:t xml:space="preserve">mluvám o NFP najmä v zmysle zmeny systému monitorovania projektov. </w:t>
      </w:r>
    </w:p>
    <w:p w:rsidR="00B83A28" w:rsidRPr="008037B1" w:rsidRDefault="00B83A28" w:rsidP="00A22F7D">
      <w:pPr>
        <w:autoSpaceDE w:val="0"/>
        <w:autoSpaceDN w:val="0"/>
        <w:adjustRightInd w:val="0"/>
        <w:spacing w:before="120"/>
        <w:jc w:val="both"/>
      </w:pPr>
      <w:r w:rsidRPr="008037B1">
        <w:t>K 31. 12. 2011 bolo celkovo zmluvne viazaných 742 projektov</w:t>
      </w:r>
      <w:r w:rsidR="00B85AEE">
        <w:rPr>
          <w:rStyle w:val="Odkaznapoznmkupodiarou"/>
        </w:rPr>
        <w:footnoteReference w:id="149"/>
      </w:r>
      <w:r w:rsidRPr="008037B1">
        <w:t xml:space="preserve">, z toho počet projektov s príspevkom k HP RP vykazuje hodnotu 395 v celkovom objeme finančných prostriedkov s príspevkom k HP RP 354 040 908,04 </w:t>
      </w:r>
      <w:r w:rsidR="00A22F7D" w:rsidRPr="008037B1">
        <w:t>€.</w:t>
      </w:r>
    </w:p>
    <w:p w:rsidR="00B83A28" w:rsidRPr="008037B1" w:rsidRDefault="00B83A28" w:rsidP="00B83A28">
      <w:pPr>
        <w:ind w:firstLine="540"/>
        <w:jc w:val="both"/>
      </w:pPr>
    </w:p>
    <w:p w:rsidR="00B83A28" w:rsidRPr="008037B1" w:rsidRDefault="00B83A28" w:rsidP="00B83A28">
      <w:pPr>
        <w:jc w:val="both"/>
        <w:rPr>
          <w:b/>
        </w:rPr>
      </w:pPr>
      <w:r w:rsidRPr="008037B1">
        <w:rPr>
          <w:b/>
          <w:u w:val="single"/>
        </w:rPr>
        <w:t>Problémy spojené s implementáciou HP RP</w:t>
      </w:r>
    </w:p>
    <w:p w:rsidR="00B83A28" w:rsidRPr="008037B1" w:rsidRDefault="00007CF0" w:rsidP="00B22D4C">
      <w:pPr>
        <w:autoSpaceDE w:val="0"/>
        <w:autoSpaceDN w:val="0"/>
        <w:adjustRightInd w:val="0"/>
        <w:spacing w:before="120"/>
        <w:jc w:val="both"/>
      </w:pPr>
      <w:r w:rsidRPr="008037B1">
        <w:t>V sledovanom období sa nevyskytli problémy závažnejšieho charakteru súvisiace s implementáciou HP RP. Z uvedeného dôvodu nebolo potrebné prijať opatrenia.</w:t>
      </w:r>
    </w:p>
    <w:p w:rsidR="00007CF0" w:rsidRPr="008037B1" w:rsidRDefault="00007CF0" w:rsidP="00B83A28">
      <w:pPr>
        <w:autoSpaceDE w:val="0"/>
        <w:autoSpaceDN w:val="0"/>
        <w:adjustRightInd w:val="0"/>
        <w:jc w:val="both"/>
      </w:pPr>
    </w:p>
    <w:p w:rsidR="00B83A28" w:rsidRPr="008037B1" w:rsidRDefault="00B83A28" w:rsidP="00B83A28">
      <w:pPr>
        <w:jc w:val="both"/>
        <w:rPr>
          <w:b/>
          <w:u w:val="single"/>
        </w:rPr>
      </w:pPr>
      <w:r w:rsidRPr="008037B1">
        <w:rPr>
          <w:b/>
          <w:u w:val="single"/>
        </w:rPr>
        <w:t xml:space="preserve">Poradenské príručky a štúdie </w:t>
      </w:r>
    </w:p>
    <w:p w:rsidR="00B83A28" w:rsidRPr="008037B1" w:rsidRDefault="00B83A28" w:rsidP="00007CF0">
      <w:pPr>
        <w:autoSpaceDE w:val="0"/>
        <w:autoSpaceDN w:val="0"/>
        <w:adjustRightInd w:val="0"/>
        <w:spacing w:before="120"/>
        <w:jc w:val="both"/>
      </w:pPr>
      <w:r w:rsidRPr="008037B1">
        <w:t xml:space="preserve">K získaniu informácii, týkajúcich sa zabezpečenia hodnotenia a implementácie </w:t>
      </w:r>
      <w:r w:rsidR="00D756B5" w:rsidRPr="008037B1">
        <w:t>HP RP</w:t>
      </w:r>
      <w:r w:rsidRPr="008037B1">
        <w:t xml:space="preserve"> v ŠF a KF </w:t>
      </w:r>
      <w:r w:rsidR="00D756B5" w:rsidRPr="008037B1">
        <w:t xml:space="preserve">v programovom období 2007- 2013 </w:t>
      </w:r>
      <w:r w:rsidRPr="008037B1">
        <w:t xml:space="preserve">slúžia </w:t>
      </w:r>
      <w:r w:rsidR="00D756B5" w:rsidRPr="008037B1">
        <w:t xml:space="preserve">nasledovné </w:t>
      </w:r>
      <w:r w:rsidRPr="008037B1">
        <w:t xml:space="preserve">poradenské príručky a štúdie zverejnené na </w:t>
      </w:r>
      <w:r w:rsidR="00175830">
        <w:t>webovom sídle</w:t>
      </w:r>
      <w:r w:rsidRPr="008037B1">
        <w:t xml:space="preserve">: </w:t>
      </w:r>
      <w:hyperlink r:id="rId14" w:history="1">
        <w:r w:rsidRPr="00175830">
          <w:rPr>
            <w:rStyle w:val="Hypertextovprepojenie"/>
            <w:color w:val="auto"/>
          </w:rPr>
          <w:t>www.gender.gov.sk</w:t>
        </w:r>
      </w:hyperlink>
      <w:r w:rsidR="00D756B5" w:rsidRPr="00175830">
        <w:t>:</w:t>
      </w:r>
      <w:r w:rsidRPr="008037B1">
        <w:t xml:space="preserve"> </w:t>
      </w:r>
    </w:p>
    <w:p w:rsidR="00B83A28" w:rsidRPr="008037B1" w:rsidRDefault="00B83A28" w:rsidP="00A41154">
      <w:pPr>
        <w:pStyle w:val="Odsekzoznamu"/>
        <w:numPr>
          <w:ilvl w:val="0"/>
          <w:numId w:val="39"/>
        </w:numPr>
        <w:tabs>
          <w:tab w:val="left" w:pos="851"/>
        </w:tabs>
        <w:ind w:left="851" w:hanging="425"/>
      </w:pPr>
      <w:r w:rsidRPr="008037B1">
        <w:t>Príručka uplatňovania rovnosti príležitostí v projektoch spolufinancovaných v E</w:t>
      </w:r>
      <w:r w:rsidR="00D756B5" w:rsidRPr="008037B1">
        <w:t>Ú</w:t>
      </w:r>
    </w:p>
    <w:p w:rsidR="00B83A28" w:rsidRPr="008037B1" w:rsidRDefault="00184A7E" w:rsidP="00A41154">
      <w:pPr>
        <w:pStyle w:val="Odsekzoznamu"/>
        <w:numPr>
          <w:ilvl w:val="0"/>
          <w:numId w:val="39"/>
        </w:numPr>
        <w:tabs>
          <w:tab w:val="left" w:pos="851"/>
        </w:tabs>
        <w:ind w:left="851" w:hanging="425"/>
      </w:pPr>
      <w:hyperlink r:id="rId15" w:history="1">
        <w:r w:rsidR="00B83A28" w:rsidRPr="008037B1">
          <w:t>Príručka uplatňovania horizontálnej priority rovnosť príležitostí v štrukturálnych fondoch</w:t>
        </w:r>
      </w:hyperlink>
    </w:p>
    <w:p w:rsidR="00B83A28" w:rsidRPr="008037B1" w:rsidRDefault="00184A7E" w:rsidP="00A41154">
      <w:pPr>
        <w:pStyle w:val="Odsekzoznamu"/>
        <w:numPr>
          <w:ilvl w:val="0"/>
          <w:numId w:val="39"/>
        </w:numPr>
        <w:tabs>
          <w:tab w:val="left" w:pos="851"/>
        </w:tabs>
        <w:ind w:left="851" w:hanging="425"/>
      </w:pPr>
      <w:hyperlink r:id="rId16" w:history="1">
        <w:r w:rsidR="00B83A28" w:rsidRPr="008037B1">
          <w:t>Štúdia  - Nástroje a  metodika monitorovania a hodnotenia horizontálnej priority Rovnosť príležitostí v štrukturálnych fondoch</w:t>
        </w:r>
      </w:hyperlink>
    </w:p>
    <w:p w:rsidR="00B83A28" w:rsidRPr="008037B1" w:rsidRDefault="00184A7E" w:rsidP="00A41154">
      <w:pPr>
        <w:pStyle w:val="Odsekzoznamu"/>
        <w:numPr>
          <w:ilvl w:val="0"/>
          <w:numId w:val="39"/>
        </w:numPr>
        <w:tabs>
          <w:tab w:val="left" w:pos="851"/>
        </w:tabs>
        <w:ind w:left="851" w:hanging="425"/>
      </w:pPr>
      <w:hyperlink r:id="rId17" w:history="1">
        <w:r w:rsidR="00B83A28" w:rsidRPr="008037B1">
          <w:t xml:space="preserve">Príručka o rodovej rovnosti EQUAL, slov. </w:t>
        </w:r>
      </w:hyperlink>
    </w:p>
    <w:p w:rsidR="00B83A28" w:rsidRPr="008037B1" w:rsidRDefault="00B83A28" w:rsidP="00B83A28">
      <w:pPr>
        <w:autoSpaceDE w:val="0"/>
        <w:autoSpaceDN w:val="0"/>
        <w:adjustRightInd w:val="0"/>
        <w:jc w:val="both"/>
      </w:pPr>
    </w:p>
    <w:p w:rsidR="00B83A28" w:rsidRPr="008037B1" w:rsidRDefault="00B83A28" w:rsidP="00B83A28">
      <w:pPr>
        <w:jc w:val="both"/>
        <w:rPr>
          <w:b/>
          <w:color w:val="000000"/>
          <w:u w:val="single"/>
        </w:rPr>
      </w:pPr>
      <w:r w:rsidRPr="008037B1">
        <w:rPr>
          <w:b/>
          <w:color w:val="000000"/>
          <w:u w:val="single"/>
        </w:rPr>
        <w:t>Hodnotenie uplatňovania HP RP</w:t>
      </w:r>
    </w:p>
    <w:p w:rsidR="00B83A28" w:rsidRPr="008037B1" w:rsidRDefault="00D756B5" w:rsidP="00D756B5">
      <w:pPr>
        <w:spacing w:before="120"/>
        <w:jc w:val="both"/>
      </w:pPr>
      <w:r w:rsidRPr="008037B1">
        <w:t>O</w:t>
      </w:r>
      <w:r w:rsidR="00B83A28" w:rsidRPr="008037B1">
        <w:t xml:space="preserve">d júna 2010 do februára 2011 bolo vykonané externé hodnotenie uplatňovania HP RP. Oslovený bol aj RO </w:t>
      </w:r>
      <w:r w:rsidRPr="008037B1">
        <w:t>(</w:t>
      </w:r>
      <w:r w:rsidR="00B83A28" w:rsidRPr="008037B1">
        <w:t>MH SR</w:t>
      </w:r>
      <w:r w:rsidRPr="008037B1">
        <w:t>)</w:t>
      </w:r>
      <w:r w:rsidR="00B83A28" w:rsidRPr="008037B1">
        <w:t xml:space="preserve"> ako aj jednotlivé SORO, ktoré oslovili </w:t>
      </w:r>
      <w:r w:rsidRPr="008037B1">
        <w:t xml:space="preserve">prijímateľov </w:t>
      </w:r>
      <w:r w:rsidR="00B83A28" w:rsidRPr="008037B1">
        <w:t xml:space="preserve">na vyplnenie Dotazníka za OP KaHR, ktorý bol zo strany RO ako aj </w:t>
      </w:r>
      <w:r w:rsidRPr="008037B1">
        <w:t xml:space="preserve">prijímateľov </w:t>
      </w:r>
      <w:r w:rsidR="00B83A28" w:rsidRPr="008037B1">
        <w:t xml:space="preserve">expedovaný v stanovenom termíne priamo zadávateľovi. </w:t>
      </w:r>
    </w:p>
    <w:p w:rsidR="00B83A28" w:rsidRPr="008037B1" w:rsidRDefault="00B83A28" w:rsidP="00D756B5">
      <w:pPr>
        <w:spacing w:before="120"/>
        <w:jc w:val="both"/>
      </w:pPr>
      <w:r w:rsidRPr="008037B1">
        <w:t xml:space="preserve">Externé hodnotenie uplatňovanie HP RP vyplýva zo schváleného Plánu hodnotení HP RP na roky 2007 – 2013 a jeho účelom bolo vykonať hodnotenie HP RP, posúdiť plnenie cieľov HP RP, ktoré vyplývajú zo SKI HP RP pre programové obdobie 2007 – 2013 na úrovni NSRR a OP, ako aj zhodnotenie relevantnosti, účelnosti, účinnosti a efektívnosti dopadov a udržateľnosti implementovanej HP RP. </w:t>
      </w:r>
    </w:p>
    <w:p w:rsidR="00B83A28" w:rsidRPr="008037B1" w:rsidRDefault="00B83A28" w:rsidP="00B83A28">
      <w:pPr>
        <w:jc w:val="both"/>
      </w:pPr>
    </w:p>
    <w:p w:rsidR="00B83A28" w:rsidRPr="008037B1" w:rsidRDefault="00B83A28" w:rsidP="00B83A28">
      <w:pPr>
        <w:jc w:val="both"/>
        <w:rPr>
          <w:b/>
          <w:u w:val="single"/>
        </w:rPr>
      </w:pPr>
      <w:r w:rsidRPr="008037B1">
        <w:rPr>
          <w:b/>
          <w:u w:val="single"/>
        </w:rPr>
        <w:t>Pracovná skupina pre HPRP</w:t>
      </w:r>
    </w:p>
    <w:p w:rsidR="00F60B7B" w:rsidRPr="008037B1" w:rsidRDefault="00F60B7B" w:rsidP="00F60B7B">
      <w:pPr>
        <w:spacing w:before="120"/>
        <w:jc w:val="both"/>
      </w:pPr>
      <w:bookmarkStart w:id="550" w:name="_Toc322693942"/>
      <w:r w:rsidRPr="008037B1">
        <w:t>V roku 2011 uskutočnil koordinátor pre HP</w:t>
      </w:r>
      <w:r>
        <w:t xml:space="preserve"> </w:t>
      </w:r>
      <w:r w:rsidRPr="008037B1">
        <w:t>RP jedno zasadnutie Pracovnej skupiny pre HP RP, ktorá sa konalo dňa 16. 3. 2011.</w:t>
      </w:r>
      <w:r w:rsidRPr="0052562E">
        <w:t xml:space="preserve"> </w:t>
      </w:r>
      <w:r w:rsidRPr="008037B1">
        <w:t xml:space="preserve">Členom </w:t>
      </w:r>
      <w:r>
        <w:t xml:space="preserve">pracovnej skupiny </w:t>
      </w:r>
      <w:r w:rsidRPr="008037B1">
        <w:t xml:space="preserve">je aj zástupca RO, ktorý v roku 2011 predložil svoje stanoviska k </w:t>
      </w:r>
      <w:r>
        <w:t>SKI</w:t>
      </w:r>
      <w:r w:rsidRPr="008037B1">
        <w:t xml:space="preserve"> HP RP, verzia 6.0, vrátane príloh, k dodatku č.</w:t>
      </w:r>
      <w:r>
        <w:t xml:space="preserve"> </w:t>
      </w:r>
      <w:r w:rsidRPr="008037B1">
        <w:t xml:space="preserve">2 Štatútu Pracovnej skupiny </w:t>
      </w:r>
      <w:r>
        <w:t>pre HP RP</w:t>
      </w:r>
      <w:r w:rsidRPr="008037B1">
        <w:t xml:space="preserve">, </w:t>
      </w:r>
      <w:r>
        <w:t xml:space="preserve">predložil </w:t>
      </w:r>
      <w:r w:rsidRPr="008037B1">
        <w:t>Informáciu o stave implementácie pr</w:t>
      </w:r>
      <w:r>
        <w:t xml:space="preserve">ojektov OP KaHR za HP RP k 30. </w:t>
      </w:r>
      <w:r w:rsidRPr="008037B1">
        <w:t xml:space="preserve">6. 2011, Informáciu o vykonávaní OP KaHR k 31. 12. 2010, poskytol informáciu o zastúpení zástupcov HP RP vo výboroch, </w:t>
      </w:r>
      <w:r>
        <w:t xml:space="preserve">PS, </w:t>
      </w:r>
      <w:r w:rsidRPr="008037B1">
        <w:t>CKO a RO, predložil výzvu na predkladanie žiadosti o </w:t>
      </w:r>
      <w:r>
        <w:t xml:space="preserve">NFP na </w:t>
      </w:r>
      <w:proofErr w:type="spellStart"/>
      <w:r>
        <w:t>P</w:t>
      </w:r>
      <w:r w:rsidRPr="008037B1">
        <w:t>odopatrenie</w:t>
      </w:r>
      <w:proofErr w:type="spellEnd"/>
      <w:r w:rsidRPr="008037B1">
        <w:t xml:space="preserve"> 111 OP KaHR s relevanciou k </w:t>
      </w:r>
      <w:proofErr w:type="spellStart"/>
      <w:r w:rsidRPr="008037B1">
        <w:t>LSKxP</w:t>
      </w:r>
      <w:proofErr w:type="spellEnd"/>
      <w:r w:rsidRPr="008037B1">
        <w:t xml:space="preserve"> a</w:t>
      </w:r>
      <w:r>
        <w:t xml:space="preserve">tď. </w:t>
      </w:r>
      <w:r w:rsidRPr="008037B1">
        <w:t xml:space="preserve"> </w:t>
      </w:r>
    </w:p>
    <w:p w:rsidR="003F50D1" w:rsidRPr="00A9394D" w:rsidRDefault="003F50D1" w:rsidP="00E7013A">
      <w:pPr>
        <w:pStyle w:val="Nadpis2"/>
        <w:spacing w:before="360" w:after="240"/>
        <w:ind w:left="578" w:hanging="578"/>
        <w:jc w:val="center"/>
        <w:rPr>
          <w:rFonts w:ascii="Times New Roman" w:hAnsi="Times New Roman"/>
          <w:b w:val="0"/>
          <w:sz w:val="32"/>
        </w:rPr>
      </w:pPr>
      <w:bookmarkStart w:id="551" w:name="_Toc326051040"/>
      <w:r w:rsidRPr="00A9394D">
        <w:rPr>
          <w:rFonts w:ascii="Times New Roman" w:hAnsi="Times New Roman"/>
          <w:b w:val="0"/>
          <w:sz w:val="32"/>
        </w:rPr>
        <w:t>Horizontálna priorita Trvalo udržateľný rozvoj</w:t>
      </w:r>
      <w:bookmarkEnd w:id="492"/>
      <w:bookmarkEnd w:id="493"/>
      <w:bookmarkEnd w:id="494"/>
      <w:bookmarkEnd w:id="550"/>
      <w:bookmarkEnd w:id="551"/>
    </w:p>
    <w:bookmarkEnd w:id="429"/>
    <w:p w:rsidR="00A9394D" w:rsidRPr="00A9394D" w:rsidRDefault="00A9394D" w:rsidP="00A9394D">
      <w:pPr>
        <w:jc w:val="both"/>
      </w:pPr>
      <w:r w:rsidRPr="00A9394D">
        <w:t xml:space="preserve">Hlavným cieľom HP TUR je zabezpečenie environmentálnej, ekonomickej a sociálnej udržateľnosti ekonomického rastu. Špecifické ciele HP TUR sú zamerané na tri oblasti:  zvýšenie ekonomickej prosperity, zvýšenie kvality životného prostredia, sociálna solidarita a inklúzia a vyrovnaný regionálny rozvoj. </w:t>
      </w:r>
    </w:p>
    <w:p w:rsidR="00A9394D" w:rsidRPr="00A9394D" w:rsidRDefault="00A9394D" w:rsidP="00A9394D">
      <w:pPr>
        <w:spacing w:before="120"/>
        <w:jc w:val="both"/>
      </w:pPr>
      <w:r w:rsidRPr="00A9394D">
        <w:t>Jednou z oblastí významne prispievajúcou k TUR je energetická efektívnosť. Koordináciu podpory energetiky horizontálne zabezpečuje ústredný orgán štátnej správy pre energetiku (</w:t>
      </w:r>
      <w:r>
        <w:t>MH</w:t>
      </w:r>
      <w:r w:rsidRPr="00A9394D">
        <w:t xml:space="preserve"> SR), ktorý zodpovedá za energetickú politiku, zabezpečuje a plní úlohy, ktoré pre SR vyplývajú z nariadení, smerníc a strategických dokumentov EÚ a zároveň má povinnosť informovať EK o plnení týchto záväzkov. Je zodpovedný za strategické smerovanie opatrení zameraných na plnenie vytýčených cieľov štátnej politiky v oblasti energetiky, ako aj za úlohy, ktoré pre SR vyplývajú z medzinárodných zmlúv v oblasti energetiky a z členstva v medzinárodných orgánoch a inštitúciách. Úzko spolupracuje s koordinátorom HP TUR.</w:t>
      </w:r>
    </w:p>
    <w:p w:rsidR="00A9394D" w:rsidRPr="00A9394D" w:rsidRDefault="00A9394D" w:rsidP="00A9394D">
      <w:pPr>
        <w:spacing w:before="120"/>
        <w:jc w:val="both"/>
      </w:pPr>
      <w:r w:rsidRPr="00A9394D">
        <w:t xml:space="preserve">Koordinátor HP TUR je zapojený do systému riadenia a kontroly ŠF a KF na úrovni NSRR v súlade s ustanoveniami Nariadenia Rady (ES) </w:t>
      </w:r>
      <w:r>
        <w:t xml:space="preserve">č. </w:t>
      </w:r>
      <w:r w:rsidRPr="00A9394D">
        <w:t xml:space="preserve">1083/2006 a rozhodnutím vlády SR. Inštitucionálnym koordinátorom HP TUR je </w:t>
      </w:r>
      <w:r>
        <w:t>ÚV</w:t>
      </w:r>
      <w:r w:rsidRPr="00A9394D">
        <w:t xml:space="preserve"> SR, odbor prierezových priorít (do </w:t>
      </w:r>
      <w:r w:rsidRPr="00A9394D">
        <w:rPr>
          <w:bCs/>
          <w:kern w:val="28"/>
        </w:rPr>
        <w:t>30.</w:t>
      </w:r>
      <w:r>
        <w:rPr>
          <w:bCs/>
          <w:kern w:val="28"/>
        </w:rPr>
        <w:t> </w:t>
      </w:r>
      <w:r w:rsidRPr="00A9394D">
        <w:rPr>
          <w:bCs/>
          <w:kern w:val="28"/>
        </w:rPr>
        <w:t>6.</w:t>
      </w:r>
      <w:r>
        <w:rPr>
          <w:bCs/>
          <w:kern w:val="28"/>
        </w:rPr>
        <w:t> </w:t>
      </w:r>
      <w:r w:rsidRPr="00A9394D">
        <w:rPr>
          <w:bCs/>
          <w:kern w:val="28"/>
        </w:rPr>
        <w:t>2011 oddelenie koordinácie prierezových priorít)</w:t>
      </w:r>
      <w:r w:rsidRPr="00A9394D">
        <w:t>, ktorý v súlade s uplatňovaním princípu partnerstva a s cieľom zabezpečenia koordinovaného postupu všetkých RO pri implementácii HP TUR vedie Pracovnú skupinu pre HP TUR.</w:t>
      </w:r>
    </w:p>
    <w:p w:rsidR="00A9394D" w:rsidRPr="00A9394D" w:rsidRDefault="00A9394D" w:rsidP="00A9394D">
      <w:pPr>
        <w:autoSpaceDE w:val="0"/>
        <w:autoSpaceDN w:val="0"/>
        <w:adjustRightInd w:val="0"/>
        <w:spacing w:before="120"/>
        <w:jc w:val="both"/>
      </w:pPr>
      <w:r>
        <w:t xml:space="preserve">Tabuľka č. </w:t>
      </w:r>
      <w:r w:rsidR="001144B8">
        <w:t>57</w:t>
      </w:r>
      <w:r>
        <w:t xml:space="preserve">: </w:t>
      </w:r>
      <w:r w:rsidRPr="00A9394D">
        <w:t>Zasadnutia Pracovnej skupiny pre HP TUR</w:t>
      </w:r>
    </w:p>
    <w:tbl>
      <w:tblPr>
        <w:tblW w:w="0" w:type="auto"/>
        <w:jc w:val="center"/>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196"/>
        <w:gridCol w:w="3778"/>
        <w:gridCol w:w="4064"/>
      </w:tblGrid>
      <w:tr w:rsidR="00A9394D" w:rsidRPr="0001012A" w:rsidTr="00D73434">
        <w:trPr>
          <w:jc w:val="center"/>
        </w:trPr>
        <w:tc>
          <w:tcPr>
            <w:tcW w:w="1196" w:type="dxa"/>
            <w:shd w:val="clear" w:color="auto" w:fill="B8CCE4"/>
          </w:tcPr>
          <w:p w:rsidR="00A9394D" w:rsidRPr="0001012A" w:rsidRDefault="00A9394D" w:rsidP="00A9394D">
            <w:pPr>
              <w:jc w:val="both"/>
              <w:rPr>
                <w:b/>
                <w:sz w:val="18"/>
                <w:szCs w:val="18"/>
              </w:rPr>
            </w:pPr>
            <w:r>
              <w:rPr>
                <w:b/>
                <w:sz w:val="18"/>
                <w:szCs w:val="18"/>
              </w:rPr>
              <w:t>D</w:t>
            </w:r>
            <w:r w:rsidRPr="0001012A">
              <w:rPr>
                <w:b/>
                <w:sz w:val="18"/>
                <w:szCs w:val="18"/>
              </w:rPr>
              <w:t>átum zasadnutia</w:t>
            </w:r>
          </w:p>
        </w:tc>
        <w:tc>
          <w:tcPr>
            <w:tcW w:w="3844" w:type="dxa"/>
            <w:shd w:val="clear" w:color="auto" w:fill="B8CCE4"/>
          </w:tcPr>
          <w:p w:rsidR="00A9394D" w:rsidRPr="0001012A" w:rsidRDefault="00A9394D" w:rsidP="00A9394D">
            <w:pPr>
              <w:jc w:val="both"/>
              <w:rPr>
                <w:b/>
                <w:sz w:val="18"/>
                <w:szCs w:val="18"/>
              </w:rPr>
            </w:pPr>
            <w:r>
              <w:rPr>
                <w:b/>
                <w:sz w:val="18"/>
                <w:szCs w:val="18"/>
              </w:rPr>
              <w:t>D</w:t>
            </w:r>
            <w:r w:rsidRPr="0001012A">
              <w:rPr>
                <w:b/>
                <w:sz w:val="18"/>
                <w:szCs w:val="18"/>
              </w:rPr>
              <w:t>ôvod</w:t>
            </w:r>
          </w:p>
        </w:tc>
        <w:tc>
          <w:tcPr>
            <w:tcW w:w="4140" w:type="dxa"/>
            <w:shd w:val="clear" w:color="auto" w:fill="B8CCE4"/>
          </w:tcPr>
          <w:p w:rsidR="00A9394D" w:rsidRPr="0001012A" w:rsidRDefault="00A9394D" w:rsidP="00A9394D">
            <w:pPr>
              <w:jc w:val="both"/>
              <w:rPr>
                <w:b/>
                <w:sz w:val="18"/>
                <w:szCs w:val="18"/>
              </w:rPr>
            </w:pPr>
            <w:r>
              <w:rPr>
                <w:b/>
                <w:sz w:val="18"/>
                <w:szCs w:val="18"/>
              </w:rPr>
              <w:t>Z</w:t>
            </w:r>
            <w:r w:rsidRPr="0001012A">
              <w:rPr>
                <w:b/>
                <w:sz w:val="18"/>
                <w:szCs w:val="18"/>
              </w:rPr>
              <w:t>ávery</w:t>
            </w:r>
          </w:p>
        </w:tc>
      </w:tr>
      <w:tr w:rsidR="00A9394D" w:rsidRPr="0001012A" w:rsidTr="00D73434">
        <w:trPr>
          <w:jc w:val="center"/>
        </w:trPr>
        <w:tc>
          <w:tcPr>
            <w:tcW w:w="1196" w:type="dxa"/>
            <w:shd w:val="clear" w:color="auto" w:fill="B8CCE4"/>
          </w:tcPr>
          <w:p w:rsidR="00A9394D" w:rsidRDefault="00A9394D" w:rsidP="00A9394D">
            <w:pPr>
              <w:jc w:val="both"/>
              <w:rPr>
                <w:sz w:val="18"/>
                <w:szCs w:val="18"/>
              </w:rPr>
            </w:pPr>
            <w:r>
              <w:rPr>
                <w:sz w:val="18"/>
                <w:szCs w:val="18"/>
              </w:rPr>
              <w:t>16.2.2011</w:t>
            </w:r>
          </w:p>
          <w:p w:rsidR="00A9394D" w:rsidRPr="0001012A" w:rsidRDefault="00A9394D" w:rsidP="00A9394D">
            <w:pPr>
              <w:jc w:val="both"/>
              <w:rPr>
                <w:sz w:val="18"/>
                <w:szCs w:val="18"/>
              </w:rPr>
            </w:pPr>
            <w:r>
              <w:rPr>
                <w:sz w:val="18"/>
                <w:szCs w:val="18"/>
              </w:rPr>
              <w:t xml:space="preserve">rozhodovanie </w:t>
            </w:r>
            <w:proofErr w:type="spellStart"/>
            <w:r>
              <w:rPr>
                <w:sz w:val="18"/>
                <w:szCs w:val="18"/>
              </w:rPr>
              <w:t>per-rollam</w:t>
            </w:r>
            <w:proofErr w:type="spellEnd"/>
            <w:r>
              <w:rPr>
                <w:sz w:val="18"/>
                <w:szCs w:val="18"/>
              </w:rPr>
              <w:t xml:space="preserve"> 2/2011</w:t>
            </w:r>
          </w:p>
        </w:tc>
        <w:tc>
          <w:tcPr>
            <w:tcW w:w="3844" w:type="dxa"/>
            <w:shd w:val="clear" w:color="auto" w:fill="DBE5F1"/>
          </w:tcPr>
          <w:p w:rsidR="00A9394D" w:rsidRPr="00F822BF" w:rsidRDefault="00A9394D" w:rsidP="00A9394D">
            <w:pPr>
              <w:jc w:val="both"/>
              <w:rPr>
                <w:sz w:val="18"/>
                <w:szCs w:val="18"/>
              </w:rPr>
            </w:pPr>
            <w:r>
              <w:rPr>
                <w:sz w:val="18"/>
                <w:szCs w:val="18"/>
              </w:rPr>
              <w:t>v</w:t>
            </w:r>
            <w:r w:rsidRPr="00F822BF">
              <w:rPr>
                <w:sz w:val="18"/>
                <w:szCs w:val="18"/>
              </w:rPr>
              <w:t xml:space="preserve">ypracovanie Dodatku č. 3 Štatútu pracovnej skupiny pre HP </w:t>
            </w:r>
            <w:r w:rsidRPr="002F1704">
              <w:rPr>
                <w:sz w:val="18"/>
                <w:szCs w:val="18"/>
              </w:rPr>
              <w:t>TUR</w:t>
            </w:r>
            <w:r w:rsidRPr="003C28AF">
              <w:rPr>
                <w:sz w:val="22"/>
                <w:szCs w:val="22"/>
              </w:rPr>
              <w:t xml:space="preserve"> </w:t>
            </w:r>
            <w:r w:rsidRPr="00F822BF">
              <w:rPr>
                <w:sz w:val="18"/>
                <w:szCs w:val="18"/>
              </w:rPr>
              <w:t xml:space="preserve">v znení dodatku č. 1 účinného od 25. mája 2009 a dodatku č. 2 účinného od 23. augusta 2010 </w:t>
            </w:r>
          </w:p>
        </w:tc>
        <w:tc>
          <w:tcPr>
            <w:tcW w:w="4140" w:type="dxa"/>
            <w:shd w:val="clear" w:color="auto" w:fill="DBE5F1"/>
          </w:tcPr>
          <w:p w:rsidR="00A9394D" w:rsidRPr="0001012A" w:rsidRDefault="00A9394D" w:rsidP="00A9394D">
            <w:pPr>
              <w:jc w:val="both"/>
              <w:rPr>
                <w:sz w:val="18"/>
                <w:szCs w:val="18"/>
              </w:rPr>
            </w:pPr>
            <w:r>
              <w:rPr>
                <w:sz w:val="18"/>
                <w:szCs w:val="18"/>
              </w:rPr>
              <w:t xml:space="preserve">schválenie </w:t>
            </w:r>
            <w:r w:rsidRPr="00541F75">
              <w:rPr>
                <w:sz w:val="18"/>
                <w:szCs w:val="18"/>
              </w:rPr>
              <w:t>Dodat</w:t>
            </w:r>
            <w:r>
              <w:rPr>
                <w:sz w:val="18"/>
                <w:szCs w:val="18"/>
              </w:rPr>
              <w:t>ku</w:t>
            </w:r>
            <w:r w:rsidRPr="00541F75">
              <w:rPr>
                <w:sz w:val="18"/>
                <w:szCs w:val="18"/>
              </w:rPr>
              <w:t xml:space="preserve"> č. </w:t>
            </w:r>
            <w:r>
              <w:rPr>
                <w:sz w:val="18"/>
                <w:szCs w:val="18"/>
              </w:rPr>
              <w:t>3</w:t>
            </w:r>
            <w:r w:rsidRPr="00541F75">
              <w:rPr>
                <w:sz w:val="18"/>
                <w:szCs w:val="18"/>
              </w:rPr>
              <w:t xml:space="preserve"> Štatútu pracovnej skupiny pre </w:t>
            </w:r>
            <w:r>
              <w:rPr>
                <w:sz w:val="18"/>
                <w:szCs w:val="18"/>
              </w:rPr>
              <w:t xml:space="preserve">HP </w:t>
            </w:r>
            <w:r w:rsidRPr="002F1704">
              <w:rPr>
                <w:sz w:val="18"/>
                <w:szCs w:val="18"/>
              </w:rPr>
              <w:t>TUR</w:t>
            </w:r>
            <w:r w:rsidRPr="003C28AF">
              <w:rPr>
                <w:sz w:val="22"/>
                <w:szCs w:val="22"/>
              </w:rPr>
              <w:t xml:space="preserve"> </w:t>
            </w:r>
            <w:r w:rsidRPr="00541F75">
              <w:rPr>
                <w:sz w:val="18"/>
                <w:szCs w:val="18"/>
              </w:rPr>
              <w:t>v znení dodatku č. 1 účinného od 25. mája 2009</w:t>
            </w:r>
            <w:r>
              <w:rPr>
                <w:sz w:val="18"/>
                <w:szCs w:val="18"/>
              </w:rPr>
              <w:t xml:space="preserve"> </w:t>
            </w:r>
            <w:r w:rsidRPr="00F822BF">
              <w:rPr>
                <w:sz w:val="18"/>
                <w:szCs w:val="18"/>
              </w:rPr>
              <w:t>a dodatku č. 2 účinného od 23. augusta 2010</w:t>
            </w:r>
          </w:p>
        </w:tc>
      </w:tr>
      <w:tr w:rsidR="00A9394D" w:rsidRPr="0001012A" w:rsidTr="00D73434">
        <w:trPr>
          <w:jc w:val="center"/>
        </w:trPr>
        <w:tc>
          <w:tcPr>
            <w:tcW w:w="1196" w:type="dxa"/>
            <w:shd w:val="clear" w:color="auto" w:fill="B8CCE4"/>
          </w:tcPr>
          <w:p w:rsidR="00A9394D" w:rsidRPr="0001012A" w:rsidRDefault="00A9394D" w:rsidP="00A9394D">
            <w:pPr>
              <w:jc w:val="both"/>
              <w:rPr>
                <w:sz w:val="18"/>
                <w:szCs w:val="18"/>
              </w:rPr>
            </w:pPr>
            <w:r>
              <w:rPr>
                <w:sz w:val="18"/>
                <w:szCs w:val="18"/>
              </w:rPr>
              <w:t>15</w:t>
            </w:r>
            <w:r w:rsidRPr="0001012A">
              <w:rPr>
                <w:sz w:val="18"/>
                <w:szCs w:val="18"/>
              </w:rPr>
              <w:t>.</w:t>
            </w:r>
            <w:r>
              <w:rPr>
                <w:sz w:val="18"/>
                <w:szCs w:val="18"/>
              </w:rPr>
              <w:t>03</w:t>
            </w:r>
            <w:r w:rsidRPr="0001012A">
              <w:rPr>
                <w:sz w:val="18"/>
                <w:szCs w:val="18"/>
              </w:rPr>
              <w:t>.20</w:t>
            </w:r>
            <w:r>
              <w:rPr>
                <w:sz w:val="18"/>
                <w:szCs w:val="18"/>
              </w:rPr>
              <w:t>11</w:t>
            </w:r>
          </w:p>
        </w:tc>
        <w:tc>
          <w:tcPr>
            <w:tcW w:w="3844" w:type="dxa"/>
            <w:shd w:val="clear" w:color="auto" w:fill="DBE5F1"/>
          </w:tcPr>
          <w:p w:rsidR="00A9394D" w:rsidRPr="0001012A" w:rsidRDefault="00A9394D" w:rsidP="00A9394D">
            <w:pPr>
              <w:jc w:val="both"/>
              <w:rPr>
                <w:sz w:val="18"/>
                <w:szCs w:val="18"/>
              </w:rPr>
            </w:pPr>
            <w:r>
              <w:rPr>
                <w:sz w:val="18"/>
                <w:szCs w:val="18"/>
              </w:rPr>
              <w:t>a</w:t>
            </w:r>
            <w:r w:rsidRPr="00F822BF">
              <w:rPr>
                <w:sz w:val="18"/>
                <w:szCs w:val="18"/>
              </w:rPr>
              <w:t xml:space="preserve">ktualizácia SKI HP </w:t>
            </w:r>
            <w:r w:rsidRPr="002F1704">
              <w:rPr>
                <w:sz w:val="18"/>
                <w:szCs w:val="18"/>
              </w:rPr>
              <w:t>TUR</w:t>
            </w:r>
            <w:r w:rsidRPr="00F822BF">
              <w:rPr>
                <w:sz w:val="18"/>
                <w:szCs w:val="18"/>
              </w:rPr>
              <w:t>, verzia 6.0</w:t>
            </w:r>
            <w:r>
              <w:rPr>
                <w:sz w:val="18"/>
                <w:szCs w:val="18"/>
              </w:rPr>
              <w:t xml:space="preserve"> (nové kompetencie koordinátora v zmysle zistení vládneho auditu)</w:t>
            </w:r>
            <w:r w:rsidRPr="00F822BF">
              <w:rPr>
                <w:sz w:val="18"/>
                <w:szCs w:val="18"/>
              </w:rPr>
              <w:t>,</w:t>
            </w:r>
            <w:r>
              <w:rPr>
                <w:sz w:val="18"/>
                <w:szCs w:val="18"/>
              </w:rPr>
              <w:t xml:space="preserve"> </w:t>
            </w:r>
            <w:r w:rsidRPr="00F822BF">
              <w:rPr>
                <w:sz w:val="18"/>
                <w:szCs w:val="18"/>
              </w:rPr>
              <w:t xml:space="preserve">problémové okruhy implementácie identifikované koordinátorom HP </w:t>
            </w:r>
            <w:r w:rsidRPr="002F1704">
              <w:rPr>
                <w:sz w:val="18"/>
                <w:szCs w:val="18"/>
              </w:rPr>
              <w:t>TUR</w:t>
            </w:r>
            <w:r>
              <w:rPr>
                <w:sz w:val="18"/>
                <w:szCs w:val="18"/>
              </w:rPr>
              <w:t xml:space="preserve">, </w:t>
            </w:r>
            <w:r w:rsidRPr="00F822BF">
              <w:rPr>
                <w:sz w:val="18"/>
                <w:szCs w:val="18"/>
              </w:rPr>
              <w:t xml:space="preserve">monitorovanie projektov s príspevkom OP k HP </w:t>
            </w:r>
            <w:r w:rsidRPr="002F1704">
              <w:rPr>
                <w:sz w:val="18"/>
                <w:szCs w:val="18"/>
              </w:rPr>
              <w:t>TUR</w:t>
            </w:r>
            <w:r>
              <w:rPr>
                <w:sz w:val="18"/>
                <w:szCs w:val="18"/>
              </w:rPr>
              <w:t>, p</w:t>
            </w:r>
            <w:r w:rsidRPr="00F822BF">
              <w:rPr>
                <w:sz w:val="18"/>
                <w:szCs w:val="18"/>
              </w:rPr>
              <w:t xml:space="preserve">roblémové okruhy implementácie identifikované koordinátorom </w:t>
            </w:r>
          </w:p>
        </w:tc>
        <w:tc>
          <w:tcPr>
            <w:tcW w:w="4140" w:type="dxa"/>
            <w:shd w:val="clear" w:color="auto" w:fill="DBE5F1"/>
          </w:tcPr>
          <w:p w:rsidR="00A9394D" w:rsidRDefault="00A9394D" w:rsidP="00A9394D">
            <w:pPr>
              <w:jc w:val="both"/>
              <w:rPr>
                <w:sz w:val="18"/>
                <w:szCs w:val="18"/>
              </w:rPr>
            </w:pPr>
            <w:r>
              <w:rPr>
                <w:sz w:val="18"/>
                <w:szCs w:val="18"/>
              </w:rPr>
              <w:t>nes</w:t>
            </w:r>
            <w:r w:rsidRPr="0001012A">
              <w:rPr>
                <w:sz w:val="18"/>
                <w:szCs w:val="18"/>
              </w:rPr>
              <w:t xml:space="preserve">chválenie SKI </w:t>
            </w:r>
            <w:r>
              <w:rPr>
                <w:sz w:val="18"/>
                <w:szCs w:val="18"/>
              </w:rPr>
              <w:t xml:space="preserve">HP </w:t>
            </w:r>
            <w:r w:rsidRPr="002F1704">
              <w:rPr>
                <w:sz w:val="18"/>
                <w:szCs w:val="18"/>
              </w:rPr>
              <w:t>TUR</w:t>
            </w:r>
            <w:r w:rsidRPr="0001012A">
              <w:rPr>
                <w:sz w:val="18"/>
                <w:szCs w:val="18"/>
              </w:rPr>
              <w:t xml:space="preserve">, verzia </w:t>
            </w:r>
            <w:r>
              <w:rPr>
                <w:sz w:val="18"/>
                <w:szCs w:val="18"/>
              </w:rPr>
              <w:t>6</w:t>
            </w:r>
            <w:r w:rsidRPr="0001012A">
              <w:rPr>
                <w:sz w:val="18"/>
                <w:szCs w:val="18"/>
              </w:rPr>
              <w:t>.0</w:t>
            </w:r>
          </w:p>
          <w:p w:rsidR="00A9394D" w:rsidRPr="0001012A" w:rsidRDefault="00A9394D" w:rsidP="00A9394D">
            <w:pPr>
              <w:jc w:val="both"/>
              <w:rPr>
                <w:sz w:val="18"/>
                <w:szCs w:val="18"/>
              </w:rPr>
            </w:pPr>
          </w:p>
        </w:tc>
      </w:tr>
      <w:tr w:rsidR="00A9394D" w:rsidRPr="0001012A" w:rsidTr="00D73434">
        <w:trPr>
          <w:jc w:val="center"/>
        </w:trPr>
        <w:tc>
          <w:tcPr>
            <w:tcW w:w="1196" w:type="dxa"/>
            <w:shd w:val="clear" w:color="auto" w:fill="B8CCE4"/>
          </w:tcPr>
          <w:p w:rsidR="00A9394D" w:rsidRDefault="00A9394D" w:rsidP="00A9394D">
            <w:pPr>
              <w:jc w:val="both"/>
              <w:rPr>
                <w:sz w:val="18"/>
                <w:szCs w:val="18"/>
              </w:rPr>
            </w:pPr>
            <w:r>
              <w:rPr>
                <w:sz w:val="18"/>
                <w:szCs w:val="18"/>
              </w:rPr>
              <w:t>24.3.2011</w:t>
            </w:r>
          </w:p>
          <w:p w:rsidR="00A9394D" w:rsidRDefault="00A9394D" w:rsidP="00A9394D">
            <w:pPr>
              <w:jc w:val="both"/>
              <w:rPr>
                <w:sz w:val="18"/>
                <w:szCs w:val="18"/>
              </w:rPr>
            </w:pPr>
            <w:r>
              <w:rPr>
                <w:sz w:val="18"/>
                <w:szCs w:val="18"/>
              </w:rPr>
              <w:t xml:space="preserve">rozhodovanie </w:t>
            </w:r>
            <w:proofErr w:type="spellStart"/>
            <w:r>
              <w:rPr>
                <w:sz w:val="18"/>
                <w:szCs w:val="18"/>
              </w:rPr>
              <w:t>per-rollam</w:t>
            </w:r>
            <w:proofErr w:type="spellEnd"/>
            <w:r>
              <w:rPr>
                <w:sz w:val="18"/>
                <w:szCs w:val="18"/>
              </w:rPr>
              <w:t xml:space="preserve"> 3/2011</w:t>
            </w:r>
          </w:p>
        </w:tc>
        <w:tc>
          <w:tcPr>
            <w:tcW w:w="3844" w:type="dxa"/>
            <w:shd w:val="clear" w:color="auto" w:fill="DBE5F1"/>
          </w:tcPr>
          <w:p w:rsidR="00A9394D" w:rsidRDefault="00A9394D" w:rsidP="00A9394D">
            <w:pPr>
              <w:jc w:val="both"/>
              <w:rPr>
                <w:sz w:val="18"/>
                <w:szCs w:val="18"/>
              </w:rPr>
            </w:pPr>
            <w:r>
              <w:rPr>
                <w:sz w:val="18"/>
                <w:szCs w:val="18"/>
              </w:rPr>
              <w:t>odstránenie problémových časti v a</w:t>
            </w:r>
            <w:r w:rsidRPr="00F822BF">
              <w:rPr>
                <w:sz w:val="18"/>
                <w:szCs w:val="18"/>
              </w:rPr>
              <w:t>ktualiz</w:t>
            </w:r>
            <w:r>
              <w:rPr>
                <w:sz w:val="18"/>
                <w:szCs w:val="18"/>
              </w:rPr>
              <w:t>ovanom</w:t>
            </w:r>
            <w:r w:rsidRPr="00F822BF">
              <w:rPr>
                <w:sz w:val="18"/>
                <w:szCs w:val="18"/>
              </w:rPr>
              <w:t xml:space="preserve"> SKI HP </w:t>
            </w:r>
            <w:r w:rsidRPr="002F1704">
              <w:rPr>
                <w:sz w:val="18"/>
                <w:szCs w:val="18"/>
              </w:rPr>
              <w:t>TUR</w:t>
            </w:r>
            <w:r w:rsidRPr="00F822BF">
              <w:rPr>
                <w:sz w:val="18"/>
                <w:szCs w:val="18"/>
              </w:rPr>
              <w:t>, verzia 6.0</w:t>
            </w:r>
          </w:p>
        </w:tc>
        <w:tc>
          <w:tcPr>
            <w:tcW w:w="4140" w:type="dxa"/>
            <w:shd w:val="clear" w:color="auto" w:fill="DBE5F1"/>
          </w:tcPr>
          <w:p w:rsidR="00A9394D" w:rsidRDefault="00A9394D" w:rsidP="00A9394D">
            <w:pPr>
              <w:jc w:val="both"/>
              <w:rPr>
                <w:sz w:val="18"/>
                <w:szCs w:val="18"/>
              </w:rPr>
            </w:pPr>
            <w:r>
              <w:rPr>
                <w:sz w:val="18"/>
                <w:szCs w:val="18"/>
              </w:rPr>
              <w:t>s</w:t>
            </w:r>
            <w:r w:rsidRPr="0001012A">
              <w:rPr>
                <w:sz w:val="18"/>
                <w:szCs w:val="18"/>
              </w:rPr>
              <w:t xml:space="preserve">chválenie SKI </w:t>
            </w:r>
            <w:r>
              <w:rPr>
                <w:sz w:val="18"/>
                <w:szCs w:val="18"/>
              </w:rPr>
              <w:t xml:space="preserve">HP </w:t>
            </w:r>
            <w:r w:rsidRPr="002F1704">
              <w:rPr>
                <w:sz w:val="18"/>
                <w:szCs w:val="18"/>
              </w:rPr>
              <w:t>TUR</w:t>
            </w:r>
            <w:r w:rsidRPr="0001012A">
              <w:rPr>
                <w:sz w:val="18"/>
                <w:szCs w:val="18"/>
              </w:rPr>
              <w:t xml:space="preserve">, verzia </w:t>
            </w:r>
            <w:r>
              <w:rPr>
                <w:sz w:val="18"/>
                <w:szCs w:val="18"/>
              </w:rPr>
              <w:t>6</w:t>
            </w:r>
            <w:r w:rsidRPr="0001012A">
              <w:rPr>
                <w:sz w:val="18"/>
                <w:szCs w:val="18"/>
              </w:rPr>
              <w:t>.0</w:t>
            </w:r>
            <w:r>
              <w:rPr>
                <w:sz w:val="18"/>
                <w:szCs w:val="18"/>
              </w:rPr>
              <w:t>, účinný od 1.4.2011</w:t>
            </w:r>
          </w:p>
        </w:tc>
      </w:tr>
      <w:tr w:rsidR="00A9394D" w:rsidRPr="0001012A" w:rsidTr="00D73434">
        <w:trPr>
          <w:jc w:val="center"/>
        </w:trPr>
        <w:tc>
          <w:tcPr>
            <w:tcW w:w="1196" w:type="dxa"/>
            <w:shd w:val="clear" w:color="auto" w:fill="B8CCE4"/>
          </w:tcPr>
          <w:p w:rsidR="00A9394D" w:rsidRDefault="00A9394D" w:rsidP="00A9394D">
            <w:pPr>
              <w:jc w:val="both"/>
              <w:rPr>
                <w:sz w:val="18"/>
                <w:szCs w:val="18"/>
              </w:rPr>
            </w:pPr>
            <w:r>
              <w:rPr>
                <w:sz w:val="18"/>
                <w:szCs w:val="18"/>
              </w:rPr>
              <w:t xml:space="preserve">22.8.2011  rozhodovanie </w:t>
            </w:r>
            <w:proofErr w:type="spellStart"/>
            <w:r>
              <w:rPr>
                <w:sz w:val="18"/>
                <w:szCs w:val="18"/>
              </w:rPr>
              <w:t>per-rollam</w:t>
            </w:r>
            <w:proofErr w:type="spellEnd"/>
            <w:r>
              <w:rPr>
                <w:sz w:val="18"/>
                <w:szCs w:val="18"/>
              </w:rPr>
              <w:t xml:space="preserve"> 4/2011</w:t>
            </w:r>
          </w:p>
        </w:tc>
        <w:tc>
          <w:tcPr>
            <w:tcW w:w="3844" w:type="dxa"/>
            <w:shd w:val="clear" w:color="auto" w:fill="DBE5F1"/>
          </w:tcPr>
          <w:p w:rsidR="00A9394D" w:rsidRPr="00141B30" w:rsidRDefault="00A9394D" w:rsidP="00A9394D">
            <w:pPr>
              <w:jc w:val="both"/>
              <w:rPr>
                <w:sz w:val="18"/>
                <w:szCs w:val="18"/>
              </w:rPr>
            </w:pPr>
            <w:r>
              <w:rPr>
                <w:sz w:val="18"/>
                <w:szCs w:val="18"/>
              </w:rPr>
              <w:t>v</w:t>
            </w:r>
            <w:r w:rsidRPr="00141B30">
              <w:rPr>
                <w:sz w:val="18"/>
                <w:szCs w:val="18"/>
              </w:rPr>
              <w:t>ypracovanie Dodatku č. 4 Štatútu pracovnej skupiny pre </w:t>
            </w:r>
            <w:r>
              <w:rPr>
                <w:sz w:val="18"/>
                <w:szCs w:val="18"/>
              </w:rPr>
              <w:t xml:space="preserve">HP </w:t>
            </w:r>
            <w:r w:rsidRPr="002F1704">
              <w:rPr>
                <w:sz w:val="18"/>
                <w:szCs w:val="18"/>
              </w:rPr>
              <w:t>TUR</w:t>
            </w:r>
            <w:r w:rsidRPr="003C28AF">
              <w:rPr>
                <w:sz w:val="22"/>
                <w:szCs w:val="22"/>
              </w:rPr>
              <w:t xml:space="preserve"> </w:t>
            </w:r>
            <w:r w:rsidRPr="00141B30">
              <w:rPr>
                <w:sz w:val="18"/>
                <w:szCs w:val="18"/>
              </w:rPr>
              <w:t>v znení dodatku č. 1 účinného od 25. mája 2009, dodatku č. 2 účinného od 23. augusta 2010 a dodatku č. 3 účinného od 16.2.2011</w:t>
            </w:r>
          </w:p>
        </w:tc>
        <w:tc>
          <w:tcPr>
            <w:tcW w:w="4140" w:type="dxa"/>
            <w:shd w:val="clear" w:color="auto" w:fill="DBE5F1"/>
          </w:tcPr>
          <w:p w:rsidR="00A9394D" w:rsidRPr="0001012A" w:rsidRDefault="00A9394D" w:rsidP="00A9394D">
            <w:pPr>
              <w:jc w:val="both"/>
              <w:rPr>
                <w:sz w:val="18"/>
                <w:szCs w:val="18"/>
              </w:rPr>
            </w:pPr>
            <w:r>
              <w:rPr>
                <w:sz w:val="18"/>
                <w:szCs w:val="18"/>
              </w:rPr>
              <w:t xml:space="preserve">schválenie </w:t>
            </w:r>
            <w:r w:rsidRPr="00141B30">
              <w:rPr>
                <w:sz w:val="18"/>
                <w:szCs w:val="18"/>
              </w:rPr>
              <w:t>Dodatku č. 4 Štatútu pracovnej skupiny pre </w:t>
            </w:r>
            <w:r>
              <w:rPr>
                <w:sz w:val="18"/>
                <w:szCs w:val="18"/>
              </w:rPr>
              <w:t xml:space="preserve">HP </w:t>
            </w:r>
            <w:r w:rsidRPr="002F1704">
              <w:rPr>
                <w:sz w:val="18"/>
                <w:szCs w:val="18"/>
              </w:rPr>
              <w:t>TUR</w:t>
            </w:r>
            <w:r w:rsidRPr="003C28AF">
              <w:rPr>
                <w:sz w:val="22"/>
                <w:szCs w:val="22"/>
              </w:rPr>
              <w:t xml:space="preserve"> </w:t>
            </w:r>
            <w:r w:rsidRPr="00141B30">
              <w:rPr>
                <w:sz w:val="18"/>
                <w:szCs w:val="18"/>
              </w:rPr>
              <w:t>v znení dodatku č. 1 účinného od 25. mája 2009, dodatku č. 2 účinného od 23. augusta 2010 a dodatku č. 3 účinného od 16.2.2011</w:t>
            </w:r>
          </w:p>
        </w:tc>
      </w:tr>
      <w:tr w:rsidR="00A9394D" w:rsidRPr="0001012A" w:rsidTr="00D73434">
        <w:trPr>
          <w:jc w:val="center"/>
        </w:trPr>
        <w:tc>
          <w:tcPr>
            <w:tcW w:w="1196" w:type="dxa"/>
            <w:shd w:val="clear" w:color="auto" w:fill="B8CCE4"/>
          </w:tcPr>
          <w:p w:rsidR="00A9394D" w:rsidRDefault="00A9394D" w:rsidP="00A9394D">
            <w:pPr>
              <w:jc w:val="both"/>
              <w:rPr>
                <w:sz w:val="18"/>
                <w:szCs w:val="18"/>
              </w:rPr>
            </w:pPr>
            <w:r>
              <w:rPr>
                <w:sz w:val="18"/>
                <w:szCs w:val="18"/>
              </w:rPr>
              <w:t xml:space="preserve">16.11.2011  rozhodovanie </w:t>
            </w:r>
            <w:proofErr w:type="spellStart"/>
            <w:r>
              <w:rPr>
                <w:sz w:val="18"/>
                <w:szCs w:val="18"/>
              </w:rPr>
              <w:t>per-rollam</w:t>
            </w:r>
            <w:proofErr w:type="spellEnd"/>
            <w:r>
              <w:rPr>
                <w:sz w:val="18"/>
                <w:szCs w:val="18"/>
              </w:rPr>
              <w:t xml:space="preserve"> 5/2011</w:t>
            </w:r>
          </w:p>
        </w:tc>
        <w:tc>
          <w:tcPr>
            <w:tcW w:w="3844" w:type="dxa"/>
            <w:shd w:val="clear" w:color="auto" w:fill="DBE5F1"/>
          </w:tcPr>
          <w:p w:rsidR="00A9394D" w:rsidRDefault="00A9394D" w:rsidP="00A9394D">
            <w:pPr>
              <w:jc w:val="both"/>
              <w:rPr>
                <w:sz w:val="18"/>
                <w:szCs w:val="18"/>
              </w:rPr>
            </w:pPr>
            <w:r>
              <w:rPr>
                <w:sz w:val="18"/>
                <w:szCs w:val="18"/>
              </w:rPr>
              <w:t>a</w:t>
            </w:r>
            <w:r w:rsidRPr="00F822BF">
              <w:rPr>
                <w:sz w:val="18"/>
                <w:szCs w:val="18"/>
              </w:rPr>
              <w:t xml:space="preserve">ktualizácia SKI HP </w:t>
            </w:r>
            <w:r w:rsidRPr="002F1704">
              <w:rPr>
                <w:sz w:val="18"/>
                <w:szCs w:val="18"/>
              </w:rPr>
              <w:t>TUR</w:t>
            </w:r>
            <w:r w:rsidRPr="00F822BF">
              <w:rPr>
                <w:sz w:val="18"/>
                <w:szCs w:val="18"/>
              </w:rPr>
              <w:t>, verzia 6.</w:t>
            </w:r>
            <w:r>
              <w:rPr>
                <w:sz w:val="18"/>
                <w:szCs w:val="18"/>
              </w:rPr>
              <w:t>1 (organizačné zmeny koordinátora)</w:t>
            </w:r>
          </w:p>
        </w:tc>
        <w:tc>
          <w:tcPr>
            <w:tcW w:w="4140" w:type="dxa"/>
            <w:shd w:val="clear" w:color="auto" w:fill="DBE5F1"/>
          </w:tcPr>
          <w:p w:rsidR="00A9394D" w:rsidRDefault="00A9394D" w:rsidP="00A9394D">
            <w:pPr>
              <w:jc w:val="both"/>
              <w:rPr>
                <w:sz w:val="18"/>
                <w:szCs w:val="18"/>
              </w:rPr>
            </w:pPr>
            <w:r>
              <w:rPr>
                <w:sz w:val="18"/>
                <w:szCs w:val="18"/>
              </w:rPr>
              <w:t>schválenie</w:t>
            </w:r>
            <w:r w:rsidRPr="00F822BF">
              <w:rPr>
                <w:sz w:val="18"/>
                <w:szCs w:val="18"/>
              </w:rPr>
              <w:t xml:space="preserve"> SKI HP </w:t>
            </w:r>
            <w:r w:rsidRPr="002F1704">
              <w:rPr>
                <w:sz w:val="18"/>
                <w:szCs w:val="18"/>
              </w:rPr>
              <w:t>TUR</w:t>
            </w:r>
            <w:r w:rsidRPr="00F822BF">
              <w:rPr>
                <w:sz w:val="18"/>
                <w:szCs w:val="18"/>
              </w:rPr>
              <w:t>, verzia 6.</w:t>
            </w:r>
            <w:r>
              <w:rPr>
                <w:sz w:val="18"/>
                <w:szCs w:val="18"/>
              </w:rPr>
              <w:t>1, účinný od 1.12.2011</w:t>
            </w:r>
          </w:p>
        </w:tc>
      </w:tr>
    </w:tbl>
    <w:p w:rsidR="00A9394D" w:rsidRPr="00A9394D" w:rsidRDefault="00A9394D" w:rsidP="00A9394D">
      <w:pPr>
        <w:jc w:val="both"/>
        <w:rPr>
          <w:sz w:val="20"/>
          <w:szCs w:val="20"/>
        </w:rPr>
      </w:pPr>
      <w:r w:rsidRPr="00A9394D">
        <w:rPr>
          <w:sz w:val="20"/>
          <w:szCs w:val="20"/>
        </w:rPr>
        <w:t>Zdroj: Koordinátor HP TUR</w:t>
      </w:r>
    </w:p>
    <w:p w:rsidR="00A9394D" w:rsidRPr="001144B8" w:rsidRDefault="00A9394D" w:rsidP="00A9394D">
      <w:pPr>
        <w:spacing w:before="120" w:after="120"/>
        <w:jc w:val="both"/>
        <w:rPr>
          <w:i/>
          <w:u w:val="single"/>
        </w:rPr>
      </w:pPr>
      <w:r w:rsidRPr="001144B8">
        <w:t>V období roku 2011 koordinátor zabezpečoval celý rad úloh súvisiacich s implementáciou HP TUR:</w:t>
      </w:r>
    </w:p>
    <w:p w:rsidR="00A9394D" w:rsidRPr="001144B8" w:rsidRDefault="0006645A" w:rsidP="00A9394D">
      <w:pPr>
        <w:jc w:val="both"/>
        <w:rPr>
          <w:b/>
          <w:u w:val="single"/>
        </w:rPr>
      </w:pPr>
      <w:r w:rsidRPr="001144B8">
        <w:rPr>
          <w:b/>
          <w:u w:val="single"/>
        </w:rPr>
        <w:t>k</w:t>
      </w:r>
      <w:r w:rsidR="00A9394D" w:rsidRPr="001144B8">
        <w:rPr>
          <w:b/>
          <w:u w:val="single"/>
        </w:rPr>
        <w:t xml:space="preserve">oordinačná činnosť </w:t>
      </w:r>
    </w:p>
    <w:p w:rsidR="00A9394D" w:rsidRPr="001144B8" w:rsidRDefault="00A9394D" w:rsidP="00A41154">
      <w:pPr>
        <w:numPr>
          <w:ilvl w:val="0"/>
          <w:numId w:val="36"/>
        </w:numPr>
        <w:tabs>
          <w:tab w:val="clear" w:pos="720"/>
          <w:tab w:val="num" w:pos="851"/>
        </w:tabs>
        <w:ind w:left="851" w:hanging="425"/>
        <w:jc w:val="both"/>
      </w:pPr>
      <w:r w:rsidRPr="001144B8">
        <w:t>priebežne poskytoval metodické vedenie, poradenstvo a konzultácie pre RO v súvislosti s implementáciou HP TUR;</w:t>
      </w:r>
    </w:p>
    <w:p w:rsidR="00A9394D" w:rsidRPr="001144B8" w:rsidRDefault="00A9394D" w:rsidP="00A41154">
      <w:pPr>
        <w:numPr>
          <w:ilvl w:val="0"/>
          <w:numId w:val="36"/>
        </w:numPr>
        <w:tabs>
          <w:tab w:val="clear" w:pos="720"/>
          <w:tab w:val="num" w:pos="851"/>
        </w:tabs>
        <w:ind w:left="851" w:hanging="425"/>
        <w:jc w:val="both"/>
      </w:pPr>
      <w:r w:rsidRPr="001144B8">
        <w:t>vyjadroval sa k návrhom výročných správ jednotlivých OP, a to ako z pohľadu zodpovednosti koordinátora, tak aj osobitne so zreteľom na príspevok OP k Lisabonskej stratégii;</w:t>
      </w:r>
    </w:p>
    <w:p w:rsidR="00A9394D" w:rsidRPr="001144B8" w:rsidRDefault="00A9394D" w:rsidP="00A41154">
      <w:pPr>
        <w:numPr>
          <w:ilvl w:val="0"/>
          <w:numId w:val="36"/>
        </w:numPr>
        <w:tabs>
          <w:tab w:val="clear" w:pos="720"/>
          <w:tab w:val="num" w:pos="851"/>
        </w:tabs>
        <w:ind w:left="851" w:hanging="425"/>
        <w:jc w:val="both"/>
      </w:pPr>
      <w:r w:rsidRPr="001144B8">
        <w:t>priebežne sa vyjadroval k dokumentácii výziev v rámci jednotlivých OP, so zameraním na súlad informácií so SKI HP TUR (predovšetkým ukazovatele relevancie k HP, hodnotiace a výberové kritériá, príručky pre žiadateľa);</w:t>
      </w:r>
    </w:p>
    <w:p w:rsidR="00A9394D" w:rsidRPr="001144B8" w:rsidRDefault="00A9394D" w:rsidP="00A41154">
      <w:pPr>
        <w:numPr>
          <w:ilvl w:val="0"/>
          <w:numId w:val="36"/>
        </w:numPr>
        <w:tabs>
          <w:tab w:val="clear" w:pos="720"/>
          <w:tab w:val="num" w:pos="851"/>
        </w:tabs>
        <w:ind w:left="851" w:hanging="425"/>
        <w:jc w:val="both"/>
      </w:pPr>
      <w:r w:rsidRPr="001144B8">
        <w:t>pripravil podklady do Výročnej správy o vykonávaní NSRR za rok 2010 – časť horizontálnych priorít, časť príspevok k Lisabonskému procesu, ako aj informácie o vykonávaných aktivitách v rámci stratégie EÚ pre dunajský región, rovnako pripomienkoval ďalšie časti VS;</w:t>
      </w:r>
    </w:p>
    <w:p w:rsidR="00A9394D" w:rsidRPr="001144B8" w:rsidRDefault="00A9394D" w:rsidP="00A41154">
      <w:pPr>
        <w:numPr>
          <w:ilvl w:val="0"/>
          <w:numId w:val="36"/>
        </w:numPr>
        <w:tabs>
          <w:tab w:val="clear" w:pos="720"/>
          <w:tab w:val="num" w:pos="851"/>
        </w:tabs>
        <w:ind w:left="851" w:hanging="425"/>
        <w:jc w:val="both"/>
      </w:pPr>
      <w:r w:rsidRPr="001144B8">
        <w:t xml:space="preserve">aktualizoval Interný manuál procedúr koordinátora na roky 2007-2013 (verzia 7.0  účinná od 1. 4. 2011 a verzia 7.1 účinná od 15. 12. 2011); </w:t>
      </w:r>
    </w:p>
    <w:p w:rsidR="00A9394D" w:rsidRPr="001144B8" w:rsidRDefault="00A9394D" w:rsidP="00A41154">
      <w:pPr>
        <w:numPr>
          <w:ilvl w:val="0"/>
          <w:numId w:val="36"/>
        </w:numPr>
        <w:tabs>
          <w:tab w:val="clear" w:pos="720"/>
          <w:tab w:val="num" w:pos="851"/>
        </w:tabs>
        <w:ind w:left="851" w:hanging="425"/>
        <w:jc w:val="both"/>
      </w:pPr>
      <w:r w:rsidRPr="001144B8">
        <w:t>aktívne sa podieľal na práci RKS CKO, ktorá sa zaoberá návrhmi nariadení pre politiku súdržnosti na obdobie rokov 2014 – 2020.</w:t>
      </w:r>
    </w:p>
    <w:p w:rsidR="00A9394D" w:rsidRPr="001144B8" w:rsidRDefault="0006645A" w:rsidP="00A9394D">
      <w:pPr>
        <w:spacing w:before="120"/>
        <w:jc w:val="both"/>
        <w:rPr>
          <w:b/>
          <w:u w:val="single"/>
        </w:rPr>
      </w:pPr>
      <w:r w:rsidRPr="001144B8">
        <w:rPr>
          <w:b/>
          <w:u w:val="single"/>
        </w:rPr>
        <w:t>m</w:t>
      </w:r>
      <w:r w:rsidR="00A9394D" w:rsidRPr="001144B8">
        <w:rPr>
          <w:b/>
          <w:u w:val="single"/>
        </w:rPr>
        <w:t>onitorovanie</w:t>
      </w:r>
    </w:p>
    <w:p w:rsidR="00A9394D" w:rsidRPr="001144B8" w:rsidRDefault="00A9394D" w:rsidP="00A41154">
      <w:pPr>
        <w:numPr>
          <w:ilvl w:val="0"/>
          <w:numId w:val="36"/>
        </w:numPr>
        <w:tabs>
          <w:tab w:val="clear" w:pos="720"/>
          <w:tab w:val="num" w:pos="851"/>
        </w:tabs>
        <w:ind w:left="851" w:hanging="425"/>
        <w:jc w:val="both"/>
      </w:pPr>
      <w:r w:rsidRPr="001144B8">
        <w:t xml:space="preserve">priebežne monitoroval žiadosti o NFP a zmluvne viazané projekty v rámci jednotlivých OP,  pričom využíval neverejnú časť ITMS (CORE) a definovanú </w:t>
      </w:r>
      <w:proofErr w:type="spellStart"/>
      <w:r w:rsidRPr="001144B8">
        <w:t>vizibilitu</w:t>
      </w:r>
      <w:proofErr w:type="spellEnd"/>
      <w:r w:rsidRPr="001144B8">
        <w:t xml:space="preserve"> HP7, ktorá umožňuje čítaciu funkciu dát v ITMS;</w:t>
      </w:r>
    </w:p>
    <w:p w:rsidR="00A9394D" w:rsidRPr="001144B8" w:rsidRDefault="00A9394D" w:rsidP="00A41154">
      <w:pPr>
        <w:numPr>
          <w:ilvl w:val="0"/>
          <w:numId w:val="36"/>
        </w:numPr>
        <w:tabs>
          <w:tab w:val="clear" w:pos="720"/>
          <w:tab w:val="num" w:pos="851"/>
        </w:tabs>
        <w:ind w:left="851" w:hanging="425"/>
        <w:jc w:val="both"/>
      </w:pPr>
      <w:r w:rsidRPr="001144B8">
        <w:t>vypracoval Výročnú správu HP TUR za rok 2010, na čo využil informácie RO, výsledky svojej monitorovacej činnosti a bilaterálne rokovania s príslušnými RO OP zamerané na vzájomné zosúladenie údajov</w:t>
      </w:r>
      <w:r w:rsidR="00620EC5" w:rsidRPr="001144B8">
        <w:t>;</w:t>
      </w:r>
    </w:p>
    <w:p w:rsidR="00A9394D" w:rsidRPr="001144B8" w:rsidRDefault="00A9394D" w:rsidP="00A41154">
      <w:pPr>
        <w:numPr>
          <w:ilvl w:val="0"/>
          <w:numId w:val="36"/>
        </w:numPr>
        <w:tabs>
          <w:tab w:val="clear" w:pos="720"/>
          <w:tab w:val="num" w:pos="851"/>
        </w:tabs>
        <w:ind w:left="851" w:hanging="425"/>
        <w:jc w:val="both"/>
      </w:pPr>
      <w:r w:rsidRPr="001144B8">
        <w:t>zúčastňoval sa zasadnutí monitorovacích výborov jednotlivých OP, v rámci ktorých pripomienkoval podklady (revízie OP, výročné správy OP za rok 2010) z pohľadu implementácie HP TUR</w:t>
      </w:r>
      <w:r w:rsidR="00620EC5" w:rsidRPr="001144B8">
        <w:t>;</w:t>
      </w:r>
    </w:p>
    <w:p w:rsidR="00A9394D" w:rsidRPr="001144B8" w:rsidRDefault="00A9394D" w:rsidP="00A41154">
      <w:pPr>
        <w:numPr>
          <w:ilvl w:val="0"/>
          <w:numId w:val="36"/>
        </w:numPr>
        <w:tabs>
          <w:tab w:val="clear" w:pos="720"/>
          <w:tab w:val="num" w:pos="851"/>
        </w:tabs>
        <w:ind w:left="851" w:hanging="425"/>
        <w:jc w:val="both"/>
      </w:pPr>
      <w:r w:rsidRPr="001144B8">
        <w:t xml:space="preserve">zúčastňoval sa rokovaní </w:t>
      </w:r>
      <w:r w:rsidR="00620EC5" w:rsidRPr="001144B8">
        <w:t>IDMV</w:t>
      </w:r>
      <w:r w:rsidRPr="001144B8">
        <w:t xml:space="preserve"> OP IS a OP KaHR</w:t>
      </w:r>
      <w:r w:rsidR="00620EC5" w:rsidRPr="001144B8">
        <w:t>.</w:t>
      </w:r>
      <w:r w:rsidRPr="001144B8">
        <w:t xml:space="preserve">  </w:t>
      </w:r>
    </w:p>
    <w:p w:rsidR="00A9394D" w:rsidRPr="001144B8" w:rsidRDefault="0006645A" w:rsidP="00620EC5">
      <w:pPr>
        <w:spacing w:before="120"/>
        <w:jc w:val="both"/>
        <w:rPr>
          <w:b/>
          <w:u w:val="single"/>
        </w:rPr>
      </w:pPr>
      <w:r w:rsidRPr="001144B8">
        <w:rPr>
          <w:b/>
          <w:u w:val="single"/>
        </w:rPr>
        <w:t>h</w:t>
      </w:r>
      <w:r w:rsidR="00A9394D" w:rsidRPr="001144B8">
        <w:rPr>
          <w:b/>
          <w:u w:val="single"/>
        </w:rPr>
        <w:t>odnotenie</w:t>
      </w:r>
    </w:p>
    <w:p w:rsidR="00A9394D" w:rsidRPr="001144B8" w:rsidRDefault="00A9394D" w:rsidP="00A41154">
      <w:pPr>
        <w:numPr>
          <w:ilvl w:val="0"/>
          <w:numId w:val="36"/>
        </w:numPr>
        <w:tabs>
          <w:tab w:val="clear" w:pos="720"/>
          <w:tab w:val="num" w:pos="851"/>
        </w:tabs>
        <w:ind w:left="851" w:hanging="425"/>
        <w:jc w:val="both"/>
      </w:pPr>
      <w:r w:rsidRPr="001144B8">
        <w:t>realizoval interné hodnotenie ako súčasť výročnej správy HP TUR, ktoré sa vykonáva priebežne na úrovni každého OP/prioritnej osi/opatrenia a má operatívny charakter</w:t>
      </w:r>
      <w:r w:rsidR="00620EC5" w:rsidRPr="001144B8">
        <w:t>;</w:t>
      </w:r>
    </w:p>
    <w:p w:rsidR="00A9394D" w:rsidRPr="001144B8" w:rsidRDefault="00A9394D" w:rsidP="00A41154">
      <w:pPr>
        <w:numPr>
          <w:ilvl w:val="0"/>
          <w:numId w:val="36"/>
        </w:numPr>
        <w:tabs>
          <w:tab w:val="clear" w:pos="720"/>
          <w:tab w:val="num" w:pos="851"/>
        </w:tabs>
        <w:ind w:left="851" w:hanging="425"/>
        <w:jc w:val="both"/>
      </w:pPr>
      <w:r w:rsidRPr="001144B8">
        <w:t>pripomienkoval námety EK na systém hodnotení v budúcom období 2014 – 2020</w:t>
      </w:r>
      <w:r w:rsidR="00620EC5" w:rsidRPr="001144B8">
        <w:t>;</w:t>
      </w:r>
    </w:p>
    <w:p w:rsidR="00A9394D" w:rsidRPr="001144B8" w:rsidRDefault="00A9394D" w:rsidP="00A41154">
      <w:pPr>
        <w:numPr>
          <w:ilvl w:val="0"/>
          <w:numId w:val="36"/>
        </w:numPr>
        <w:tabs>
          <w:tab w:val="clear" w:pos="720"/>
          <w:tab w:val="num" w:pos="851"/>
        </w:tabs>
        <w:ind w:left="851" w:hanging="425"/>
        <w:jc w:val="both"/>
      </w:pPr>
      <w:r w:rsidRPr="001144B8">
        <w:t>v rámci hodnotenia sa zúčastňoval práce skupiny pre hodnotenia vedenej CKO</w:t>
      </w:r>
      <w:r w:rsidR="00620EC5" w:rsidRPr="001144B8">
        <w:t>.</w:t>
      </w:r>
    </w:p>
    <w:p w:rsidR="00A9394D" w:rsidRPr="001144B8" w:rsidRDefault="0006645A" w:rsidP="00620EC5">
      <w:pPr>
        <w:spacing w:before="120"/>
        <w:jc w:val="both"/>
        <w:rPr>
          <w:b/>
          <w:u w:val="single"/>
        </w:rPr>
      </w:pPr>
      <w:r w:rsidRPr="001144B8">
        <w:rPr>
          <w:b/>
          <w:u w:val="single"/>
        </w:rPr>
        <w:t>p</w:t>
      </w:r>
      <w:r w:rsidR="00A9394D" w:rsidRPr="001144B8">
        <w:rPr>
          <w:b/>
          <w:u w:val="single"/>
        </w:rPr>
        <w:t>ublicita a informovanosť</w:t>
      </w:r>
    </w:p>
    <w:p w:rsidR="00A9394D" w:rsidRPr="001144B8" w:rsidRDefault="00A9394D" w:rsidP="00A41154">
      <w:pPr>
        <w:numPr>
          <w:ilvl w:val="0"/>
          <w:numId w:val="36"/>
        </w:numPr>
        <w:tabs>
          <w:tab w:val="clear" w:pos="720"/>
          <w:tab w:val="num" w:pos="851"/>
        </w:tabs>
        <w:ind w:left="851" w:hanging="425"/>
        <w:jc w:val="both"/>
      </w:pPr>
      <w:r w:rsidRPr="001144B8">
        <w:t xml:space="preserve">pripravil seminár „Monitorovanie a hodnotenie HP IS a HP TUR v procese implementácie“, ktorý sa uskutočnil 22. júna 2011 pre zamestnancov RO/SORO a VÚC a na ktorom sa prezentovali témy ako stratégia Európa 2020, problémy implementácie, ukazovateľov a hodnotení HP IS a HP TUR, politika súdržnosti po roku 2013, </w:t>
      </w:r>
      <w:r w:rsidR="00620EC5" w:rsidRPr="001144B8">
        <w:t>TUR, Dunajská stratégia;</w:t>
      </w:r>
    </w:p>
    <w:p w:rsidR="00A9394D" w:rsidRPr="001144B8" w:rsidRDefault="00A9394D" w:rsidP="00A41154">
      <w:pPr>
        <w:numPr>
          <w:ilvl w:val="0"/>
          <w:numId w:val="36"/>
        </w:numPr>
        <w:tabs>
          <w:tab w:val="clear" w:pos="720"/>
          <w:tab w:val="num" w:pos="851"/>
        </w:tabs>
        <w:ind w:left="851" w:hanging="425"/>
        <w:jc w:val="both"/>
      </w:pPr>
      <w:r w:rsidRPr="001144B8">
        <w:t>priebežne aktualizoval informácie a zverejňoval dokumenty týkajúce sa HP TUR, stratégie Európa 2020 a Dunajskej st</w:t>
      </w:r>
      <w:r w:rsidR="00620EC5" w:rsidRPr="001144B8">
        <w:t>ratégie na svojom webovom sídle;</w:t>
      </w:r>
    </w:p>
    <w:p w:rsidR="00A9394D" w:rsidRPr="001144B8" w:rsidRDefault="00A9394D" w:rsidP="00A41154">
      <w:pPr>
        <w:numPr>
          <w:ilvl w:val="0"/>
          <w:numId w:val="36"/>
        </w:numPr>
        <w:tabs>
          <w:tab w:val="clear" w:pos="720"/>
          <w:tab w:val="num" w:pos="851"/>
        </w:tabs>
        <w:ind w:left="851" w:hanging="425"/>
        <w:jc w:val="both"/>
      </w:pPr>
      <w:r w:rsidRPr="001144B8">
        <w:t>v rámci publicity a informovanosti sa podieľal na činnosti pracovnej skupiny pre publicitu vedenej CKO.</w:t>
      </w:r>
    </w:p>
    <w:p w:rsidR="00A9394D" w:rsidRPr="001144B8" w:rsidRDefault="00A9394D" w:rsidP="00620EC5">
      <w:pPr>
        <w:spacing w:before="120"/>
        <w:jc w:val="both"/>
        <w:rPr>
          <w:i/>
          <w:u w:val="single"/>
        </w:rPr>
      </w:pPr>
      <w:r w:rsidRPr="001144B8">
        <w:t>V súvislosti s riešením záverov</w:t>
      </w:r>
      <w:r w:rsidRPr="001144B8">
        <w:rPr>
          <w:i/>
        </w:rPr>
        <w:t xml:space="preserve"> </w:t>
      </w:r>
      <w:r w:rsidRPr="001144B8">
        <w:rPr>
          <w:b/>
          <w:u w:val="single"/>
        </w:rPr>
        <w:t>vládneho auditu</w:t>
      </w:r>
      <w:r w:rsidRPr="001144B8">
        <w:rPr>
          <w:i/>
          <w:u w:val="single"/>
        </w:rPr>
        <w:t xml:space="preserve"> </w:t>
      </w:r>
    </w:p>
    <w:p w:rsidR="00A9394D" w:rsidRPr="001144B8" w:rsidRDefault="00A9394D" w:rsidP="00A41154">
      <w:pPr>
        <w:numPr>
          <w:ilvl w:val="0"/>
          <w:numId w:val="36"/>
        </w:numPr>
        <w:tabs>
          <w:tab w:val="clear" w:pos="720"/>
          <w:tab w:val="num" w:pos="851"/>
        </w:tabs>
        <w:ind w:left="851" w:hanging="425"/>
        <w:jc w:val="both"/>
      </w:pPr>
      <w:r w:rsidRPr="001144B8">
        <w:t>koordinátor vypracoval a zaslal na OA MF SR Správu o splnení opatrení prijatých na nápravu nedostatkov zistených vládnym auditom č. A363 a č. K2338, ktoré sa týkali overovania výziev a hodnotiaceho procesu; účelom správy koordinátora bolo uistenie o dostatočnosti a účinnosti riadiacich a kontrolných systémov v rámci riadenia HP IS</w:t>
      </w:r>
      <w:r w:rsidR="00620EC5" w:rsidRPr="001144B8">
        <w:t>;</w:t>
      </w:r>
    </w:p>
    <w:p w:rsidR="00A9394D" w:rsidRPr="001144B8" w:rsidRDefault="00A9394D" w:rsidP="00A41154">
      <w:pPr>
        <w:numPr>
          <w:ilvl w:val="0"/>
          <w:numId w:val="36"/>
        </w:numPr>
        <w:tabs>
          <w:tab w:val="clear" w:pos="720"/>
          <w:tab w:val="num" w:pos="851"/>
        </w:tabs>
        <w:ind w:left="851" w:hanging="425"/>
        <w:jc w:val="both"/>
      </w:pPr>
      <w:r w:rsidRPr="001144B8">
        <w:t>spracoval vysvetlenie k Správe o splnení opatrení na nápravu nedostatkov zistených vládnym auditom (nadväzne na vysvetľujúcu správu zaslal OA koordinátorovi HP list, v ktorom ho informuje, že podporí aktualizáciu relevantných implementačných dokumentov, ktorá by mala prispieť k efektívnejšiemu systému implementácie ŠF a KF v SR s odporúčaním inicializácie rokovaní CKO a RO OP za účelom doriešenia predmetnej problematiky)</w:t>
      </w:r>
      <w:r w:rsidR="00620EC5" w:rsidRPr="001144B8">
        <w:t>;</w:t>
      </w:r>
    </w:p>
    <w:p w:rsidR="00A9394D" w:rsidRPr="001144B8" w:rsidRDefault="00A9394D" w:rsidP="00A41154">
      <w:pPr>
        <w:numPr>
          <w:ilvl w:val="0"/>
          <w:numId w:val="36"/>
        </w:numPr>
        <w:tabs>
          <w:tab w:val="clear" w:pos="720"/>
          <w:tab w:val="num" w:pos="851"/>
        </w:tabs>
        <w:ind w:left="851" w:hanging="425"/>
        <w:jc w:val="both"/>
      </w:pPr>
      <w:r w:rsidRPr="001144B8">
        <w:t>z dôvodu zefektívnenia implementácie HP IS a v zmysle vyššie uvedeného stanoviska OA, koordinátor zaslal na CKO „Vecné návrhy smerujúce k zefektívneniu implementácie“ do najbližšej aktualizácie Systému riadenia ŠF a</w:t>
      </w:r>
      <w:r w:rsidR="00620EC5" w:rsidRPr="001144B8">
        <w:t> </w:t>
      </w:r>
      <w:r w:rsidRPr="001144B8">
        <w:t>KF</w:t>
      </w:r>
      <w:r w:rsidR="00620EC5" w:rsidRPr="001144B8">
        <w:t>;</w:t>
      </w:r>
    </w:p>
    <w:p w:rsidR="00A9394D" w:rsidRPr="001144B8" w:rsidRDefault="00A9394D" w:rsidP="00A41154">
      <w:pPr>
        <w:numPr>
          <w:ilvl w:val="0"/>
          <w:numId w:val="36"/>
        </w:numPr>
        <w:tabs>
          <w:tab w:val="clear" w:pos="720"/>
          <w:tab w:val="num" w:pos="851"/>
        </w:tabs>
        <w:ind w:left="851" w:hanging="425"/>
        <w:jc w:val="both"/>
      </w:pPr>
      <w:r w:rsidRPr="001144B8">
        <w:t>OA MF SR vykonal dokumentárne overenie splnenia opatrení prijatých k odstráneniu nedostatkov zistených vládnym auditom A 363 a K2338 (výsledkom overenia bolo konštatovanie splnenia všetkých prijatých opatrení zo strany koordinátora).</w:t>
      </w:r>
    </w:p>
    <w:p w:rsidR="00620EC5" w:rsidRPr="007D4051" w:rsidRDefault="00620EC5" w:rsidP="00620EC5">
      <w:pPr>
        <w:spacing w:before="120"/>
        <w:jc w:val="both"/>
        <w:rPr>
          <w:rFonts w:eastAsia="EUAlbertina-Regular-Identity-H" w:cs="Arial"/>
        </w:rPr>
      </w:pPr>
      <w:r w:rsidRPr="007D4051">
        <w:rPr>
          <w:rFonts w:cs="Arial"/>
        </w:rPr>
        <w:t xml:space="preserve">Tabuľka č. </w:t>
      </w:r>
      <w:r w:rsidR="001144B8" w:rsidRPr="007D4051">
        <w:rPr>
          <w:rFonts w:cs="Arial"/>
        </w:rPr>
        <w:t>58</w:t>
      </w:r>
      <w:r w:rsidRPr="007D4051">
        <w:rPr>
          <w:rFonts w:cs="Arial"/>
        </w:rPr>
        <w:t>:</w:t>
      </w:r>
      <w:r w:rsidRPr="007D4051">
        <w:rPr>
          <w:rFonts w:eastAsia="EUAlbertina-Regular-Identity-H" w:cs="Arial"/>
        </w:rPr>
        <w:t xml:space="preserve"> Plnenie fyzických ukazovateľov HP TUR na úrovni OP KaHR k 31. 12. 2011:</w:t>
      </w:r>
    </w:p>
    <w:tbl>
      <w:tblPr>
        <w:tblW w:w="909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FFFFF"/>
        <w:tblLook w:val="01E0" w:firstRow="1" w:lastRow="1" w:firstColumn="1" w:lastColumn="1" w:noHBand="0" w:noVBand="0"/>
      </w:tblPr>
      <w:tblGrid>
        <w:gridCol w:w="1373"/>
        <w:gridCol w:w="1140"/>
        <w:gridCol w:w="665"/>
        <w:gridCol w:w="656"/>
        <w:gridCol w:w="679"/>
        <w:gridCol w:w="656"/>
        <w:gridCol w:w="736"/>
        <w:gridCol w:w="625"/>
        <w:gridCol w:w="605"/>
        <w:gridCol w:w="625"/>
        <w:gridCol w:w="600"/>
        <w:gridCol w:w="736"/>
      </w:tblGrid>
      <w:tr w:rsidR="007D70EA" w:rsidRPr="001707D5" w:rsidTr="003673A8">
        <w:trPr>
          <w:jc w:val="center"/>
        </w:trPr>
        <w:tc>
          <w:tcPr>
            <w:tcW w:w="2535" w:type="dxa"/>
            <w:gridSpan w:val="2"/>
            <w:shd w:val="clear" w:color="auto" w:fill="B8CCE4"/>
          </w:tcPr>
          <w:p w:rsidR="007D70EA" w:rsidRPr="001707D5" w:rsidRDefault="007D70EA" w:rsidP="00E746EE">
            <w:pPr>
              <w:jc w:val="center"/>
              <w:rPr>
                <w:rFonts w:eastAsia="EUAlbertina-Regular-Identity-H" w:cs="Arial"/>
                <w:sz w:val="16"/>
                <w:szCs w:val="16"/>
              </w:rPr>
            </w:pPr>
            <w:r w:rsidRPr="001707D5">
              <w:rPr>
                <w:rFonts w:eastAsia="EUAlbertina-Regular-Identity-H" w:cs="Arial"/>
                <w:sz w:val="16"/>
                <w:szCs w:val="16"/>
              </w:rPr>
              <w:t>Ukazovatele</w:t>
            </w:r>
          </w:p>
        </w:tc>
        <w:tc>
          <w:tcPr>
            <w:tcW w:w="666" w:type="dxa"/>
            <w:shd w:val="clear" w:color="auto" w:fill="B8CCE4"/>
          </w:tcPr>
          <w:p w:rsidR="007D70EA" w:rsidRPr="001707D5" w:rsidRDefault="007D70EA" w:rsidP="00E746EE">
            <w:pPr>
              <w:jc w:val="center"/>
              <w:rPr>
                <w:rFonts w:eastAsia="EUAlbertina-Regular-Identity-H" w:cs="Arial"/>
                <w:sz w:val="16"/>
                <w:szCs w:val="16"/>
              </w:rPr>
            </w:pPr>
            <w:r w:rsidRPr="001707D5">
              <w:rPr>
                <w:rFonts w:eastAsia="EUAlbertina-Regular-Identity-H" w:cs="Arial"/>
                <w:sz w:val="16"/>
                <w:szCs w:val="16"/>
              </w:rPr>
              <w:t>2007</w:t>
            </w:r>
          </w:p>
        </w:tc>
        <w:tc>
          <w:tcPr>
            <w:tcW w:w="606" w:type="dxa"/>
            <w:shd w:val="clear" w:color="auto" w:fill="B8CCE4"/>
          </w:tcPr>
          <w:p w:rsidR="007D70EA" w:rsidRPr="001707D5" w:rsidRDefault="007D70EA" w:rsidP="00E746EE">
            <w:pPr>
              <w:jc w:val="center"/>
              <w:rPr>
                <w:rFonts w:eastAsia="EUAlbertina-Regular-Identity-H" w:cs="Arial"/>
                <w:sz w:val="16"/>
                <w:szCs w:val="16"/>
              </w:rPr>
            </w:pPr>
            <w:r w:rsidRPr="001707D5">
              <w:rPr>
                <w:rFonts w:eastAsia="EUAlbertina-Regular-Identity-H" w:cs="Arial"/>
                <w:sz w:val="16"/>
                <w:szCs w:val="16"/>
              </w:rPr>
              <w:t>2008</w:t>
            </w:r>
          </w:p>
        </w:tc>
        <w:tc>
          <w:tcPr>
            <w:tcW w:w="681" w:type="dxa"/>
            <w:shd w:val="clear" w:color="auto" w:fill="B8CCE4"/>
          </w:tcPr>
          <w:p w:rsidR="007D70EA" w:rsidRPr="001707D5" w:rsidRDefault="007D70EA" w:rsidP="00E746EE">
            <w:pPr>
              <w:jc w:val="center"/>
              <w:rPr>
                <w:rFonts w:eastAsia="EUAlbertina-Regular-Identity-H" w:cs="Arial"/>
                <w:sz w:val="16"/>
                <w:szCs w:val="16"/>
              </w:rPr>
            </w:pPr>
            <w:r w:rsidRPr="001707D5">
              <w:rPr>
                <w:rFonts w:eastAsia="EUAlbertina-Regular-Identity-H" w:cs="Arial"/>
                <w:sz w:val="16"/>
                <w:szCs w:val="16"/>
              </w:rPr>
              <w:t>2009</w:t>
            </w:r>
          </w:p>
        </w:tc>
        <w:tc>
          <w:tcPr>
            <w:tcW w:w="656" w:type="dxa"/>
            <w:shd w:val="clear" w:color="auto" w:fill="B8CCE4"/>
          </w:tcPr>
          <w:p w:rsidR="007D70EA" w:rsidRPr="001707D5" w:rsidRDefault="007D70EA" w:rsidP="00E746EE">
            <w:pPr>
              <w:jc w:val="center"/>
              <w:rPr>
                <w:rFonts w:eastAsia="EUAlbertina-Regular-Identity-H" w:cs="Arial"/>
                <w:sz w:val="16"/>
                <w:szCs w:val="16"/>
              </w:rPr>
            </w:pPr>
            <w:r w:rsidRPr="001707D5">
              <w:rPr>
                <w:rFonts w:eastAsia="EUAlbertina-Regular-Identity-H" w:cs="Arial"/>
                <w:sz w:val="16"/>
                <w:szCs w:val="16"/>
              </w:rPr>
              <w:t>2010</w:t>
            </w:r>
          </w:p>
        </w:tc>
        <w:tc>
          <w:tcPr>
            <w:tcW w:w="736" w:type="dxa"/>
            <w:shd w:val="clear" w:color="auto" w:fill="B8CCE4"/>
          </w:tcPr>
          <w:p w:rsidR="007D70EA" w:rsidRPr="001707D5" w:rsidRDefault="007D70EA" w:rsidP="00E746EE">
            <w:pPr>
              <w:jc w:val="center"/>
              <w:rPr>
                <w:rFonts w:eastAsia="EUAlbertina-Regular-Identity-H" w:cs="Arial"/>
                <w:sz w:val="16"/>
                <w:szCs w:val="16"/>
              </w:rPr>
            </w:pPr>
            <w:r w:rsidRPr="001707D5">
              <w:rPr>
                <w:rFonts w:eastAsia="EUAlbertina-Regular-Identity-H" w:cs="Arial"/>
                <w:sz w:val="16"/>
                <w:szCs w:val="16"/>
              </w:rPr>
              <w:t>2011</w:t>
            </w:r>
          </w:p>
        </w:tc>
        <w:tc>
          <w:tcPr>
            <w:tcW w:w="633" w:type="dxa"/>
            <w:shd w:val="clear" w:color="auto" w:fill="B8CCE4"/>
          </w:tcPr>
          <w:p w:rsidR="007D70EA" w:rsidRPr="001707D5" w:rsidRDefault="007D70EA" w:rsidP="00E746EE">
            <w:pPr>
              <w:jc w:val="center"/>
              <w:rPr>
                <w:rFonts w:eastAsia="EUAlbertina-Regular-Identity-H" w:cs="Arial"/>
                <w:sz w:val="16"/>
                <w:szCs w:val="16"/>
              </w:rPr>
            </w:pPr>
            <w:r w:rsidRPr="001707D5">
              <w:rPr>
                <w:rFonts w:eastAsia="EUAlbertina-Regular-Identity-H" w:cs="Arial"/>
                <w:sz w:val="16"/>
                <w:szCs w:val="16"/>
              </w:rPr>
              <w:t>2012</w:t>
            </w:r>
          </w:p>
        </w:tc>
        <w:tc>
          <w:tcPr>
            <w:tcW w:w="608" w:type="dxa"/>
            <w:shd w:val="clear" w:color="auto" w:fill="B8CCE4"/>
          </w:tcPr>
          <w:p w:rsidR="007D70EA" w:rsidRPr="001707D5" w:rsidRDefault="007D70EA" w:rsidP="00E746EE">
            <w:pPr>
              <w:jc w:val="center"/>
              <w:rPr>
                <w:rFonts w:eastAsia="EUAlbertina-Regular-Identity-H" w:cs="Arial"/>
                <w:sz w:val="16"/>
                <w:szCs w:val="16"/>
              </w:rPr>
            </w:pPr>
            <w:r w:rsidRPr="001707D5">
              <w:rPr>
                <w:rFonts w:eastAsia="EUAlbertina-Regular-Identity-H" w:cs="Arial"/>
                <w:sz w:val="16"/>
                <w:szCs w:val="16"/>
              </w:rPr>
              <w:t>2013</w:t>
            </w:r>
          </w:p>
        </w:tc>
        <w:tc>
          <w:tcPr>
            <w:tcW w:w="633" w:type="dxa"/>
            <w:shd w:val="clear" w:color="auto" w:fill="B8CCE4"/>
          </w:tcPr>
          <w:p w:rsidR="007D70EA" w:rsidRPr="001707D5" w:rsidRDefault="007D70EA" w:rsidP="00E746EE">
            <w:pPr>
              <w:jc w:val="center"/>
              <w:rPr>
                <w:rFonts w:eastAsia="EUAlbertina-Regular-Identity-H" w:cs="Arial"/>
                <w:sz w:val="16"/>
                <w:szCs w:val="16"/>
              </w:rPr>
            </w:pPr>
            <w:r w:rsidRPr="001707D5">
              <w:rPr>
                <w:rFonts w:eastAsia="EUAlbertina-Regular-Identity-H" w:cs="Arial"/>
                <w:sz w:val="16"/>
                <w:szCs w:val="16"/>
              </w:rPr>
              <w:t>2014</w:t>
            </w:r>
          </w:p>
        </w:tc>
        <w:tc>
          <w:tcPr>
            <w:tcW w:w="606" w:type="dxa"/>
            <w:shd w:val="clear" w:color="auto" w:fill="B8CCE4"/>
          </w:tcPr>
          <w:p w:rsidR="007D70EA" w:rsidRPr="001707D5" w:rsidRDefault="007D70EA" w:rsidP="00E746EE">
            <w:pPr>
              <w:jc w:val="center"/>
              <w:rPr>
                <w:rFonts w:eastAsia="EUAlbertina-Regular-Identity-H" w:cs="Arial"/>
                <w:sz w:val="16"/>
                <w:szCs w:val="16"/>
              </w:rPr>
            </w:pPr>
            <w:r w:rsidRPr="001707D5">
              <w:rPr>
                <w:rFonts w:eastAsia="EUAlbertina-Regular-Identity-H" w:cs="Arial"/>
                <w:sz w:val="16"/>
                <w:szCs w:val="16"/>
              </w:rPr>
              <w:t>2015</w:t>
            </w:r>
          </w:p>
        </w:tc>
        <w:tc>
          <w:tcPr>
            <w:tcW w:w="736" w:type="dxa"/>
            <w:shd w:val="clear" w:color="auto" w:fill="B8CCE4"/>
          </w:tcPr>
          <w:p w:rsidR="007D70EA" w:rsidRPr="001707D5" w:rsidRDefault="007D70EA" w:rsidP="00E746EE">
            <w:pPr>
              <w:jc w:val="center"/>
              <w:rPr>
                <w:rFonts w:eastAsia="EUAlbertina-Regular-Identity-H" w:cs="Arial"/>
                <w:sz w:val="16"/>
                <w:szCs w:val="16"/>
              </w:rPr>
            </w:pPr>
            <w:r w:rsidRPr="001707D5">
              <w:rPr>
                <w:rFonts w:eastAsia="EUAlbertina-Regular-Identity-H" w:cs="Arial"/>
                <w:sz w:val="16"/>
                <w:szCs w:val="16"/>
              </w:rPr>
              <w:t>Spolu</w:t>
            </w:r>
          </w:p>
        </w:tc>
      </w:tr>
      <w:tr w:rsidR="003673A8" w:rsidRPr="001707D5" w:rsidTr="003673A8">
        <w:trPr>
          <w:jc w:val="center"/>
        </w:trPr>
        <w:tc>
          <w:tcPr>
            <w:tcW w:w="1395" w:type="dxa"/>
            <w:vMerge w:val="restart"/>
            <w:shd w:val="clear" w:color="auto" w:fill="B8CCE4"/>
          </w:tcPr>
          <w:p w:rsidR="003673A8" w:rsidRPr="001707D5" w:rsidRDefault="003673A8" w:rsidP="00E746EE">
            <w:pPr>
              <w:rPr>
                <w:rFonts w:eastAsia="EUAlbertina-Regular-Identity-H"/>
                <w:sz w:val="16"/>
                <w:szCs w:val="16"/>
              </w:rPr>
            </w:pPr>
            <w:r w:rsidRPr="001707D5">
              <w:rPr>
                <w:sz w:val="16"/>
                <w:szCs w:val="16"/>
              </w:rPr>
              <w:t xml:space="preserve">Súhrnný index </w:t>
            </w:r>
            <w:proofErr w:type="spellStart"/>
            <w:r w:rsidRPr="001707D5">
              <w:rPr>
                <w:sz w:val="16"/>
                <w:szCs w:val="16"/>
              </w:rPr>
              <w:t>inovatívnosti</w:t>
            </w:r>
            <w:proofErr w:type="spellEnd"/>
            <w:r w:rsidRPr="001707D5">
              <w:rPr>
                <w:sz w:val="16"/>
                <w:szCs w:val="16"/>
              </w:rPr>
              <w:t xml:space="preserve"> (EIS)</w:t>
            </w:r>
            <w:r w:rsidRPr="001707D5">
              <w:rPr>
                <w:rStyle w:val="Odkaznapoznmkupodiarou"/>
                <w:sz w:val="16"/>
                <w:szCs w:val="16"/>
              </w:rPr>
              <w:footnoteReference w:id="150"/>
            </w:r>
            <w:r w:rsidRPr="001707D5">
              <w:rPr>
                <w:sz w:val="16"/>
                <w:szCs w:val="16"/>
              </w:rPr>
              <w:t xml:space="preserve"> (poradie)</w:t>
            </w:r>
          </w:p>
        </w:tc>
        <w:tc>
          <w:tcPr>
            <w:tcW w:w="1140" w:type="dxa"/>
            <w:shd w:val="clear" w:color="auto" w:fill="B8CCE4"/>
          </w:tcPr>
          <w:p w:rsidR="003673A8" w:rsidRPr="001707D5" w:rsidRDefault="003673A8" w:rsidP="00E746EE">
            <w:pPr>
              <w:rPr>
                <w:rFonts w:eastAsia="EUAlbertina-Regular-Identity-H"/>
                <w:sz w:val="16"/>
                <w:szCs w:val="16"/>
              </w:rPr>
            </w:pPr>
            <w:r w:rsidRPr="001707D5">
              <w:rPr>
                <w:rFonts w:eastAsia="EUAlbertina-Regular-Identity-H"/>
                <w:sz w:val="16"/>
                <w:szCs w:val="16"/>
              </w:rPr>
              <w:t>Dosiahnutý výsledok</w:t>
            </w:r>
          </w:p>
        </w:tc>
        <w:tc>
          <w:tcPr>
            <w:tcW w:w="666" w:type="dxa"/>
            <w:shd w:val="clear" w:color="auto" w:fill="DBE5F1"/>
            <w:vAlign w:val="center"/>
          </w:tcPr>
          <w:p w:rsidR="003673A8" w:rsidRPr="003673A8" w:rsidRDefault="003673A8">
            <w:pPr>
              <w:jc w:val="center"/>
              <w:rPr>
                <w:rFonts w:ascii="Calibri" w:eastAsiaTheme="minorHAnsi" w:hAnsi="Calibri"/>
                <w:sz w:val="16"/>
                <w:szCs w:val="16"/>
              </w:rPr>
            </w:pPr>
            <w:r w:rsidRPr="003673A8">
              <w:rPr>
                <w:sz w:val="16"/>
                <w:szCs w:val="16"/>
              </w:rPr>
              <w:t>0</w:t>
            </w:r>
          </w:p>
        </w:tc>
        <w:tc>
          <w:tcPr>
            <w:tcW w:w="606" w:type="dxa"/>
            <w:shd w:val="clear" w:color="auto" w:fill="DBE5F1"/>
            <w:vAlign w:val="center"/>
          </w:tcPr>
          <w:p w:rsidR="003673A8" w:rsidRPr="003673A8" w:rsidRDefault="003673A8">
            <w:pPr>
              <w:jc w:val="center"/>
              <w:rPr>
                <w:rFonts w:ascii="Calibri" w:eastAsiaTheme="minorHAnsi" w:hAnsi="Calibri"/>
                <w:sz w:val="16"/>
                <w:szCs w:val="16"/>
              </w:rPr>
            </w:pPr>
            <w:r w:rsidRPr="003673A8">
              <w:rPr>
                <w:sz w:val="16"/>
                <w:szCs w:val="16"/>
              </w:rPr>
              <w:t>0</w:t>
            </w:r>
          </w:p>
        </w:tc>
        <w:tc>
          <w:tcPr>
            <w:tcW w:w="681" w:type="dxa"/>
            <w:shd w:val="clear" w:color="auto" w:fill="DBE5F1"/>
            <w:vAlign w:val="center"/>
          </w:tcPr>
          <w:p w:rsidR="003673A8" w:rsidRPr="003673A8" w:rsidRDefault="003673A8">
            <w:pPr>
              <w:jc w:val="center"/>
              <w:rPr>
                <w:rFonts w:ascii="Calibri" w:eastAsiaTheme="minorHAnsi" w:hAnsi="Calibri"/>
                <w:sz w:val="16"/>
                <w:szCs w:val="16"/>
              </w:rPr>
            </w:pPr>
            <w:r w:rsidRPr="003673A8">
              <w:rPr>
                <w:sz w:val="16"/>
                <w:szCs w:val="16"/>
              </w:rPr>
              <w:t>21</w:t>
            </w:r>
          </w:p>
        </w:tc>
        <w:tc>
          <w:tcPr>
            <w:tcW w:w="656" w:type="dxa"/>
            <w:shd w:val="clear" w:color="auto" w:fill="DBE5F1"/>
            <w:vAlign w:val="center"/>
          </w:tcPr>
          <w:p w:rsidR="003673A8" w:rsidRPr="003673A8" w:rsidRDefault="003673A8">
            <w:pPr>
              <w:jc w:val="center"/>
              <w:rPr>
                <w:rFonts w:ascii="Calibri" w:eastAsiaTheme="minorHAnsi" w:hAnsi="Calibri"/>
                <w:sz w:val="16"/>
                <w:szCs w:val="16"/>
              </w:rPr>
            </w:pPr>
            <w:r w:rsidRPr="003673A8">
              <w:rPr>
                <w:sz w:val="16"/>
                <w:szCs w:val="16"/>
              </w:rPr>
              <w:t>23</w:t>
            </w:r>
          </w:p>
        </w:tc>
        <w:tc>
          <w:tcPr>
            <w:tcW w:w="736" w:type="dxa"/>
            <w:shd w:val="clear" w:color="auto" w:fill="DBE5F1"/>
            <w:vAlign w:val="center"/>
          </w:tcPr>
          <w:p w:rsidR="003673A8" w:rsidRPr="003673A8" w:rsidRDefault="003673A8">
            <w:pPr>
              <w:jc w:val="center"/>
              <w:rPr>
                <w:rFonts w:ascii="Calibri" w:eastAsiaTheme="minorHAnsi" w:hAnsi="Calibri"/>
                <w:sz w:val="16"/>
                <w:szCs w:val="16"/>
              </w:rPr>
            </w:pPr>
            <w:r w:rsidRPr="003673A8">
              <w:rPr>
                <w:sz w:val="16"/>
                <w:szCs w:val="16"/>
              </w:rPr>
              <w:t>22</w:t>
            </w:r>
          </w:p>
        </w:tc>
        <w:tc>
          <w:tcPr>
            <w:tcW w:w="633" w:type="dxa"/>
            <w:shd w:val="clear" w:color="auto" w:fill="DBE5F1"/>
            <w:vAlign w:val="center"/>
          </w:tcPr>
          <w:p w:rsidR="003673A8" w:rsidRPr="003673A8" w:rsidRDefault="003673A8">
            <w:pPr>
              <w:jc w:val="center"/>
              <w:rPr>
                <w:rFonts w:ascii="Calibri" w:eastAsiaTheme="minorHAnsi" w:hAnsi="Calibri"/>
                <w:sz w:val="16"/>
                <w:szCs w:val="16"/>
              </w:rPr>
            </w:pPr>
            <w:r w:rsidRPr="003673A8">
              <w:rPr>
                <w:sz w:val="16"/>
                <w:szCs w:val="16"/>
              </w:rPr>
              <w:t>N/A</w:t>
            </w:r>
          </w:p>
        </w:tc>
        <w:tc>
          <w:tcPr>
            <w:tcW w:w="608" w:type="dxa"/>
            <w:shd w:val="clear" w:color="auto" w:fill="DBE5F1"/>
            <w:vAlign w:val="center"/>
          </w:tcPr>
          <w:p w:rsidR="003673A8" w:rsidRPr="003673A8" w:rsidRDefault="003673A8">
            <w:pPr>
              <w:jc w:val="center"/>
              <w:rPr>
                <w:rFonts w:ascii="Calibri" w:eastAsiaTheme="minorHAnsi" w:hAnsi="Calibri"/>
                <w:sz w:val="16"/>
                <w:szCs w:val="16"/>
              </w:rPr>
            </w:pPr>
            <w:r w:rsidRPr="003673A8">
              <w:rPr>
                <w:sz w:val="16"/>
                <w:szCs w:val="16"/>
              </w:rPr>
              <w:t>N/A</w:t>
            </w:r>
          </w:p>
        </w:tc>
        <w:tc>
          <w:tcPr>
            <w:tcW w:w="633" w:type="dxa"/>
            <w:shd w:val="clear" w:color="auto" w:fill="DBE5F1"/>
            <w:vAlign w:val="center"/>
          </w:tcPr>
          <w:p w:rsidR="003673A8" w:rsidRPr="003673A8" w:rsidRDefault="003673A8">
            <w:pPr>
              <w:jc w:val="center"/>
              <w:rPr>
                <w:rFonts w:ascii="Calibri" w:eastAsiaTheme="minorHAnsi" w:hAnsi="Calibri"/>
                <w:sz w:val="16"/>
                <w:szCs w:val="16"/>
              </w:rPr>
            </w:pPr>
            <w:r w:rsidRPr="003673A8">
              <w:rPr>
                <w:sz w:val="16"/>
                <w:szCs w:val="16"/>
              </w:rPr>
              <w:t>N/A</w:t>
            </w:r>
          </w:p>
        </w:tc>
        <w:tc>
          <w:tcPr>
            <w:tcW w:w="606" w:type="dxa"/>
            <w:shd w:val="clear" w:color="auto" w:fill="DBE5F1"/>
            <w:vAlign w:val="center"/>
          </w:tcPr>
          <w:p w:rsidR="003673A8" w:rsidRPr="003673A8" w:rsidRDefault="003673A8">
            <w:pPr>
              <w:jc w:val="center"/>
              <w:rPr>
                <w:rFonts w:ascii="Calibri" w:eastAsiaTheme="minorHAnsi" w:hAnsi="Calibri"/>
                <w:sz w:val="16"/>
                <w:szCs w:val="16"/>
              </w:rPr>
            </w:pPr>
            <w:r w:rsidRPr="003673A8">
              <w:rPr>
                <w:sz w:val="16"/>
                <w:szCs w:val="16"/>
              </w:rPr>
              <w:t>N/A</w:t>
            </w:r>
          </w:p>
        </w:tc>
        <w:tc>
          <w:tcPr>
            <w:tcW w:w="736" w:type="dxa"/>
            <w:shd w:val="clear" w:color="auto" w:fill="DBE5F1"/>
            <w:vAlign w:val="center"/>
          </w:tcPr>
          <w:p w:rsidR="003673A8" w:rsidRPr="003673A8" w:rsidRDefault="003673A8">
            <w:pPr>
              <w:jc w:val="center"/>
              <w:rPr>
                <w:rFonts w:ascii="Calibri" w:eastAsiaTheme="minorHAnsi" w:hAnsi="Calibri"/>
                <w:sz w:val="16"/>
                <w:szCs w:val="16"/>
              </w:rPr>
            </w:pPr>
            <w:r w:rsidRPr="003673A8">
              <w:rPr>
                <w:sz w:val="16"/>
                <w:szCs w:val="16"/>
              </w:rPr>
              <w:t>22</w:t>
            </w:r>
          </w:p>
        </w:tc>
      </w:tr>
      <w:tr w:rsidR="003673A8" w:rsidRPr="001707D5" w:rsidTr="003673A8">
        <w:trPr>
          <w:jc w:val="center"/>
        </w:trPr>
        <w:tc>
          <w:tcPr>
            <w:tcW w:w="1395" w:type="dxa"/>
            <w:vMerge/>
            <w:shd w:val="clear" w:color="auto" w:fill="B8CCE4"/>
          </w:tcPr>
          <w:p w:rsidR="003673A8" w:rsidRPr="001707D5" w:rsidRDefault="003673A8" w:rsidP="00E746EE">
            <w:pPr>
              <w:rPr>
                <w:rFonts w:eastAsia="EUAlbertina-Regular-Identity-H" w:cs="Arial"/>
                <w:sz w:val="16"/>
                <w:szCs w:val="16"/>
              </w:rPr>
            </w:pPr>
          </w:p>
        </w:tc>
        <w:tc>
          <w:tcPr>
            <w:tcW w:w="1140" w:type="dxa"/>
            <w:shd w:val="clear" w:color="auto" w:fill="B8CCE4"/>
          </w:tcPr>
          <w:p w:rsidR="003673A8" w:rsidRPr="001707D5" w:rsidRDefault="003673A8" w:rsidP="00E746EE">
            <w:pPr>
              <w:rPr>
                <w:rFonts w:eastAsia="EUAlbertina-Regular-Identity-H" w:cs="Arial"/>
                <w:sz w:val="16"/>
                <w:szCs w:val="16"/>
              </w:rPr>
            </w:pPr>
            <w:r w:rsidRPr="001707D5">
              <w:rPr>
                <w:rFonts w:eastAsia="EUAlbertina-Regular-Identity-H"/>
                <w:sz w:val="16"/>
                <w:szCs w:val="16"/>
              </w:rPr>
              <w:t>Cieľ</w:t>
            </w:r>
          </w:p>
        </w:tc>
        <w:tc>
          <w:tcPr>
            <w:tcW w:w="666"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N/A</w:t>
            </w:r>
          </w:p>
        </w:tc>
        <w:tc>
          <w:tcPr>
            <w:tcW w:w="606"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N/A</w:t>
            </w:r>
          </w:p>
        </w:tc>
        <w:tc>
          <w:tcPr>
            <w:tcW w:w="681"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N/A</w:t>
            </w:r>
          </w:p>
        </w:tc>
        <w:tc>
          <w:tcPr>
            <w:tcW w:w="656"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N/A</w:t>
            </w:r>
          </w:p>
        </w:tc>
        <w:tc>
          <w:tcPr>
            <w:tcW w:w="736"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N/A</w:t>
            </w:r>
          </w:p>
        </w:tc>
        <w:tc>
          <w:tcPr>
            <w:tcW w:w="633"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N/A</w:t>
            </w:r>
          </w:p>
        </w:tc>
        <w:tc>
          <w:tcPr>
            <w:tcW w:w="608"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18</w:t>
            </w:r>
          </w:p>
        </w:tc>
        <w:tc>
          <w:tcPr>
            <w:tcW w:w="633"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N/A</w:t>
            </w:r>
          </w:p>
        </w:tc>
        <w:tc>
          <w:tcPr>
            <w:tcW w:w="606"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N/A</w:t>
            </w:r>
          </w:p>
        </w:tc>
        <w:tc>
          <w:tcPr>
            <w:tcW w:w="736"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18</w:t>
            </w:r>
          </w:p>
        </w:tc>
      </w:tr>
      <w:tr w:rsidR="003673A8" w:rsidRPr="001707D5" w:rsidTr="003673A8">
        <w:trPr>
          <w:jc w:val="center"/>
        </w:trPr>
        <w:tc>
          <w:tcPr>
            <w:tcW w:w="1395" w:type="dxa"/>
            <w:vMerge/>
            <w:shd w:val="clear" w:color="auto" w:fill="B8CCE4"/>
          </w:tcPr>
          <w:p w:rsidR="003673A8" w:rsidRPr="001707D5" w:rsidRDefault="003673A8" w:rsidP="00E746EE">
            <w:pPr>
              <w:rPr>
                <w:rFonts w:eastAsia="EUAlbertina-Regular-Identity-H" w:cs="Arial"/>
                <w:sz w:val="16"/>
                <w:szCs w:val="16"/>
              </w:rPr>
            </w:pPr>
          </w:p>
        </w:tc>
        <w:tc>
          <w:tcPr>
            <w:tcW w:w="1140" w:type="dxa"/>
            <w:shd w:val="clear" w:color="auto" w:fill="B8CCE4"/>
            <w:vAlign w:val="center"/>
          </w:tcPr>
          <w:p w:rsidR="003673A8" w:rsidRPr="001707D5" w:rsidRDefault="003673A8" w:rsidP="00E746EE">
            <w:pPr>
              <w:rPr>
                <w:rFonts w:eastAsia="EUAlbertina-Regular-Identity-H" w:cs="Arial"/>
                <w:sz w:val="16"/>
                <w:szCs w:val="16"/>
              </w:rPr>
            </w:pPr>
            <w:r w:rsidRPr="001707D5">
              <w:rPr>
                <w:rFonts w:eastAsia="EUAlbertina-Regular-Identity-H"/>
                <w:sz w:val="16"/>
                <w:szCs w:val="16"/>
              </w:rPr>
              <w:t>Východisko</w:t>
            </w:r>
            <w:r w:rsidRPr="001707D5">
              <w:rPr>
                <w:rStyle w:val="Odkaznapoznmkupodiarou"/>
                <w:rFonts w:eastAsia="EUAlbertina-Regular-Identity-H"/>
                <w:sz w:val="16"/>
                <w:szCs w:val="16"/>
              </w:rPr>
              <w:footnoteReference w:id="151"/>
            </w:r>
          </w:p>
        </w:tc>
        <w:tc>
          <w:tcPr>
            <w:tcW w:w="666"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22</w:t>
            </w:r>
          </w:p>
        </w:tc>
        <w:tc>
          <w:tcPr>
            <w:tcW w:w="606"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N/A</w:t>
            </w:r>
          </w:p>
        </w:tc>
        <w:tc>
          <w:tcPr>
            <w:tcW w:w="681"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N/A</w:t>
            </w:r>
          </w:p>
        </w:tc>
        <w:tc>
          <w:tcPr>
            <w:tcW w:w="656"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21</w:t>
            </w:r>
          </w:p>
        </w:tc>
        <w:tc>
          <w:tcPr>
            <w:tcW w:w="736"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23</w:t>
            </w:r>
          </w:p>
        </w:tc>
        <w:tc>
          <w:tcPr>
            <w:tcW w:w="633"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22</w:t>
            </w:r>
          </w:p>
        </w:tc>
        <w:tc>
          <w:tcPr>
            <w:tcW w:w="608"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N/A</w:t>
            </w:r>
          </w:p>
        </w:tc>
        <w:tc>
          <w:tcPr>
            <w:tcW w:w="633"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N/A</w:t>
            </w:r>
          </w:p>
        </w:tc>
        <w:tc>
          <w:tcPr>
            <w:tcW w:w="606"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N/A</w:t>
            </w:r>
          </w:p>
        </w:tc>
        <w:tc>
          <w:tcPr>
            <w:tcW w:w="736" w:type="dxa"/>
            <w:shd w:val="clear" w:color="auto" w:fill="DBE5F1"/>
            <w:vAlign w:val="center"/>
          </w:tcPr>
          <w:p w:rsidR="003673A8" w:rsidRPr="003673A8" w:rsidRDefault="003673A8">
            <w:pPr>
              <w:snapToGrid w:val="0"/>
              <w:jc w:val="center"/>
              <w:rPr>
                <w:rFonts w:ascii="Calibri" w:eastAsiaTheme="minorHAnsi" w:hAnsi="Calibri"/>
                <w:sz w:val="18"/>
                <w:szCs w:val="18"/>
              </w:rPr>
            </w:pPr>
            <w:r w:rsidRPr="003673A8">
              <w:rPr>
                <w:sz w:val="16"/>
                <w:szCs w:val="16"/>
              </w:rPr>
              <w:t>22</w:t>
            </w:r>
          </w:p>
        </w:tc>
      </w:tr>
      <w:tr w:rsidR="007D70EA" w:rsidRPr="001707D5" w:rsidTr="003673A8">
        <w:trPr>
          <w:jc w:val="center"/>
        </w:trPr>
        <w:tc>
          <w:tcPr>
            <w:tcW w:w="1395" w:type="dxa"/>
            <w:vMerge w:val="restart"/>
            <w:shd w:val="clear" w:color="auto" w:fill="B8CCE4"/>
          </w:tcPr>
          <w:p w:rsidR="007D70EA" w:rsidRPr="001707D5" w:rsidRDefault="007D70EA" w:rsidP="007D70EA">
            <w:pPr>
              <w:rPr>
                <w:rFonts w:eastAsia="EUAlbertina-Regular-Identity-H"/>
                <w:sz w:val="16"/>
                <w:szCs w:val="16"/>
              </w:rPr>
            </w:pPr>
            <w:r w:rsidRPr="001707D5">
              <w:rPr>
                <w:sz w:val="16"/>
                <w:szCs w:val="16"/>
              </w:rPr>
              <w:t>Energetická náročnosť ekonomiky (kgoe/1000 €)</w:t>
            </w:r>
          </w:p>
        </w:tc>
        <w:tc>
          <w:tcPr>
            <w:tcW w:w="1140" w:type="dxa"/>
            <w:shd w:val="clear" w:color="auto" w:fill="B8CCE4"/>
          </w:tcPr>
          <w:p w:rsidR="007D70EA" w:rsidRPr="001707D5" w:rsidRDefault="007D70EA" w:rsidP="00E746EE">
            <w:pPr>
              <w:rPr>
                <w:rFonts w:eastAsia="EUAlbertina-Regular-Identity-H"/>
                <w:sz w:val="16"/>
                <w:szCs w:val="16"/>
              </w:rPr>
            </w:pPr>
            <w:r w:rsidRPr="001707D5">
              <w:rPr>
                <w:rFonts w:eastAsia="EUAlbertina-Regular-Identity-H"/>
                <w:sz w:val="16"/>
                <w:szCs w:val="16"/>
              </w:rPr>
              <w:t>Dosiahnutý výsledok</w:t>
            </w:r>
          </w:p>
        </w:tc>
        <w:tc>
          <w:tcPr>
            <w:tcW w:w="666" w:type="dxa"/>
            <w:shd w:val="clear" w:color="auto" w:fill="DBE5F1"/>
            <w:vAlign w:val="center"/>
          </w:tcPr>
          <w:p w:rsidR="007D70EA" w:rsidRPr="00F45DDD" w:rsidRDefault="004100F0" w:rsidP="007D70EA">
            <w:pPr>
              <w:jc w:val="center"/>
              <w:rPr>
                <w:rFonts w:eastAsia="EUAlbertina-Regular-Identity-H"/>
                <w:sz w:val="16"/>
                <w:szCs w:val="16"/>
              </w:rPr>
            </w:pPr>
            <w:r w:rsidRPr="00F45DDD">
              <w:rPr>
                <w:sz w:val="16"/>
                <w:szCs w:val="16"/>
              </w:rPr>
              <w:t>532,93</w:t>
            </w:r>
          </w:p>
        </w:tc>
        <w:tc>
          <w:tcPr>
            <w:tcW w:w="606" w:type="dxa"/>
            <w:shd w:val="clear" w:color="auto" w:fill="DBE5F1"/>
            <w:vAlign w:val="center"/>
          </w:tcPr>
          <w:p w:rsidR="007D70EA" w:rsidRPr="00F45DDD" w:rsidRDefault="004100F0" w:rsidP="007D70EA">
            <w:pPr>
              <w:jc w:val="center"/>
              <w:rPr>
                <w:rFonts w:eastAsia="EUAlbertina-Regular-Identity-H"/>
                <w:sz w:val="16"/>
                <w:szCs w:val="16"/>
              </w:rPr>
            </w:pPr>
            <w:r w:rsidRPr="00F45DDD">
              <w:rPr>
                <w:sz w:val="16"/>
                <w:szCs w:val="16"/>
              </w:rPr>
              <w:t>517,89</w:t>
            </w:r>
          </w:p>
        </w:tc>
        <w:tc>
          <w:tcPr>
            <w:tcW w:w="681" w:type="dxa"/>
            <w:shd w:val="clear" w:color="auto" w:fill="DBE5F1"/>
            <w:vAlign w:val="center"/>
          </w:tcPr>
          <w:p w:rsidR="007D70EA" w:rsidRPr="00F45DDD" w:rsidRDefault="004100F0" w:rsidP="007D70EA">
            <w:pPr>
              <w:jc w:val="center"/>
              <w:rPr>
                <w:rFonts w:eastAsia="EUAlbertina-Regular-Identity-H"/>
                <w:sz w:val="16"/>
                <w:szCs w:val="16"/>
              </w:rPr>
            </w:pPr>
            <w:r w:rsidRPr="00F45DDD">
              <w:rPr>
                <w:sz w:val="16"/>
                <w:szCs w:val="16"/>
              </w:rPr>
              <w:t>496,57</w:t>
            </w:r>
          </w:p>
        </w:tc>
        <w:tc>
          <w:tcPr>
            <w:tcW w:w="656" w:type="dxa"/>
            <w:shd w:val="clear" w:color="auto" w:fill="DBE5F1"/>
            <w:vAlign w:val="center"/>
          </w:tcPr>
          <w:p w:rsidR="007D70EA" w:rsidRPr="00F45DDD" w:rsidRDefault="004100F0" w:rsidP="007D70EA">
            <w:pPr>
              <w:jc w:val="center"/>
              <w:rPr>
                <w:rFonts w:eastAsia="EUAlbertina-Regular-Identity-H"/>
                <w:sz w:val="16"/>
                <w:szCs w:val="16"/>
              </w:rPr>
            </w:pPr>
            <w:r w:rsidRPr="00F45DDD">
              <w:rPr>
                <w:sz w:val="16"/>
                <w:szCs w:val="16"/>
              </w:rPr>
              <w:t>509,02</w:t>
            </w:r>
          </w:p>
        </w:tc>
        <w:tc>
          <w:tcPr>
            <w:tcW w:w="736" w:type="dxa"/>
            <w:shd w:val="clear" w:color="auto" w:fill="DBE5F1"/>
            <w:vAlign w:val="center"/>
          </w:tcPr>
          <w:p w:rsidR="007D70EA" w:rsidRPr="00F45DDD" w:rsidRDefault="007D70EA" w:rsidP="007D70EA">
            <w:pPr>
              <w:jc w:val="center"/>
              <w:rPr>
                <w:rFonts w:eastAsia="EUAlbertina-Regular-Identity-H"/>
                <w:sz w:val="16"/>
                <w:szCs w:val="16"/>
              </w:rPr>
            </w:pPr>
            <w:r w:rsidRPr="00F45DDD">
              <w:rPr>
                <w:rFonts w:eastAsia="EUAlbertina-Regular-Identity-H"/>
                <w:sz w:val="16"/>
                <w:szCs w:val="16"/>
              </w:rPr>
              <w:t>N/A</w:t>
            </w:r>
          </w:p>
        </w:tc>
        <w:tc>
          <w:tcPr>
            <w:tcW w:w="633" w:type="dxa"/>
            <w:shd w:val="clear" w:color="auto" w:fill="DBE5F1"/>
            <w:vAlign w:val="center"/>
          </w:tcPr>
          <w:p w:rsidR="007D70EA" w:rsidRPr="00F45DDD" w:rsidRDefault="007D70EA" w:rsidP="007D70EA">
            <w:pPr>
              <w:jc w:val="center"/>
              <w:rPr>
                <w:rFonts w:eastAsia="EUAlbertina-Regular-Identity-H"/>
                <w:sz w:val="16"/>
                <w:szCs w:val="16"/>
              </w:rPr>
            </w:pPr>
            <w:r w:rsidRPr="00F45DDD">
              <w:rPr>
                <w:rFonts w:eastAsia="EUAlbertina-Regular-Identity-H"/>
                <w:sz w:val="16"/>
                <w:szCs w:val="16"/>
              </w:rPr>
              <w:t>N/A</w:t>
            </w:r>
          </w:p>
        </w:tc>
        <w:tc>
          <w:tcPr>
            <w:tcW w:w="608" w:type="dxa"/>
            <w:shd w:val="clear" w:color="auto" w:fill="DBE5F1"/>
            <w:vAlign w:val="center"/>
          </w:tcPr>
          <w:p w:rsidR="007D70EA" w:rsidRPr="00F45DDD" w:rsidRDefault="007D70EA" w:rsidP="007D70EA">
            <w:pPr>
              <w:jc w:val="center"/>
              <w:rPr>
                <w:rFonts w:eastAsia="EUAlbertina-Regular-Identity-H"/>
                <w:sz w:val="16"/>
                <w:szCs w:val="16"/>
              </w:rPr>
            </w:pPr>
            <w:r w:rsidRPr="00F45DDD">
              <w:rPr>
                <w:rFonts w:eastAsia="EUAlbertina-Regular-Identity-H"/>
                <w:sz w:val="16"/>
                <w:szCs w:val="16"/>
              </w:rPr>
              <w:t>N/A</w:t>
            </w:r>
          </w:p>
        </w:tc>
        <w:tc>
          <w:tcPr>
            <w:tcW w:w="633" w:type="dxa"/>
            <w:shd w:val="clear" w:color="auto" w:fill="DBE5F1"/>
            <w:vAlign w:val="center"/>
          </w:tcPr>
          <w:p w:rsidR="007D70EA" w:rsidRPr="00F45DDD" w:rsidRDefault="007D70EA" w:rsidP="007D70EA">
            <w:pPr>
              <w:jc w:val="center"/>
              <w:rPr>
                <w:rFonts w:eastAsia="EUAlbertina-Regular-Identity-H"/>
                <w:sz w:val="16"/>
                <w:szCs w:val="16"/>
              </w:rPr>
            </w:pPr>
            <w:r w:rsidRPr="00F45DDD">
              <w:rPr>
                <w:rFonts w:eastAsia="EUAlbertina-Regular-Identity-H"/>
                <w:sz w:val="16"/>
                <w:szCs w:val="16"/>
              </w:rPr>
              <w:t>N/A</w:t>
            </w:r>
          </w:p>
        </w:tc>
        <w:tc>
          <w:tcPr>
            <w:tcW w:w="606" w:type="dxa"/>
            <w:shd w:val="clear" w:color="auto" w:fill="DBE5F1"/>
            <w:vAlign w:val="center"/>
          </w:tcPr>
          <w:p w:rsidR="007D70EA" w:rsidRPr="00F45DDD" w:rsidRDefault="007D70EA" w:rsidP="007D70EA">
            <w:pPr>
              <w:jc w:val="center"/>
              <w:rPr>
                <w:rFonts w:eastAsia="EUAlbertina-Regular-Identity-H"/>
                <w:sz w:val="16"/>
                <w:szCs w:val="16"/>
              </w:rPr>
            </w:pPr>
            <w:r w:rsidRPr="00F45DDD">
              <w:rPr>
                <w:rFonts w:eastAsia="EUAlbertina-Regular-Identity-H"/>
                <w:sz w:val="16"/>
                <w:szCs w:val="16"/>
              </w:rPr>
              <w:t>N/A</w:t>
            </w:r>
          </w:p>
        </w:tc>
        <w:tc>
          <w:tcPr>
            <w:tcW w:w="736" w:type="dxa"/>
            <w:shd w:val="clear" w:color="auto" w:fill="DBE5F1"/>
            <w:vAlign w:val="center"/>
          </w:tcPr>
          <w:p w:rsidR="007D70EA" w:rsidRPr="00F45DDD" w:rsidRDefault="004100F0" w:rsidP="007D70EA">
            <w:pPr>
              <w:jc w:val="center"/>
              <w:rPr>
                <w:rFonts w:eastAsia="EUAlbertina-Regular-Identity-H"/>
                <w:sz w:val="16"/>
                <w:szCs w:val="16"/>
              </w:rPr>
            </w:pPr>
            <w:r w:rsidRPr="00F45DDD">
              <w:rPr>
                <w:sz w:val="16"/>
                <w:szCs w:val="16"/>
              </w:rPr>
              <w:t>509,02</w:t>
            </w:r>
          </w:p>
        </w:tc>
      </w:tr>
      <w:tr w:rsidR="007D70EA" w:rsidRPr="001707D5" w:rsidTr="003673A8">
        <w:trPr>
          <w:jc w:val="center"/>
        </w:trPr>
        <w:tc>
          <w:tcPr>
            <w:tcW w:w="1395" w:type="dxa"/>
            <w:vMerge/>
            <w:shd w:val="clear" w:color="auto" w:fill="B8CCE4"/>
          </w:tcPr>
          <w:p w:rsidR="007D70EA" w:rsidRPr="001707D5" w:rsidRDefault="007D70EA" w:rsidP="00E746EE">
            <w:pPr>
              <w:rPr>
                <w:rFonts w:eastAsia="EUAlbertina-Regular-Identity-H" w:cs="Arial"/>
                <w:sz w:val="16"/>
                <w:szCs w:val="16"/>
              </w:rPr>
            </w:pPr>
          </w:p>
        </w:tc>
        <w:tc>
          <w:tcPr>
            <w:tcW w:w="1140" w:type="dxa"/>
            <w:shd w:val="clear" w:color="auto" w:fill="B8CCE4"/>
          </w:tcPr>
          <w:p w:rsidR="007D70EA" w:rsidRPr="001707D5" w:rsidRDefault="007D70EA" w:rsidP="00E746EE">
            <w:pPr>
              <w:rPr>
                <w:rFonts w:eastAsia="EUAlbertina-Regular-Identity-H" w:cs="Arial"/>
                <w:sz w:val="16"/>
                <w:szCs w:val="16"/>
              </w:rPr>
            </w:pPr>
            <w:r w:rsidRPr="001707D5">
              <w:rPr>
                <w:rFonts w:eastAsia="EUAlbertina-Regular-Identity-H"/>
                <w:sz w:val="16"/>
                <w:szCs w:val="16"/>
              </w:rPr>
              <w:t>Cieľ</w:t>
            </w:r>
          </w:p>
        </w:tc>
        <w:tc>
          <w:tcPr>
            <w:tcW w:w="66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81"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5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8"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663,4</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663,4</w:t>
            </w:r>
          </w:p>
        </w:tc>
      </w:tr>
      <w:tr w:rsidR="007D70EA" w:rsidRPr="001707D5" w:rsidTr="003673A8">
        <w:trPr>
          <w:jc w:val="center"/>
        </w:trPr>
        <w:tc>
          <w:tcPr>
            <w:tcW w:w="1395" w:type="dxa"/>
            <w:vMerge/>
            <w:shd w:val="clear" w:color="auto" w:fill="B8CCE4"/>
          </w:tcPr>
          <w:p w:rsidR="007D70EA" w:rsidRPr="001707D5" w:rsidRDefault="007D70EA" w:rsidP="00E746EE">
            <w:pPr>
              <w:rPr>
                <w:rFonts w:eastAsia="EUAlbertina-Regular-Identity-H" w:cs="Arial"/>
                <w:sz w:val="16"/>
                <w:szCs w:val="16"/>
              </w:rPr>
            </w:pPr>
          </w:p>
        </w:tc>
        <w:tc>
          <w:tcPr>
            <w:tcW w:w="1140" w:type="dxa"/>
            <w:shd w:val="clear" w:color="auto" w:fill="B8CCE4"/>
          </w:tcPr>
          <w:p w:rsidR="007D70EA" w:rsidRPr="001707D5" w:rsidRDefault="007D70EA" w:rsidP="00E746EE">
            <w:pPr>
              <w:rPr>
                <w:rFonts w:eastAsia="EUAlbertina-Regular-Identity-H" w:cs="Arial"/>
                <w:sz w:val="16"/>
                <w:szCs w:val="16"/>
              </w:rPr>
            </w:pPr>
            <w:r w:rsidRPr="001707D5">
              <w:rPr>
                <w:rFonts w:eastAsia="EUAlbertina-Regular-Identity-H"/>
                <w:sz w:val="16"/>
                <w:szCs w:val="16"/>
              </w:rPr>
              <w:t>Východisko</w:t>
            </w:r>
          </w:p>
        </w:tc>
        <w:tc>
          <w:tcPr>
            <w:tcW w:w="66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854,3</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81"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5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8"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854,3</w:t>
            </w:r>
          </w:p>
        </w:tc>
      </w:tr>
      <w:tr w:rsidR="007D70EA" w:rsidRPr="001707D5" w:rsidTr="003673A8">
        <w:trPr>
          <w:jc w:val="center"/>
        </w:trPr>
        <w:tc>
          <w:tcPr>
            <w:tcW w:w="1395" w:type="dxa"/>
            <w:vMerge w:val="restart"/>
            <w:shd w:val="clear" w:color="auto" w:fill="B8CCE4"/>
          </w:tcPr>
          <w:p w:rsidR="007D70EA" w:rsidRPr="001707D5" w:rsidRDefault="007D70EA" w:rsidP="00E746EE">
            <w:pPr>
              <w:rPr>
                <w:rFonts w:eastAsia="EUAlbertina-Regular-Identity-H"/>
                <w:sz w:val="16"/>
                <w:szCs w:val="16"/>
              </w:rPr>
            </w:pPr>
            <w:r w:rsidRPr="001707D5">
              <w:rPr>
                <w:sz w:val="16"/>
                <w:szCs w:val="16"/>
              </w:rPr>
              <w:t>Podiel obnoviteľných zdrojov na hrubej spotrebe elektriny (%)</w:t>
            </w:r>
          </w:p>
        </w:tc>
        <w:tc>
          <w:tcPr>
            <w:tcW w:w="1140" w:type="dxa"/>
            <w:shd w:val="clear" w:color="auto" w:fill="B8CCE4"/>
          </w:tcPr>
          <w:p w:rsidR="007D70EA" w:rsidRPr="001707D5" w:rsidRDefault="007D70EA" w:rsidP="00E746EE">
            <w:pPr>
              <w:rPr>
                <w:rFonts w:eastAsia="EUAlbertina-Regular-Identity-H"/>
                <w:sz w:val="16"/>
                <w:szCs w:val="16"/>
              </w:rPr>
            </w:pPr>
            <w:r w:rsidRPr="001707D5">
              <w:rPr>
                <w:rFonts w:eastAsia="EUAlbertina-Regular-Identity-H"/>
                <w:sz w:val="16"/>
                <w:szCs w:val="16"/>
              </w:rPr>
              <w:t>Dosiahnutý výsledok</w:t>
            </w:r>
          </w:p>
        </w:tc>
        <w:tc>
          <w:tcPr>
            <w:tcW w:w="66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0</w:t>
            </w:r>
          </w:p>
        </w:tc>
        <w:tc>
          <w:tcPr>
            <w:tcW w:w="60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0</w:t>
            </w:r>
          </w:p>
        </w:tc>
        <w:tc>
          <w:tcPr>
            <w:tcW w:w="681"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16,6</w:t>
            </w:r>
          </w:p>
        </w:tc>
        <w:tc>
          <w:tcPr>
            <w:tcW w:w="65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20,6</w:t>
            </w:r>
          </w:p>
        </w:tc>
        <w:tc>
          <w:tcPr>
            <w:tcW w:w="73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608"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20,6</w:t>
            </w:r>
          </w:p>
        </w:tc>
      </w:tr>
      <w:tr w:rsidR="007D70EA" w:rsidRPr="001707D5" w:rsidTr="003673A8">
        <w:trPr>
          <w:jc w:val="center"/>
        </w:trPr>
        <w:tc>
          <w:tcPr>
            <w:tcW w:w="1395" w:type="dxa"/>
            <w:vMerge/>
            <w:shd w:val="clear" w:color="auto" w:fill="B8CCE4"/>
          </w:tcPr>
          <w:p w:rsidR="007D70EA" w:rsidRPr="001707D5" w:rsidRDefault="007D70EA" w:rsidP="00E746EE">
            <w:pPr>
              <w:rPr>
                <w:rFonts w:eastAsia="EUAlbertina-Regular-Identity-H" w:cs="Arial"/>
                <w:sz w:val="16"/>
                <w:szCs w:val="16"/>
              </w:rPr>
            </w:pPr>
          </w:p>
        </w:tc>
        <w:tc>
          <w:tcPr>
            <w:tcW w:w="1140" w:type="dxa"/>
            <w:shd w:val="clear" w:color="auto" w:fill="B8CCE4"/>
          </w:tcPr>
          <w:p w:rsidR="007D70EA" w:rsidRPr="001707D5" w:rsidRDefault="007D70EA" w:rsidP="00E746EE">
            <w:pPr>
              <w:rPr>
                <w:rFonts w:eastAsia="EUAlbertina-Regular-Identity-H" w:cs="Arial"/>
                <w:sz w:val="16"/>
                <w:szCs w:val="16"/>
              </w:rPr>
            </w:pPr>
            <w:r w:rsidRPr="001707D5">
              <w:rPr>
                <w:rFonts w:eastAsia="EUAlbertina-Regular-Identity-H"/>
                <w:sz w:val="16"/>
                <w:szCs w:val="16"/>
              </w:rPr>
              <w:t>Cieľ</w:t>
            </w:r>
          </w:p>
        </w:tc>
        <w:tc>
          <w:tcPr>
            <w:tcW w:w="66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81"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5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8"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19</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19</w:t>
            </w:r>
          </w:p>
        </w:tc>
      </w:tr>
      <w:tr w:rsidR="007D70EA" w:rsidRPr="001707D5" w:rsidTr="003673A8">
        <w:trPr>
          <w:jc w:val="center"/>
        </w:trPr>
        <w:tc>
          <w:tcPr>
            <w:tcW w:w="1395" w:type="dxa"/>
            <w:vMerge/>
            <w:shd w:val="clear" w:color="auto" w:fill="B8CCE4"/>
          </w:tcPr>
          <w:p w:rsidR="007D70EA" w:rsidRPr="001707D5" w:rsidRDefault="007D70EA" w:rsidP="00E746EE">
            <w:pPr>
              <w:rPr>
                <w:rFonts w:eastAsia="EUAlbertina-Regular-Identity-H" w:cs="Arial"/>
                <w:sz w:val="16"/>
                <w:szCs w:val="16"/>
              </w:rPr>
            </w:pPr>
          </w:p>
        </w:tc>
        <w:tc>
          <w:tcPr>
            <w:tcW w:w="1140" w:type="dxa"/>
            <w:shd w:val="clear" w:color="auto" w:fill="B8CCE4"/>
            <w:vAlign w:val="center"/>
          </w:tcPr>
          <w:p w:rsidR="007D70EA" w:rsidRPr="001707D5" w:rsidRDefault="007D70EA" w:rsidP="00E746EE">
            <w:pPr>
              <w:rPr>
                <w:rFonts w:eastAsia="EUAlbertina-Regular-Identity-H" w:cs="Arial"/>
                <w:sz w:val="16"/>
                <w:szCs w:val="16"/>
              </w:rPr>
            </w:pPr>
            <w:r w:rsidRPr="001707D5">
              <w:rPr>
                <w:rFonts w:eastAsia="EUAlbertina-Regular-Identity-H"/>
                <w:sz w:val="16"/>
                <w:szCs w:val="16"/>
              </w:rPr>
              <w:t>Východisko</w:t>
            </w:r>
          </w:p>
        </w:tc>
        <w:tc>
          <w:tcPr>
            <w:tcW w:w="66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14,4</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81"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5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8"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14,4</w:t>
            </w:r>
          </w:p>
        </w:tc>
      </w:tr>
      <w:tr w:rsidR="007D70EA" w:rsidRPr="001707D5" w:rsidTr="003673A8">
        <w:trPr>
          <w:jc w:val="center"/>
        </w:trPr>
        <w:tc>
          <w:tcPr>
            <w:tcW w:w="1395" w:type="dxa"/>
            <w:vMerge w:val="restart"/>
            <w:shd w:val="clear" w:color="auto" w:fill="B8CCE4"/>
          </w:tcPr>
          <w:p w:rsidR="007D70EA" w:rsidRPr="001707D5" w:rsidRDefault="007D70EA" w:rsidP="00E746EE">
            <w:pPr>
              <w:rPr>
                <w:rFonts w:eastAsia="EUAlbertina-Regular-Identity-H"/>
                <w:sz w:val="16"/>
                <w:szCs w:val="16"/>
              </w:rPr>
            </w:pPr>
            <w:r w:rsidRPr="001707D5">
              <w:rPr>
                <w:sz w:val="16"/>
                <w:szCs w:val="16"/>
              </w:rPr>
              <w:t>Počet projektov s príspevkom k HP TUR (počet)</w:t>
            </w:r>
          </w:p>
        </w:tc>
        <w:tc>
          <w:tcPr>
            <w:tcW w:w="1140" w:type="dxa"/>
            <w:shd w:val="clear" w:color="auto" w:fill="B8CCE4"/>
            <w:vAlign w:val="center"/>
          </w:tcPr>
          <w:p w:rsidR="007D70EA" w:rsidRPr="001707D5" w:rsidRDefault="007D70EA" w:rsidP="00E746EE">
            <w:pPr>
              <w:rPr>
                <w:rFonts w:eastAsia="EUAlbertina-Regular-Identity-H"/>
                <w:sz w:val="16"/>
                <w:szCs w:val="16"/>
              </w:rPr>
            </w:pPr>
            <w:r w:rsidRPr="001707D5">
              <w:rPr>
                <w:rFonts w:eastAsia="EUAlbertina-Regular-Identity-H"/>
                <w:sz w:val="16"/>
                <w:szCs w:val="16"/>
              </w:rPr>
              <w:t>Dosiahnutý výsledok</w:t>
            </w:r>
            <w:r w:rsidRPr="001707D5">
              <w:rPr>
                <w:rStyle w:val="Odkaznapoznmkupodiarou"/>
                <w:rFonts w:eastAsia="EUAlbertina-Regular-Identity-H"/>
                <w:sz w:val="16"/>
                <w:szCs w:val="16"/>
              </w:rPr>
              <w:footnoteReference w:id="152"/>
            </w:r>
          </w:p>
        </w:tc>
        <w:tc>
          <w:tcPr>
            <w:tcW w:w="66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0</w:t>
            </w:r>
          </w:p>
        </w:tc>
        <w:tc>
          <w:tcPr>
            <w:tcW w:w="60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0</w:t>
            </w:r>
          </w:p>
        </w:tc>
        <w:tc>
          <w:tcPr>
            <w:tcW w:w="681"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123</w:t>
            </w:r>
          </w:p>
        </w:tc>
        <w:tc>
          <w:tcPr>
            <w:tcW w:w="65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456</w:t>
            </w:r>
          </w:p>
        </w:tc>
        <w:tc>
          <w:tcPr>
            <w:tcW w:w="73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530</w:t>
            </w:r>
          </w:p>
        </w:tc>
        <w:tc>
          <w:tcPr>
            <w:tcW w:w="633"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608"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530</w:t>
            </w:r>
          </w:p>
        </w:tc>
      </w:tr>
      <w:tr w:rsidR="007D70EA" w:rsidRPr="001707D5" w:rsidTr="003673A8">
        <w:trPr>
          <w:jc w:val="center"/>
        </w:trPr>
        <w:tc>
          <w:tcPr>
            <w:tcW w:w="1395" w:type="dxa"/>
            <w:vMerge/>
            <w:shd w:val="clear" w:color="auto" w:fill="B8CCE4"/>
          </w:tcPr>
          <w:p w:rsidR="007D70EA" w:rsidRPr="001707D5" w:rsidRDefault="007D70EA" w:rsidP="00E746EE">
            <w:pPr>
              <w:rPr>
                <w:rFonts w:eastAsia="EUAlbertina-Regular-Identity-H" w:cs="Arial"/>
                <w:sz w:val="16"/>
                <w:szCs w:val="16"/>
              </w:rPr>
            </w:pPr>
          </w:p>
        </w:tc>
        <w:tc>
          <w:tcPr>
            <w:tcW w:w="1140" w:type="dxa"/>
            <w:shd w:val="clear" w:color="auto" w:fill="B8CCE4"/>
          </w:tcPr>
          <w:p w:rsidR="007D70EA" w:rsidRPr="001707D5" w:rsidRDefault="007D70EA" w:rsidP="00E746EE">
            <w:pPr>
              <w:rPr>
                <w:rFonts w:eastAsia="EUAlbertina-Regular-Identity-H" w:cs="Arial"/>
                <w:sz w:val="16"/>
                <w:szCs w:val="16"/>
              </w:rPr>
            </w:pPr>
            <w:r w:rsidRPr="001707D5">
              <w:rPr>
                <w:rFonts w:eastAsia="EUAlbertina-Regular-Identity-H"/>
                <w:sz w:val="16"/>
                <w:szCs w:val="16"/>
              </w:rPr>
              <w:t>Cieľ</w:t>
            </w:r>
          </w:p>
        </w:tc>
        <w:tc>
          <w:tcPr>
            <w:tcW w:w="66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81"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5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8"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r>
      <w:tr w:rsidR="007D70EA" w:rsidRPr="001707D5" w:rsidTr="003673A8">
        <w:trPr>
          <w:jc w:val="center"/>
        </w:trPr>
        <w:tc>
          <w:tcPr>
            <w:tcW w:w="1395" w:type="dxa"/>
            <w:vMerge/>
            <w:shd w:val="clear" w:color="auto" w:fill="B8CCE4"/>
          </w:tcPr>
          <w:p w:rsidR="007D70EA" w:rsidRPr="001707D5" w:rsidRDefault="007D70EA" w:rsidP="00E746EE">
            <w:pPr>
              <w:rPr>
                <w:rFonts w:eastAsia="EUAlbertina-Regular-Identity-H" w:cs="Arial"/>
                <w:sz w:val="16"/>
                <w:szCs w:val="16"/>
              </w:rPr>
            </w:pPr>
          </w:p>
        </w:tc>
        <w:tc>
          <w:tcPr>
            <w:tcW w:w="1140" w:type="dxa"/>
            <w:shd w:val="clear" w:color="auto" w:fill="B8CCE4"/>
          </w:tcPr>
          <w:p w:rsidR="007D70EA" w:rsidRPr="001707D5" w:rsidRDefault="007D70EA" w:rsidP="00E746EE">
            <w:pPr>
              <w:rPr>
                <w:rFonts w:eastAsia="EUAlbertina-Regular-Identity-H" w:cs="Arial"/>
                <w:sz w:val="16"/>
                <w:szCs w:val="16"/>
              </w:rPr>
            </w:pPr>
            <w:r w:rsidRPr="001707D5">
              <w:rPr>
                <w:rFonts w:eastAsia="EUAlbertina-Regular-Identity-H"/>
                <w:sz w:val="16"/>
                <w:szCs w:val="16"/>
              </w:rPr>
              <w:t>Východisko</w:t>
            </w:r>
          </w:p>
        </w:tc>
        <w:tc>
          <w:tcPr>
            <w:tcW w:w="66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0</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81"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5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8"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F45DDD" w:rsidP="007D70EA">
            <w:pPr>
              <w:snapToGrid w:val="0"/>
              <w:jc w:val="center"/>
              <w:rPr>
                <w:rFonts w:eastAsia="EUAlbertina-Regular-Identity-H"/>
                <w:sz w:val="16"/>
                <w:szCs w:val="16"/>
              </w:rPr>
            </w:pPr>
            <w:r>
              <w:rPr>
                <w:rFonts w:eastAsia="EUAlbertina-Regular-Identity-H"/>
                <w:sz w:val="16"/>
                <w:szCs w:val="16"/>
              </w:rPr>
              <w:t>N/A</w:t>
            </w:r>
          </w:p>
        </w:tc>
      </w:tr>
      <w:tr w:rsidR="007D70EA" w:rsidRPr="001707D5" w:rsidTr="003673A8">
        <w:trPr>
          <w:jc w:val="center"/>
        </w:trPr>
        <w:tc>
          <w:tcPr>
            <w:tcW w:w="1395" w:type="dxa"/>
            <w:vMerge w:val="restart"/>
            <w:shd w:val="clear" w:color="auto" w:fill="B8CCE4"/>
          </w:tcPr>
          <w:p w:rsidR="007D70EA" w:rsidRPr="001707D5" w:rsidRDefault="007D70EA" w:rsidP="007D70EA">
            <w:pPr>
              <w:rPr>
                <w:rFonts w:eastAsia="EUAlbertina-Regular-Identity-H"/>
                <w:sz w:val="16"/>
                <w:szCs w:val="16"/>
              </w:rPr>
            </w:pPr>
            <w:r w:rsidRPr="001707D5">
              <w:rPr>
                <w:sz w:val="16"/>
                <w:szCs w:val="16"/>
              </w:rPr>
              <w:t>Objem finančných prostriedkov projektov s príspevkom k HP TUR (mil. €)</w:t>
            </w:r>
          </w:p>
        </w:tc>
        <w:tc>
          <w:tcPr>
            <w:tcW w:w="1140" w:type="dxa"/>
            <w:shd w:val="clear" w:color="auto" w:fill="B8CCE4"/>
            <w:vAlign w:val="center"/>
          </w:tcPr>
          <w:p w:rsidR="007D70EA" w:rsidRPr="001707D5" w:rsidRDefault="007D70EA" w:rsidP="00E746EE">
            <w:pPr>
              <w:rPr>
                <w:rFonts w:eastAsia="EUAlbertina-Regular-Identity-H"/>
                <w:sz w:val="16"/>
                <w:szCs w:val="16"/>
              </w:rPr>
            </w:pPr>
            <w:r w:rsidRPr="001707D5">
              <w:rPr>
                <w:rFonts w:eastAsia="EUAlbertina-Regular-Identity-H"/>
                <w:sz w:val="16"/>
                <w:szCs w:val="16"/>
              </w:rPr>
              <w:t>Dosiahnutý výsledok</w:t>
            </w:r>
            <w:r w:rsidRPr="001707D5">
              <w:rPr>
                <w:rStyle w:val="Odkaznapoznmkupodiarou"/>
                <w:rFonts w:eastAsia="EUAlbertina-Regular-Identity-H"/>
                <w:sz w:val="16"/>
                <w:szCs w:val="16"/>
              </w:rPr>
              <w:footnoteReference w:id="153"/>
            </w:r>
          </w:p>
        </w:tc>
        <w:tc>
          <w:tcPr>
            <w:tcW w:w="66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0</w:t>
            </w:r>
          </w:p>
        </w:tc>
        <w:tc>
          <w:tcPr>
            <w:tcW w:w="60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0</w:t>
            </w:r>
          </w:p>
        </w:tc>
        <w:tc>
          <w:tcPr>
            <w:tcW w:w="681" w:type="dxa"/>
            <w:shd w:val="clear" w:color="auto" w:fill="DBE5F1"/>
            <w:vAlign w:val="center"/>
          </w:tcPr>
          <w:p w:rsidR="007D70EA" w:rsidRPr="001707D5" w:rsidRDefault="007D70EA" w:rsidP="007D70EA">
            <w:pPr>
              <w:jc w:val="center"/>
              <w:rPr>
                <w:rFonts w:eastAsia="EUAlbertina-Regular-Identity-H"/>
                <w:sz w:val="16"/>
                <w:szCs w:val="16"/>
              </w:rPr>
            </w:pPr>
            <w:r w:rsidRPr="001707D5">
              <w:rPr>
                <w:sz w:val="16"/>
                <w:szCs w:val="16"/>
              </w:rPr>
              <w:t>163,12</w:t>
            </w:r>
          </w:p>
        </w:tc>
        <w:tc>
          <w:tcPr>
            <w:tcW w:w="656" w:type="dxa"/>
            <w:shd w:val="clear" w:color="auto" w:fill="DBE5F1"/>
            <w:vAlign w:val="center"/>
          </w:tcPr>
          <w:p w:rsidR="007D70EA" w:rsidRPr="001707D5" w:rsidRDefault="007D70EA" w:rsidP="007D70EA">
            <w:pPr>
              <w:jc w:val="center"/>
              <w:rPr>
                <w:rFonts w:eastAsia="EUAlbertina-Regular-Identity-H"/>
                <w:sz w:val="16"/>
                <w:szCs w:val="16"/>
              </w:rPr>
            </w:pPr>
            <w:r w:rsidRPr="001707D5">
              <w:rPr>
                <w:sz w:val="16"/>
                <w:szCs w:val="16"/>
              </w:rPr>
              <w:t>289,04</w:t>
            </w:r>
          </w:p>
        </w:tc>
        <w:tc>
          <w:tcPr>
            <w:tcW w:w="736" w:type="dxa"/>
            <w:shd w:val="clear" w:color="auto" w:fill="DBE5F1"/>
            <w:vAlign w:val="center"/>
          </w:tcPr>
          <w:p w:rsidR="007D70EA" w:rsidRPr="001707D5" w:rsidRDefault="007D70EA" w:rsidP="007D70EA">
            <w:pPr>
              <w:jc w:val="center"/>
              <w:rPr>
                <w:rFonts w:eastAsia="EUAlbertina-Regular-Identity-H"/>
                <w:sz w:val="16"/>
                <w:szCs w:val="16"/>
              </w:rPr>
            </w:pPr>
            <w:r w:rsidRPr="001707D5">
              <w:rPr>
                <w:sz w:val="16"/>
                <w:szCs w:val="16"/>
              </w:rPr>
              <w:t>348,36</w:t>
            </w:r>
          </w:p>
        </w:tc>
        <w:tc>
          <w:tcPr>
            <w:tcW w:w="633"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608"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jc w:val="center"/>
              <w:rPr>
                <w:rFonts w:eastAsia="EUAlbertina-Regular-Identity-H"/>
                <w:sz w:val="16"/>
                <w:szCs w:val="16"/>
              </w:rPr>
            </w:pPr>
            <w:r w:rsidRPr="001707D5">
              <w:rPr>
                <w:sz w:val="16"/>
                <w:szCs w:val="16"/>
              </w:rPr>
              <w:t>348,36</w:t>
            </w:r>
          </w:p>
        </w:tc>
      </w:tr>
      <w:tr w:rsidR="007D70EA" w:rsidRPr="001707D5" w:rsidTr="003673A8">
        <w:trPr>
          <w:jc w:val="center"/>
        </w:trPr>
        <w:tc>
          <w:tcPr>
            <w:tcW w:w="1395" w:type="dxa"/>
            <w:vMerge/>
            <w:shd w:val="clear" w:color="auto" w:fill="B8CCE4"/>
          </w:tcPr>
          <w:p w:rsidR="007D70EA" w:rsidRPr="001707D5" w:rsidRDefault="007D70EA" w:rsidP="00E746EE">
            <w:pPr>
              <w:rPr>
                <w:rFonts w:eastAsia="EUAlbertina-Regular-Identity-H" w:cs="Arial"/>
                <w:sz w:val="16"/>
                <w:szCs w:val="16"/>
              </w:rPr>
            </w:pPr>
          </w:p>
        </w:tc>
        <w:tc>
          <w:tcPr>
            <w:tcW w:w="1140" w:type="dxa"/>
            <w:shd w:val="clear" w:color="auto" w:fill="B8CCE4"/>
          </w:tcPr>
          <w:p w:rsidR="007D70EA" w:rsidRPr="001707D5" w:rsidRDefault="007D70EA" w:rsidP="00E746EE">
            <w:pPr>
              <w:rPr>
                <w:rFonts w:eastAsia="EUAlbertina-Regular-Identity-H" w:cs="Arial"/>
                <w:sz w:val="16"/>
                <w:szCs w:val="16"/>
              </w:rPr>
            </w:pPr>
            <w:r w:rsidRPr="001707D5">
              <w:rPr>
                <w:rFonts w:eastAsia="EUAlbertina-Regular-Identity-H"/>
                <w:sz w:val="16"/>
                <w:szCs w:val="16"/>
              </w:rPr>
              <w:t>Cieľ</w:t>
            </w:r>
          </w:p>
        </w:tc>
        <w:tc>
          <w:tcPr>
            <w:tcW w:w="66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81"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5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8"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r>
      <w:tr w:rsidR="007D70EA" w:rsidRPr="001707D5" w:rsidTr="003673A8">
        <w:trPr>
          <w:jc w:val="center"/>
        </w:trPr>
        <w:tc>
          <w:tcPr>
            <w:tcW w:w="1395" w:type="dxa"/>
            <w:vMerge/>
            <w:shd w:val="clear" w:color="auto" w:fill="B8CCE4"/>
          </w:tcPr>
          <w:p w:rsidR="007D70EA" w:rsidRPr="001707D5" w:rsidRDefault="007D70EA" w:rsidP="00E746EE">
            <w:pPr>
              <w:rPr>
                <w:rFonts w:eastAsia="EUAlbertina-Regular-Identity-H" w:cs="Arial"/>
                <w:sz w:val="16"/>
                <w:szCs w:val="16"/>
              </w:rPr>
            </w:pPr>
          </w:p>
        </w:tc>
        <w:tc>
          <w:tcPr>
            <w:tcW w:w="1140" w:type="dxa"/>
            <w:shd w:val="clear" w:color="auto" w:fill="B8CCE4"/>
          </w:tcPr>
          <w:p w:rsidR="007D70EA" w:rsidRPr="001707D5" w:rsidRDefault="007D70EA" w:rsidP="00E746EE">
            <w:pPr>
              <w:rPr>
                <w:rFonts w:eastAsia="EUAlbertina-Regular-Identity-H" w:cs="Arial"/>
                <w:sz w:val="16"/>
                <w:szCs w:val="16"/>
              </w:rPr>
            </w:pPr>
            <w:r w:rsidRPr="001707D5">
              <w:rPr>
                <w:rFonts w:eastAsia="EUAlbertina-Regular-Identity-H"/>
                <w:sz w:val="16"/>
                <w:szCs w:val="16"/>
              </w:rPr>
              <w:t>Východisko</w:t>
            </w:r>
          </w:p>
        </w:tc>
        <w:tc>
          <w:tcPr>
            <w:tcW w:w="66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0</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81"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5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8"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F45DDD" w:rsidP="007D70EA">
            <w:pPr>
              <w:snapToGrid w:val="0"/>
              <w:jc w:val="center"/>
              <w:rPr>
                <w:rFonts w:eastAsia="EUAlbertina-Regular-Identity-H"/>
                <w:sz w:val="16"/>
                <w:szCs w:val="16"/>
              </w:rPr>
            </w:pPr>
            <w:r>
              <w:rPr>
                <w:rFonts w:eastAsia="EUAlbertina-Regular-Identity-H"/>
                <w:sz w:val="16"/>
                <w:szCs w:val="16"/>
              </w:rPr>
              <w:t>N/A</w:t>
            </w:r>
          </w:p>
        </w:tc>
      </w:tr>
      <w:tr w:rsidR="007D70EA" w:rsidRPr="001707D5" w:rsidTr="003673A8">
        <w:trPr>
          <w:jc w:val="center"/>
        </w:trPr>
        <w:tc>
          <w:tcPr>
            <w:tcW w:w="1395" w:type="dxa"/>
            <w:vMerge w:val="restart"/>
            <w:shd w:val="clear" w:color="auto" w:fill="B8CCE4"/>
            <w:vAlign w:val="center"/>
          </w:tcPr>
          <w:p w:rsidR="007D70EA" w:rsidRPr="001707D5" w:rsidRDefault="007D70EA" w:rsidP="00E746EE">
            <w:pPr>
              <w:rPr>
                <w:rFonts w:eastAsia="EUAlbertina-Regular-Identity-H"/>
                <w:sz w:val="16"/>
                <w:szCs w:val="16"/>
              </w:rPr>
            </w:pPr>
            <w:r w:rsidRPr="001707D5">
              <w:rPr>
                <w:sz w:val="16"/>
                <w:szCs w:val="16"/>
              </w:rPr>
              <w:t>Úspory energie (GJ/rok)</w:t>
            </w:r>
          </w:p>
        </w:tc>
        <w:tc>
          <w:tcPr>
            <w:tcW w:w="1140" w:type="dxa"/>
            <w:shd w:val="clear" w:color="auto" w:fill="B8CCE4"/>
          </w:tcPr>
          <w:p w:rsidR="007D70EA" w:rsidRPr="001707D5" w:rsidRDefault="007D70EA" w:rsidP="00E746EE">
            <w:pPr>
              <w:rPr>
                <w:rFonts w:eastAsia="EUAlbertina-Regular-Identity-H"/>
                <w:sz w:val="16"/>
                <w:szCs w:val="16"/>
              </w:rPr>
            </w:pPr>
            <w:r w:rsidRPr="001707D5">
              <w:rPr>
                <w:rFonts w:eastAsia="EUAlbertina-Regular-Identity-H"/>
                <w:sz w:val="16"/>
                <w:szCs w:val="16"/>
              </w:rPr>
              <w:t>Dosiahnutý výsledok</w:t>
            </w:r>
          </w:p>
        </w:tc>
        <w:tc>
          <w:tcPr>
            <w:tcW w:w="66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0</w:t>
            </w:r>
          </w:p>
        </w:tc>
        <w:tc>
          <w:tcPr>
            <w:tcW w:w="60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0</w:t>
            </w:r>
          </w:p>
        </w:tc>
        <w:tc>
          <w:tcPr>
            <w:tcW w:w="681"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0</w:t>
            </w:r>
          </w:p>
        </w:tc>
        <w:tc>
          <w:tcPr>
            <w:tcW w:w="65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0</w:t>
            </w:r>
          </w:p>
        </w:tc>
        <w:tc>
          <w:tcPr>
            <w:tcW w:w="736" w:type="dxa"/>
            <w:shd w:val="clear" w:color="auto" w:fill="DBE5F1"/>
            <w:vAlign w:val="center"/>
          </w:tcPr>
          <w:p w:rsidR="007D70EA" w:rsidRPr="001707D5" w:rsidRDefault="007D70EA" w:rsidP="007D70EA">
            <w:pPr>
              <w:jc w:val="center"/>
              <w:rPr>
                <w:sz w:val="16"/>
                <w:szCs w:val="16"/>
              </w:rPr>
            </w:pPr>
            <w:r w:rsidRPr="001707D5">
              <w:rPr>
                <w:sz w:val="16"/>
                <w:szCs w:val="16"/>
              </w:rPr>
              <w:t>7822,77</w:t>
            </w:r>
          </w:p>
        </w:tc>
        <w:tc>
          <w:tcPr>
            <w:tcW w:w="633"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608"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jc w:val="center"/>
              <w:rPr>
                <w:rFonts w:eastAsia="EUAlbertina-Regular-Identity-H"/>
                <w:sz w:val="16"/>
                <w:szCs w:val="16"/>
              </w:rPr>
            </w:pPr>
            <w:r w:rsidRPr="001707D5">
              <w:rPr>
                <w:sz w:val="16"/>
                <w:szCs w:val="16"/>
              </w:rPr>
              <w:t>7822,77</w:t>
            </w:r>
          </w:p>
        </w:tc>
      </w:tr>
      <w:tr w:rsidR="007D70EA" w:rsidRPr="001707D5" w:rsidTr="003673A8">
        <w:trPr>
          <w:jc w:val="center"/>
        </w:trPr>
        <w:tc>
          <w:tcPr>
            <w:tcW w:w="1395" w:type="dxa"/>
            <w:vMerge/>
            <w:shd w:val="clear" w:color="auto" w:fill="B8CCE4"/>
          </w:tcPr>
          <w:p w:rsidR="007D70EA" w:rsidRPr="001707D5" w:rsidRDefault="007D70EA" w:rsidP="00E746EE">
            <w:pPr>
              <w:rPr>
                <w:rFonts w:eastAsia="EUAlbertina-Regular-Identity-H" w:cs="Arial"/>
                <w:sz w:val="16"/>
                <w:szCs w:val="16"/>
              </w:rPr>
            </w:pPr>
          </w:p>
        </w:tc>
        <w:tc>
          <w:tcPr>
            <w:tcW w:w="1140" w:type="dxa"/>
            <w:shd w:val="clear" w:color="auto" w:fill="B8CCE4"/>
            <w:vAlign w:val="center"/>
          </w:tcPr>
          <w:p w:rsidR="007D70EA" w:rsidRPr="001707D5" w:rsidRDefault="007D70EA" w:rsidP="00E746EE">
            <w:pPr>
              <w:rPr>
                <w:rFonts w:eastAsia="EUAlbertina-Regular-Identity-H" w:cs="Arial"/>
                <w:sz w:val="16"/>
                <w:szCs w:val="16"/>
              </w:rPr>
            </w:pPr>
            <w:r w:rsidRPr="001707D5">
              <w:rPr>
                <w:rFonts w:eastAsia="EUAlbertina-Regular-Identity-H"/>
                <w:sz w:val="16"/>
                <w:szCs w:val="16"/>
              </w:rPr>
              <w:t>Cieľ</w:t>
            </w:r>
          </w:p>
        </w:tc>
        <w:tc>
          <w:tcPr>
            <w:tcW w:w="66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81"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5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8"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1800 x10</w:t>
            </w:r>
            <w:r w:rsidRPr="001707D5">
              <w:rPr>
                <w:rFonts w:eastAsia="EUAlbertina-Regular-Identity-H"/>
                <w:sz w:val="16"/>
                <w:szCs w:val="16"/>
                <w:vertAlign w:val="superscript"/>
              </w:rPr>
              <w:t>3</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1800 x10</w:t>
            </w:r>
            <w:r w:rsidRPr="001707D5">
              <w:rPr>
                <w:rFonts w:eastAsia="EUAlbertina-Regular-Identity-H"/>
                <w:sz w:val="16"/>
                <w:szCs w:val="16"/>
                <w:vertAlign w:val="superscript"/>
              </w:rPr>
              <w:t>3</w:t>
            </w:r>
          </w:p>
        </w:tc>
      </w:tr>
      <w:tr w:rsidR="007D70EA" w:rsidRPr="001707D5" w:rsidTr="003673A8">
        <w:trPr>
          <w:jc w:val="center"/>
        </w:trPr>
        <w:tc>
          <w:tcPr>
            <w:tcW w:w="1395" w:type="dxa"/>
            <w:vMerge/>
            <w:shd w:val="clear" w:color="auto" w:fill="B8CCE4"/>
          </w:tcPr>
          <w:p w:rsidR="007D70EA" w:rsidRPr="001707D5" w:rsidRDefault="007D70EA" w:rsidP="00E746EE">
            <w:pPr>
              <w:rPr>
                <w:rFonts w:eastAsia="EUAlbertina-Regular-Identity-H" w:cs="Arial"/>
                <w:sz w:val="16"/>
                <w:szCs w:val="16"/>
              </w:rPr>
            </w:pPr>
          </w:p>
        </w:tc>
        <w:tc>
          <w:tcPr>
            <w:tcW w:w="1140" w:type="dxa"/>
            <w:shd w:val="clear" w:color="auto" w:fill="B8CCE4"/>
            <w:vAlign w:val="center"/>
          </w:tcPr>
          <w:p w:rsidR="007D70EA" w:rsidRPr="001707D5" w:rsidRDefault="007D70EA" w:rsidP="00E746EE">
            <w:pPr>
              <w:rPr>
                <w:rFonts w:eastAsia="EUAlbertina-Regular-Identity-H" w:cs="Arial"/>
                <w:sz w:val="16"/>
                <w:szCs w:val="16"/>
              </w:rPr>
            </w:pPr>
            <w:r w:rsidRPr="001707D5">
              <w:rPr>
                <w:rFonts w:eastAsia="EUAlbertina-Regular-Identity-H"/>
                <w:sz w:val="16"/>
                <w:szCs w:val="16"/>
              </w:rPr>
              <w:t>Východisko</w:t>
            </w:r>
          </w:p>
        </w:tc>
        <w:tc>
          <w:tcPr>
            <w:tcW w:w="66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900x</w:t>
            </w:r>
          </w:p>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10</w:t>
            </w:r>
            <w:r w:rsidRPr="001707D5">
              <w:rPr>
                <w:rFonts w:eastAsia="EUAlbertina-Regular-Identity-H"/>
                <w:sz w:val="16"/>
                <w:szCs w:val="16"/>
                <w:vertAlign w:val="superscript"/>
              </w:rPr>
              <w:t>3</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81"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5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8"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33"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606" w:type="dxa"/>
            <w:shd w:val="clear" w:color="auto" w:fill="DBE5F1"/>
            <w:vAlign w:val="center"/>
          </w:tcPr>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N/A</w:t>
            </w:r>
          </w:p>
        </w:tc>
        <w:tc>
          <w:tcPr>
            <w:tcW w:w="736" w:type="dxa"/>
            <w:shd w:val="clear" w:color="auto" w:fill="DBE5F1"/>
            <w:vAlign w:val="center"/>
          </w:tcPr>
          <w:p w:rsidR="007D70EA" w:rsidRPr="001707D5" w:rsidRDefault="007D70EA" w:rsidP="007D70EA">
            <w:pPr>
              <w:jc w:val="center"/>
              <w:rPr>
                <w:rFonts w:eastAsia="EUAlbertina-Regular-Identity-H"/>
                <w:sz w:val="16"/>
                <w:szCs w:val="16"/>
              </w:rPr>
            </w:pPr>
            <w:r w:rsidRPr="001707D5">
              <w:rPr>
                <w:rFonts w:eastAsia="EUAlbertina-Regular-Identity-H"/>
                <w:sz w:val="16"/>
                <w:szCs w:val="16"/>
              </w:rPr>
              <w:t>900x</w:t>
            </w:r>
          </w:p>
          <w:p w:rsidR="007D70EA" w:rsidRPr="001707D5" w:rsidRDefault="007D70EA" w:rsidP="007D70EA">
            <w:pPr>
              <w:snapToGrid w:val="0"/>
              <w:jc w:val="center"/>
              <w:rPr>
                <w:rFonts w:eastAsia="EUAlbertina-Regular-Identity-H"/>
                <w:sz w:val="16"/>
                <w:szCs w:val="16"/>
              </w:rPr>
            </w:pPr>
            <w:r w:rsidRPr="001707D5">
              <w:rPr>
                <w:rFonts w:eastAsia="EUAlbertina-Regular-Identity-H"/>
                <w:sz w:val="16"/>
                <w:szCs w:val="16"/>
              </w:rPr>
              <w:t>10</w:t>
            </w:r>
            <w:r w:rsidRPr="001707D5">
              <w:rPr>
                <w:rFonts w:eastAsia="EUAlbertina-Regular-Identity-H"/>
                <w:sz w:val="16"/>
                <w:szCs w:val="16"/>
                <w:vertAlign w:val="superscript"/>
              </w:rPr>
              <w:t>3</w:t>
            </w:r>
          </w:p>
        </w:tc>
      </w:tr>
      <w:tr w:rsidR="007D70EA" w:rsidRPr="001707D5" w:rsidTr="003673A8">
        <w:trPr>
          <w:trHeight w:hRule="exact" w:val="57"/>
          <w:jc w:val="center"/>
        </w:trPr>
        <w:tc>
          <w:tcPr>
            <w:tcW w:w="1395" w:type="dxa"/>
            <w:shd w:val="clear" w:color="auto" w:fill="FFFFFF"/>
          </w:tcPr>
          <w:p w:rsidR="007D70EA" w:rsidRPr="001707D5" w:rsidRDefault="007D70EA" w:rsidP="00E746EE">
            <w:pPr>
              <w:rPr>
                <w:rFonts w:eastAsia="EUAlbertina-Regular-Identity-H" w:cs="Arial"/>
                <w:sz w:val="16"/>
                <w:szCs w:val="16"/>
              </w:rPr>
            </w:pPr>
          </w:p>
        </w:tc>
        <w:tc>
          <w:tcPr>
            <w:tcW w:w="1140" w:type="dxa"/>
            <w:shd w:val="clear" w:color="auto" w:fill="FFFFFF"/>
          </w:tcPr>
          <w:p w:rsidR="007D70EA" w:rsidRPr="001707D5" w:rsidRDefault="007D70EA" w:rsidP="00E746EE">
            <w:pPr>
              <w:rPr>
                <w:rFonts w:eastAsia="EUAlbertina-Regular-Identity-H" w:cs="Arial"/>
                <w:sz w:val="16"/>
                <w:szCs w:val="16"/>
              </w:rPr>
            </w:pPr>
          </w:p>
        </w:tc>
        <w:tc>
          <w:tcPr>
            <w:tcW w:w="666" w:type="dxa"/>
            <w:shd w:val="clear" w:color="auto" w:fill="FFFFFF"/>
          </w:tcPr>
          <w:p w:rsidR="007D70EA" w:rsidRPr="001707D5" w:rsidRDefault="007D70EA" w:rsidP="00E746EE">
            <w:pPr>
              <w:rPr>
                <w:rFonts w:eastAsia="EUAlbertina-Regular-Identity-H" w:cs="Arial"/>
                <w:sz w:val="16"/>
                <w:szCs w:val="16"/>
              </w:rPr>
            </w:pPr>
          </w:p>
        </w:tc>
        <w:tc>
          <w:tcPr>
            <w:tcW w:w="606" w:type="dxa"/>
            <w:shd w:val="clear" w:color="auto" w:fill="FFFFFF"/>
          </w:tcPr>
          <w:p w:rsidR="007D70EA" w:rsidRPr="001707D5" w:rsidRDefault="007D70EA" w:rsidP="00E746EE">
            <w:pPr>
              <w:rPr>
                <w:rFonts w:eastAsia="EUAlbertina-Regular-Identity-H" w:cs="Arial"/>
                <w:sz w:val="16"/>
                <w:szCs w:val="16"/>
              </w:rPr>
            </w:pPr>
          </w:p>
        </w:tc>
        <w:tc>
          <w:tcPr>
            <w:tcW w:w="681" w:type="dxa"/>
            <w:shd w:val="clear" w:color="auto" w:fill="FFFFFF"/>
          </w:tcPr>
          <w:p w:rsidR="007D70EA" w:rsidRPr="001707D5" w:rsidRDefault="007D70EA" w:rsidP="00E746EE">
            <w:pPr>
              <w:rPr>
                <w:rFonts w:eastAsia="EUAlbertina-Regular-Identity-H" w:cs="Arial"/>
                <w:sz w:val="16"/>
                <w:szCs w:val="16"/>
              </w:rPr>
            </w:pPr>
          </w:p>
        </w:tc>
        <w:tc>
          <w:tcPr>
            <w:tcW w:w="656" w:type="dxa"/>
            <w:shd w:val="clear" w:color="auto" w:fill="FFFFFF"/>
          </w:tcPr>
          <w:p w:rsidR="007D70EA" w:rsidRPr="001707D5" w:rsidRDefault="007D70EA" w:rsidP="00E746EE">
            <w:pPr>
              <w:rPr>
                <w:rFonts w:eastAsia="EUAlbertina-Regular-Identity-H" w:cs="Arial"/>
                <w:sz w:val="16"/>
                <w:szCs w:val="16"/>
              </w:rPr>
            </w:pPr>
          </w:p>
        </w:tc>
        <w:tc>
          <w:tcPr>
            <w:tcW w:w="736" w:type="dxa"/>
            <w:shd w:val="clear" w:color="auto" w:fill="FFFFFF"/>
          </w:tcPr>
          <w:p w:rsidR="007D70EA" w:rsidRPr="001707D5" w:rsidRDefault="007D70EA" w:rsidP="00E746EE">
            <w:pPr>
              <w:rPr>
                <w:rFonts w:eastAsia="EUAlbertina-Regular-Identity-H" w:cs="Arial"/>
                <w:sz w:val="16"/>
                <w:szCs w:val="16"/>
              </w:rPr>
            </w:pPr>
          </w:p>
        </w:tc>
        <w:tc>
          <w:tcPr>
            <w:tcW w:w="633" w:type="dxa"/>
            <w:shd w:val="clear" w:color="auto" w:fill="FFFFFF"/>
          </w:tcPr>
          <w:p w:rsidR="007D70EA" w:rsidRPr="001707D5" w:rsidRDefault="007D70EA" w:rsidP="00E746EE">
            <w:pPr>
              <w:rPr>
                <w:rFonts w:eastAsia="EUAlbertina-Regular-Identity-H" w:cs="Arial"/>
                <w:sz w:val="16"/>
                <w:szCs w:val="16"/>
              </w:rPr>
            </w:pPr>
          </w:p>
        </w:tc>
        <w:tc>
          <w:tcPr>
            <w:tcW w:w="608" w:type="dxa"/>
            <w:shd w:val="clear" w:color="auto" w:fill="FFFFFF"/>
          </w:tcPr>
          <w:p w:rsidR="007D70EA" w:rsidRPr="001707D5" w:rsidRDefault="007D70EA" w:rsidP="00E746EE">
            <w:pPr>
              <w:rPr>
                <w:rFonts w:eastAsia="EUAlbertina-Regular-Identity-H" w:cs="Arial"/>
                <w:sz w:val="16"/>
                <w:szCs w:val="16"/>
              </w:rPr>
            </w:pPr>
          </w:p>
        </w:tc>
        <w:tc>
          <w:tcPr>
            <w:tcW w:w="633" w:type="dxa"/>
            <w:shd w:val="clear" w:color="auto" w:fill="FFFFFF"/>
          </w:tcPr>
          <w:p w:rsidR="007D70EA" w:rsidRPr="001707D5" w:rsidRDefault="007D70EA" w:rsidP="00E746EE">
            <w:pPr>
              <w:rPr>
                <w:rFonts w:eastAsia="EUAlbertina-Regular-Identity-H" w:cs="Arial"/>
                <w:sz w:val="16"/>
                <w:szCs w:val="16"/>
              </w:rPr>
            </w:pPr>
          </w:p>
        </w:tc>
        <w:tc>
          <w:tcPr>
            <w:tcW w:w="606" w:type="dxa"/>
            <w:shd w:val="clear" w:color="auto" w:fill="FFFFFF"/>
          </w:tcPr>
          <w:p w:rsidR="007D70EA" w:rsidRPr="001707D5" w:rsidRDefault="007D70EA" w:rsidP="00E746EE">
            <w:pPr>
              <w:rPr>
                <w:rFonts w:eastAsia="EUAlbertina-Regular-Identity-H" w:cs="Arial"/>
                <w:sz w:val="16"/>
                <w:szCs w:val="16"/>
              </w:rPr>
            </w:pPr>
          </w:p>
        </w:tc>
        <w:tc>
          <w:tcPr>
            <w:tcW w:w="736" w:type="dxa"/>
            <w:shd w:val="clear" w:color="auto" w:fill="FFFFFF"/>
          </w:tcPr>
          <w:p w:rsidR="007D70EA" w:rsidRPr="001707D5" w:rsidRDefault="007D70EA" w:rsidP="00E746EE">
            <w:pPr>
              <w:rPr>
                <w:rFonts w:eastAsia="EUAlbertina-Regular-Identity-H" w:cs="Arial"/>
                <w:sz w:val="16"/>
                <w:szCs w:val="16"/>
              </w:rPr>
            </w:pPr>
          </w:p>
        </w:tc>
      </w:tr>
    </w:tbl>
    <w:p w:rsidR="00620EC5" w:rsidRPr="007D70EA" w:rsidRDefault="00620EC5" w:rsidP="00620EC5">
      <w:pPr>
        <w:rPr>
          <w:rFonts w:eastAsia="EUAlbertina-Regular-Identity-H" w:cs="Arial"/>
          <w:sz w:val="16"/>
          <w:szCs w:val="16"/>
        </w:rPr>
      </w:pPr>
      <w:r w:rsidRPr="007D70EA">
        <w:rPr>
          <w:rFonts w:eastAsia="EUAlbertina-Regular-Identity-H" w:cs="Arial"/>
          <w:sz w:val="16"/>
          <w:szCs w:val="16"/>
        </w:rPr>
        <w:t>Zdroj: RO</w:t>
      </w:r>
    </w:p>
    <w:p w:rsidR="00620EC5" w:rsidRDefault="00620EC5" w:rsidP="007D70EA">
      <w:pPr>
        <w:spacing w:before="120"/>
        <w:jc w:val="both"/>
        <w:rPr>
          <w:rFonts w:cs="Arial"/>
          <w:szCs w:val="20"/>
        </w:rPr>
      </w:pPr>
      <w:r w:rsidRPr="00615D2A">
        <w:rPr>
          <w:rFonts w:cs="Arial"/>
          <w:szCs w:val="20"/>
        </w:rPr>
        <w:t xml:space="preserve">Z hľadiska </w:t>
      </w:r>
      <w:r w:rsidRPr="00615D2A">
        <w:rPr>
          <w:rFonts w:cs="Arial"/>
          <w:b/>
          <w:szCs w:val="20"/>
        </w:rPr>
        <w:t xml:space="preserve">súhrnného indexu </w:t>
      </w:r>
      <w:r w:rsidRPr="00615D2A">
        <w:rPr>
          <w:rFonts w:cs="Arial"/>
          <w:b/>
          <w:noProof/>
          <w:szCs w:val="20"/>
        </w:rPr>
        <w:t>inovatívnosti</w:t>
      </w:r>
      <w:r w:rsidRPr="00615D2A">
        <w:rPr>
          <w:rFonts w:cs="Arial"/>
          <w:b/>
          <w:szCs w:val="20"/>
        </w:rPr>
        <w:t xml:space="preserve"> </w:t>
      </w:r>
      <w:r w:rsidRPr="00615D2A">
        <w:rPr>
          <w:rFonts w:cs="Arial"/>
          <w:szCs w:val="20"/>
        </w:rPr>
        <w:t xml:space="preserve">SR zastáva </w:t>
      </w:r>
      <w:r w:rsidRPr="00093CE7">
        <w:rPr>
          <w:rFonts w:cs="Arial"/>
          <w:szCs w:val="20"/>
        </w:rPr>
        <w:t>2</w:t>
      </w:r>
      <w:r>
        <w:rPr>
          <w:rFonts w:cs="Arial"/>
          <w:szCs w:val="20"/>
        </w:rPr>
        <w:t>2</w:t>
      </w:r>
      <w:r w:rsidRPr="00615D2A">
        <w:rPr>
          <w:rFonts w:cs="Arial"/>
          <w:szCs w:val="20"/>
        </w:rPr>
        <w:t xml:space="preserve">. miesto spomedzi 27 členských štátov EÚ. V porovnaní s predchádzajúcim rokom (2010) ide o zlepšenie pozície SR. Slovensko je krajinou zo skupiny tzv. miernych </w:t>
      </w:r>
      <w:r w:rsidRPr="00615D2A">
        <w:rPr>
          <w:rFonts w:cs="Arial"/>
          <w:noProof/>
          <w:szCs w:val="20"/>
        </w:rPr>
        <w:t>inovátorov</w:t>
      </w:r>
      <w:r w:rsidRPr="00615D2A">
        <w:rPr>
          <w:rFonts w:cs="Arial"/>
          <w:szCs w:val="20"/>
        </w:rPr>
        <w:t xml:space="preserve"> s podpriemernou výkonnosťou. Relatívne silná pozícia SR je  v oblasti ľudských zdrojov, ekonomickom efekte a vedeckých výstupov (publikácie, články). Slabé stránky sú financovanie inovácií a vedy, najmä súkromné investície, otvorenosť a atraktívnosť výskumných systémov. Vysoký rast je zaznamenaný najmä </w:t>
      </w:r>
      <w:r>
        <w:rPr>
          <w:rFonts w:cs="Arial"/>
          <w:szCs w:val="20"/>
        </w:rPr>
        <w:t>pri</w:t>
      </w:r>
      <w:r w:rsidRPr="00615D2A">
        <w:rPr>
          <w:rFonts w:cs="Arial"/>
          <w:szCs w:val="20"/>
        </w:rPr>
        <w:t xml:space="preserve"> absolventoch vysokých škôl a doktorandoch a v ochranných známkach spoločenstva. Silný pokles je zaznamenaný v nie vedecko-výskumných inováciách a licenciách a patentoch zo zahraničia. MH SR vypracovalo materiál </w:t>
      </w:r>
      <w:r>
        <w:rPr>
          <w:rFonts w:cs="Arial"/>
          <w:szCs w:val="20"/>
        </w:rPr>
        <w:t>„</w:t>
      </w:r>
      <w:r w:rsidRPr="00615D2A">
        <w:rPr>
          <w:rFonts w:cs="Arial"/>
          <w:szCs w:val="20"/>
        </w:rPr>
        <w:t>Inovačná stratégia 2011–2013</w:t>
      </w:r>
      <w:r>
        <w:rPr>
          <w:rFonts w:cs="Arial"/>
          <w:szCs w:val="20"/>
        </w:rPr>
        <w:t xml:space="preserve">“, </w:t>
      </w:r>
      <w:r w:rsidRPr="00615D2A">
        <w:rPr>
          <w:rFonts w:cs="Arial"/>
          <w:szCs w:val="20"/>
        </w:rPr>
        <w:t xml:space="preserve">ktorý by mal zabezpečiť zlepšenie danej situácie a pozície SR v rámci EÚ. Číselný údaj týkajúci sa </w:t>
      </w:r>
      <w:r w:rsidRPr="00615D2A">
        <w:rPr>
          <w:rFonts w:cs="Arial"/>
          <w:b/>
          <w:szCs w:val="20"/>
        </w:rPr>
        <w:t>energetickej náročnosti ekonomiky SR</w:t>
      </w:r>
      <w:r w:rsidRPr="00615D2A">
        <w:rPr>
          <w:rFonts w:cs="Arial"/>
          <w:szCs w:val="20"/>
        </w:rPr>
        <w:t xml:space="preserve"> za rok 2011 bude k dispozícii po jeho zverejnení </w:t>
      </w:r>
      <w:r>
        <w:rPr>
          <w:rFonts w:cs="Arial"/>
          <w:szCs w:val="20"/>
        </w:rPr>
        <w:t>ŠÚ</w:t>
      </w:r>
      <w:r w:rsidRPr="00615D2A">
        <w:rPr>
          <w:rFonts w:cs="Arial"/>
          <w:szCs w:val="20"/>
        </w:rPr>
        <w:t xml:space="preserve"> SR. Na energetickú náročnosť ekonomiky SR má vplyv predovšetkým úroveň hospodárskeho rastu, reštrukturalizácia priemyslu a zvýšenia konkurencieschopnosti, ktorá vytvára tlak na znižovanie energetickej náročnosti, resp. nákladov produkcie. Podiel </w:t>
      </w:r>
      <w:r w:rsidR="007D70EA">
        <w:rPr>
          <w:rFonts w:cs="Arial"/>
          <w:szCs w:val="20"/>
        </w:rPr>
        <w:t>OZE</w:t>
      </w:r>
      <w:r w:rsidRPr="00615D2A">
        <w:rPr>
          <w:rFonts w:cs="Arial"/>
          <w:szCs w:val="20"/>
        </w:rPr>
        <w:t xml:space="preserve"> na spotrebe elektriny vykazuje rastúci trend. V roku 2010 pribúdali najmä slnečné elektrárne a </w:t>
      </w:r>
      <w:proofErr w:type="spellStart"/>
      <w:r w:rsidRPr="00615D2A">
        <w:rPr>
          <w:rFonts w:cs="Arial"/>
          <w:noProof/>
          <w:szCs w:val="20"/>
        </w:rPr>
        <w:t>bioplynové</w:t>
      </w:r>
      <w:proofErr w:type="spellEnd"/>
      <w:r w:rsidRPr="00615D2A">
        <w:rPr>
          <w:rFonts w:cs="Arial"/>
          <w:szCs w:val="20"/>
        </w:rPr>
        <w:t xml:space="preserve"> stanice. Oficiálne údaje zo </w:t>
      </w:r>
      <w:r w:rsidR="007D70EA">
        <w:rPr>
          <w:rFonts w:cs="Arial"/>
          <w:szCs w:val="20"/>
        </w:rPr>
        <w:t>ŠÚ</w:t>
      </w:r>
      <w:r w:rsidRPr="00615D2A">
        <w:rPr>
          <w:rFonts w:cs="Arial"/>
          <w:szCs w:val="20"/>
        </w:rPr>
        <w:t xml:space="preserve"> SR za rok 2011 budú však známe </w:t>
      </w:r>
      <w:r>
        <w:rPr>
          <w:rFonts w:cs="Arial"/>
          <w:szCs w:val="20"/>
        </w:rPr>
        <w:t xml:space="preserve">až </w:t>
      </w:r>
      <w:r w:rsidRPr="00615D2A">
        <w:rPr>
          <w:rFonts w:cs="Arial"/>
          <w:szCs w:val="20"/>
        </w:rPr>
        <w:t xml:space="preserve">na jeseň 2012. </w:t>
      </w:r>
      <w:r>
        <w:rPr>
          <w:rFonts w:cs="Arial"/>
          <w:szCs w:val="20"/>
        </w:rPr>
        <w:t xml:space="preserve">V roku 2011 bol ukončený malý </w:t>
      </w:r>
      <w:r w:rsidRPr="00615D2A">
        <w:rPr>
          <w:rFonts w:cs="Arial"/>
          <w:szCs w:val="20"/>
        </w:rPr>
        <w:t>počet projektov,</w:t>
      </w:r>
      <w:r w:rsidRPr="00AD488C">
        <w:rPr>
          <w:rFonts w:cs="Arial"/>
          <w:color w:val="00B050"/>
          <w:szCs w:val="20"/>
        </w:rPr>
        <w:t xml:space="preserve"> </w:t>
      </w:r>
      <w:r w:rsidRPr="005708E6">
        <w:rPr>
          <w:rFonts w:cs="Arial"/>
          <w:szCs w:val="20"/>
        </w:rPr>
        <w:t xml:space="preserve">ktorých výsledky majú v následnom dopade vplyv na úsporu energie. V sledovanom období roku 2011 bola nameraná hodnota ukazovateľa zameraného na </w:t>
      </w:r>
      <w:r w:rsidRPr="005708E6">
        <w:rPr>
          <w:rFonts w:cs="Arial"/>
          <w:b/>
          <w:szCs w:val="20"/>
        </w:rPr>
        <w:t>úspory energie</w:t>
      </w:r>
      <w:r w:rsidRPr="005708E6">
        <w:rPr>
          <w:rFonts w:cs="Arial"/>
          <w:szCs w:val="20"/>
        </w:rPr>
        <w:t xml:space="preserve"> </w:t>
      </w:r>
      <w:r w:rsidRPr="00D22A7C">
        <w:rPr>
          <w:rFonts w:cs="Arial"/>
          <w:szCs w:val="20"/>
        </w:rPr>
        <w:t>7 822,77</w:t>
      </w:r>
      <w:r w:rsidRPr="005708E6">
        <w:rPr>
          <w:rFonts w:cs="Arial"/>
          <w:szCs w:val="20"/>
        </w:rPr>
        <w:t xml:space="preserve"> GJ. V zmysle podpísaných </w:t>
      </w:r>
      <w:r>
        <w:rPr>
          <w:rFonts w:cs="Arial"/>
          <w:szCs w:val="20"/>
        </w:rPr>
        <w:t>zmlúv o </w:t>
      </w:r>
      <w:r w:rsidR="004472A3" w:rsidRPr="005708E6">
        <w:rPr>
          <w:rFonts w:cs="Arial"/>
          <w:szCs w:val="20"/>
        </w:rPr>
        <w:t xml:space="preserve"> </w:t>
      </w:r>
      <w:r w:rsidRPr="005708E6">
        <w:rPr>
          <w:rFonts w:cs="Arial"/>
          <w:szCs w:val="20"/>
        </w:rPr>
        <w:t xml:space="preserve">NFP je však plánované dosiahnuť úspory energie vo výške 750 132 GJ, ktoré sa budú opäť prejavovať až v dopade v horizonte piatich rokov od ukončenia realizácie </w:t>
      </w:r>
      <w:r>
        <w:rPr>
          <w:rFonts w:cs="Arial"/>
          <w:szCs w:val="20"/>
        </w:rPr>
        <w:t xml:space="preserve">konkrétnych </w:t>
      </w:r>
      <w:r w:rsidRPr="005708E6">
        <w:rPr>
          <w:rFonts w:cs="Arial"/>
          <w:szCs w:val="20"/>
        </w:rPr>
        <w:t>projekt</w:t>
      </w:r>
      <w:r>
        <w:rPr>
          <w:rFonts w:cs="Arial"/>
          <w:szCs w:val="20"/>
        </w:rPr>
        <w:t>ov</w:t>
      </w:r>
      <w:r w:rsidRPr="005708E6">
        <w:rPr>
          <w:rFonts w:cs="Arial"/>
          <w:szCs w:val="20"/>
        </w:rPr>
        <w:t>.</w:t>
      </w:r>
      <w:r w:rsidRPr="00AD488C">
        <w:rPr>
          <w:rFonts w:cs="Arial"/>
          <w:szCs w:val="20"/>
        </w:rPr>
        <w:t xml:space="preserve">   </w:t>
      </w:r>
    </w:p>
    <w:p w:rsidR="00620EC5" w:rsidRPr="00C54F6E" w:rsidRDefault="00620EC5" w:rsidP="007D70EA">
      <w:pPr>
        <w:spacing w:before="120"/>
        <w:jc w:val="both"/>
        <w:rPr>
          <w:rFonts w:eastAsia="EUAlbertina-Regular-Identity-H" w:cs="Arial"/>
        </w:rPr>
      </w:pPr>
      <w:r w:rsidRPr="00C54F6E">
        <w:rPr>
          <w:rFonts w:cs="Arial"/>
        </w:rPr>
        <w:t xml:space="preserve">Tabuľka č. </w:t>
      </w:r>
      <w:r w:rsidR="001144B8">
        <w:rPr>
          <w:rFonts w:cs="Arial"/>
        </w:rPr>
        <w:t>59</w:t>
      </w:r>
      <w:r w:rsidR="007D70EA" w:rsidRPr="00C54F6E">
        <w:rPr>
          <w:rFonts w:cs="Arial"/>
        </w:rPr>
        <w:t>:</w:t>
      </w:r>
      <w:r w:rsidR="007D70EA" w:rsidRPr="00C54F6E">
        <w:rPr>
          <w:rFonts w:cs="Arial"/>
          <w:color w:val="000000"/>
        </w:rPr>
        <w:t xml:space="preserve"> </w:t>
      </w:r>
      <w:r w:rsidR="007D70EA" w:rsidRPr="00C54F6E">
        <w:rPr>
          <w:rFonts w:eastAsia="EUAlbertina-Regular-Identity-H" w:cs="Arial"/>
        </w:rPr>
        <w:t>Stav zmluvne viazaných projektov OP KaHR s príspevkom k HP TUR podľa NUTS III k 31. 12. 2011</w:t>
      </w:r>
    </w:p>
    <w:tbl>
      <w:tblPr>
        <w:tblW w:w="9323"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703"/>
        <w:gridCol w:w="1064"/>
        <w:gridCol w:w="2126"/>
        <w:gridCol w:w="1276"/>
        <w:gridCol w:w="1595"/>
        <w:gridCol w:w="1559"/>
      </w:tblGrid>
      <w:tr w:rsidR="00E746EE" w:rsidRPr="008037B1" w:rsidTr="00E746EE">
        <w:tc>
          <w:tcPr>
            <w:tcW w:w="1703" w:type="dxa"/>
            <w:shd w:val="clear" w:color="auto" w:fill="B8CCE4"/>
            <w:hideMark/>
          </w:tcPr>
          <w:p w:rsidR="00E746EE" w:rsidRPr="008037B1" w:rsidRDefault="00E746EE" w:rsidP="00E746EE">
            <w:pPr>
              <w:rPr>
                <w:sz w:val="18"/>
                <w:szCs w:val="18"/>
              </w:rPr>
            </w:pPr>
            <w:r w:rsidRPr="008037B1">
              <w:rPr>
                <w:sz w:val="18"/>
                <w:szCs w:val="18"/>
              </w:rPr>
              <w:t>Územie NUTS III</w:t>
            </w:r>
          </w:p>
        </w:tc>
        <w:tc>
          <w:tcPr>
            <w:tcW w:w="1064" w:type="dxa"/>
            <w:shd w:val="clear" w:color="auto" w:fill="B8CCE4"/>
          </w:tcPr>
          <w:p w:rsidR="00E746EE" w:rsidRPr="00C54F6E" w:rsidRDefault="00E746EE" w:rsidP="00E746EE">
            <w:pPr>
              <w:rPr>
                <w:rFonts w:cs="Arial"/>
                <w:sz w:val="18"/>
                <w:szCs w:val="18"/>
              </w:rPr>
            </w:pPr>
            <w:r w:rsidRPr="00C54F6E">
              <w:rPr>
                <w:rFonts w:cs="Arial"/>
                <w:sz w:val="18"/>
                <w:szCs w:val="18"/>
              </w:rPr>
              <w:t xml:space="preserve">Počet </w:t>
            </w:r>
            <w:r>
              <w:rPr>
                <w:rFonts w:cs="Arial"/>
                <w:sz w:val="18"/>
                <w:szCs w:val="18"/>
              </w:rPr>
              <w:t>zmluvne viazaných</w:t>
            </w:r>
            <w:r w:rsidRPr="00C54F6E">
              <w:rPr>
                <w:rFonts w:cs="Arial"/>
                <w:sz w:val="18"/>
                <w:szCs w:val="18"/>
              </w:rPr>
              <w:t xml:space="preserve"> projektov celkovo</w:t>
            </w:r>
          </w:p>
        </w:tc>
        <w:tc>
          <w:tcPr>
            <w:tcW w:w="2126" w:type="dxa"/>
            <w:shd w:val="clear" w:color="auto" w:fill="B8CCE4"/>
          </w:tcPr>
          <w:p w:rsidR="00E746EE" w:rsidRPr="00C54F6E" w:rsidRDefault="00E746EE" w:rsidP="00E746EE">
            <w:pPr>
              <w:rPr>
                <w:rFonts w:cs="Arial"/>
                <w:sz w:val="18"/>
                <w:szCs w:val="18"/>
              </w:rPr>
            </w:pPr>
            <w:r w:rsidRPr="00C54F6E">
              <w:rPr>
                <w:rFonts w:cs="Arial"/>
                <w:sz w:val="18"/>
                <w:szCs w:val="18"/>
              </w:rPr>
              <w:t xml:space="preserve">Celková výška </w:t>
            </w:r>
            <w:r>
              <w:rPr>
                <w:rFonts w:cs="Arial"/>
                <w:sz w:val="18"/>
                <w:szCs w:val="18"/>
              </w:rPr>
              <w:t>zmluvne viazaných</w:t>
            </w:r>
            <w:r w:rsidRPr="00C54F6E">
              <w:rPr>
                <w:rFonts w:cs="Arial"/>
                <w:sz w:val="18"/>
                <w:szCs w:val="18"/>
              </w:rPr>
              <w:t xml:space="preserve"> prostriedkov v €  (EU zdroje)</w:t>
            </w:r>
          </w:p>
        </w:tc>
        <w:tc>
          <w:tcPr>
            <w:tcW w:w="1276" w:type="dxa"/>
            <w:shd w:val="clear" w:color="auto" w:fill="B8CCE4"/>
          </w:tcPr>
          <w:p w:rsidR="00E746EE" w:rsidRPr="00C54F6E" w:rsidRDefault="00E746EE" w:rsidP="00E746EE">
            <w:pPr>
              <w:rPr>
                <w:rFonts w:cs="Arial"/>
                <w:sz w:val="18"/>
                <w:szCs w:val="18"/>
              </w:rPr>
            </w:pPr>
            <w:r w:rsidRPr="00C54F6E">
              <w:rPr>
                <w:rFonts w:cs="Arial"/>
                <w:sz w:val="18"/>
                <w:szCs w:val="18"/>
              </w:rPr>
              <w:t xml:space="preserve">Počet </w:t>
            </w:r>
            <w:r>
              <w:rPr>
                <w:rFonts w:cs="Arial"/>
                <w:sz w:val="18"/>
                <w:szCs w:val="18"/>
              </w:rPr>
              <w:t>zmluvne viazaných</w:t>
            </w:r>
            <w:r w:rsidRPr="00C54F6E">
              <w:rPr>
                <w:rFonts w:cs="Arial"/>
                <w:sz w:val="18"/>
                <w:szCs w:val="18"/>
              </w:rPr>
              <w:t xml:space="preserve"> projektov s príspevkom HP TUR</w:t>
            </w:r>
          </w:p>
        </w:tc>
        <w:tc>
          <w:tcPr>
            <w:tcW w:w="1595" w:type="dxa"/>
            <w:shd w:val="clear" w:color="auto" w:fill="B8CCE4"/>
          </w:tcPr>
          <w:p w:rsidR="00E746EE" w:rsidRPr="00C54F6E" w:rsidRDefault="00E746EE" w:rsidP="00E746EE">
            <w:pPr>
              <w:rPr>
                <w:rFonts w:cs="Arial"/>
                <w:sz w:val="18"/>
                <w:szCs w:val="18"/>
              </w:rPr>
            </w:pPr>
            <w:r w:rsidRPr="00C54F6E">
              <w:rPr>
                <w:rFonts w:cs="Arial"/>
                <w:sz w:val="18"/>
                <w:szCs w:val="18"/>
              </w:rPr>
              <w:t xml:space="preserve">Výška </w:t>
            </w:r>
            <w:r>
              <w:rPr>
                <w:rFonts w:cs="Arial"/>
                <w:sz w:val="18"/>
                <w:szCs w:val="18"/>
              </w:rPr>
              <w:t>zmluvne viazaných</w:t>
            </w:r>
            <w:r w:rsidRPr="00C54F6E">
              <w:rPr>
                <w:rFonts w:cs="Arial"/>
                <w:sz w:val="18"/>
                <w:szCs w:val="18"/>
              </w:rPr>
              <w:t xml:space="preserve"> prostriedkov v € s príspevkom HP TUR (EU zdroje)</w:t>
            </w:r>
          </w:p>
        </w:tc>
        <w:tc>
          <w:tcPr>
            <w:tcW w:w="1559" w:type="dxa"/>
            <w:shd w:val="clear" w:color="auto" w:fill="B8CCE4"/>
          </w:tcPr>
          <w:p w:rsidR="00E746EE" w:rsidRPr="00C54F6E" w:rsidRDefault="00E746EE" w:rsidP="00E746EE">
            <w:pPr>
              <w:rPr>
                <w:rFonts w:cs="Arial"/>
                <w:sz w:val="18"/>
                <w:szCs w:val="18"/>
              </w:rPr>
            </w:pPr>
            <w:r w:rsidRPr="00C54F6E">
              <w:rPr>
                <w:rFonts w:cs="Arial"/>
                <w:sz w:val="18"/>
                <w:szCs w:val="18"/>
              </w:rPr>
              <w:t xml:space="preserve">% </w:t>
            </w:r>
            <w:r>
              <w:rPr>
                <w:rFonts w:cs="Arial"/>
                <w:sz w:val="18"/>
                <w:szCs w:val="18"/>
              </w:rPr>
              <w:t>zmluvného viazania</w:t>
            </w:r>
            <w:r w:rsidRPr="00C54F6E">
              <w:rPr>
                <w:rFonts w:cs="Arial"/>
                <w:sz w:val="18"/>
                <w:szCs w:val="18"/>
              </w:rPr>
              <w:t xml:space="preserve"> k HP TUR z celkového objemu </w:t>
            </w:r>
            <w:r>
              <w:rPr>
                <w:rFonts w:cs="Arial"/>
                <w:sz w:val="18"/>
                <w:szCs w:val="18"/>
              </w:rPr>
              <w:t>zmluvne viazaných</w:t>
            </w:r>
            <w:r w:rsidRPr="00C54F6E">
              <w:rPr>
                <w:rFonts w:cs="Arial"/>
                <w:sz w:val="18"/>
                <w:szCs w:val="18"/>
              </w:rPr>
              <w:t xml:space="preserve"> prostriedkov</w:t>
            </w:r>
          </w:p>
        </w:tc>
      </w:tr>
      <w:tr w:rsidR="00E746EE" w:rsidRPr="008037B1" w:rsidTr="00E746EE">
        <w:tc>
          <w:tcPr>
            <w:tcW w:w="1703" w:type="dxa"/>
            <w:shd w:val="clear" w:color="auto" w:fill="B8CCE4"/>
            <w:vAlign w:val="center"/>
            <w:hideMark/>
          </w:tcPr>
          <w:p w:rsidR="00E746EE" w:rsidRPr="008037B1" w:rsidRDefault="00E746EE" w:rsidP="00E746EE">
            <w:pPr>
              <w:jc w:val="center"/>
              <w:rPr>
                <w:sz w:val="18"/>
                <w:szCs w:val="18"/>
              </w:rPr>
            </w:pPr>
            <w:r w:rsidRPr="008037B1">
              <w:rPr>
                <w:sz w:val="18"/>
                <w:szCs w:val="18"/>
              </w:rPr>
              <w:t>A</w:t>
            </w:r>
          </w:p>
        </w:tc>
        <w:tc>
          <w:tcPr>
            <w:tcW w:w="1064" w:type="dxa"/>
            <w:shd w:val="clear" w:color="auto" w:fill="B8CCE4"/>
          </w:tcPr>
          <w:p w:rsidR="00E746EE" w:rsidRPr="00C54F6E" w:rsidRDefault="00E746EE" w:rsidP="00E746EE">
            <w:pPr>
              <w:jc w:val="center"/>
              <w:rPr>
                <w:rFonts w:cs="Arial"/>
                <w:sz w:val="18"/>
                <w:szCs w:val="18"/>
              </w:rPr>
            </w:pPr>
            <w:r w:rsidRPr="00C54F6E">
              <w:rPr>
                <w:rFonts w:cs="Arial"/>
                <w:sz w:val="18"/>
                <w:szCs w:val="18"/>
              </w:rPr>
              <w:t>B</w:t>
            </w:r>
          </w:p>
        </w:tc>
        <w:tc>
          <w:tcPr>
            <w:tcW w:w="2126" w:type="dxa"/>
            <w:shd w:val="clear" w:color="auto" w:fill="B8CCE4"/>
          </w:tcPr>
          <w:p w:rsidR="00E746EE" w:rsidRPr="00C54F6E" w:rsidRDefault="00E746EE" w:rsidP="00E746EE">
            <w:pPr>
              <w:jc w:val="center"/>
              <w:rPr>
                <w:rFonts w:cs="Arial"/>
                <w:sz w:val="18"/>
                <w:szCs w:val="18"/>
              </w:rPr>
            </w:pPr>
            <w:r w:rsidRPr="00C54F6E">
              <w:rPr>
                <w:rFonts w:cs="Arial"/>
                <w:sz w:val="18"/>
                <w:szCs w:val="18"/>
              </w:rPr>
              <w:t>C*</w:t>
            </w:r>
          </w:p>
        </w:tc>
        <w:tc>
          <w:tcPr>
            <w:tcW w:w="1276" w:type="dxa"/>
            <w:shd w:val="clear" w:color="auto" w:fill="B8CCE4"/>
          </w:tcPr>
          <w:p w:rsidR="00E746EE" w:rsidRPr="00C54F6E" w:rsidRDefault="00E746EE" w:rsidP="00E746EE">
            <w:pPr>
              <w:jc w:val="center"/>
              <w:rPr>
                <w:rFonts w:cs="Arial"/>
                <w:sz w:val="18"/>
                <w:szCs w:val="18"/>
              </w:rPr>
            </w:pPr>
            <w:r w:rsidRPr="00C54F6E">
              <w:rPr>
                <w:rFonts w:cs="Arial"/>
                <w:sz w:val="18"/>
                <w:szCs w:val="18"/>
              </w:rPr>
              <w:t>D</w:t>
            </w:r>
          </w:p>
        </w:tc>
        <w:tc>
          <w:tcPr>
            <w:tcW w:w="1595" w:type="dxa"/>
            <w:shd w:val="clear" w:color="auto" w:fill="B8CCE4"/>
          </w:tcPr>
          <w:p w:rsidR="00E746EE" w:rsidRPr="00C54F6E" w:rsidRDefault="00E746EE" w:rsidP="00E746EE">
            <w:pPr>
              <w:jc w:val="center"/>
              <w:rPr>
                <w:rFonts w:cs="Arial"/>
                <w:sz w:val="18"/>
                <w:szCs w:val="18"/>
              </w:rPr>
            </w:pPr>
            <w:r w:rsidRPr="00C54F6E">
              <w:rPr>
                <w:rFonts w:cs="Arial"/>
                <w:sz w:val="18"/>
                <w:szCs w:val="18"/>
              </w:rPr>
              <w:t>E</w:t>
            </w:r>
          </w:p>
        </w:tc>
        <w:tc>
          <w:tcPr>
            <w:tcW w:w="1559" w:type="dxa"/>
            <w:shd w:val="clear" w:color="auto" w:fill="B8CCE4"/>
          </w:tcPr>
          <w:p w:rsidR="00E746EE" w:rsidRPr="00C54F6E" w:rsidRDefault="00E746EE" w:rsidP="00E746EE">
            <w:pPr>
              <w:jc w:val="center"/>
              <w:rPr>
                <w:rFonts w:cs="Arial"/>
                <w:sz w:val="18"/>
                <w:szCs w:val="18"/>
              </w:rPr>
            </w:pPr>
            <w:r w:rsidRPr="00C54F6E">
              <w:rPr>
                <w:rFonts w:cs="Arial"/>
                <w:sz w:val="18"/>
                <w:szCs w:val="18"/>
              </w:rPr>
              <w:t>F=E/C</w:t>
            </w:r>
          </w:p>
        </w:tc>
      </w:tr>
      <w:tr w:rsidR="00E746EE" w:rsidRPr="008037B1" w:rsidTr="00E746EE">
        <w:tc>
          <w:tcPr>
            <w:tcW w:w="1703" w:type="dxa"/>
            <w:shd w:val="clear" w:color="auto" w:fill="B8CCE4"/>
            <w:vAlign w:val="center"/>
            <w:hideMark/>
          </w:tcPr>
          <w:p w:rsidR="00E746EE" w:rsidRPr="008037B1" w:rsidRDefault="00E746EE" w:rsidP="00E746EE">
            <w:pPr>
              <w:rPr>
                <w:sz w:val="18"/>
                <w:szCs w:val="18"/>
              </w:rPr>
            </w:pPr>
            <w:r w:rsidRPr="008037B1">
              <w:rPr>
                <w:sz w:val="18"/>
                <w:szCs w:val="18"/>
              </w:rPr>
              <w:t>Bratislavský</w:t>
            </w:r>
          </w:p>
        </w:tc>
        <w:tc>
          <w:tcPr>
            <w:tcW w:w="1064" w:type="dxa"/>
            <w:shd w:val="clear" w:color="auto" w:fill="DBE5F1"/>
            <w:vAlign w:val="center"/>
          </w:tcPr>
          <w:p w:rsidR="00E746EE" w:rsidRPr="00C54F6E" w:rsidRDefault="00E746EE" w:rsidP="00E746EE">
            <w:pPr>
              <w:jc w:val="center"/>
              <w:rPr>
                <w:rFonts w:cs="Arial"/>
                <w:sz w:val="18"/>
                <w:szCs w:val="18"/>
              </w:rPr>
            </w:pPr>
            <w:r w:rsidRPr="00C54F6E">
              <w:rPr>
                <w:rFonts w:cs="Arial"/>
                <w:sz w:val="18"/>
                <w:szCs w:val="18"/>
              </w:rPr>
              <w:t>-</w:t>
            </w:r>
          </w:p>
        </w:tc>
        <w:tc>
          <w:tcPr>
            <w:tcW w:w="2126" w:type="dxa"/>
            <w:shd w:val="clear" w:color="auto" w:fill="DBE5F1"/>
            <w:vAlign w:val="center"/>
          </w:tcPr>
          <w:p w:rsidR="00E746EE" w:rsidRPr="00C54F6E" w:rsidRDefault="00E746EE" w:rsidP="00E746EE">
            <w:pPr>
              <w:keepNext/>
              <w:jc w:val="center"/>
              <w:outlineLvl w:val="0"/>
              <w:rPr>
                <w:rFonts w:cs="Arial"/>
                <w:sz w:val="18"/>
                <w:szCs w:val="18"/>
              </w:rPr>
            </w:pPr>
            <w:bookmarkStart w:id="552" w:name="_Toc324312465"/>
            <w:bookmarkStart w:id="553" w:name="_Toc324923651"/>
            <w:bookmarkStart w:id="554" w:name="_Toc325116108"/>
            <w:bookmarkStart w:id="555" w:name="_Toc326051041"/>
            <w:r w:rsidRPr="00C54F6E">
              <w:rPr>
                <w:rFonts w:cs="Arial"/>
                <w:sz w:val="18"/>
                <w:szCs w:val="18"/>
              </w:rPr>
              <w:t>-</w:t>
            </w:r>
            <w:bookmarkEnd w:id="552"/>
            <w:bookmarkEnd w:id="553"/>
            <w:bookmarkEnd w:id="554"/>
            <w:bookmarkEnd w:id="555"/>
          </w:p>
        </w:tc>
        <w:tc>
          <w:tcPr>
            <w:tcW w:w="1276" w:type="dxa"/>
            <w:shd w:val="clear" w:color="auto" w:fill="DBE5F1"/>
          </w:tcPr>
          <w:p w:rsidR="00E746EE" w:rsidRPr="00C54F6E" w:rsidRDefault="00E746EE" w:rsidP="00E746EE">
            <w:pPr>
              <w:jc w:val="center"/>
              <w:rPr>
                <w:rFonts w:cs="Arial"/>
                <w:sz w:val="18"/>
                <w:szCs w:val="18"/>
              </w:rPr>
            </w:pPr>
            <w:r w:rsidRPr="00C54F6E">
              <w:rPr>
                <w:rFonts w:cs="Arial"/>
                <w:sz w:val="18"/>
                <w:szCs w:val="18"/>
              </w:rPr>
              <w:t>-</w:t>
            </w:r>
          </w:p>
        </w:tc>
        <w:tc>
          <w:tcPr>
            <w:tcW w:w="1595" w:type="dxa"/>
            <w:shd w:val="clear" w:color="auto" w:fill="DBE5F1"/>
          </w:tcPr>
          <w:p w:rsidR="00E746EE" w:rsidRPr="00C54F6E" w:rsidRDefault="00E746EE" w:rsidP="00E746EE">
            <w:pPr>
              <w:jc w:val="center"/>
              <w:rPr>
                <w:rFonts w:cs="Arial"/>
                <w:sz w:val="18"/>
                <w:szCs w:val="18"/>
              </w:rPr>
            </w:pPr>
            <w:r w:rsidRPr="00C54F6E">
              <w:rPr>
                <w:rFonts w:cs="Arial"/>
                <w:sz w:val="18"/>
                <w:szCs w:val="18"/>
              </w:rPr>
              <w:t>-</w:t>
            </w:r>
          </w:p>
        </w:tc>
        <w:tc>
          <w:tcPr>
            <w:tcW w:w="1559" w:type="dxa"/>
            <w:shd w:val="clear" w:color="auto" w:fill="DBE5F1"/>
          </w:tcPr>
          <w:p w:rsidR="00E746EE" w:rsidRPr="00C54F6E" w:rsidRDefault="00E746EE" w:rsidP="00E746EE">
            <w:pPr>
              <w:jc w:val="center"/>
              <w:rPr>
                <w:rFonts w:cs="Arial"/>
                <w:sz w:val="18"/>
                <w:szCs w:val="18"/>
              </w:rPr>
            </w:pPr>
            <w:r w:rsidRPr="00C54F6E">
              <w:rPr>
                <w:rFonts w:cs="Arial"/>
                <w:sz w:val="18"/>
                <w:szCs w:val="18"/>
              </w:rPr>
              <w:t>-</w:t>
            </w:r>
          </w:p>
        </w:tc>
      </w:tr>
      <w:tr w:rsidR="00E746EE" w:rsidRPr="008037B1" w:rsidTr="00E746EE">
        <w:tc>
          <w:tcPr>
            <w:tcW w:w="1703" w:type="dxa"/>
            <w:shd w:val="clear" w:color="auto" w:fill="B8CCE4"/>
            <w:vAlign w:val="center"/>
            <w:hideMark/>
          </w:tcPr>
          <w:p w:rsidR="00E746EE" w:rsidRPr="008037B1" w:rsidRDefault="00E746EE" w:rsidP="00E746EE">
            <w:pPr>
              <w:rPr>
                <w:sz w:val="18"/>
                <w:szCs w:val="18"/>
              </w:rPr>
            </w:pPr>
            <w:r w:rsidRPr="008037B1">
              <w:rPr>
                <w:sz w:val="18"/>
                <w:szCs w:val="18"/>
              </w:rPr>
              <w:t>Trnavský</w:t>
            </w:r>
          </w:p>
        </w:tc>
        <w:tc>
          <w:tcPr>
            <w:tcW w:w="1064" w:type="dxa"/>
            <w:shd w:val="clear" w:color="auto" w:fill="DBE5F1"/>
            <w:vAlign w:val="center"/>
          </w:tcPr>
          <w:p w:rsidR="00E746EE" w:rsidRPr="00C54F6E" w:rsidRDefault="00E746EE" w:rsidP="00E746EE">
            <w:pPr>
              <w:jc w:val="center"/>
              <w:rPr>
                <w:rFonts w:cs="Arial"/>
                <w:sz w:val="18"/>
                <w:szCs w:val="18"/>
              </w:rPr>
            </w:pPr>
            <w:r w:rsidRPr="00C54F6E">
              <w:rPr>
                <w:rFonts w:cs="Arial"/>
                <w:sz w:val="18"/>
                <w:szCs w:val="18"/>
              </w:rPr>
              <w:t>69</w:t>
            </w:r>
          </w:p>
        </w:tc>
        <w:tc>
          <w:tcPr>
            <w:tcW w:w="2126" w:type="dxa"/>
            <w:shd w:val="clear" w:color="auto" w:fill="DBE5F1"/>
            <w:vAlign w:val="center"/>
          </w:tcPr>
          <w:p w:rsidR="00E746EE" w:rsidRPr="00C54F6E" w:rsidRDefault="00E746EE" w:rsidP="00E746EE">
            <w:pPr>
              <w:keepNext/>
              <w:jc w:val="right"/>
              <w:outlineLvl w:val="0"/>
              <w:rPr>
                <w:rFonts w:cs="Arial"/>
                <w:sz w:val="18"/>
                <w:szCs w:val="18"/>
              </w:rPr>
            </w:pPr>
            <w:r w:rsidRPr="00C54F6E">
              <w:rPr>
                <w:rFonts w:cs="Arial"/>
                <w:sz w:val="18"/>
                <w:szCs w:val="18"/>
              </w:rPr>
              <w:t xml:space="preserve">  </w:t>
            </w:r>
            <w:bookmarkStart w:id="556" w:name="_Toc324312466"/>
            <w:bookmarkStart w:id="557" w:name="_Toc324923652"/>
            <w:bookmarkStart w:id="558" w:name="_Toc325116109"/>
            <w:bookmarkStart w:id="559" w:name="_Toc326051042"/>
            <w:r w:rsidRPr="00C54F6E">
              <w:rPr>
                <w:rFonts w:cs="Arial"/>
                <w:sz w:val="18"/>
                <w:szCs w:val="18"/>
              </w:rPr>
              <w:t>38 528 467,85</w:t>
            </w:r>
            <w:bookmarkEnd w:id="556"/>
            <w:bookmarkEnd w:id="557"/>
            <w:bookmarkEnd w:id="558"/>
            <w:bookmarkEnd w:id="559"/>
          </w:p>
        </w:tc>
        <w:tc>
          <w:tcPr>
            <w:tcW w:w="1276" w:type="dxa"/>
            <w:shd w:val="clear" w:color="auto" w:fill="DBE5F1"/>
          </w:tcPr>
          <w:p w:rsidR="00E746EE" w:rsidRPr="00C54F6E" w:rsidRDefault="00E746EE" w:rsidP="00E746EE">
            <w:pPr>
              <w:jc w:val="center"/>
              <w:rPr>
                <w:rFonts w:cs="Arial"/>
                <w:sz w:val="18"/>
                <w:szCs w:val="18"/>
              </w:rPr>
            </w:pPr>
            <w:r w:rsidRPr="00C54F6E">
              <w:rPr>
                <w:rFonts w:cs="Arial"/>
                <w:sz w:val="18"/>
                <w:szCs w:val="18"/>
              </w:rPr>
              <w:t>55</w:t>
            </w:r>
          </w:p>
        </w:tc>
        <w:tc>
          <w:tcPr>
            <w:tcW w:w="1595" w:type="dxa"/>
            <w:shd w:val="clear" w:color="auto" w:fill="DBE5F1"/>
          </w:tcPr>
          <w:p w:rsidR="00E746EE" w:rsidRPr="00C54F6E" w:rsidRDefault="00E746EE" w:rsidP="00E746EE">
            <w:pPr>
              <w:keepNext/>
              <w:jc w:val="right"/>
              <w:outlineLvl w:val="0"/>
              <w:rPr>
                <w:rFonts w:cs="Arial"/>
                <w:sz w:val="18"/>
                <w:szCs w:val="18"/>
              </w:rPr>
            </w:pPr>
            <w:bookmarkStart w:id="560" w:name="_Toc324312467"/>
            <w:bookmarkStart w:id="561" w:name="_Toc324923653"/>
            <w:bookmarkStart w:id="562" w:name="_Toc325116110"/>
            <w:bookmarkStart w:id="563" w:name="_Toc326051043"/>
            <w:r w:rsidRPr="00C54F6E">
              <w:rPr>
                <w:rFonts w:cs="Arial"/>
                <w:sz w:val="18"/>
                <w:szCs w:val="18"/>
              </w:rPr>
              <w:t>24 922 362,36</w:t>
            </w:r>
            <w:bookmarkEnd w:id="560"/>
            <w:bookmarkEnd w:id="561"/>
            <w:bookmarkEnd w:id="562"/>
            <w:bookmarkEnd w:id="563"/>
          </w:p>
        </w:tc>
        <w:tc>
          <w:tcPr>
            <w:tcW w:w="1559" w:type="dxa"/>
            <w:shd w:val="clear" w:color="auto" w:fill="DBE5F1"/>
          </w:tcPr>
          <w:p w:rsidR="00E746EE" w:rsidRPr="00C54F6E" w:rsidRDefault="00E746EE" w:rsidP="00E746EE">
            <w:pPr>
              <w:jc w:val="center"/>
              <w:rPr>
                <w:rFonts w:cs="Arial"/>
                <w:sz w:val="18"/>
                <w:szCs w:val="18"/>
              </w:rPr>
            </w:pPr>
            <w:r w:rsidRPr="00C54F6E">
              <w:rPr>
                <w:rFonts w:cs="Arial"/>
                <w:sz w:val="18"/>
                <w:szCs w:val="18"/>
              </w:rPr>
              <w:t>64,69</w:t>
            </w:r>
          </w:p>
        </w:tc>
      </w:tr>
      <w:tr w:rsidR="00E746EE" w:rsidRPr="008037B1" w:rsidTr="00E746EE">
        <w:tc>
          <w:tcPr>
            <w:tcW w:w="1703" w:type="dxa"/>
            <w:shd w:val="clear" w:color="auto" w:fill="B8CCE4"/>
            <w:vAlign w:val="center"/>
            <w:hideMark/>
          </w:tcPr>
          <w:p w:rsidR="00E746EE" w:rsidRPr="008037B1" w:rsidRDefault="00E746EE" w:rsidP="00E746EE">
            <w:pPr>
              <w:rPr>
                <w:sz w:val="18"/>
                <w:szCs w:val="18"/>
              </w:rPr>
            </w:pPr>
            <w:r w:rsidRPr="008037B1">
              <w:rPr>
                <w:sz w:val="18"/>
                <w:szCs w:val="18"/>
              </w:rPr>
              <w:t>Trenčiansky</w:t>
            </w:r>
          </w:p>
        </w:tc>
        <w:tc>
          <w:tcPr>
            <w:tcW w:w="1064" w:type="dxa"/>
            <w:shd w:val="clear" w:color="auto" w:fill="DBE5F1"/>
            <w:vAlign w:val="center"/>
          </w:tcPr>
          <w:p w:rsidR="00E746EE" w:rsidRPr="00C54F6E" w:rsidRDefault="00E746EE" w:rsidP="00E746EE">
            <w:pPr>
              <w:jc w:val="center"/>
              <w:rPr>
                <w:rFonts w:cs="Arial"/>
                <w:sz w:val="18"/>
                <w:szCs w:val="18"/>
              </w:rPr>
            </w:pPr>
            <w:r w:rsidRPr="00C54F6E">
              <w:rPr>
                <w:rFonts w:cs="Arial"/>
                <w:sz w:val="18"/>
                <w:szCs w:val="18"/>
              </w:rPr>
              <w:t>84</w:t>
            </w:r>
          </w:p>
        </w:tc>
        <w:tc>
          <w:tcPr>
            <w:tcW w:w="2126" w:type="dxa"/>
            <w:shd w:val="clear" w:color="auto" w:fill="DBE5F1"/>
            <w:vAlign w:val="center"/>
          </w:tcPr>
          <w:p w:rsidR="00E746EE" w:rsidRPr="00C54F6E" w:rsidRDefault="00E746EE" w:rsidP="00E746EE">
            <w:pPr>
              <w:keepNext/>
              <w:jc w:val="right"/>
              <w:outlineLvl w:val="0"/>
              <w:rPr>
                <w:rFonts w:cs="Arial"/>
                <w:sz w:val="18"/>
                <w:szCs w:val="18"/>
              </w:rPr>
            </w:pPr>
            <w:r w:rsidRPr="00C54F6E">
              <w:rPr>
                <w:rFonts w:cs="Arial"/>
                <w:sz w:val="18"/>
                <w:szCs w:val="18"/>
              </w:rPr>
              <w:t xml:space="preserve">  </w:t>
            </w:r>
            <w:bookmarkStart w:id="564" w:name="_Toc324312468"/>
            <w:bookmarkStart w:id="565" w:name="_Toc324923654"/>
            <w:bookmarkStart w:id="566" w:name="_Toc325116111"/>
            <w:bookmarkStart w:id="567" w:name="_Toc326051044"/>
            <w:r w:rsidRPr="00C54F6E">
              <w:rPr>
                <w:rFonts w:cs="Arial"/>
                <w:sz w:val="18"/>
                <w:szCs w:val="18"/>
              </w:rPr>
              <w:t>39 594 117,33</w:t>
            </w:r>
            <w:bookmarkEnd w:id="564"/>
            <w:bookmarkEnd w:id="565"/>
            <w:bookmarkEnd w:id="566"/>
            <w:bookmarkEnd w:id="567"/>
          </w:p>
        </w:tc>
        <w:tc>
          <w:tcPr>
            <w:tcW w:w="1276" w:type="dxa"/>
            <w:shd w:val="clear" w:color="auto" w:fill="DBE5F1"/>
          </w:tcPr>
          <w:p w:rsidR="00E746EE" w:rsidRPr="00C54F6E" w:rsidRDefault="00E746EE" w:rsidP="00E746EE">
            <w:pPr>
              <w:jc w:val="center"/>
              <w:rPr>
                <w:rFonts w:cs="Arial"/>
                <w:sz w:val="18"/>
                <w:szCs w:val="18"/>
              </w:rPr>
            </w:pPr>
            <w:r w:rsidRPr="00C54F6E">
              <w:rPr>
                <w:rFonts w:cs="Arial"/>
                <w:sz w:val="18"/>
                <w:szCs w:val="18"/>
              </w:rPr>
              <w:t>62</w:t>
            </w:r>
          </w:p>
        </w:tc>
        <w:tc>
          <w:tcPr>
            <w:tcW w:w="1595" w:type="dxa"/>
            <w:shd w:val="clear" w:color="auto" w:fill="DBE5F1"/>
          </w:tcPr>
          <w:p w:rsidR="00E746EE" w:rsidRPr="00C54F6E" w:rsidRDefault="00E746EE" w:rsidP="00E746EE">
            <w:pPr>
              <w:keepNext/>
              <w:jc w:val="right"/>
              <w:outlineLvl w:val="0"/>
              <w:rPr>
                <w:rFonts w:cs="Arial"/>
                <w:sz w:val="18"/>
                <w:szCs w:val="18"/>
              </w:rPr>
            </w:pPr>
            <w:bookmarkStart w:id="568" w:name="_Toc324312469"/>
            <w:bookmarkStart w:id="569" w:name="_Toc324923655"/>
            <w:bookmarkStart w:id="570" w:name="_Toc325116112"/>
            <w:bookmarkStart w:id="571" w:name="_Toc326051045"/>
            <w:r w:rsidRPr="00C54F6E">
              <w:rPr>
                <w:rFonts w:cs="Arial"/>
                <w:sz w:val="18"/>
                <w:szCs w:val="18"/>
              </w:rPr>
              <w:t>31 989 025,77</w:t>
            </w:r>
            <w:bookmarkEnd w:id="568"/>
            <w:bookmarkEnd w:id="569"/>
            <w:bookmarkEnd w:id="570"/>
            <w:bookmarkEnd w:id="571"/>
          </w:p>
        </w:tc>
        <w:tc>
          <w:tcPr>
            <w:tcW w:w="1559" w:type="dxa"/>
            <w:shd w:val="clear" w:color="auto" w:fill="DBE5F1"/>
          </w:tcPr>
          <w:p w:rsidR="00E746EE" w:rsidRPr="00C54F6E" w:rsidRDefault="00E746EE" w:rsidP="00E746EE">
            <w:pPr>
              <w:jc w:val="center"/>
              <w:rPr>
                <w:rFonts w:cs="Arial"/>
                <w:sz w:val="18"/>
                <w:szCs w:val="18"/>
              </w:rPr>
            </w:pPr>
            <w:r w:rsidRPr="00C54F6E">
              <w:rPr>
                <w:rFonts w:cs="Arial"/>
                <w:sz w:val="18"/>
                <w:szCs w:val="18"/>
              </w:rPr>
              <w:t>80,79</w:t>
            </w:r>
          </w:p>
        </w:tc>
      </w:tr>
      <w:tr w:rsidR="00E746EE" w:rsidRPr="008037B1" w:rsidTr="00E746EE">
        <w:tc>
          <w:tcPr>
            <w:tcW w:w="1703" w:type="dxa"/>
            <w:shd w:val="clear" w:color="auto" w:fill="B8CCE4"/>
            <w:vAlign w:val="center"/>
            <w:hideMark/>
          </w:tcPr>
          <w:p w:rsidR="00E746EE" w:rsidRPr="008037B1" w:rsidRDefault="00E746EE" w:rsidP="00E746EE">
            <w:pPr>
              <w:rPr>
                <w:sz w:val="18"/>
                <w:szCs w:val="18"/>
              </w:rPr>
            </w:pPr>
            <w:r w:rsidRPr="008037B1">
              <w:rPr>
                <w:sz w:val="18"/>
                <w:szCs w:val="18"/>
              </w:rPr>
              <w:t>Nitriansky</w:t>
            </w:r>
          </w:p>
        </w:tc>
        <w:tc>
          <w:tcPr>
            <w:tcW w:w="1064" w:type="dxa"/>
            <w:shd w:val="clear" w:color="auto" w:fill="DBE5F1"/>
            <w:vAlign w:val="center"/>
          </w:tcPr>
          <w:p w:rsidR="00E746EE" w:rsidRPr="00C54F6E" w:rsidRDefault="00E746EE" w:rsidP="00E746EE">
            <w:pPr>
              <w:jc w:val="center"/>
              <w:rPr>
                <w:rFonts w:cs="Arial"/>
                <w:sz w:val="18"/>
                <w:szCs w:val="18"/>
              </w:rPr>
            </w:pPr>
            <w:r w:rsidRPr="00C54F6E">
              <w:rPr>
                <w:rFonts w:cs="Arial"/>
                <w:sz w:val="18"/>
                <w:szCs w:val="18"/>
              </w:rPr>
              <w:t>95</w:t>
            </w:r>
          </w:p>
        </w:tc>
        <w:tc>
          <w:tcPr>
            <w:tcW w:w="2126" w:type="dxa"/>
            <w:shd w:val="clear" w:color="auto" w:fill="DBE5F1"/>
            <w:vAlign w:val="center"/>
          </w:tcPr>
          <w:p w:rsidR="00E746EE" w:rsidRPr="00C54F6E" w:rsidRDefault="00E746EE" w:rsidP="00E746EE">
            <w:pPr>
              <w:keepNext/>
              <w:jc w:val="right"/>
              <w:outlineLvl w:val="0"/>
              <w:rPr>
                <w:rFonts w:cs="Arial"/>
                <w:sz w:val="18"/>
                <w:szCs w:val="18"/>
              </w:rPr>
            </w:pPr>
            <w:r w:rsidRPr="00C54F6E">
              <w:rPr>
                <w:rFonts w:cs="Arial"/>
                <w:sz w:val="18"/>
                <w:szCs w:val="18"/>
              </w:rPr>
              <w:t xml:space="preserve">  </w:t>
            </w:r>
            <w:bookmarkStart w:id="572" w:name="_Toc324312470"/>
            <w:bookmarkStart w:id="573" w:name="_Toc324923656"/>
            <w:bookmarkStart w:id="574" w:name="_Toc325116113"/>
            <w:bookmarkStart w:id="575" w:name="_Toc326051046"/>
            <w:r w:rsidRPr="00C54F6E">
              <w:rPr>
                <w:rFonts w:cs="Arial"/>
                <w:sz w:val="18"/>
                <w:szCs w:val="18"/>
              </w:rPr>
              <w:t>78 040 639,26</w:t>
            </w:r>
            <w:bookmarkEnd w:id="572"/>
            <w:bookmarkEnd w:id="573"/>
            <w:bookmarkEnd w:id="574"/>
            <w:bookmarkEnd w:id="575"/>
          </w:p>
        </w:tc>
        <w:tc>
          <w:tcPr>
            <w:tcW w:w="1276" w:type="dxa"/>
            <w:shd w:val="clear" w:color="auto" w:fill="DBE5F1"/>
          </w:tcPr>
          <w:p w:rsidR="00E746EE" w:rsidRPr="00C54F6E" w:rsidRDefault="00E746EE" w:rsidP="00E746EE">
            <w:pPr>
              <w:jc w:val="center"/>
              <w:rPr>
                <w:rFonts w:cs="Arial"/>
                <w:sz w:val="18"/>
                <w:szCs w:val="18"/>
              </w:rPr>
            </w:pPr>
            <w:r w:rsidRPr="00C54F6E">
              <w:rPr>
                <w:rFonts w:cs="Arial"/>
                <w:sz w:val="18"/>
                <w:szCs w:val="18"/>
              </w:rPr>
              <w:t>71</w:t>
            </w:r>
          </w:p>
        </w:tc>
        <w:tc>
          <w:tcPr>
            <w:tcW w:w="1595" w:type="dxa"/>
            <w:shd w:val="clear" w:color="auto" w:fill="DBE5F1"/>
          </w:tcPr>
          <w:p w:rsidR="00E746EE" w:rsidRPr="00C54F6E" w:rsidRDefault="00E746EE" w:rsidP="00E746EE">
            <w:pPr>
              <w:keepNext/>
              <w:jc w:val="right"/>
              <w:outlineLvl w:val="0"/>
              <w:rPr>
                <w:rFonts w:cs="Arial"/>
                <w:sz w:val="18"/>
                <w:szCs w:val="18"/>
              </w:rPr>
            </w:pPr>
            <w:bookmarkStart w:id="576" w:name="_Toc324312471"/>
            <w:bookmarkStart w:id="577" w:name="_Toc324923657"/>
            <w:bookmarkStart w:id="578" w:name="_Toc325116114"/>
            <w:bookmarkStart w:id="579" w:name="_Toc326051047"/>
            <w:r w:rsidRPr="00C54F6E">
              <w:rPr>
                <w:rFonts w:cs="Arial"/>
                <w:sz w:val="18"/>
                <w:szCs w:val="18"/>
              </w:rPr>
              <w:t>66 157 169,25</w:t>
            </w:r>
            <w:bookmarkEnd w:id="576"/>
            <w:bookmarkEnd w:id="577"/>
            <w:bookmarkEnd w:id="578"/>
            <w:bookmarkEnd w:id="579"/>
          </w:p>
        </w:tc>
        <w:tc>
          <w:tcPr>
            <w:tcW w:w="1559" w:type="dxa"/>
            <w:shd w:val="clear" w:color="auto" w:fill="DBE5F1"/>
          </w:tcPr>
          <w:p w:rsidR="00E746EE" w:rsidRPr="00C54F6E" w:rsidRDefault="00E746EE" w:rsidP="00E746EE">
            <w:pPr>
              <w:jc w:val="center"/>
              <w:rPr>
                <w:rFonts w:cs="Arial"/>
                <w:sz w:val="18"/>
                <w:szCs w:val="18"/>
              </w:rPr>
            </w:pPr>
            <w:r w:rsidRPr="00C54F6E">
              <w:rPr>
                <w:rFonts w:cs="Arial"/>
                <w:sz w:val="18"/>
                <w:szCs w:val="18"/>
              </w:rPr>
              <w:t>84,77</w:t>
            </w:r>
          </w:p>
        </w:tc>
      </w:tr>
      <w:tr w:rsidR="00E746EE" w:rsidRPr="008037B1" w:rsidTr="00E746EE">
        <w:tc>
          <w:tcPr>
            <w:tcW w:w="1703" w:type="dxa"/>
            <w:shd w:val="clear" w:color="auto" w:fill="B8CCE4"/>
            <w:vAlign w:val="center"/>
            <w:hideMark/>
          </w:tcPr>
          <w:p w:rsidR="00E746EE" w:rsidRPr="008037B1" w:rsidRDefault="00E746EE" w:rsidP="00E746EE">
            <w:pPr>
              <w:rPr>
                <w:sz w:val="18"/>
                <w:szCs w:val="18"/>
              </w:rPr>
            </w:pPr>
            <w:r w:rsidRPr="008037B1">
              <w:rPr>
                <w:sz w:val="18"/>
                <w:szCs w:val="18"/>
              </w:rPr>
              <w:t>Žilinský</w:t>
            </w:r>
          </w:p>
        </w:tc>
        <w:tc>
          <w:tcPr>
            <w:tcW w:w="1064" w:type="dxa"/>
            <w:shd w:val="clear" w:color="auto" w:fill="DBE5F1"/>
            <w:vAlign w:val="center"/>
          </w:tcPr>
          <w:p w:rsidR="00E746EE" w:rsidRPr="00C54F6E" w:rsidRDefault="00E746EE" w:rsidP="00E746EE">
            <w:pPr>
              <w:jc w:val="center"/>
              <w:rPr>
                <w:rFonts w:cs="Arial"/>
                <w:sz w:val="18"/>
                <w:szCs w:val="18"/>
              </w:rPr>
            </w:pPr>
            <w:r w:rsidRPr="00C54F6E">
              <w:rPr>
                <w:rFonts w:cs="Arial"/>
                <w:sz w:val="18"/>
                <w:szCs w:val="18"/>
              </w:rPr>
              <w:t>106</w:t>
            </w:r>
          </w:p>
        </w:tc>
        <w:tc>
          <w:tcPr>
            <w:tcW w:w="2126" w:type="dxa"/>
            <w:shd w:val="clear" w:color="auto" w:fill="DBE5F1"/>
            <w:vAlign w:val="center"/>
          </w:tcPr>
          <w:p w:rsidR="00E746EE" w:rsidRPr="00C54F6E" w:rsidRDefault="00E746EE" w:rsidP="00E746EE">
            <w:pPr>
              <w:keepNext/>
              <w:jc w:val="right"/>
              <w:outlineLvl w:val="0"/>
              <w:rPr>
                <w:rFonts w:cs="Arial"/>
                <w:sz w:val="18"/>
                <w:szCs w:val="18"/>
              </w:rPr>
            </w:pPr>
            <w:r w:rsidRPr="00C54F6E">
              <w:rPr>
                <w:rFonts w:cs="Arial"/>
                <w:sz w:val="18"/>
                <w:szCs w:val="18"/>
              </w:rPr>
              <w:t xml:space="preserve">  </w:t>
            </w:r>
            <w:bookmarkStart w:id="580" w:name="_Toc324312472"/>
            <w:bookmarkStart w:id="581" w:name="_Toc324923658"/>
            <w:bookmarkStart w:id="582" w:name="_Toc325116115"/>
            <w:bookmarkStart w:id="583" w:name="_Toc326051048"/>
            <w:r w:rsidRPr="00C54F6E">
              <w:rPr>
                <w:rFonts w:cs="Arial"/>
                <w:sz w:val="18"/>
                <w:szCs w:val="18"/>
              </w:rPr>
              <w:t>49 307 668,83</w:t>
            </w:r>
            <w:bookmarkEnd w:id="580"/>
            <w:bookmarkEnd w:id="581"/>
            <w:bookmarkEnd w:id="582"/>
            <w:bookmarkEnd w:id="583"/>
          </w:p>
        </w:tc>
        <w:tc>
          <w:tcPr>
            <w:tcW w:w="1276" w:type="dxa"/>
            <w:shd w:val="clear" w:color="auto" w:fill="DBE5F1"/>
          </w:tcPr>
          <w:p w:rsidR="00E746EE" w:rsidRPr="00C54F6E" w:rsidRDefault="00E746EE" w:rsidP="00E746EE">
            <w:pPr>
              <w:jc w:val="center"/>
              <w:rPr>
                <w:rFonts w:cs="Arial"/>
                <w:sz w:val="18"/>
                <w:szCs w:val="18"/>
              </w:rPr>
            </w:pPr>
            <w:r w:rsidRPr="00C54F6E">
              <w:rPr>
                <w:rFonts w:cs="Arial"/>
                <w:sz w:val="18"/>
                <w:szCs w:val="18"/>
              </w:rPr>
              <w:t>78</w:t>
            </w:r>
          </w:p>
        </w:tc>
        <w:tc>
          <w:tcPr>
            <w:tcW w:w="1595" w:type="dxa"/>
            <w:shd w:val="clear" w:color="auto" w:fill="DBE5F1"/>
          </w:tcPr>
          <w:p w:rsidR="00E746EE" w:rsidRPr="00C54F6E" w:rsidRDefault="00E746EE" w:rsidP="00E746EE">
            <w:pPr>
              <w:keepNext/>
              <w:jc w:val="right"/>
              <w:outlineLvl w:val="0"/>
              <w:rPr>
                <w:rFonts w:cs="Arial"/>
                <w:sz w:val="18"/>
                <w:szCs w:val="18"/>
              </w:rPr>
            </w:pPr>
            <w:bookmarkStart w:id="584" w:name="_Toc324312473"/>
            <w:bookmarkStart w:id="585" w:name="_Toc324923659"/>
            <w:bookmarkStart w:id="586" w:name="_Toc325116116"/>
            <w:bookmarkStart w:id="587" w:name="_Toc326051049"/>
            <w:r w:rsidRPr="00C54F6E">
              <w:rPr>
                <w:rFonts w:cs="Arial"/>
                <w:sz w:val="18"/>
                <w:szCs w:val="18"/>
              </w:rPr>
              <w:t>33 639 680,27</w:t>
            </w:r>
            <w:bookmarkEnd w:id="584"/>
            <w:bookmarkEnd w:id="585"/>
            <w:bookmarkEnd w:id="586"/>
            <w:bookmarkEnd w:id="587"/>
          </w:p>
        </w:tc>
        <w:tc>
          <w:tcPr>
            <w:tcW w:w="1559" w:type="dxa"/>
            <w:shd w:val="clear" w:color="auto" w:fill="DBE5F1"/>
          </w:tcPr>
          <w:p w:rsidR="00E746EE" w:rsidRPr="00C54F6E" w:rsidRDefault="00E746EE" w:rsidP="00E746EE">
            <w:pPr>
              <w:jc w:val="center"/>
              <w:rPr>
                <w:rFonts w:cs="Arial"/>
                <w:sz w:val="18"/>
                <w:szCs w:val="18"/>
              </w:rPr>
            </w:pPr>
            <w:r w:rsidRPr="00C54F6E">
              <w:rPr>
                <w:rFonts w:cs="Arial"/>
                <w:sz w:val="18"/>
                <w:szCs w:val="18"/>
              </w:rPr>
              <w:t>68,22</w:t>
            </w:r>
          </w:p>
        </w:tc>
      </w:tr>
      <w:tr w:rsidR="00E746EE" w:rsidRPr="008037B1" w:rsidTr="00E746EE">
        <w:tc>
          <w:tcPr>
            <w:tcW w:w="1703" w:type="dxa"/>
            <w:shd w:val="clear" w:color="auto" w:fill="B8CCE4"/>
            <w:vAlign w:val="center"/>
            <w:hideMark/>
          </w:tcPr>
          <w:p w:rsidR="00E746EE" w:rsidRPr="008037B1" w:rsidRDefault="00E746EE" w:rsidP="00E746EE">
            <w:pPr>
              <w:rPr>
                <w:sz w:val="18"/>
                <w:szCs w:val="18"/>
              </w:rPr>
            </w:pPr>
            <w:r w:rsidRPr="008037B1">
              <w:rPr>
                <w:sz w:val="18"/>
                <w:szCs w:val="18"/>
              </w:rPr>
              <w:t>Banskobystrický</w:t>
            </w:r>
          </w:p>
        </w:tc>
        <w:tc>
          <w:tcPr>
            <w:tcW w:w="1064" w:type="dxa"/>
            <w:shd w:val="clear" w:color="auto" w:fill="DBE5F1"/>
            <w:vAlign w:val="center"/>
          </w:tcPr>
          <w:p w:rsidR="00E746EE" w:rsidRPr="00C54F6E" w:rsidRDefault="00E746EE" w:rsidP="00E746EE">
            <w:pPr>
              <w:jc w:val="center"/>
              <w:rPr>
                <w:rFonts w:cs="Arial"/>
                <w:sz w:val="18"/>
                <w:szCs w:val="18"/>
              </w:rPr>
            </w:pPr>
            <w:r w:rsidRPr="00C54F6E">
              <w:rPr>
                <w:rFonts w:cs="Arial"/>
                <w:sz w:val="18"/>
                <w:szCs w:val="18"/>
              </w:rPr>
              <w:t>138</w:t>
            </w:r>
          </w:p>
        </w:tc>
        <w:tc>
          <w:tcPr>
            <w:tcW w:w="2126" w:type="dxa"/>
            <w:shd w:val="clear" w:color="auto" w:fill="DBE5F1"/>
            <w:vAlign w:val="center"/>
          </w:tcPr>
          <w:p w:rsidR="00E746EE" w:rsidRPr="00C54F6E" w:rsidRDefault="00E746EE" w:rsidP="00E746EE">
            <w:pPr>
              <w:keepNext/>
              <w:jc w:val="right"/>
              <w:outlineLvl w:val="0"/>
              <w:rPr>
                <w:rFonts w:cs="Arial"/>
                <w:sz w:val="18"/>
                <w:szCs w:val="18"/>
              </w:rPr>
            </w:pPr>
            <w:bookmarkStart w:id="588" w:name="_Toc324312474"/>
            <w:bookmarkStart w:id="589" w:name="_Toc324923660"/>
            <w:bookmarkStart w:id="590" w:name="_Toc325116117"/>
            <w:bookmarkStart w:id="591" w:name="_Toc326051050"/>
            <w:r w:rsidRPr="00C54F6E">
              <w:rPr>
                <w:rFonts w:cs="Arial"/>
                <w:sz w:val="18"/>
                <w:szCs w:val="18"/>
              </w:rPr>
              <w:t>106 566 819,47</w:t>
            </w:r>
            <w:bookmarkEnd w:id="588"/>
            <w:bookmarkEnd w:id="589"/>
            <w:bookmarkEnd w:id="590"/>
            <w:bookmarkEnd w:id="591"/>
          </w:p>
        </w:tc>
        <w:tc>
          <w:tcPr>
            <w:tcW w:w="1276" w:type="dxa"/>
            <w:shd w:val="clear" w:color="auto" w:fill="DBE5F1"/>
          </w:tcPr>
          <w:p w:rsidR="00E746EE" w:rsidRPr="00C54F6E" w:rsidRDefault="00E746EE" w:rsidP="00E746EE">
            <w:pPr>
              <w:jc w:val="center"/>
              <w:rPr>
                <w:rFonts w:cs="Arial"/>
                <w:sz w:val="18"/>
                <w:szCs w:val="18"/>
              </w:rPr>
            </w:pPr>
            <w:r w:rsidRPr="00C54F6E">
              <w:rPr>
                <w:rFonts w:cs="Arial"/>
                <w:sz w:val="18"/>
                <w:szCs w:val="18"/>
              </w:rPr>
              <w:t>96</w:t>
            </w:r>
          </w:p>
        </w:tc>
        <w:tc>
          <w:tcPr>
            <w:tcW w:w="1595" w:type="dxa"/>
            <w:shd w:val="clear" w:color="auto" w:fill="DBE5F1"/>
          </w:tcPr>
          <w:p w:rsidR="00E746EE" w:rsidRPr="00C54F6E" w:rsidRDefault="00E746EE" w:rsidP="00E746EE">
            <w:pPr>
              <w:keepNext/>
              <w:jc w:val="right"/>
              <w:outlineLvl w:val="0"/>
              <w:rPr>
                <w:rFonts w:cs="Arial"/>
                <w:sz w:val="18"/>
                <w:szCs w:val="18"/>
              </w:rPr>
            </w:pPr>
            <w:bookmarkStart w:id="592" w:name="_Toc324312475"/>
            <w:bookmarkStart w:id="593" w:name="_Toc324923661"/>
            <w:bookmarkStart w:id="594" w:name="_Toc325116118"/>
            <w:bookmarkStart w:id="595" w:name="_Toc326051051"/>
            <w:r w:rsidRPr="00C54F6E">
              <w:rPr>
                <w:rFonts w:cs="Arial"/>
                <w:sz w:val="18"/>
                <w:szCs w:val="18"/>
              </w:rPr>
              <w:t>67 264 319,67</w:t>
            </w:r>
            <w:bookmarkEnd w:id="592"/>
            <w:bookmarkEnd w:id="593"/>
            <w:bookmarkEnd w:id="594"/>
            <w:bookmarkEnd w:id="595"/>
          </w:p>
        </w:tc>
        <w:tc>
          <w:tcPr>
            <w:tcW w:w="1559" w:type="dxa"/>
            <w:shd w:val="clear" w:color="auto" w:fill="DBE5F1"/>
          </w:tcPr>
          <w:p w:rsidR="00E746EE" w:rsidRPr="00C54F6E" w:rsidRDefault="00E746EE" w:rsidP="00E746EE">
            <w:pPr>
              <w:jc w:val="center"/>
              <w:rPr>
                <w:rFonts w:cs="Arial"/>
                <w:sz w:val="18"/>
                <w:szCs w:val="18"/>
              </w:rPr>
            </w:pPr>
            <w:r w:rsidRPr="00C54F6E">
              <w:rPr>
                <w:rFonts w:cs="Arial"/>
                <w:sz w:val="18"/>
                <w:szCs w:val="18"/>
              </w:rPr>
              <w:t>63,12</w:t>
            </w:r>
          </w:p>
        </w:tc>
      </w:tr>
      <w:tr w:rsidR="00E746EE" w:rsidRPr="008037B1" w:rsidTr="00E746EE">
        <w:tc>
          <w:tcPr>
            <w:tcW w:w="1703" w:type="dxa"/>
            <w:shd w:val="clear" w:color="auto" w:fill="B8CCE4"/>
            <w:vAlign w:val="center"/>
            <w:hideMark/>
          </w:tcPr>
          <w:p w:rsidR="00E746EE" w:rsidRPr="008037B1" w:rsidRDefault="00E746EE" w:rsidP="00E746EE">
            <w:pPr>
              <w:rPr>
                <w:sz w:val="18"/>
                <w:szCs w:val="18"/>
              </w:rPr>
            </w:pPr>
            <w:r w:rsidRPr="008037B1">
              <w:rPr>
                <w:sz w:val="18"/>
                <w:szCs w:val="18"/>
              </w:rPr>
              <w:t>Prešovský</w:t>
            </w:r>
          </w:p>
        </w:tc>
        <w:tc>
          <w:tcPr>
            <w:tcW w:w="1064" w:type="dxa"/>
            <w:shd w:val="clear" w:color="auto" w:fill="DBE5F1"/>
            <w:vAlign w:val="center"/>
          </w:tcPr>
          <w:p w:rsidR="00E746EE" w:rsidRPr="00C54F6E" w:rsidRDefault="00E746EE" w:rsidP="00E746EE">
            <w:pPr>
              <w:jc w:val="center"/>
              <w:rPr>
                <w:rFonts w:cs="Arial"/>
                <w:sz w:val="18"/>
                <w:szCs w:val="18"/>
              </w:rPr>
            </w:pPr>
            <w:r w:rsidRPr="00C54F6E">
              <w:rPr>
                <w:rFonts w:cs="Arial"/>
                <w:sz w:val="18"/>
                <w:szCs w:val="18"/>
              </w:rPr>
              <w:t>154</w:t>
            </w:r>
          </w:p>
        </w:tc>
        <w:tc>
          <w:tcPr>
            <w:tcW w:w="2126" w:type="dxa"/>
            <w:shd w:val="clear" w:color="auto" w:fill="DBE5F1"/>
            <w:vAlign w:val="center"/>
          </w:tcPr>
          <w:p w:rsidR="00E746EE" w:rsidRPr="00C54F6E" w:rsidRDefault="00E746EE" w:rsidP="00E746EE">
            <w:pPr>
              <w:keepNext/>
              <w:jc w:val="right"/>
              <w:outlineLvl w:val="0"/>
              <w:rPr>
                <w:rFonts w:cs="Arial"/>
                <w:sz w:val="18"/>
                <w:szCs w:val="18"/>
              </w:rPr>
            </w:pPr>
            <w:r w:rsidRPr="00C54F6E">
              <w:rPr>
                <w:rFonts w:cs="Arial"/>
                <w:sz w:val="18"/>
                <w:szCs w:val="18"/>
              </w:rPr>
              <w:t xml:space="preserve">  </w:t>
            </w:r>
            <w:bookmarkStart w:id="596" w:name="_Toc324312476"/>
            <w:bookmarkStart w:id="597" w:name="_Toc324923662"/>
            <w:bookmarkStart w:id="598" w:name="_Toc325116119"/>
            <w:bookmarkStart w:id="599" w:name="_Toc326051052"/>
            <w:r w:rsidRPr="00C54F6E">
              <w:rPr>
                <w:rFonts w:cs="Arial"/>
                <w:sz w:val="18"/>
                <w:szCs w:val="18"/>
              </w:rPr>
              <w:t>96 665 443,82</w:t>
            </w:r>
            <w:bookmarkEnd w:id="596"/>
            <w:bookmarkEnd w:id="597"/>
            <w:bookmarkEnd w:id="598"/>
            <w:bookmarkEnd w:id="599"/>
          </w:p>
        </w:tc>
        <w:tc>
          <w:tcPr>
            <w:tcW w:w="1276" w:type="dxa"/>
            <w:shd w:val="clear" w:color="auto" w:fill="DBE5F1"/>
          </w:tcPr>
          <w:p w:rsidR="00E746EE" w:rsidRPr="00C54F6E" w:rsidRDefault="00E746EE" w:rsidP="00E746EE">
            <w:pPr>
              <w:jc w:val="center"/>
              <w:rPr>
                <w:rFonts w:cs="Arial"/>
                <w:sz w:val="18"/>
                <w:szCs w:val="18"/>
              </w:rPr>
            </w:pPr>
            <w:r w:rsidRPr="00C54F6E">
              <w:rPr>
                <w:rFonts w:cs="Arial"/>
                <w:sz w:val="18"/>
                <w:szCs w:val="18"/>
              </w:rPr>
              <w:t>108</w:t>
            </w:r>
          </w:p>
        </w:tc>
        <w:tc>
          <w:tcPr>
            <w:tcW w:w="1595" w:type="dxa"/>
            <w:shd w:val="clear" w:color="auto" w:fill="DBE5F1"/>
          </w:tcPr>
          <w:p w:rsidR="00E746EE" w:rsidRPr="00C54F6E" w:rsidRDefault="00E746EE" w:rsidP="00E746EE">
            <w:pPr>
              <w:keepNext/>
              <w:jc w:val="right"/>
              <w:outlineLvl w:val="0"/>
              <w:rPr>
                <w:rFonts w:cs="Arial"/>
                <w:sz w:val="18"/>
                <w:szCs w:val="18"/>
              </w:rPr>
            </w:pPr>
            <w:bookmarkStart w:id="600" w:name="_Toc324312477"/>
            <w:bookmarkStart w:id="601" w:name="_Toc324923663"/>
            <w:bookmarkStart w:id="602" w:name="_Toc325116120"/>
            <w:bookmarkStart w:id="603" w:name="_Toc326051053"/>
            <w:r w:rsidRPr="00C54F6E">
              <w:rPr>
                <w:rFonts w:cs="Arial"/>
                <w:sz w:val="18"/>
                <w:szCs w:val="18"/>
              </w:rPr>
              <w:t>69 829 366,23</w:t>
            </w:r>
            <w:bookmarkEnd w:id="600"/>
            <w:bookmarkEnd w:id="601"/>
            <w:bookmarkEnd w:id="602"/>
            <w:bookmarkEnd w:id="603"/>
          </w:p>
        </w:tc>
        <w:tc>
          <w:tcPr>
            <w:tcW w:w="1559" w:type="dxa"/>
            <w:shd w:val="clear" w:color="auto" w:fill="DBE5F1"/>
          </w:tcPr>
          <w:p w:rsidR="00E746EE" w:rsidRPr="00C54F6E" w:rsidRDefault="00E746EE" w:rsidP="00E746EE">
            <w:pPr>
              <w:jc w:val="center"/>
              <w:rPr>
                <w:rFonts w:cs="Arial"/>
                <w:sz w:val="18"/>
                <w:szCs w:val="18"/>
              </w:rPr>
            </w:pPr>
            <w:r w:rsidRPr="00C54F6E">
              <w:rPr>
                <w:rFonts w:cs="Arial"/>
                <w:sz w:val="18"/>
                <w:szCs w:val="18"/>
              </w:rPr>
              <w:t>72,24</w:t>
            </w:r>
          </w:p>
        </w:tc>
      </w:tr>
      <w:tr w:rsidR="00E746EE" w:rsidRPr="008037B1" w:rsidTr="00E746EE">
        <w:tc>
          <w:tcPr>
            <w:tcW w:w="1703" w:type="dxa"/>
            <w:shd w:val="clear" w:color="auto" w:fill="B8CCE4"/>
            <w:vAlign w:val="center"/>
            <w:hideMark/>
          </w:tcPr>
          <w:p w:rsidR="00E746EE" w:rsidRPr="008037B1" w:rsidRDefault="00E746EE" w:rsidP="00E746EE">
            <w:pPr>
              <w:rPr>
                <w:sz w:val="18"/>
                <w:szCs w:val="18"/>
              </w:rPr>
            </w:pPr>
            <w:r w:rsidRPr="008037B1">
              <w:rPr>
                <w:sz w:val="18"/>
                <w:szCs w:val="18"/>
              </w:rPr>
              <w:t>Košický</w:t>
            </w:r>
          </w:p>
        </w:tc>
        <w:tc>
          <w:tcPr>
            <w:tcW w:w="1064" w:type="dxa"/>
            <w:shd w:val="clear" w:color="auto" w:fill="DBE5F1"/>
            <w:vAlign w:val="center"/>
          </w:tcPr>
          <w:p w:rsidR="00E746EE" w:rsidRPr="00C54F6E" w:rsidRDefault="00E746EE" w:rsidP="00E746EE">
            <w:pPr>
              <w:jc w:val="center"/>
              <w:rPr>
                <w:rFonts w:cs="Arial"/>
                <w:sz w:val="18"/>
                <w:szCs w:val="18"/>
              </w:rPr>
            </w:pPr>
            <w:r w:rsidRPr="00C54F6E">
              <w:rPr>
                <w:rFonts w:cs="Arial"/>
                <w:sz w:val="18"/>
                <w:szCs w:val="18"/>
              </w:rPr>
              <w:t>96</w:t>
            </w:r>
          </w:p>
        </w:tc>
        <w:tc>
          <w:tcPr>
            <w:tcW w:w="2126" w:type="dxa"/>
            <w:shd w:val="clear" w:color="auto" w:fill="DBE5F1"/>
            <w:vAlign w:val="center"/>
          </w:tcPr>
          <w:p w:rsidR="00E746EE" w:rsidRPr="00C54F6E" w:rsidRDefault="00E746EE" w:rsidP="00E746EE">
            <w:pPr>
              <w:keepNext/>
              <w:jc w:val="right"/>
              <w:outlineLvl w:val="0"/>
              <w:rPr>
                <w:rFonts w:cs="Arial"/>
                <w:sz w:val="18"/>
                <w:szCs w:val="18"/>
              </w:rPr>
            </w:pPr>
            <w:r w:rsidRPr="00C54F6E">
              <w:rPr>
                <w:rFonts w:cs="Arial"/>
                <w:sz w:val="18"/>
                <w:szCs w:val="18"/>
              </w:rPr>
              <w:t xml:space="preserve">  </w:t>
            </w:r>
            <w:bookmarkStart w:id="604" w:name="_Toc324312478"/>
            <w:bookmarkStart w:id="605" w:name="_Toc324923664"/>
            <w:bookmarkStart w:id="606" w:name="_Toc325116121"/>
            <w:bookmarkStart w:id="607" w:name="_Toc326051054"/>
            <w:r w:rsidRPr="00C54F6E">
              <w:rPr>
                <w:rFonts w:cs="Arial"/>
                <w:sz w:val="18"/>
                <w:szCs w:val="18"/>
              </w:rPr>
              <w:t>64 645 124,40</w:t>
            </w:r>
            <w:bookmarkEnd w:id="604"/>
            <w:bookmarkEnd w:id="605"/>
            <w:bookmarkEnd w:id="606"/>
            <w:bookmarkEnd w:id="607"/>
          </w:p>
        </w:tc>
        <w:tc>
          <w:tcPr>
            <w:tcW w:w="1276" w:type="dxa"/>
            <w:shd w:val="clear" w:color="auto" w:fill="DBE5F1"/>
          </w:tcPr>
          <w:p w:rsidR="00E746EE" w:rsidRPr="00C54F6E" w:rsidRDefault="00E746EE" w:rsidP="00E746EE">
            <w:pPr>
              <w:jc w:val="center"/>
              <w:rPr>
                <w:rFonts w:cs="Arial"/>
                <w:sz w:val="18"/>
                <w:szCs w:val="18"/>
              </w:rPr>
            </w:pPr>
            <w:r w:rsidRPr="00C54F6E">
              <w:rPr>
                <w:rFonts w:cs="Arial"/>
                <w:sz w:val="18"/>
                <w:szCs w:val="18"/>
              </w:rPr>
              <w:t>60</w:t>
            </w:r>
          </w:p>
        </w:tc>
        <w:tc>
          <w:tcPr>
            <w:tcW w:w="1595" w:type="dxa"/>
            <w:shd w:val="clear" w:color="auto" w:fill="DBE5F1"/>
          </w:tcPr>
          <w:p w:rsidR="00E746EE" w:rsidRPr="00C54F6E" w:rsidRDefault="00E746EE" w:rsidP="00E746EE">
            <w:pPr>
              <w:keepNext/>
              <w:jc w:val="right"/>
              <w:outlineLvl w:val="0"/>
              <w:rPr>
                <w:rFonts w:cs="Arial"/>
                <w:sz w:val="18"/>
                <w:szCs w:val="18"/>
              </w:rPr>
            </w:pPr>
            <w:bookmarkStart w:id="608" w:name="_Toc324312479"/>
            <w:bookmarkStart w:id="609" w:name="_Toc324923665"/>
            <w:bookmarkStart w:id="610" w:name="_Toc325116122"/>
            <w:bookmarkStart w:id="611" w:name="_Toc326051055"/>
            <w:r w:rsidRPr="00C54F6E">
              <w:rPr>
                <w:rFonts w:cs="Arial"/>
                <w:sz w:val="18"/>
                <w:szCs w:val="18"/>
              </w:rPr>
              <w:t>54 559 156,29</w:t>
            </w:r>
            <w:bookmarkEnd w:id="608"/>
            <w:bookmarkEnd w:id="609"/>
            <w:bookmarkEnd w:id="610"/>
            <w:bookmarkEnd w:id="611"/>
          </w:p>
        </w:tc>
        <w:tc>
          <w:tcPr>
            <w:tcW w:w="1559" w:type="dxa"/>
            <w:shd w:val="clear" w:color="auto" w:fill="DBE5F1"/>
          </w:tcPr>
          <w:p w:rsidR="00E746EE" w:rsidRPr="00C54F6E" w:rsidRDefault="00E746EE" w:rsidP="00E746EE">
            <w:pPr>
              <w:jc w:val="center"/>
              <w:rPr>
                <w:rFonts w:cs="Arial"/>
                <w:sz w:val="18"/>
                <w:szCs w:val="18"/>
              </w:rPr>
            </w:pPr>
            <w:r w:rsidRPr="00C54F6E">
              <w:rPr>
                <w:rFonts w:cs="Arial"/>
                <w:sz w:val="18"/>
                <w:szCs w:val="18"/>
              </w:rPr>
              <w:t>84,40</w:t>
            </w:r>
          </w:p>
        </w:tc>
      </w:tr>
      <w:tr w:rsidR="00E746EE" w:rsidRPr="008037B1" w:rsidTr="00E746EE">
        <w:trPr>
          <w:trHeight w:val="499"/>
        </w:trPr>
        <w:tc>
          <w:tcPr>
            <w:tcW w:w="1703" w:type="dxa"/>
            <w:shd w:val="clear" w:color="auto" w:fill="B8CCE4"/>
            <w:vAlign w:val="center"/>
            <w:hideMark/>
          </w:tcPr>
          <w:p w:rsidR="00E746EE" w:rsidRPr="008037B1" w:rsidRDefault="00E746EE" w:rsidP="00E746EE">
            <w:pPr>
              <w:rPr>
                <w:sz w:val="18"/>
                <w:szCs w:val="18"/>
              </w:rPr>
            </w:pPr>
            <w:r w:rsidRPr="008037B1">
              <w:rPr>
                <w:sz w:val="18"/>
                <w:szCs w:val="18"/>
              </w:rPr>
              <w:t xml:space="preserve">Projekty nezaradené do NUTS III </w:t>
            </w:r>
          </w:p>
        </w:tc>
        <w:tc>
          <w:tcPr>
            <w:tcW w:w="1064" w:type="dxa"/>
            <w:shd w:val="clear" w:color="auto" w:fill="DBE5F1"/>
            <w:vAlign w:val="center"/>
          </w:tcPr>
          <w:p w:rsidR="00E746EE" w:rsidRPr="00C54F6E" w:rsidRDefault="00E746EE" w:rsidP="00E746EE">
            <w:pPr>
              <w:jc w:val="center"/>
              <w:rPr>
                <w:rFonts w:cs="Arial"/>
                <w:sz w:val="18"/>
                <w:szCs w:val="18"/>
              </w:rPr>
            </w:pPr>
            <w:r>
              <w:rPr>
                <w:rFonts w:cs="Arial"/>
                <w:sz w:val="18"/>
                <w:szCs w:val="18"/>
              </w:rPr>
              <w:t>4</w:t>
            </w:r>
          </w:p>
        </w:tc>
        <w:tc>
          <w:tcPr>
            <w:tcW w:w="2126" w:type="dxa"/>
            <w:shd w:val="clear" w:color="auto" w:fill="DBE5F1"/>
            <w:vAlign w:val="center"/>
          </w:tcPr>
          <w:p w:rsidR="00E746EE" w:rsidRPr="00C54F6E" w:rsidRDefault="00E746EE" w:rsidP="00E746EE">
            <w:pPr>
              <w:jc w:val="right"/>
              <w:rPr>
                <w:rFonts w:cs="Arial"/>
                <w:sz w:val="18"/>
                <w:szCs w:val="18"/>
              </w:rPr>
            </w:pPr>
            <w:r w:rsidRPr="00C54F6E">
              <w:rPr>
                <w:rFonts w:cs="Arial"/>
                <w:sz w:val="18"/>
                <w:szCs w:val="18"/>
              </w:rPr>
              <w:t>86 404 282,98</w:t>
            </w:r>
          </w:p>
        </w:tc>
        <w:tc>
          <w:tcPr>
            <w:tcW w:w="1276" w:type="dxa"/>
            <w:shd w:val="clear" w:color="auto" w:fill="DBE5F1"/>
            <w:vAlign w:val="center"/>
          </w:tcPr>
          <w:p w:rsidR="00E746EE" w:rsidRPr="00C54F6E" w:rsidRDefault="00E746EE" w:rsidP="00E746EE">
            <w:pPr>
              <w:jc w:val="center"/>
              <w:rPr>
                <w:rFonts w:cs="Arial"/>
                <w:sz w:val="18"/>
                <w:szCs w:val="18"/>
              </w:rPr>
            </w:pPr>
            <w:r w:rsidRPr="00C54F6E">
              <w:rPr>
                <w:rFonts w:cs="Arial"/>
                <w:sz w:val="18"/>
                <w:szCs w:val="18"/>
              </w:rPr>
              <w:t>-</w:t>
            </w:r>
          </w:p>
        </w:tc>
        <w:tc>
          <w:tcPr>
            <w:tcW w:w="1595" w:type="dxa"/>
            <w:shd w:val="clear" w:color="auto" w:fill="DBE5F1"/>
            <w:vAlign w:val="center"/>
          </w:tcPr>
          <w:p w:rsidR="00E746EE" w:rsidRPr="00C54F6E" w:rsidRDefault="00E746EE" w:rsidP="00E746EE">
            <w:pPr>
              <w:jc w:val="center"/>
              <w:rPr>
                <w:rFonts w:cs="Arial"/>
                <w:sz w:val="18"/>
                <w:szCs w:val="18"/>
              </w:rPr>
            </w:pPr>
            <w:r w:rsidRPr="00C54F6E">
              <w:rPr>
                <w:rFonts w:cs="Arial"/>
                <w:sz w:val="18"/>
                <w:szCs w:val="18"/>
              </w:rPr>
              <w:t>-</w:t>
            </w:r>
          </w:p>
        </w:tc>
        <w:tc>
          <w:tcPr>
            <w:tcW w:w="1559" w:type="dxa"/>
            <w:shd w:val="clear" w:color="auto" w:fill="DBE5F1"/>
            <w:vAlign w:val="center"/>
          </w:tcPr>
          <w:p w:rsidR="00E746EE" w:rsidRPr="00C54F6E" w:rsidRDefault="00E746EE" w:rsidP="00E746EE">
            <w:pPr>
              <w:jc w:val="center"/>
              <w:rPr>
                <w:rFonts w:cs="Arial"/>
                <w:sz w:val="18"/>
                <w:szCs w:val="18"/>
              </w:rPr>
            </w:pPr>
            <w:r w:rsidRPr="00C54F6E">
              <w:rPr>
                <w:rFonts w:cs="Arial"/>
                <w:sz w:val="18"/>
                <w:szCs w:val="18"/>
              </w:rPr>
              <w:t>-</w:t>
            </w:r>
          </w:p>
        </w:tc>
      </w:tr>
      <w:tr w:rsidR="00E746EE" w:rsidRPr="008037B1" w:rsidTr="00E746EE">
        <w:tc>
          <w:tcPr>
            <w:tcW w:w="1703" w:type="dxa"/>
            <w:shd w:val="clear" w:color="auto" w:fill="B8CCE4"/>
            <w:hideMark/>
          </w:tcPr>
          <w:p w:rsidR="00E746EE" w:rsidRPr="008037B1" w:rsidRDefault="00E746EE" w:rsidP="00E746EE">
            <w:pPr>
              <w:rPr>
                <w:sz w:val="18"/>
                <w:szCs w:val="18"/>
              </w:rPr>
            </w:pPr>
            <w:r w:rsidRPr="008037B1">
              <w:rPr>
                <w:sz w:val="18"/>
                <w:szCs w:val="18"/>
              </w:rPr>
              <w:t>Spolu</w:t>
            </w:r>
          </w:p>
        </w:tc>
        <w:tc>
          <w:tcPr>
            <w:tcW w:w="1064" w:type="dxa"/>
            <w:shd w:val="clear" w:color="auto" w:fill="B8CCE4"/>
            <w:vAlign w:val="center"/>
          </w:tcPr>
          <w:p w:rsidR="00E746EE" w:rsidRPr="00E746EE" w:rsidRDefault="00E746EE" w:rsidP="00E746EE">
            <w:pPr>
              <w:jc w:val="center"/>
              <w:rPr>
                <w:rFonts w:cs="Arial"/>
                <w:sz w:val="18"/>
                <w:szCs w:val="18"/>
              </w:rPr>
            </w:pPr>
            <w:r w:rsidRPr="00E746EE">
              <w:rPr>
                <w:rFonts w:cs="Arial"/>
                <w:sz w:val="18"/>
                <w:szCs w:val="18"/>
              </w:rPr>
              <w:t>746</w:t>
            </w:r>
          </w:p>
        </w:tc>
        <w:tc>
          <w:tcPr>
            <w:tcW w:w="2126" w:type="dxa"/>
            <w:shd w:val="clear" w:color="auto" w:fill="B8CCE4"/>
            <w:vAlign w:val="center"/>
          </w:tcPr>
          <w:p w:rsidR="00E746EE" w:rsidRPr="00E746EE" w:rsidRDefault="00E746EE" w:rsidP="00E746EE">
            <w:pPr>
              <w:jc w:val="right"/>
              <w:rPr>
                <w:rFonts w:cs="Arial"/>
                <w:sz w:val="18"/>
                <w:szCs w:val="18"/>
              </w:rPr>
            </w:pPr>
            <w:r w:rsidRPr="00E746EE">
              <w:rPr>
                <w:rFonts w:cs="Arial"/>
                <w:sz w:val="18"/>
                <w:szCs w:val="18"/>
              </w:rPr>
              <w:t>559 752 563,94</w:t>
            </w:r>
          </w:p>
        </w:tc>
        <w:tc>
          <w:tcPr>
            <w:tcW w:w="1276" w:type="dxa"/>
            <w:shd w:val="clear" w:color="auto" w:fill="B8CCE4"/>
          </w:tcPr>
          <w:p w:rsidR="00E746EE" w:rsidRPr="00E746EE" w:rsidRDefault="00E746EE" w:rsidP="00E746EE">
            <w:pPr>
              <w:jc w:val="center"/>
              <w:rPr>
                <w:rFonts w:cs="Arial"/>
                <w:sz w:val="18"/>
                <w:szCs w:val="18"/>
              </w:rPr>
            </w:pPr>
            <w:r w:rsidRPr="00E746EE">
              <w:rPr>
                <w:rFonts w:cs="Arial"/>
                <w:sz w:val="18"/>
                <w:szCs w:val="18"/>
              </w:rPr>
              <w:t>530</w:t>
            </w:r>
          </w:p>
        </w:tc>
        <w:tc>
          <w:tcPr>
            <w:tcW w:w="1595" w:type="dxa"/>
            <w:shd w:val="clear" w:color="auto" w:fill="B8CCE4"/>
          </w:tcPr>
          <w:p w:rsidR="00E746EE" w:rsidRPr="00E746EE" w:rsidRDefault="00E746EE" w:rsidP="00E746EE">
            <w:pPr>
              <w:jc w:val="right"/>
              <w:rPr>
                <w:rFonts w:ascii="Calibri" w:hAnsi="Calibri"/>
                <w:bCs/>
                <w:color w:val="000000"/>
                <w:sz w:val="18"/>
                <w:szCs w:val="18"/>
              </w:rPr>
            </w:pPr>
            <w:r w:rsidRPr="00E746EE">
              <w:rPr>
                <w:rFonts w:cs="Arial"/>
                <w:sz w:val="18"/>
                <w:szCs w:val="18"/>
              </w:rPr>
              <w:t>348 361 079,84</w:t>
            </w:r>
          </w:p>
        </w:tc>
        <w:tc>
          <w:tcPr>
            <w:tcW w:w="1559" w:type="dxa"/>
            <w:shd w:val="clear" w:color="auto" w:fill="B8CCE4"/>
          </w:tcPr>
          <w:p w:rsidR="00E746EE" w:rsidRPr="00E746EE" w:rsidRDefault="00E746EE" w:rsidP="002A676C">
            <w:pPr>
              <w:jc w:val="center"/>
              <w:rPr>
                <w:rFonts w:cs="Arial"/>
                <w:sz w:val="18"/>
                <w:szCs w:val="18"/>
              </w:rPr>
            </w:pPr>
            <w:r w:rsidRPr="00E746EE">
              <w:rPr>
                <w:rFonts w:cs="Arial"/>
                <w:sz w:val="18"/>
                <w:szCs w:val="18"/>
              </w:rPr>
              <w:t>6</w:t>
            </w:r>
            <w:r w:rsidR="002A676C">
              <w:rPr>
                <w:rFonts w:cs="Arial"/>
                <w:sz w:val="18"/>
                <w:szCs w:val="18"/>
              </w:rPr>
              <w:t>2</w:t>
            </w:r>
            <w:r w:rsidRPr="00E746EE">
              <w:rPr>
                <w:rFonts w:cs="Arial"/>
                <w:sz w:val="18"/>
                <w:szCs w:val="18"/>
              </w:rPr>
              <w:t>,23</w:t>
            </w:r>
          </w:p>
        </w:tc>
      </w:tr>
    </w:tbl>
    <w:p w:rsidR="00620EC5" w:rsidRPr="00E746EE" w:rsidRDefault="00620EC5" w:rsidP="00620EC5">
      <w:pPr>
        <w:rPr>
          <w:rFonts w:cs="Arial"/>
          <w:sz w:val="20"/>
          <w:szCs w:val="20"/>
        </w:rPr>
      </w:pPr>
      <w:r w:rsidRPr="00E746EE">
        <w:rPr>
          <w:rFonts w:cs="Arial"/>
          <w:sz w:val="20"/>
          <w:szCs w:val="20"/>
        </w:rPr>
        <w:t>Zdroj: RO</w:t>
      </w:r>
    </w:p>
    <w:p w:rsidR="00E746EE" w:rsidRPr="00E746EE" w:rsidRDefault="00620EC5" w:rsidP="00E746EE">
      <w:pPr>
        <w:spacing w:before="120"/>
        <w:jc w:val="center"/>
        <w:rPr>
          <w:rFonts w:eastAsia="EUAlbertina-Regular-Identity-H" w:cs="Arial"/>
          <w:sz w:val="22"/>
          <w:szCs w:val="22"/>
        </w:rPr>
      </w:pPr>
      <w:r w:rsidRPr="00E746EE">
        <w:rPr>
          <w:rFonts w:cs="Arial"/>
        </w:rPr>
        <w:t xml:space="preserve">Tabuľka č. </w:t>
      </w:r>
      <w:r w:rsidR="001144B8">
        <w:rPr>
          <w:rFonts w:cs="Arial"/>
        </w:rPr>
        <w:t>60</w:t>
      </w:r>
      <w:r w:rsidR="00E746EE" w:rsidRPr="00E746EE">
        <w:rPr>
          <w:rFonts w:cs="Arial"/>
        </w:rPr>
        <w:t>:</w:t>
      </w:r>
      <w:r w:rsidRPr="00E746EE">
        <w:rPr>
          <w:rFonts w:cs="Arial"/>
        </w:rPr>
        <w:t xml:space="preserve"> </w:t>
      </w:r>
      <w:r w:rsidR="00E746EE" w:rsidRPr="00E746EE">
        <w:rPr>
          <w:rFonts w:eastAsia="EUAlbertina-Regular-Identity-H" w:cs="Arial"/>
          <w:sz w:val="22"/>
          <w:szCs w:val="22"/>
        </w:rPr>
        <w:t xml:space="preserve">Plnenie fyzických ukazovateľov HP TUR na úrovni prioritnej osi k 31. 12. 2012  </w:t>
      </w:r>
    </w:p>
    <w:tbl>
      <w:tblPr>
        <w:tblW w:w="10056"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8CCE4"/>
        <w:tblLayout w:type="fixed"/>
        <w:tblLook w:val="01E0" w:firstRow="1" w:lastRow="1" w:firstColumn="1" w:lastColumn="1" w:noHBand="0" w:noVBand="0"/>
      </w:tblPr>
      <w:tblGrid>
        <w:gridCol w:w="1418"/>
        <w:gridCol w:w="1099"/>
        <w:gridCol w:w="567"/>
        <w:gridCol w:w="567"/>
        <w:gridCol w:w="736"/>
        <w:gridCol w:w="841"/>
        <w:gridCol w:w="717"/>
        <w:gridCol w:w="567"/>
        <w:gridCol w:w="709"/>
        <w:gridCol w:w="567"/>
        <w:gridCol w:w="567"/>
        <w:gridCol w:w="850"/>
        <w:gridCol w:w="851"/>
      </w:tblGrid>
      <w:tr w:rsidR="00620EC5" w:rsidRPr="0006645A" w:rsidTr="00A606C4">
        <w:trPr>
          <w:jc w:val="center"/>
        </w:trPr>
        <w:tc>
          <w:tcPr>
            <w:tcW w:w="2517" w:type="dxa"/>
            <w:gridSpan w:val="2"/>
            <w:shd w:val="clear" w:color="auto" w:fill="B8CCE4"/>
          </w:tcPr>
          <w:p w:rsidR="00620EC5" w:rsidRPr="0006645A" w:rsidRDefault="00620EC5" w:rsidP="00620EC5">
            <w:pPr>
              <w:jc w:val="center"/>
              <w:rPr>
                <w:rFonts w:eastAsia="EUAlbertina-Regular-Identity-H"/>
                <w:sz w:val="16"/>
                <w:szCs w:val="16"/>
              </w:rPr>
            </w:pPr>
            <w:r w:rsidRPr="0006645A">
              <w:rPr>
                <w:rFonts w:eastAsia="EUAlbertina-Regular-Identity-H"/>
                <w:sz w:val="16"/>
                <w:szCs w:val="16"/>
              </w:rPr>
              <w:t>Ukazovatele</w:t>
            </w:r>
          </w:p>
        </w:tc>
        <w:tc>
          <w:tcPr>
            <w:tcW w:w="567" w:type="dxa"/>
            <w:shd w:val="clear" w:color="auto" w:fill="B8CCE4"/>
          </w:tcPr>
          <w:p w:rsidR="00620EC5" w:rsidRPr="0006645A" w:rsidRDefault="00620EC5" w:rsidP="00620EC5">
            <w:pPr>
              <w:jc w:val="center"/>
              <w:rPr>
                <w:rFonts w:eastAsia="EUAlbertina-Regular-Identity-H"/>
                <w:sz w:val="16"/>
                <w:szCs w:val="16"/>
              </w:rPr>
            </w:pPr>
            <w:r w:rsidRPr="0006645A">
              <w:rPr>
                <w:rFonts w:eastAsia="EUAlbertina-Regular-Identity-H"/>
                <w:sz w:val="16"/>
                <w:szCs w:val="16"/>
              </w:rPr>
              <w:t>2007</w:t>
            </w:r>
          </w:p>
        </w:tc>
        <w:tc>
          <w:tcPr>
            <w:tcW w:w="567" w:type="dxa"/>
            <w:shd w:val="clear" w:color="auto" w:fill="B8CCE4"/>
          </w:tcPr>
          <w:p w:rsidR="00620EC5" w:rsidRPr="0006645A" w:rsidRDefault="00620EC5" w:rsidP="00620EC5">
            <w:pPr>
              <w:jc w:val="center"/>
              <w:rPr>
                <w:rFonts w:eastAsia="EUAlbertina-Regular-Identity-H"/>
                <w:sz w:val="16"/>
                <w:szCs w:val="16"/>
              </w:rPr>
            </w:pPr>
            <w:r w:rsidRPr="0006645A">
              <w:rPr>
                <w:rFonts w:eastAsia="EUAlbertina-Regular-Identity-H"/>
                <w:sz w:val="16"/>
                <w:szCs w:val="16"/>
              </w:rPr>
              <w:t>2008</w:t>
            </w:r>
          </w:p>
        </w:tc>
        <w:tc>
          <w:tcPr>
            <w:tcW w:w="736" w:type="dxa"/>
            <w:shd w:val="clear" w:color="auto" w:fill="B8CCE4"/>
          </w:tcPr>
          <w:p w:rsidR="00620EC5" w:rsidRPr="0006645A" w:rsidRDefault="00620EC5" w:rsidP="00620EC5">
            <w:pPr>
              <w:jc w:val="center"/>
              <w:rPr>
                <w:rFonts w:eastAsia="EUAlbertina-Regular-Identity-H"/>
                <w:sz w:val="16"/>
                <w:szCs w:val="16"/>
              </w:rPr>
            </w:pPr>
            <w:r w:rsidRPr="0006645A">
              <w:rPr>
                <w:rFonts w:eastAsia="EUAlbertina-Regular-Identity-H"/>
                <w:sz w:val="16"/>
                <w:szCs w:val="16"/>
              </w:rPr>
              <w:t>2009</w:t>
            </w:r>
          </w:p>
        </w:tc>
        <w:tc>
          <w:tcPr>
            <w:tcW w:w="841" w:type="dxa"/>
            <w:shd w:val="clear" w:color="auto" w:fill="B8CCE4"/>
          </w:tcPr>
          <w:p w:rsidR="00620EC5" w:rsidRPr="0006645A" w:rsidRDefault="00620EC5" w:rsidP="00620EC5">
            <w:pPr>
              <w:jc w:val="center"/>
              <w:rPr>
                <w:rFonts w:eastAsia="EUAlbertina-Regular-Identity-H"/>
                <w:sz w:val="16"/>
                <w:szCs w:val="16"/>
              </w:rPr>
            </w:pPr>
            <w:r w:rsidRPr="0006645A">
              <w:rPr>
                <w:rFonts w:eastAsia="EUAlbertina-Regular-Identity-H"/>
                <w:sz w:val="16"/>
                <w:szCs w:val="16"/>
              </w:rPr>
              <w:t>2010</w:t>
            </w:r>
          </w:p>
        </w:tc>
        <w:tc>
          <w:tcPr>
            <w:tcW w:w="717" w:type="dxa"/>
            <w:shd w:val="clear" w:color="auto" w:fill="B8CCE4"/>
          </w:tcPr>
          <w:p w:rsidR="00620EC5" w:rsidRPr="0006645A" w:rsidRDefault="00620EC5" w:rsidP="00620EC5">
            <w:pPr>
              <w:jc w:val="center"/>
              <w:rPr>
                <w:rFonts w:eastAsia="EUAlbertina-Regular-Identity-H"/>
                <w:sz w:val="16"/>
                <w:szCs w:val="16"/>
              </w:rPr>
            </w:pPr>
            <w:r w:rsidRPr="0006645A">
              <w:rPr>
                <w:rFonts w:eastAsia="EUAlbertina-Regular-Identity-H"/>
                <w:sz w:val="16"/>
                <w:szCs w:val="16"/>
              </w:rPr>
              <w:t>2011</w:t>
            </w:r>
          </w:p>
        </w:tc>
        <w:tc>
          <w:tcPr>
            <w:tcW w:w="567" w:type="dxa"/>
            <w:shd w:val="clear" w:color="auto" w:fill="B8CCE4"/>
          </w:tcPr>
          <w:p w:rsidR="00620EC5" w:rsidRPr="0006645A" w:rsidRDefault="00620EC5" w:rsidP="00620EC5">
            <w:pPr>
              <w:jc w:val="center"/>
              <w:rPr>
                <w:rFonts w:eastAsia="EUAlbertina-Regular-Identity-H"/>
                <w:sz w:val="16"/>
                <w:szCs w:val="16"/>
              </w:rPr>
            </w:pPr>
            <w:r w:rsidRPr="0006645A">
              <w:rPr>
                <w:rFonts w:eastAsia="EUAlbertina-Regular-Identity-H"/>
                <w:sz w:val="16"/>
                <w:szCs w:val="16"/>
              </w:rPr>
              <w:t>2012</w:t>
            </w:r>
          </w:p>
        </w:tc>
        <w:tc>
          <w:tcPr>
            <w:tcW w:w="709" w:type="dxa"/>
            <w:shd w:val="clear" w:color="auto" w:fill="B8CCE4"/>
          </w:tcPr>
          <w:p w:rsidR="00620EC5" w:rsidRPr="0006645A" w:rsidRDefault="00620EC5" w:rsidP="00620EC5">
            <w:pPr>
              <w:jc w:val="center"/>
              <w:rPr>
                <w:rFonts w:eastAsia="EUAlbertina-Regular-Identity-H"/>
                <w:sz w:val="16"/>
                <w:szCs w:val="16"/>
              </w:rPr>
            </w:pPr>
            <w:r w:rsidRPr="0006645A">
              <w:rPr>
                <w:rFonts w:eastAsia="EUAlbertina-Regular-Identity-H"/>
                <w:sz w:val="16"/>
                <w:szCs w:val="16"/>
              </w:rPr>
              <w:t>2013</w:t>
            </w:r>
          </w:p>
        </w:tc>
        <w:tc>
          <w:tcPr>
            <w:tcW w:w="567" w:type="dxa"/>
            <w:shd w:val="clear" w:color="auto" w:fill="B8CCE4"/>
          </w:tcPr>
          <w:p w:rsidR="00620EC5" w:rsidRPr="0006645A" w:rsidRDefault="00620EC5" w:rsidP="00620EC5">
            <w:pPr>
              <w:jc w:val="center"/>
              <w:rPr>
                <w:rFonts w:eastAsia="EUAlbertina-Regular-Identity-H"/>
                <w:sz w:val="16"/>
                <w:szCs w:val="16"/>
              </w:rPr>
            </w:pPr>
            <w:r w:rsidRPr="0006645A">
              <w:rPr>
                <w:rFonts w:eastAsia="EUAlbertina-Regular-Identity-H"/>
                <w:sz w:val="16"/>
                <w:szCs w:val="16"/>
              </w:rPr>
              <w:t>2014</w:t>
            </w:r>
          </w:p>
        </w:tc>
        <w:tc>
          <w:tcPr>
            <w:tcW w:w="567" w:type="dxa"/>
            <w:shd w:val="clear" w:color="auto" w:fill="B8CCE4"/>
          </w:tcPr>
          <w:p w:rsidR="00620EC5" w:rsidRPr="0006645A" w:rsidRDefault="00620EC5" w:rsidP="00620EC5">
            <w:pPr>
              <w:jc w:val="center"/>
              <w:rPr>
                <w:rFonts w:eastAsia="EUAlbertina-Regular-Identity-H"/>
                <w:sz w:val="16"/>
                <w:szCs w:val="16"/>
              </w:rPr>
            </w:pPr>
            <w:r w:rsidRPr="0006645A">
              <w:rPr>
                <w:rFonts w:eastAsia="EUAlbertina-Regular-Identity-H"/>
                <w:sz w:val="16"/>
                <w:szCs w:val="16"/>
              </w:rPr>
              <w:t>2015</w:t>
            </w:r>
          </w:p>
        </w:tc>
        <w:tc>
          <w:tcPr>
            <w:tcW w:w="850" w:type="dxa"/>
            <w:shd w:val="clear" w:color="auto" w:fill="B8CCE4"/>
          </w:tcPr>
          <w:p w:rsidR="00620EC5" w:rsidRPr="0006645A" w:rsidRDefault="00620EC5" w:rsidP="00620EC5">
            <w:pPr>
              <w:jc w:val="center"/>
              <w:rPr>
                <w:rFonts w:eastAsia="EUAlbertina-Regular-Identity-H"/>
                <w:sz w:val="16"/>
                <w:szCs w:val="16"/>
              </w:rPr>
            </w:pPr>
            <w:r w:rsidRPr="0006645A">
              <w:rPr>
                <w:rFonts w:eastAsia="EUAlbertina-Regular-Identity-H"/>
                <w:sz w:val="16"/>
                <w:szCs w:val="16"/>
              </w:rPr>
              <w:t>Spolu</w:t>
            </w:r>
          </w:p>
        </w:tc>
        <w:tc>
          <w:tcPr>
            <w:tcW w:w="851" w:type="dxa"/>
            <w:shd w:val="clear" w:color="auto" w:fill="B8CCE4"/>
          </w:tcPr>
          <w:p w:rsidR="00620EC5" w:rsidRPr="0006645A" w:rsidRDefault="0006645A" w:rsidP="00620EC5">
            <w:pPr>
              <w:jc w:val="center"/>
              <w:rPr>
                <w:rFonts w:eastAsia="EUAlbertina-Regular-Identity-H"/>
                <w:sz w:val="16"/>
                <w:szCs w:val="16"/>
              </w:rPr>
            </w:pPr>
            <w:r w:rsidRPr="0006645A">
              <w:rPr>
                <w:rFonts w:eastAsia="EUAlbertina-Regular-Identity-H"/>
                <w:sz w:val="16"/>
                <w:szCs w:val="16"/>
              </w:rPr>
              <w:t>Plán zo zmlúv</w:t>
            </w:r>
          </w:p>
        </w:tc>
      </w:tr>
      <w:tr w:rsidR="00620EC5" w:rsidRPr="0006645A" w:rsidTr="00A606C4">
        <w:trPr>
          <w:jc w:val="center"/>
        </w:trPr>
        <w:tc>
          <w:tcPr>
            <w:tcW w:w="9205" w:type="dxa"/>
            <w:gridSpan w:val="12"/>
            <w:shd w:val="clear" w:color="auto" w:fill="B8CCE4"/>
          </w:tcPr>
          <w:p w:rsidR="00620EC5" w:rsidRPr="0006645A" w:rsidRDefault="00620EC5" w:rsidP="0006645A">
            <w:pPr>
              <w:rPr>
                <w:rFonts w:eastAsia="EUAlbertina-Regular-Identity-H"/>
                <w:sz w:val="16"/>
                <w:szCs w:val="16"/>
              </w:rPr>
            </w:pPr>
            <w:r w:rsidRPr="0006645A">
              <w:rPr>
                <w:rFonts w:eastAsia="EUAlbertina-Regular-Identity-H"/>
                <w:sz w:val="16"/>
                <w:szCs w:val="16"/>
              </w:rPr>
              <w:t>Prioritná os 1 Inovácie a rast konkurencieschopnosti</w:t>
            </w:r>
          </w:p>
        </w:tc>
        <w:tc>
          <w:tcPr>
            <w:tcW w:w="851" w:type="dxa"/>
            <w:shd w:val="clear" w:color="auto" w:fill="B8CCE4"/>
          </w:tcPr>
          <w:p w:rsidR="00620EC5" w:rsidRPr="0006645A" w:rsidRDefault="00620EC5" w:rsidP="00620EC5">
            <w:pPr>
              <w:rPr>
                <w:rFonts w:eastAsia="EUAlbertina-Regular-Identity-H"/>
                <w:sz w:val="16"/>
                <w:szCs w:val="16"/>
              </w:rPr>
            </w:pPr>
          </w:p>
        </w:tc>
      </w:tr>
      <w:tr w:rsidR="00244A46" w:rsidRPr="0006645A" w:rsidTr="00A606C4">
        <w:trPr>
          <w:jc w:val="center"/>
        </w:trPr>
        <w:tc>
          <w:tcPr>
            <w:tcW w:w="1418" w:type="dxa"/>
            <w:vMerge w:val="restart"/>
            <w:shd w:val="clear" w:color="auto" w:fill="B8CCE4"/>
            <w:vAlign w:val="center"/>
          </w:tcPr>
          <w:p w:rsidR="00244A46" w:rsidRPr="0006645A" w:rsidRDefault="00244A46" w:rsidP="00620EC5">
            <w:pPr>
              <w:rPr>
                <w:rFonts w:eastAsia="EUAlbertina-Regular-Identity-H"/>
                <w:sz w:val="16"/>
                <w:szCs w:val="16"/>
              </w:rPr>
            </w:pPr>
            <w:r w:rsidRPr="0006645A">
              <w:rPr>
                <w:sz w:val="16"/>
                <w:szCs w:val="16"/>
              </w:rPr>
              <w:t>Počet novovytvorených pracovných miest (počet)</w:t>
            </w: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Dosiahnutý výsledok*</w:t>
            </w:r>
            <w:r w:rsidR="00B85AEE">
              <w:rPr>
                <w:rStyle w:val="Odkaznapoznmkupodiarou"/>
                <w:rFonts w:eastAsia="EUAlbertina-Regular-Identity-H"/>
                <w:sz w:val="16"/>
                <w:szCs w:val="16"/>
              </w:rPr>
              <w:footnoteReference w:id="154"/>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251</w:t>
            </w:r>
          </w:p>
        </w:tc>
        <w:tc>
          <w:tcPr>
            <w:tcW w:w="717" w:type="dxa"/>
            <w:shd w:val="clear" w:color="auto" w:fill="DBE5F1"/>
            <w:vAlign w:val="center"/>
          </w:tcPr>
          <w:p w:rsidR="00244A46" w:rsidRPr="0006645A" w:rsidRDefault="00025824" w:rsidP="0006645A">
            <w:pPr>
              <w:jc w:val="center"/>
              <w:rPr>
                <w:rFonts w:eastAsia="EUAlbertina-Regular-Identity-H"/>
                <w:sz w:val="16"/>
                <w:szCs w:val="16"/>
              </w:rPr>
            </w:pPr>
            <w:r>
              <w:rPr>
                <w:rFonts w:eastAsia="EUAlbertina-Regular-Identity-H"/>
                <w:sz w:val="16"/>
                <w:szCs w:val="16"/>
              </w:rPr>
              <w:t>757</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F45DDD" w:rsidP="00F45DDD">
            <w:pPr>
              <w:jc w:val="center"/>
              <w:rPr>
                <w:rFonts w:eastAsia="EUAlbertina-Regular-Identity-H"/>
                <w:sz w:val="16"/>
                <w:szCs w:val="16"/>
              </w:rPr>
            </w:pPr>
            <w:r>
              <w:rPr>
                <w:rFonts w:eastAsia="EUAlbertina-Regular-Identity-H"/>
                <w:sz w:val="16"/>
                <w:szCs w:val="16"/>
              </w:rPr>
              <w:t>757</w:t>
            </w:r>
          </w:p>
        </w:tc>
        <w:tc>
          <w:tcPr>
            <w:tcW w:w="851" w:type="dxa"/>
            <w:vMerge w:val="restart"/>
            <w:shd w:val="clear" w:color="auto" w:fill="DBE5F1"/>
            <w:vAlign w:val="center"/>
          </w:tcPr>
          <w:p w:rsidR="00244A46" w:rsidRPr="0006645A" w:rsidRDefault="00BF0587" w:rsidP="0006645A">
            <w:pPr>
              <w:jc w:val="center"/>
              <w:rPr>
                <w:rFonts w:eastAsia="EUAlbertina-Regular-Identity-H"/>
                <w:sz w:val="16"/>
                <w:szCs w:val="16"/>
              </w:rPr>
            </w:pPr>
            <w:r>
              <w:rPr>
                <w:rFonts w:eastAsia="EUAlbertina-Regular-Identity-H"/>
                <w:sz w:val="16"/>
                <w:szCs w:val="16"/>
              </w:rPr>
              <w:t>5895</w:t>
            </w: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Cieľ</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9000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9000</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Východisko</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93AD8" w:rsidP="0006645A">
            <w:pPr>
              <w:jc w:val="center"/>
              <w:rPr>
                <w:rFonts w:eastAsia="EUAlbertina-Regular-Identity-H"/>
                <w:sz w:val="16"/>
                <w:szCs w:val="16"/>
              </w:rPr>
            </w:pPr>
            <w:r w:rsidRPr="00293AD8">
              <w:rPr>
                <w:rFonts w:eastAsia="EUAlbertina-Regular-Identity-H"/>
                <w:sz w:val="16"/>
                <w:szCs w:val="16"/>
              </w:rPr>
              <w:t>N/A</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244A46" w:rsidRPr="0006645A" w:rsidTr="00A606C4">
        <w:trPr>
          <w:jc w:val="center"/>
        </w:trPr>
        <w:tc>
          <w:tcPr>
            <w:tcW w:w="1418" w:type="dxa"/>
            <w:vMerge w:val="restart"/>
            <w:shd w:val="clear" w:color="auto" w:fill="B8CCE4"/>
            <w:vAlign w:val="center"/>
          </w:tcPr>
          <w:p w:rsidR="00244A46" w:rsidRPr="0006645A" w:rsidRDefault="00244A46" w:rsidP="00620EC5">
            <w:pPr>
              <w:rPr>
                <w:rFonts w:eastAsia="EUAlbertina-Regular-Identity-H"/>
                <w:sz w:val="16"/>
                <w:szCs w:val="16"/>
              </w:rPr>
            </w:pPr>
            <w:r w:rsidRPr="0006645A">
              <w:rPr>
                <w:sz w:val="16"/>
                <w:szCs w:val="16"/>
              </w:rPr>
              <w:t>Počet inovovaných výrobných postupov (počet)</w:t>
            </w:r>
          </w:p>
        </w:tc>
        <w:tc>
          <w:tcPr>
            <w:tcW w:w="1099" w:type="dxa"/>
            <w:shd w:val="clear" w:color="auto" w:fill="B8CCE4"/>
            <w:vAlign w:val="center"/>
          </w:tcPr>
          <w:p w:rsidR="00244A46" w:rsidRPr="0006645A" w:rsidRDefault="00244A46" w:rsidP="00620EC5">
            <w:pPr>
              <w:rPr>
                <w:rFonts w:eastAsia="EUAlbertina-Regular-Identity-H"/>
                <w:sz w:val="16"/>
                <w:szCs w:val="16"/>
              </w:rPr>
            </w:pPr>
            <w:r w:rsidRPr="0006645A">
              <w:rPr>
                <w:rFonts w:eastAsia="EUAlbertina-Regular-Identity-H"/>
                <w:sz w:val="16"/>
                <w:szCs w:val="16"/>
              </w:rPr>
              <w:t>Dosiahnutý výsledok</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67</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261</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261</w:t>
            </w:r>
          </w:p>
        </w:tc>
        <w:tc>
          <w:tcPr>
            <w:tcW w:w="851" w:type="dxa"/>
            <w:vMerge w:val="restart"/>
            <w:shd w:val="clear" w:color="auto" w:fill="DBE5F1"/>
            <w:vAlign w:val="center"/>
          </w:tcPr>
          <w:p w:rsidR="00244A46" w:rsidRPr="0006645A" w:rsidRDefault="00244A46" w:rsidP="0006645A">
            <w:pPr>
              <w:jc w:val="center"/>
              <w:rPr>
                <w:rFonts w:eastAsia="EUAlbertina-Regular-Identity-H"/>
                <w:sz w:val="16"/>
                <w:szCs w:val="16"/>
              </w:rPr>
            </w:pPr>
            <w:r w:rsidRPr="0006645A">
              <w:rPr>
                <w:sz w:val="16"/>
                <w:szCs w:val="16"/>
              </w:rPr>
              <w:t>595</w:t>
            </w: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Cieľ</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Východisko</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244A46" w:rsidRPr="0006645A" w:rsidTr="00A606C4">
        <w:trPr>
          <w:jc w:val="center"/>
        </w:trPr>
        <w:tc>
          <w:tcPr>
            <w:tcW w:w="1418" w:type="dxa"/>
            <w:vMerge w:val="restart"/>
            <w:shd w:val="clear" w:color="auto" w:fill="B8CCE4"/>
            <w:vAlign w:val="center"/>
          </w:tcPr>
          <w:p w:rsidR="00244A46" w:rsidRPr="0006645A" w:rsidRDefault="00244A46" w:rsidP="00620EC5">
            <w:pPr>
              <w:rPr>
                <w:sz w:val="16"/>
                <w:szCs w:val="16"/>
              </w:rPr>
            </w:pPr>
            <w:r w:rsidRPr="0006645A">
              <w:rPr>
                <w:sz w:val="16"/>
                <w:szCs w:val="16"/>
              </w:rPr>
              <w:t>Počet patentových prihlášok</w:t>
            </w:r>
          </w:p>
          <w:p w:rsidR="00244A46" w:rsidRPr="0006645A" w:rsidRDefault="00244A46" w:rsidP="00620EC5">
            <w:pPr>
              <w:rPr>
                <w:rFonts w:eastAsia="EUAlbertina-Regular-Identity-H"/>
                <w:sz w:val="16"/>
                <w:szCs w:val="16"/>
              </w:rPr>
            </w:pPr>
            <w:r w:rsidRPr="0006645A">
              <w:rPr>
                <w:sz w:val="16"/>
                <w:szCs w:val="16"/>
              </w:rPr>
              <w:t>(počet)</w:t>
            </w:r>
          </w:p>
        </w:tc>
        <w:tc>
          <w:tcPr>
            <w:tcW w:w="1099" w:type="dxa"/>
            <w:shd w:val="clear" w:color="auto" w:fill="B8CCE4"/>
            <w:vAlign w:val="center"/>
          </w:tcPr>
          <w:p w:rsidR="00244A46" w:rsidRPr="0006645A" w:rsidRDefault="00244A46" w:rsidP="00620EC5">
            <w:pPr>
              <w:rPr>
                <w:rFonts w:eastAsia="EUAlbertina-Regular-Identity-H"/>
                <w:sz w:val="16"/>
                <w:szCs w:val="16"/>
              </w:rPr>
            </w:pPr>
            <w:r w:rsidRPr="0006645A">
              <w:rPr>
                <w:rFonts w:eastAsia="EUAlbertina-Regular-Identity-H"/>
                <w:sz w:val="16"/>
                <w:szCs w:val="16"/>
              </w:rPr>
              <w:t>Dosiahnutý výsledok</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851" w:type="dxa"/>
            <w:vMerge w:val="restart"/>
            <w:shd w:val="clear" w:color="auto" w:fill="DBE5F1"/>
            <w:vAlign w:val="center"/>
          </w:tcPr>
          <w:p w:rsidR="00244A46" w:rsidRPr="0006645A" w:rsidRDefault="00244A46" w:rsidP="0006645A">
            <w:pPr>
              <w:jc w:val="center"/>
              <w:rPr>
                <w:rFonts w:eastAsia="EUAlbertina-Regular-Identity-H"/>
                <w:sz w:val="16"/>
                <w:szCs w:val="16"/>
              </w:rPr>
            </w:pPr>
            <w:r w:rsidRPr="0006645A">
              <w:rPr>
                <w:sz w:val="16"/>
                <w:szCs w:val="16"/>
              </w:rPr>
              <w:t>19</w:t>
            </w: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Cieľ</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50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50</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Východisko</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93AD8" w:rsidP="0006645A">
            <w:pPr>
              <w:jc w:val="center"/>
              <w:rPr>
                <w:rFonts w:eastAsia="EUAlbertina-Regular-Identity-H"/>
                <w:sz w:val="16"/>
                <w:szCs w:val="16"/>
              </w:rPr>
            </w:pPr>
            <w:r w:rsidRPr="00293AD8">
              <w:rPr>
                <w:rFonts w:eastAsia="EUAlbertina-Regular-Identity-H"/>
                <w:sz w:val="16"/>
                <w:szCs w:val="16"/>
              </w:rPr>
              <w:t>N/A</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620EC5" w:rsidRPr="0006645A" w:rsidTr="00A606C4">
        <w:trPr>
          <w:jc w:val="center"/>
        </w:trPr>
        <w:tc>
          <w:tcPr>
            <w:tcW w:w="9205" w:type="dxa"/>
            <w:gridSpan w:val="12"/>
            <w:shd w:val="clear" w:color="auto" w:fill="B8CCE4"/>
            <w:vAlign w:val="center"/>
          </w:tcPr>
          <w:p w:rsidR="00620EC5" w:rsidRPr="0006645A" w:rsidRDefault="00620EC5" w:rsidP="00244A46">
            <w:pPr>
              <w:rPr>
                <w:rFonts w:eastAsia="EUAlbertina-Regular-Identity-H"/>
                <w:sz w:val="16"/>
                <w:szCs w:val="16"/>
              </w:rPr>
            </w:pPr>
            <w:r w:rsidRPr="0006645A">
              <w:rPr>
                <w:rFonts w:eastAsia="EUAlbertina-Regular-Identity-H"/>
                <w:sz w:val="16"/>
                <w:szCs w:val="16"/>
              </w:rPr>
              <w:t>Prioritná os 2 Energetika</w:t>
            </w:r>
          </w:p>
        </w:tc>
        <w:tc>
          <w:tcPr>
            <w:tcW w:w="851" w:type="dxa"/>
            <w:shd w:val="clear" w:color="auto" w:fill="B8CCE4"/>
            <w:vAlign w:val="center"/>
          </w:tcPr>
          <w:p w:rsidR="00620EC5" w:rsidRPr="0006645A" w:rsidRDefault="00620EC5" w:rsidP="0006645A">
            <w:pPr>
              <w:jc w:val="center"/>
              <w:rPr>
                <w:bCs/>
                <w:sz w:val="16"/>
                <w:szCs w:val="16"/>
              </w:rPr>
            </w:pPr>
          </w:p>
        </w:tc>
      </w:tr>
      <w:tr w:rsidR="00244A46" w:rsidRPr="0006645A" w:rsidTr="00A606C4">
        <w:trPr>
          <w:jc w:val="center"/>
        </w:trPr>
        <w:tc>
          <w:tcPr>
            <w:tcW w:w="1418" w:type="dxa"/>
            <w:vMerge w:val="restart"/>
            <w:shd w:val="clear" w:color="auto" w:fill="B8CCE4"/>
          </w:tcPr>
          <w:p w:rsidR="00244A46" w:rsidRPr="0006645A" w:rsidRDefault="00244A46" w:rsidP="00620EC5">
            <w:pPr>
              <w:rPr>
                <w:sz w:val="16"/>
                <w:szCs w:val="16"/>
              </w:rPr>
            </w:pPr>
          </w:p>
          <w:p w:rsidR="00244A46" w:rsidRPr="0006645A" w:rsidRDefault="00244A46" w:rsidP="00620EC5">
            <w:pPr>
              <w:rPr>
                <w:sz w:val="16"/>
                <w:szCs w:val="16"/>
              </w:rPr>
            </w:pPr>
            <w:r w:rsidRPr="0006645A">
              <w:rPr>
                <w:sz w:val="16"/>
                <w:szCs w:val="16"/>
              </w:rPr>
              <w:t>Počet novovytvorených pracovných miest (počet)</w:t>
            </w:r>
          </w:p>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Dosiahnutý výsledok*</w:t>
            </w:r>
            <w:r w:rsidR="00E25BD7">
              <w:rPr>
                <w:rStyle w:val="Odkaznapoznmkupodiarou"/>
                <w:rFonts w:eastAsia="EUAlbertina-Regular-Identity-H"/>
                <w:sz w:val="16"/>
                <w:szCs w:val="16"/>
              </w:rPr>
              <w:footnoteReference w:id="155"/>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8</w:t>
            </w:r>
          </w:p>
        </w:tc>
        <w:tc>
          <w:tcPr>
            <w:tcW w:w="717" w:type="dxa"/>
            <w:shd w:val="clear" w:color="auto" w:fill="DBE5F1"/>
            <w:vAlign w:val="center"/>
          </w:tcPr>
          <w:p w:rsidR="00244A46" w:rsidRPr="0006645A" w:rsidRDefault="00025824" w:rsidP="0006645A">
            <w:pPr>
              <w:jc w:val="center"/>
              <w:rPr>
                <w:rFonts w:eastAsia="EUAlbertina-Regular-Identity-H"/>
                <w:sz w:val="16"/>
                <w:szCs w:val="16"/>
              </w:rPr>
            </w:pPr>
            <w:r>
              <w:rPr>
                <w:rFonts w:eastAsia="EUAlbertina-Regular-Identity-H"/>
                <w:sz w:val="16"/>
                <w:szCs w:val="16"/>
              </w:rPr>
              <w:t>40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F45DDD" w:rsidP="0006645A">
            <w:pPr>
              <w:jc w:val="center"/>
              <w:rPr>
                <w:rFonts w:eastAsia="EUAlbertina-Regular-Identity-H"/>
                <w:sz w:val="16"/>
                <w:szCs w:val="16"/>
              </w:rPr>
            </w:pPr>
            <w:r>
              <w:rPr>
                <w:rFonts w:eastAsia="EUAlbertina-Regular-Identity-H"/>
                <w:sz w:val="16"/>
                <w:szCs w:val="16"/>
              </w:rPr>
              <w:t>40</w:t>
            </w:r>
          </w:p>
        </w:tc>
        <w:tc>
          <w:tcPr>
            <w:tcW w:w="851" w:type="dxa"/>
            <w:vMerge w:val="restart"/>
            <w:shd w:val="clear" w:color="auto" w:fill="DBE5F1"/>
            <w:vAlign w:val="center"/>
          </w:tcPr>
          <w:p w:rsidR="00244A46" w:rsidRPr="0006645A" w:rsidRDefault="00BF0587" w:rsidP="0006645A">
            <w:pPr>
              <w:jc w:val="center"/>
              <w:rPr>
                <w:rFonts w:eastAsia="EUAlbertina-Regular-Identity-H"/>
                <w:sz w:val="16"/>
                <w:szCs w:val="16"/>
              </w:rPr>
            </w:pPr>
            <w:r>
              <w:rPr>
                <w:rFonts w:eastAsia="EUAlbertina-Regular-Identity-H"/>
                <w:sz w:val="16"/>
                <w:szCs w:val="16"/>
              </w:rPr>
              <w:t>168</w:t>
            </w: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Cieľ</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400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400</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vAlign w:val="center"/>
          </w:tcPr>
          <w:p w:rsidR="00244A46" w:rsidRPr="0006645A" w:rsidRDefault="00244A46" w:rsidP="00620EC5">
            <w:pPr>
              <w:rPr>
                <w:rFonts w:eastAsia="EUAlbertina-Regular-Identity-H"/>
                <w:sz w:val="16"/>
                <w:szCs w:val="16"/>
              </w:rPr>
            </w:pPr>
            <w:r w:rsidRPr="0006645A">
              <w:rPr>
                <w:rFonts w:eastAsia="EUAlbertina-Regular-Identity-H"/>
                <w:sz w:val="16"/>
                <w:szCs w:val="16"/>
              </w:rPr>
              <w:t>Východisko</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F45DDD" w:rsidP="0006645A">
            <w:pPr>
              <w:jc w:val="center"/>
              <w:rPr>
                <w:rFonts w:eastAsia="EUAlbertina-Regular-Identity-H"/>
                <w:sz w:val="16"/>
                <w:szCs w:val="16"/>
              </w:rPr>
            </w:pPr>
            <w:r>
              <w:rPr>
                <w:rFonts w:eastAsia="EUAlbertina-Regular-Identity-H"/>
                <w:sz w:val="16"/>
                <w:szCs w:val="16"/>
              </w:rPr>
              <w:t>N/A</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244A46" w:rsidRPr="0006645A" w:rsidTr="00A606C4">
        <w:trPr>
          <w:jc w:val="center"/>
        </w:trPr>
        <w:tc>
          <w:tcPr>
            <w:tcW w:w="1418" w:type="dxa"/>
            <w:vMerge w:val="restart"/>
            <w:shd w:val="clear" w:color="auto" w:fill="B8CCE4"/>
          </w:tcPr>
          <w:p w:rsidR="00244A46" w:rsidRPr="0006645A" w:rsidRDefault="00244A46" w:rsidP="00620EC5">
            <w:pPr>
              <w:rPr>
                <w:sz w:val="16"/>
                <w:szCs w:val="16"/>
                <w:lang w:eastAsia="en-US"/>
              </w:rPr>
            </w:pPr>
            <w:r w:rsidRPr="0006645A">
              <w:rPr>
                <w:sz w:val="16"/>
                <w:szCs w:val="16"/>
              </w:rPr>
              <w:t>Ročné úspory energie realizovaním projektu</w:t>
            </w:r>
            <w:r w:rsidRPr="0006645A">
              <w:rPr>
                <w:sz w:val="16"/>
                <w:szCs w:val="16"/>
                <w:lang w:eastAsia="en-US"/>
              </w:rPr>
              <w:t>/</w:t>
            </w:r>
          </w:p>
          <w:p w:rsidR="00244A46" w:rsidRPr="0006645A" w:rsidRDefault="00244A46" w:rsidP="00620EC5">
            <w:pPr>
              <w:rPr>
                <w:rFonts w:eastAsia="EUAlbertina-Regular-Identity-H"/>
                <w:sz w:val="16"/>
                <w:szCs w:val="16"/>
              </w:rPr>
            </w:pPr>
            <w:r w:rsidRPr="0006645A">
              <w:rPr>
                <w:sz w:val="16"/>
                <w:szCs w:val="16"/>
                <w:lang w:eastAsia="en-US"/>
              </w:rPr>
              <w:t>Úspora energie (</w:t>
            </w:r>
            <w:r w:rsidRPr="0006645A">
              <w:rPr>
                <w:bCs/>
                <w:sz w:val="16"/>
                <w:szCs w:val="16"/>
              </w:rPr>
              <w:t>GJ/rok)</w:t>
            </w:r>
            <w:r w:rsidRPr="0006645A">
              <w:rPr>
                <w:rStyle w:val="Odkaznapoznmkupodiarou"/>
                <w:sz w:val="16"/>
                <w:szCs w:val="16"/>
              </w:rPr>
              <w:t xml:space="preserve"> </w:t>
            </w: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Dosiahnutý výsledok</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717" w:type="dxa"/>
            <w:shd w:val="clear" w:color="auto" w:fill="DBE5F1"/>
            <w:vAlign w:val="center"/>
          </w:tcPr>
          <w:p w:rsidR="00244A46" w:rsidRPr="0006645A" w:rsidRDefault="00244A46" w:rsidP="004C3783">
            <w:pPr>
              <w:ind w:right="-126" w:hanging="90"/>
              <w:jc w:val="center"/>
              <w:rPr>
                <w:rFonts w:eastAsia="EUAlbertina-Regular-Identity-H"/>
                <w:sz w:val="16"/>
                <w:szCs w:val="16"/>
              </w:rPr>
            </w:pPr>
            <w:r w:rsidRPr="0006645A">
              <w:rPr>
                <w:sz w:val="16"/>
                <w:szCs w:val="16"/>
              </w:rPr>
              <w:t>7822,77</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sz w:val="16"/>
                <w:szCs w:val="16"/>
              </w:rPr>
              <w:t>7822,77</w:t>
            </w:r>
          </w:p>
        </w:tc>
        <w:tc>
          <w:tcPr>
            <w:tcW w:w="851" w:type="dxa"/>
            <w:vMerge w:val="restart"/>
            <w:shd w:val="clear" w:color="auto" w:fill="DBE5F1"/>
            <w:vAlign w:val="center"/>
          </w:tcPr>
          <w:p w:rsidR="00244A46" w:rsidRPr="0006645A" w:rsidRDefault="00FF7B0F" w:rsidP="0006645A">
            <w:pPr>
              <w:jc w:val="center"/>
              <w:rPr>
                <w:rFonts w:eastAsia="EUAlbertina-Regular-Identity-H"/>
                <w:sz w:val="16"/>
                <w:szCs w:val="16"/>
              </w:rPr>
            </w:pPr>
            <w:r>
              <w:rPr>
                <w:rFonts w:eastAsia="EUAlbertina-Regular-Identity-H"/>
                <w:sz w:val="16"/>
                <w:szCs w:val="16"/>
              </w:rPr>
              <w:t>750 132</w:t>
            </w: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vAlign w:val="center"/>
          </w:tcPr>
          <w:p w:rsidR="00244A46" w:rsidRPr="0006645A" w:rsidRDefault="00244A46" w:rsidP="00620EC5">
            <w:pPr>
              <w:rPr>
                <w:rFonts w:eastAsia="EUAlbertina-Regular-Identity-H"/>
                <w:sz w:val="16"/>
                <w:szCs w:val="16"/>
              </w:rPr>
            </w:pPr>
            <w:r w:rsidRPr="0006645A">
              <w:rPr>
                <w:rFonts w:eastAsia="EUAlbertina-Regular-Identity-H"/>
                <w:sz w:val="16"/>
                <w:szCs w:val="16"/>
              </w:rPr>
              <w:t>Cieľ</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1800 x10</w:t>
            </w:r>
            <w:r w:rsidRPr="0006645A">
              <w:rPr>
                <w:rFonts w:eastAsia="EUAlbertina-Regular-Identity-H"/>
                <w:sz w:val="16"/>
                <w:szCs w:val="16"/>
                <w:vertAlign w:val="superscript"/>
              </w:rPr>
              <w:t>3</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1800 x10</w:t>
            </w:r>
            <w:r w:rsidRPr="0006645A">
              <w:rPr>
                <w:rFonts w:eastAsia="EUAlbertina-Regular-Identity-H"/>
                <w:sz w:val="16"/>
                <w:szCs w:val="16"/>
                <w:vertAlign w:val="superscript"/>
              </w:rPr>
              <w:t>3</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Východisko</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F45DDD" w:rsidP="0006645A">
            <w:pPr>
              <w:jc w:val="center"/>
              <w:rPr>
                <w:rFonts w:eastAsia="EUAlbertina-Regular-Identity-H"/>
                <w:sz w:val="16"/>
                <w:szCs w:val="16"/>
              </w:rPr>
            </w:pPr>
            <w:r>
              <w:rPr>
                <w:rFonts w:eastAsia="EUAlbertina-Regular-Identity-H"/>
                <w:sz w:val="16"/>
                <w:szCs w:val="16"/>
              </w:rPr>
              <w:t>N/A</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244A46" w:rsidRPr="0006645A" w:rsidTr="00A606C4">
        <w:trPr>
          <w:jc w:val="center"/>
        </w:trPr>
        <w:tc>
          <w:tcPr>
            <w:tcW w:w="1418" w:type="dxa"/>
            <w:vMerge w:val="restart"/>
            <w:shd w:val="clear" w:color="auto" w:fill="B8CCE4"/>
            <w:vAlign w:val="center"/>
          </w:tcPr>
          <w:p w:rsidR="00244A46" w:rsidRPr="0006645A" w:rsidRDefault="00244A46" w:rsidP="00620EC5">
            <w:pPr>
              <w:rPr>
                <w:rFonts w:eastAsia="EUAlbertina-Regular-Identity-H"/>
                <w:sz w:val="16"/>
                <w:szCs w:val="16"/>
              </w:rPr>
            </w:pPr>
            <w:r w:rsidRPr="0006645A">
              <w:rPr>
                <w:sz w:val="16"/>
                <w:szCs w:val="16"/>
              </w:rPr>
              <w:t>Počet vymenených svietidiel (počet)</w:t>
            </w:r>
          </w:p>
        </w:tc>
        <w:tc>
          <w:tcPr>
            <w:tcW w:w="1099" w:type="dxa"/>
            <w:shd w:val="clear" w:color="auto" w:fill="B8CCE4"/>
            <w:vAlign w:val="center"/>
          </w:tcPr>
          <w:p w:rsidR="00244A46" w:rsidRPr="0006645A" w:rsidRDefault="00244A46" w:rsidP="00620EC5">
            <w:pPr>
              <w:rPr>
                <w:rFonts w:eastAsia="EUAlbertina-Regular-Identity-H"/>
                <w:sz w:val="16"/>
                <w:szCs w:val="16"/>
              </w:rPr>
            </w:pPr>
            <w:r w:rsidRPr="0006645A">
              <w:rPr>
                <w:rFonts w:eastAsia="EUAlbertina-Regular-Identity-H"/>
                <w:sz w:val="16"/>
                <w:szCs w:val="16"/>
              </w:rPr>
              <w:t>Dosiahnutý výsledok</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1808</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1808</w:t>
            </w:r>
          </w:p>
        </w:tc>
        <w:tc>
          <w:tcPr>
            <w:tcW w:w="851" w:type="dxa"/>
            <w:vMerge w:val="restart"/>
            <w:shd w:val="clear" w:color="auto" w:fill="DBE5F1"/>
            <w:vAlign w:val="center"/>
          </w:tcPr>
          <w:p w:rsidR="00244A46" w:rsidRPr="0006645A" w:rsidRDefault="00244A46" w:rsidP="0006645A">
            <w:pPr>
              <w:jc w:val="center"/>
              <w:rPr>
                <w:rFonts w:eastAsia="EUAlbertina-Regular-Identity-H"/>
                <w:sz w:val="16"/>
                <w:szCs w:val="16"/>
              </w:rPr>
            </w:pPr>
            <w:r w:rsidRPr="0006645A">
              <w:rPr>
                <w:sz w:val="16"/>
                <w:szCs w:val="16"/>
              </w:rPr>
              <w:t>12 737</w:t>
            </w: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vAlign w:val="center"/>
          </w:tcPr>
          <w:p w:rsidR="00244A46" w:rsidRPr="0006645A" w:rsidRDefault="00244A46" w:rsidP="00620EC5">
            <w:pPr>
              <w:rPr>
                <w:rFonts w:eastAsia="EUAlbertina-Regular-Identity-H"/>
                <w:sz w:val="16"/>
                <w:szCs w:val="16"/>
              </w:rPr>
            </w:pPr>
            <w:r w:rsidRPr="0006645A">
              <w:rPr>
                <w:rFonts w:eastAsia="EUAlbertina-Regular-Identity-H"/>
                <w:sz w:val="16"/>
                <w:szCs w:val="16"/>
              </w:rPr>
              <w:t>Cieľ</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20 000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20 000</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Východisko</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93AD8" w:rsidP="0006645A">
            <w:pPr>
              <w:jc w:val="center"/>
              <w:rPr>
                <w:rFonts w:eastAsia="EUAlbertina-Regular-Identity-H"/>
                <w:sz w:val="16"/>
                <w:szCs w:val="16"/>
              </w:rPr>
            </w:pPr>
            <w:r w:rsidRPr="00293AD8">
              <w:rPr>
                <w:rFonts w:eastAsia="EUAlbertina-Regular-Identity-H"/>
                <w:sz w:val="16"/>
                <w:szCs w:val="16"/>
              </w:rPr>
              <w:t>N/A</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244A46" w:rsidRPr="0006645A" w:rsidTr="00A606C4">
        <w:trPr>
          <w:jc w:val="center"/>
        </w:trPr>
        <w:tc>
          <w:tcPr>
            <w:tcW w:w="1418" w:type="dxa"/>
            <w:vMerge w:val="restart"/>
            <w:shd w:val="clear" w:color="auto" w:fill="B8CCE4"/>
          </w:tcPr>
          <w:p w:rsidR="00244A46" w:rsidRPr="0006645A" w:rsidRDefault="00244A46" w:rsidP="00620EC5">
            <w:pPr>
              <w:rPr>
                <w:rFonts w:eastAsia="EUAlbertina-Regular-Identity-H"/>
                <w:sz w:val="16"/>
                <w:szCs w:val="16"/>
              </w:rPr>
            </w:pPr>
            <w:r w:rsidRPr="0006645A">
              <w:rPr>
                <w:sz w:val="16"/>
                <w:szCs w:val="16"/>
                <w:lang w:eastAsia="en-US"/>
              </w:rPr>
              <w:t>Zvýšenie inštalovaného výkonu  zariadenia využívajúceho  OZE (</w:t>
            </w:r>
            <w:r w:rsidRPr="0006645A">
              <w:rPr>
                <w:bCs/>
                <w:sz w:val="16"/>
                <w:szCs w:val="16"/>
              </w:rPr>
              <w:t>MW)</w:t>
            </w:r>
          </w:p>
        </w:tc>
        <w:tc>
          <w:tcPr>
            <w:tcW w:w="1099" w:type="dxa"/>
            <w:shd w:val="clear" w:color="auto" w:fill="B8CCE4"/>
            <w:vAlign w:val="center"/>
          </w:tcPr>
          <w:p w:rsidR="00244A46" w:rsidRPr="0006645A" w:rsidRDefault="00244A46" w:rsidP="00620EC5">
            <w:pPr>
              <w:rPr>
                <w:rFonts w:eastAsia="EUAlbertina-Regular-Identity-H"/>
                <w:sz w:val="16"/>
                <w:szCs w:val="16"/>
              </w:rPr>
            </w:pPr>
            <w:r w:rsidRPr="0006645A">
              <w:rPr>
                <w:rFonts w:eastAsia="EUAlbertina-Regular-Identity-H"/>
                <w:sz w:val="16"/>
                <w:szCs w:val="16"/>
              </w:rPr>
              <w:t>Dosiahnutý výsledok</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4,55</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33,9</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41,04</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41,04</w:t>
            </w:r>
          </w:p>
        </w:tc>
        <w:tc>
          <w:tcPr>
            <w:tcW w:w="851" w:type="dxa"/>
            <w:vMerge w:val="restart"/>
            <w:shd w:val="clear" w:color="auto" w:fill="DBE5F1"/>
            <w:vAlign w:val="center"/>
          </w:tcPr>
          <w:p w:rsidR="00244A46" w:rsidRPr="0006645A" w:rsidRDefault="00244A46" w:rsidP="0006645A">
            <w:pPr>
              <w:jc w:val="center"/>
              <w:rPr>
                <w:rFonts w:eastAsia="EUAlbertina-Regular-Identity-H"/>
                <w:sz w:val="16"/>
                <w:szCs w:val="16"/>
              </w:rPr>
            </w:pPr>
            <w:r w:rsidRPr="0006645A">
              <w:rPr>
                <w:sz w:val="16"/>
                <w:szCs w:val="16"/>
              </w:rPr>
              <w:t>104,27 MW</w:t>
            </w: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Cieľ</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75</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75</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Východisko</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93AD8" w:rsidP="0006645A">
            <w:pPr>
              <w:jc w:val="center"/>
              <w:rPr>
                <w:rFonts w:eastAsia="EUAlbertina-Regular-Identity-H"/>
                <w:sz w:val="16"/>
                <w:szCs w:val="16"/>
              </w:rPr>
            </w:pPr>
            <w:r w:rsidRPr="00293AD8">
              <w:rPr>
                <w:rFonts w:eastAsia="EUAlbertina-Regular-Identity-H"/>
                <w:sz w:val="16"/>
                <w:szCs w:val="16"/>
              </w:rPr>
              <w:t>N/A</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244A46" w:rsidRPr="0006645A" w:rsidTr="00A606C4">
        <w:trPr>
          <w:jc w:val="center"/>
        </w:trPr>
        <w:tc>
          <w:tcPr>
            <w:tcW w:w="1418" w:type="dxa"/>
            <w:vMerge w:val="restart"/>
            <w:shd w:val="clear" w:color="auto" w:fill="B8CCE4"/>
            <w:vAlign w:val="center"/>
          </w:tcPr>
          <w:p w:rsidR="00244A46" w:rsidRPr="0006645A" w:rsidRDefault="00244A46" w:rsidP="00620EC5">
            <w:pPr>
              <w:rPr>
                <w:sz w:val="16"/>
                <w:szCs w:val="16"/>
              </w:rPr>
            </w:pPr>
            <w:r w:rsidRPr="0006645A">
              <w:rPr>
                <w:sz w:val="16"/>
                <w:szCs w:val="16"/>
              </w:rPr>
              <w:t xml:space="preserve">Zateplená plocha </w:t>
            </w:r>
          </w:p>
          <w:p w:rsidR="00244A46" w:rsidRPr="0006645A" w:rsidRDefault="00244A46" w:rsidP="00620EC5">
            <w:pPr>
              <w:rPr>
                <w:rFonts w:eastAsia="EUAlbertina-Regular-Identity-H"/>
                <w:sz w:val="16"/>
                <w:szCs w:val="16"/>
              </w:rPr>
            </w:pPr>
            <w:r w:rsidRPr="0006645A">
              <w:rPr>
                <w:sz w:val="16"/>
                <w:szCs w:val="16"/>
              </w:rPr>
              <w:t xml:space="preserve"> (m</w:t>
            </w:r>
            <w:r w:rsidRPr="0006645A">
              <w:rPr>
                <w:sz w:val="16"/>
                <w:szCs w:val="16"/>
                <w:vertAlign w:val="superscript"/>
              </w:rPr>
              <w:t xml:space="preserve">2 </w:t>
            </w:r>
            <w:r w:rsidRPr="0006645A">
              <w:rPr>
                <w:sz w:val="16"/>
                <w:szCs w:val="16"/>
              </w:rPr>
              <w:t>)</w:t>
            </w: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Dosiahnutý výsledok</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6805,62</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39160,9</w:t>
            </w:r>
          </w:p>
        </w:tc>
        <w:tc>
          <w:tcPr>
            <w:tcW w:w="717" w:type="dxa"/>
            <w:shd w:val="clear" w:color="auto" w:fill="DBE5F1"/>
            <w:vAlign w:val="center"/>
          </w:tcPr>
          <w:p w:rsidR="00244A46" w:rsidRPr="0006645A" w:rsidRDefault="00244A46" w:rsidP="00A606C4">
            <w:pPr>
              <w:ind w:right="-113"/>
              <w:jc w:val="center"/>
              <w:rPr>
                <w:sz w:val="16"/>
                <w:szCs w:val="16"/>
              </w:rPr>
            </w:pPr>
            <w:r w:rsidRPr="0006645A">
              <w:rPr>
                <w:rFonts w:eastAsia="EUAlbertina-Regular-Identity-H"/>
                <w:sz w:val="16"/>
                <w:szCs w:val="16"/>
              </w:rPr>
              <w:t>47442,8</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47442,8</w:t>
            </w:r>
          </w:p>
        </w:tc>
        <w:tc>
          <w:tcPr>
            <w:tcW w:w="851" w:type="dxa"/>
            <w:vMerge w:val="restart"/>
            <w:shd w:val="clear" w:color="auto" w:fill="DBE5F1"/>
            <w:vAlign w:val="center"/>
          </w:tcPr>
          <w:p w:rsidR="00244A46" w:rsidRPr="0006645A" w:rsidRDefault="00244A46" w:rsidP="0006645A">
            <w:pPr>
              <w:jc w:val="center"/>
              <w:rPr>
                <w:rFonts w:eastAsia="EUAlbertina-Regular-Identity-H"/>
                <w:sz w:val="16"/>
                <w:szCs w:val="16"/>
              </w:rPr>
            </w:pPr>
            <w:r w:rsidRPr="0006645A">
              <w:rPr>
                <w:sz w:val="16"/>
                <w:szCs w:val="16"/>
              </w:rPr>
              <w:t>140 815</w:t>
            </w: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Cieľ</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Východisko</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93AD8" w:rsidP="0006645A">
            <w:pPr>
              <w:jc w:val="center"/>
              <w:rPr>
                <w:rFonts w:eastAsia="EUAlbertina-Regular-Identity-H"/>
                <w:sz w:val="16"/>
                <w:szCs w:val="16"/>
              </w:rPr>
            </w:pPr>
            <w:r w:rsidRPr="00293AD8">
              <w:rPr>
                <w:rFonts w:eastAsia="EUAlbertina-Regular-Identity-H"/>
                <w:sz w:val="16"/>
                <w:szCs w:val="16"/>
              </w:rPr>
              <w:t>N/A</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620EC5" w:rsidRPr="0006645A" w:rsidTr="00A606C4">
        <w:trPr>
          <w:jc w:val="center"/>
        </w:trPr>
        <w:tc>
          <w:tcPr>
            <w:tcW w:w="9205" w:type="dxa"/>
            <w:gridSpan w:val="12"/>
            <w:shd w:val="clear" w:color="auto" w:fill="B8CCE4"/>
            <w:vAlign w:val="center"/>
          </w:tcPr>
          <w:p w:rsidR="00620EC5" w:rsidRPr="0006645A" w:rsidRDefault="00620EC5" w:rsidP="00244A46">
            <w:pPr>
              <w:rPr>
                <w:rFonts w:eastAsia="EUAlbertina-Regular-Identity-H"/>
                <w:sz w:val="16"/>
                <w:szCs w:val="16"/>
              </w:rPr>
            </w:pPr>
            <w:r w:rsidRPr="0006645A">
              <w:rPr>
                <w:rFonts w:eastAsia="EUAlbertina-Regular-Identity-H"/>
                <w:sz w:val="16"/>
                <w:szCs w:val="16"/>
              </w:rPr>
              <w:t>Prioritná os 3 Cestovný ruch</w:t>
            </w:r>
          </w:p>
        </w:tc>
        <w:tc>
          <w:tcPr>
            <w:tcW w:w="851" w:type="dxa"/>
            <w:shd w:val="clear" w:color="auto" w:fill="B8CCE4"/>
            <w:vAlign w:val="center"/>
          </w:tcPr>
          <w:p w:rsidR="00620EC5" w:rsidRPr="0006645A" w:rsidRDefault="00620EC5" w:rsidP="0006645A">
            <w:pPr>
              <w:jc w:val="center"/>
              <w:rPr>
                <w:rFonts w:eastAsia="EUAlbertina-Regular-Identity-H"/>
                <w:sz w:val="16"/>
                <w:szCs w:val="16"/>
              </w:rPr>
            </w:pPr>
          </w:p>
        </w:tc>
      </w:tr>
      <w:tr w:rsidR="00244A46" w:rsidRPr="0006645A" w:rsidTr="00A606C4">
        <w:trPr>
          <w:jc w:val="center"/>
        </w:trPr>
        <w:tc>
          <w:tcPr>
            <w:tcW w:w="1418" w:type="dxa"/>
            <w:vMerge w:val="restart"/>
            <w:shd w:val="clear" w:color="auto" w:fill="B8CCE4"/>
            <w:vAlign w:val="center"/>
          </w:tcPr>
          <w:p w:rsidR="00244A46" w:rsidRPr="0006645A" w:rsidRDefault="00244A46" w:rsidP="00620EC5">
            <w:pPr>
              <w:rPr>
                <w:rFonts w:eastAsia="EUAlbertina-Regular-Identity-H"/>
                <w:sz w:val="16"/>
                <w:szCs w:val="16"/>
              </w:rPr>
            </w:pPr>
            <w:r w:rsidRPr="0006645A">
              <w:rPr>
                <w:sz w:val="16"/>
                <w:szCs w:val="16"/>
              </w:rPr>
              <w:t>Počet novovytvorených pracovných miest (počet)</w:t>
            </w: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Dosiahnutý výsledok*</w:t>
            </w:r>
            <w:r w:rsidR="00E25BD7">
              <w:rPr>
                <w:rStyle w:val="Odkaznapoznmkupodiarou"/>
                <w:rFonts w:eastAsia="EUAlbertina-Regular-Identity-H"/>
                <w:sz w:val="16"/>
                <w:szCs w:val="16"/>
              </w:rPr>
              <w:footnoteReference w:id="156"/>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143</w:t>
            </w:r>
          </w:p>
        </w:tc>
        <w:tc>
          <w:tcPr>
            <w:tcW w:w="717" w:type="dxa"/>
            <w:shd w:val="clear" w:color="auto" w:fill="DBE5F1"/>
            <w:vAlign w:val="center"/>
          </w:tcPr>
          <w:p w:rsidR="00244A46" w:rsidRPr="0006645A" w:rsidRDefault="00025824" w:rsidP="0006645A">
            <w:pPr>
              <w:jc w:val="center"/>
              <w:rPr>
                <w:rFonts w:eastAsia="EUAlbertina-Regular-Identity-H"/>
                <w:sz w:val="16"/>
                <w:szCs w:val="16"/>
              </w:rPr>
            </w:pPr>
            <w:r>
              <w:rPr>
                <w:rFonts w:eastAsia="EUAlbertina-Regular-Identity-H"/>
                <w:sz w:val="16"/>
                <w:szCs w:val="16"/>
              </w:rPr>
              <w:t>340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A606C4" w:rsidP="0006645A">
            <w:pPr>
              <w:jc w:val="center"/>
              <w:rPr>
                <w:rFonts w:eastAsia="EUAlbertina-Regular-Identity-H"/>
                <w:sz w:val="16"/>
                <w:szCs w:val="16"/>
              </w:rPr>
            </w:pPr>
            <w:r>
              <w:rPr>
                <w:rFonts w:eastAsia="EUAlbertina-Regular-Identity-H"/>
                <w:sz w:val="16"/>
                <w:szCs w:val="16"/>
              </w:rPr>
              <w:t>340</w:t>
            </w:r>
          </w:p>
        </w:tc>
        <w:tc>
          <w:tcPr>
            <w:tcW w:w="851" w:type="dxa"/>
            <w:vMerge w:val="restart"/>
            <w:shd w:val="clear" w:color="auto" w:fill="DBE5F1"/>
            <w:vAlign w:val="center"/>
          </w:tcPr>
          <w:p w:rsidR="00244A46" w:rsidRPr="0006645A" w:rsidRDefault="00BF0587" w:rsidP="0006645A">
            <w:pPr>
              <w:jc w:val="center"/>
              <w:rPr>
                <w:rFonts w:eastAsia="EUAlbertina-Regular-Identity-H"/>
                <w:sz w:val="16"/>
                <w:szCs w:val="16"/>
              </w:rPr>
            </w:pPr>
            <w:r>
              <w:rPr>
                <w:rFonts w:eastAsia="EUAlbertina-Regular-Identity-H"/>
                <w:sz w:val="16"/>
                <w:szCs w:val="16"/>
              </w:rPr>
              <w:t>900</w:t>
            </w: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Cieľ</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3600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3600</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r w:rsidR="00244A46" w:rsidRPr="0006645A" w:rsidTr="00A606C4">
        <w:trPr>
          <w:jc w:val="center"/>
        </w:trPr>
        <w:tc>
          <w:tcPr>
            <w:tcW w:w="1418" w:type="dxa"/>
            <w:vMerge/>
            <w:shd w:val="clear" w:color="auto" w:fill="B8CCE4"/>
          </w:tcPr>
          <w:p w:rsidR="00244A46" w:rsidRPr="0006645A" w:rsidRDefault="00244A46" w:rsidP="00620EC5">
            <w:pPr>
              <w:rPr>
                <w:rFonts w:eastAsia="EUAlbertina-Regular-Identity-H"/>
                <w:sz w:val="16"/>
                <w:szCs w:val="16"/>
              </w:rPr>
            </w:pPr>
          </w:p>
        </w:tc>
        <w:tc>
          <w:tcPr>
            <w:tcW w:w="1099" w:type="dxa"/>
            <w:shd w:val="clear" w:color="auto" w:fill="B8CCE4"/>
          </w:tcPr>
          <w:p w:rsidR="00244A46" w:rsidRPr="0006645A" w:rsidRDefault="00244A46" w:rsidP="00620EC5">
            <w:pPr>
              <w:rPr>
                <w:rFonts w:eastAsia="EUAlbertina-Regular-Identity-H"/>
                <w:sz w:val="16"/>
                <w:szCs w:val="16"/>
              </w:rPr>
            </w:pPr>
            <w:r w:rsidRPr="0006645A">
              <w:rPr>
                <w:rFonts w:eastAsia="EUAlbertina-Regular-Identity-H"/>
                <w:sz w:val="16"/>
                <w:szCs w:val="16"/>
              </w:rPr>
              <w:t>Východisko</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0</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36"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41"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1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709"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567" w:type="dxa"/>
            <w:shd w:val="clear" w:color="auto" w:fill="DBE5F1"/>
            <w:vAlign w:val="center"/>
          </w:tcPr>
          <w:p w:rsidR="00244A46" w:rsidRPr="0006645A" w:rsidRDefault="00244A46" w:rsidP="0006645A">
            <w:pPr>
              <w:jc w:val="center"/>
              <w:rPr>
                <w:rFonts w:eastAsia="EUAlbertina-Regular-Identity-H"/>
                <w:sz w:val="16"/>
                <w:szCs w:val="16"/>
              </w:rPr>
            </w:pPr>
            <w:r w:rsidRPr="0006645A">
              <w:rPr>
                <w:rFonts w:eastAsia="EUAlbertina-Regular-Identity-H"/>
                <w:sz w:val="16"/>
                <w:szCs w:val="16"/>
              </w:rPr>
              <w:t>N/A</w:t>
            </w:r>
          </w:p>
        </w:tc>
        <w:tc>
          <w:tcPr>
            <w:tcW w:w="850" w:type="dxa"/>
            <w:shd w:val="clear" w:color="auto" w:fill="DBE5F1"/>
            <w:vAlign w:val="center"/>
          </w:tcPr>
          <w:p w:rsidR="00244A46" w:rsidRPr="0006645A" w:rsidRDefault="00293AD8" w:rsidP="0006645A">
            <w:pPr>
              <w:jc w:val="center"/>
              <w:rPr>
                <w:rFonts w:eastAsia="EUAlbertina-Regular-Identity-H"/>
                <w:sz w:val="16"/>
                <w:szCs w:val="16"/>
              </w:rPr>
            </w:pPr>
            <w:r w:rsidRPr="00293AD8">
              <w:rPr>
                <w:rFonts w:eastAsia="EUAlbertina-Regular-Identity-H"/>
                <w:sz w:val="16"/>
                <w:szCs w:val="16"/>
              </w:rPr>
              <w:t>N/A</w:t>
            </w:r>
          </w:p>
        </w:tc>
        <w:tc>
          <w:tcPr>
            <w:tcW w:w="851" w:type="dxa"/>
            <w:vMerge/>
            <w:shd w:val="clear" w:color="auto" w:fill="DBE5F1"/>
            <w:vAlign w:val="center"/>
          </w:tcPr>
          <w:p w:rsidR="00244A46" w:rsidRPr="0006645A" w:rsidRDefault="00244A46" w:rsidP="0006645A">
            <w:pPr>
              <w:jc w:val="center"/>
              <w:rPr>
                <w:rFonts w:eastAsia="EUAlbertina-Regular-Identity-H"/>
                <w:sz w:val="16"/>
                <w:szCs w:val="16"/>
              </w:rPr>
            </w:pPr>
          </w:p>
        </w:tc>
      </w:tr>
    </w:tbl>
    <w:p w:rsidR="00620EC5" w:rsidRPr="001144B8" w:rsidRDefault="00620EC5" w:rsidP="00620EC5">
      <w:pPr>
        <w:jc w:val="both"/>
        <w:rPr>
          <w:rFonts w:eastAsia="EUAlbertina-Regular-Identity-H" w:cs="Arial"/>
          <w:sz w:val="20"/>
          <w:szCs w:val="20"/>
        </w:rPr>
      </w:pPr>
      <w:r w:rsidRPr="001144B8">
        <w:rPr>
          <w:rFonts w:eastAsia="EUAlbertina-Regular-Identity-H" w:cs="Arial"/>
          <w:sz w:val="20"/>
          <w:szCs w:val="20"/>
        </w:rPr>
        <w:t>Zdroj: RO</w:t>
      </w:r>
    </w:p>
    <w:p w:rsidR="00620EC5" w:rsidRPr="00E746EE" w:rsidRDefault="00620EC5" w:rsidP="00E746EE">
      <w:pPr>
        <w:spacing w:before="120"/>
        <w:jc w:val="both"/>
        <w:rPr>
          <w:rFonts w:cs="Arial"/>
          <w:i/>
          <w:sz w:val="20"/>
          <w:szCs w:val="20"/>
        </w:rPr>
      </w:pPr>
      <w:r w:rsidRPr="00E746EE">
        <w:rPr>
          <w:rFonts w:cs="Arial"/>
          <w:b/>
          <w:i/>
          <w:sz w:val="20"/>
          <w:szCs w:val="20"/>
        </w:rPr>
        <w:t xml:space="preserve">*/**/*** </w:t>
      </w:r>
      <w:r w:rsidRPr="00E746EE">
        <w:rPr>
          <w:rFonts w:cs="Arial"/>
          <w:i/>
          <w:sz w:val="20"/>
          <w:szCs w:val="20"/>
        </w:rPr>
        <w:t xml:space="preserve">Poznámka k dosiahnutému výsledku v rámci ukazovateľov súvisiacich s pracovnými miestami: </w:t>
      </w:r>
    </w:p>
    <w:p w:rsidR="00620EC5" w:rsidRPr="00DE0FCB" w:rsidRDefault="00620EC5" w:rsidP="00620EC5">
      <w:pPr>
        <w:spacing w:after="120"/>
        <w:jc w:val="both"/>
        <w:rPr>
          <w:rFonts w:cs="Arial"/>
          <w:szCs w:val="20"/>
        </w:rPr>
      </w:pPr>
      <w:r w:rsidRPr="00DE0FCB">
        <w:rPr>
          <w:rFonts w:cs="Arial"/>
          <w:szCs w:val="20"/>
        </w:rPr>
        <w:t>Dosiahnutý výsledok ukazovateľa „Počet novovytvorených pracovných miest“ (</w:t>
      </w:r>
      <w:r w:rsidR="00E746EE">
        <w:rPr>
          <w:rFonts w:cs="Arial"/>
          <w:szCs w:val="20"/>
        </w:rPr>
        <w:t>V</w:t>
      </w:r>
      <w:r w:rsidRPr="00DE0FCB">
        <w:rPr>
          <w:rFonts w:cs="Arial"/>
          <w:szCs w:val="20"/>
        </w:rPr>
        <w:t xml:space="preserve">) v rámci prioritnej osi 1,2 a 3 OP KaHR predstavuje počet pracovných miest vytvorených ku koncu realizácie projektu. Namerané hodnoty sú vygenerované ITMS a zodpovedajú riadne ukončeným projektom OP KaHR, ktoré sú relevantné k cieľom HP TUR a sledujú vytvorenie pracovných miest vo výsledku.  </w:t>
      </w:r>
    </w:p>
    <w:p w:rsidR="00620EC5" w:rsidRPr="000127D8" w:rsidRDefault="00620EC5" w:rsidP="00E746EE">
      <w:pPr>
        <w:spacing w:before="120"/>
        <w:jc w:val="both"/>
        <w:rPr>
          <w:rFonts w:cs="Arial"/>
          <w:i/>
          <w:szCs w:val="20"/>
        </w:rPr>
      </w:pPr>
      <w:r w:rsidRPr="000127D8">
        <w:rPr>
          <w:rFonts w:cs="Arial"/>
          <w:szCs w:val="20"/>
        </w:rPr>
        <w:t xml:space="preserve">V rámci OP KaHR prebiehala u väčšiny projektov s príspevkom k cieľom HP TUR v roku 2011 implementácia, avšak podľa platných a účinných </w:t>
      </w:r>
      <w:r w:rsidR="00E746EE">
        <w:rPr>
          <w:rFonts w:cs="Arial"/>
          <w:szCs w:val="20"/>
        </w:rPr>
        <w:t xml:space="preserve">zmlúv o </w:t>
      </w:r>
      <w:r w:rsidRPr="000127D8">
        <w:rPr>
          <w:rFonts w:cs="Arial"/>
          <w:szCs w:val="20"/>
        </w:rPr>
        <w:t xml:space="preserve">NFP (uzatvorených k 31. 12. 2011) prijímatelia deklarujú v rámci </w:t>
      </w:r>
      <w:r w:rsidR="00E746EE">
        <w:rPr>
          <w:rFonts w:cs="Arial"/>
          <w:szCs w:val="20"/>
        </w:rPr>
        <w:t>P</w:t>
      </w:r>
      <w:r w:rsidRPr="000127D8">
        <w:rPr>
          <w:rFonts w:cs="Arial"/>
          <w:szCs w:val="20"/>
        </w:rPr>
        <w:t>rioritnej osi 1 OP KaHR vytvorenie spolu 5</w:t>
      </w:r>
      <w:r w:rsidR="00E746EE">
        <w:rPr>
          <w:rFonts w:cs="Arial"/>
          <w:szCs w:val="20"/>
        </w:rPr>
        <w:t> </w:t>
      </w:r>
      <w:r w:rsidRPr="000127D8">
        <w:rPr>
          <w:rFonts w:cs="Arial"/>
          <w:szCs w:val="20"/>
        </w:rPr>
        <w:t xml:space="preserve">895 nových pracovných miest; v rámci </w:t>
      </w:r>
      <w:r w:rsidR="00E746EE">
        <w:rPr>
          <w:rFonts w:cs="Arial"/>
          <w:szCs w:val="20"/>
        </w:rPr>
        <w:t>P</w:t>
      </w:r>
      <w:r w:rsidRPr="000127D8">
        <w:rPr>
          <w:rFonts w:cs="Arial"/>
          <w:szCs w:val="20"/>
        </w:rPr>
        <w:t xml:space="preserve">rioritnej osi 2 OP KaHR 168 nových pracovných miest a v rámci </w:t>
      </w:r>
      <w:r w:rsidR="00E746EE">
        <w:rPr>
          <w:rFonts w:cs="Arial"/>
          <w:szCs w:val="20"/>
        </w:rPr>
        <w:t>P</w:t>
      </w:r>
      <w:r w:rsidRPr="000127D8">
        <w:rPr>
          <w:rFonts w:cs="Arial"/>
          <w:szCs w:val="20"/>
        </w:rPr>
        <w:t xml:space="preserve">rioritnej osi 3 </w:t>
      </w:r>
      <w:r>
        <w:rPr>
          <w:rFonts w:cs="Arial"/>
          <w:szCs w:val="20"/>
        </w:rPr>
        <w:t xml:space="preserve">sumárne </w:t>
      </w:r>
      <w:r w:rsidR="00E25BD7">
        <w:rPr>
          <w:rFonts w:cs="Arial"/>
          <w:szCs w:val="20"/>
        </w:rPr>
        <w:t>900</w:t>
      </w:r>
      <w:r w:rsidR="00E25BD7" w:rsidRPr="000127D8">
        <w:rPr>
          <w:rFonts w:cs="Arial"/>
          <w:szCs w:val="20"/>
        </w:rPr>
        <w:t xml:space="preserve"> </w:t>
      </w:r>
      <w:r w:rsidRPr="000127D8">
        <w:rPr>
          <w:rFonts w:cs="Arial"/>
          <w:szCs w:val="20"/>
        </w:rPr>
        <w:t xml:space="preserve">nových pracovných miest. </w:t>
      </w:r>
    </w:p>
    <w:p w:rsidR="00620EC5" w:rsidRPr="000127D8" w:rsidRDefault="00620EC5" w:rsidP="00E746EE">
      <w:pPr>
        <w:spacing w:before="120"/>
        <w:jc w:val="both"/>
        <w:rPr>
          <w:rFonts w:cs="Arial"/>
          <w:szCs w:val="20"/>
        </w:rPr>
      </w:pPr>
      <w:r w:rsidRPr="000127D8">
        <w:rPr>
          <w:rFonts w:cs="Arial"/>
          <w:szCs w:val="20"/>
        </w:rPr>
        <w:t xml:space="preserve">V  zmysle prílohy č. 1 </w:t>
      </w:r>
      <w:r w:rsidR="00E746EE">
        <w:rPr>
          <w:rFonts w:cs="Arial"/>
          <w:szCs w:val="20"/>
        </w:rPr>
        <w:t>SKI HP TUR</w:t>
      </w:r>
      <w:r w:rsidRPr="000127D8">
        <w:rPr>
          <w:rFonts w:cs="Arial"/>
          <w:szCs w:val="20"/>
        </w:rPr>
        <w:t xml:space="preserve"> bola pre OP KaHR identifikovaná relevancia k plneniu cieľov HP TUR </w:t>
      </w:r>
      <w:r>
        <w:rPr>
          <w:rFonts w:cs="Arial"/>
          <w:szCs w:val="20"/>
        </w:rPr>
        <w:t xml:space="preserve">prostredníctvom implementácie </w:t>
      </w:r>
      <w:r w:rsidR="00E746EE">
        <w:rPr>
          <w:rFonts w:cs="Arial"/>
          <w:szCs w:val="20"/>
        </w:rPr>
        <w:t>P</w:t>
      </w:r>
      <w:r w:rsidRPr="000127D8">
        <w:rPr>
          <w:rFonts w:cs="Arial"/>
          <w:szCs w:val="20"/>
        </w:rPr>
        <w:t xml:space="preserve">rioritných osi 1 Inovácie a rast konkurencieschopnosti, 2 Energetika a 3 Cestovný ruch. Z dosiahnutých výsledkov ukončených projektov OP KaHR je možné následné zabezpečiť aj primerané vyhodnotenie príspevku prioritných osí OP KaHR k napĺňaniu špecifických a čiastkových cieľov </w:t>
      </w:r>
      <w:r>
        <w:rPr>
          <w:rFonts w:cs="Arial"/>
          <w:szCs w:val="20"/>
        </w:rPr>
        <w:t>HP TUR</w:t>
      </w:r>
      <w:r w:rsidRPr="000127D8">
        <w:rPr>
          <w:rFonts w:cs="Arial"/>
          <w:szCs w:val="20"/>
        </w:rPr>
        <w:t xml:space="preserve">. </w:t>
      </w:r>
    </w:p>
    <w:p w:rsidR="00620EC5" w:rsidRPr="000127D8" w:rsidRDefault="00620EC5" w:rsidP="00E746EE">
      <w:pPr>
        <w:spacing w:before="120"/>
        <w:jc w:val="both"/>
        <w:rPr>
          <w:rFonts w:cs="Arial"/>
        </w:rPr>
      </w:pPr>
      <w:r w:rsidRPr="000127D8">
        <w:rPr>
          <w:rFonts w:cs="Arial"/>
        </w:rPr>
        <w:t xml:space="preserve">Relevantné prioritné osi OP KaHR prispievajúce k napĺňaniu nasledovných cieľov HP TUR definovaných </w:t>
      </w:r>
      <w:r w:rsidR="00E746EE">
        <w:rPr>
          <w:rFonts w:cs="Arial"/>
        </w:rPr>
        <w:t>SKI HP TUR</w:t>
      </w:r>
      <w:r w:rsidRPr="000127D8">
        <w:rPr>
          <w:rFonts w:cs="Arial"/>
        </w:rPr>
        <w:t xml:space="preserve">:  </w:t>
      </w:r>
    </w:p>
    <w:p w:rsidR="00620EC5" w:rsidRPr="000127D8" w:rsidRDefault="00620EC5" w:rsidP="00A41154">
      <w:pPr>
        <w:numPr>
          <w:ilvl w:val="0"/>
          <w:numId w:val="47"/>
        </w:numPr>
        <w:tabs>
          <w:tab w:val="left" w:pos="851"/>
        </w:tabs>
        <w:ind w:left="851" w:hanging="425"/>
        <w:jc w:val="both"/>
        <w:rPr>
          <w:bCs/>
          <w:i/>
          <w:szCs w:val="20"/>
        </w:rPr>
      </w:pPr>
      <w:r w:rsidRPr="000127D8">
        <w:rPr>
          <w:bCs/>
          <w:szCs w:val="20"/>
        </w:rPr>
        <w:t xml:space="preserve">Identifikovaný cieľ HP TUR 1 </w:t>
      </w:r>
      <w:r w:rsidRPr="000127D8">
        <w:rPr>
          <w:bCs/>
          <w:i/>
          <w:szCs w:val="20"/>
        </w:rPr>
        <w:t>Zvýšenie ekonomickej prosperity</w:t>
      </w:r>
      <w:r w:rsidRPr="000127D8">
        <w:rPr>
          <w:bCs/>
          <w:szCs w:val="20"/>
        </w:rPr>
        <w:t xml:space="preserve"> – </w:t>
      </w:r>
      <w:r w:rsidR="00E746EE">
        <w:rPr>
          <w:bCs/>
          <w:szCs w:val="20"/>
        </w:rPr>
        <w:t>P</w:t>
      </w:r>
      <w:r w:rsidRPr="000127D8">
        <w:rPr>
          <w:bCs/>
          <w:szCs w:val="20"/>
        </w:rPr>
        <w:t xml:space="preserve">rioritná os 1 Inovácie a rast konkurencieschopnosti </w:t>
      </w:r>
    </w:p>
    <w:p w:rsidR="00620EC5" w:rsidRPr="000127D8" w:rsidRDefault="00620EC5" w:rsidP="00A41154">
      <w:pPr>
        <w:numPr>
          <w:ilvl w:val="0"/>
          <w:numId w:val="47"/>
        </w:numPr>
        <w:tabs>
          <w:tab w:val="left" w:pos="851"/>
        </w:tabs>
        <w:ind w:left="851" w:hanging="425"/>
        <w:jc w:val="both"/>
        <w:rPr>
          <w:bCs/>
          <w:i/>
          <w:szCs w:val="20"/>
        </w:rPr>
      </w:pPr>
      <w:r w:rsidRPr="000127D8">
        <w:rPr>
          <w:bCs/>
          <w:szCs w:val="20"/>
        </w:rPr>
        <w:t xml:space="preserve">Identifikovaný cieľ HP TUR 1 </w:t>
      </w:r>
      <w:r w:rsidRPr="000127D8">
        <w:rPr>
          <w:bCs/>
          <w:i/>
          <w:szCs w:val="20"/>
        </w:rPr>
        <w:t xml:space="preserve">Zvýšenie ekonomickej prosperity – </w:t>
      </w:r>
      <w:r w:rsidR="00E746EE">
        <w:rPr>
          <w:bCs/>
          <w:szCs w:val="20"/>
        </w:rPr>
        <w:t>P</w:t>
      </w:r>
      <w:r w:rsidRPr="000127D8">
        <w:rPr>
          <w:bCs/>
          <w:szCs w:val="20"/>
        </w:rPr>
        <w:t xml:space="preserve">rioritná os 2 Energetika </w:t>
      </w:r>
    </w:p>
    <w:p w:rsidR="00620EC5" w:rsidRPr="000127D8" w:rsidRDefault="00620EC5" w:rsidP="00A41154">
      <w:pPr>
        <w:numPr>
          <w:ilvl w:val="0"/>
          <w:numId w:val="47"/>
        </w:numPr>
        <w:tabs>
          <w:tab w:val="left" w:pos="851"/>
        </w:tabs>
        <w:ind w:left="851" w:hanging="425"/>
        <w:jc w:val="both"/>
        <w:rPr>
          <w:bCs/>
          <w:i/>
          <w:szCs w:val="20"/>
        </w:rPr>
      </w:pPr>
      <w:r w:rsidRPr="000127D8">
        <w:rPr>
          <w:bCs/>
          <w:szCs w:val="20"/>
        </w:rPr>
        <w:t xml:space="preserve">Identifikovaný cieľ HP TUR 1 </w:t>
      </w:r>
      <w:r w:rsidRPr="000127D8">
        <w:rPr>
          <w:bCs/>
          <w:i/>
          <w:szCs w:val="20"/>
        </w:rPr>
        <w:t xml:space="preserve">Zvýšenie ekonomickej prosperity </w:t>
      </w:r>
      <w:r w:rsidRPr="000127D8">
        <w:rPr>
          <w:bCs/>
          <w:szCs w:val="20"/>
        </w:rPr>
        <w:t xml:space="preserve">a 4 </w:t>
      </w:r>
      <w:r w:rsidRPr="000127D8">
        <w:rPr>
          <w:bCs/>
          <w:i/>
          <w:szCs w:val="20"/>
        </w:rPr>
        <w:t>Vyrovnaný regionálny rozvoj</w:t>
      </w:r>
      <w:r w:rsidR="00E746EE">
        <w:rPr>
          <w:bCs/>
          <w:szCs w:val="20"/>
        </w:rPr>
        <w:t xml:space="preserve"> – P</w:t>
      </w:r>
      <w:r w:rsidRPr="000127D8">
        <w:rPr>
          <w:bCs/>
          <w:szCs w:val="20"/>
        </w:rPr>
        <w:t xml:space="preserve">rioritná os 3 Cestovný ruch </w:t>
      </w:r>
    </w:p>
    <w:p w:rsidR="00620EC5" w:rsidRDefault="00620EC5" w:rsidP="00E746EE">
      <w:pPr>
        <w:spacing w:before="120"/>
        <w:jc w:val="both"/>
        <w:rPr>
          <w:rFonts w:cs="Arial"/>
          <w:szCs w:val="20"/>
        </w:rPr>
      </w:pPr>
      <w:r w:rsidRPr="000127D8">
        <w:rPr>
          <w:rFonts w:cs="Arial"/>
          <w:szCs w:val="20"/>
        </w:rPr>
        <w:t>Príspevok prioritných osí OP KaHR k napĺňaniu špecifických a čiastkových cieľov HP TUR je možné monitorovať a kvantifikovať prostredníctvom definovaných merateľných ukazovateľov v zmysle vyššie uvedenej tabuľky týkajúcej sa ich reálneho plnenia na úrovni prioritných osí. Nakoľko je v súčasnosti stále väčšina projektov OP KaHR vo fáze realizáci</w:t>
      </w:r>
      <w:r>
        <w:rPr>
          <w:rFonts w:cs="Arial"/>
          <w:szCs w:val="20"/>
        </w:rPr>
        <w:t>e</w:t>
      </w:r>
      <w:r w:rsidRPr="000127D8">
        <w:rPr>
          <w:rFonts w:cs="Arial"/>
          <w:szCs w:val="20"/>
        </w:rPr>
        <w:t xml:space="preserve">, nie je možné </w:t>
      </w:r>
      <w:r>
        <w:t>aktuálne vyhodnotiť komplexný prínos tohto programu k stanoveným cieľom HP TUR.</w:t>
      </w:r>
      <w:r w:rsidRPr="000127D8">
        <w:rPr>
          <w:rFonts w:cs="Arial"/>
          <w:szCs w:val="20"/>
        </w:rPr>
        <w:t xml:space="preserve"> </w:t>
      </w:r>
    </w:p>
    <w:p w:rsidR="00620EC5" w:rsidRPr="000127D8" w:rsidRDefault="00620EC5" w:rsidP="00E746EE">
      <w:pPr>
        <w:spacing w:before="120"/>
        <w:jc w:val="both"/>
        <w:rPr>
          <w:rFonts w:cs="Arial"/>
        </w:rPr>
      </w:pPr>
      <w:r w:rsidRPr="000127D8">
        <w:rPr>
          <w:rFonts w:cs="Arial"/>
        </w:rPr>
        <w:t xml:space="preserve">Implementácia </w:t>
      </w:r>
      <w:r w:rsidR="00E746EE">
        <w:rPr>
          <w:rFonts w:cs="Arial"/>
          <w:b/>
        </w:rPr>
        <w:t>P</w:t>
      </w:r>
      <w:r w:rsidRPr="000127D8">
        <w:rPr>
          <w:rFonts w:cs="Arial"/>
          <w:b/>
        </w:rPr>
        <w:t xml:space="preserve">rioritnej osi 1 </w:t>
      </w:r>
      <w:r w:rsidR="00412C21" w:rsidRPr="00412C21">
        <w:rPr>
          <w:rFonts w:cs="Arial"/>
          <w:b/>
          <w:szCs w:val="20"/>
        </w:rPr>
        <w:t>Inovácie a rast konkurencieschopnosti</w:t>
      </w:r>
      <w:r w:rsidR="00412C21" w:rsidRPr="000127D8">
        <w:rPr>
          <w:rFonts w:cs="Arial"/>
        </w:rPr>
        <w:t xml:space="preserve"> </w:t>
      </w:r>
      <w:r w:rsidRPr="000127D8">
        <w:rPr>
          <w:rFonts w:cs="Arial"/>
        </w:rPr>
        <w:t>OP KaHR prispieva k plneniu š</w:t>
      </w:r>
      <w:r w:rsidRPr="000127D8">
        <w:t>pecifického cieľa HP TUR 1 a prispieva k plneniu jeho čiastkových cieľov:</w:t>
      </w:r>
    </w:p>
    <w:p w:rsidR="00E746EE" w:rsidRDefault="00E746EE" w:rsidP="00A41154">
      <w:pPr>
        <w:numPr>
          <w:ilvl w:val="0"/>
          <w:numId w:val="46"/>
        </w:numPr>
        <w:tabs>
          <w:tab w:val="clear" w:pos="720"/>
          <w:tab w:val="num" w:pos="851"/>
        </w:tabs>
        <w:ind w:left="850" w:hanging="425"/>
        <w:jc w:val="both"/>
      </w:pPr>
      <w:r>
        <w:rPr>
          <w:i/>
          <w:u w:val="single"/>
        </w:rPr>
        <w:t>P</w:t>
      </w:r>
      <w:r w:rsidR="00620EC5" w:rsidRPr="00FD4B6E">
        <w:rPr>
          <w:i/>
          <w:u w:val="single"/>
        </w:rPr>
        <w:t>osilnenie konkurencieschopnosti a efektívnosti ekonomiky Slovenska</w:t>
      </w:r>
      <w:r w:rsidR="00620EC5" w:rsidRPr="000127D8">
        <w:t xml:space="preserve"> </w:t>
      </w:r>
    </w:p>
    <w:p w:rsidR="00620EC5" w:rsidRDefault="00620EC5" w:rsidP="00E746EE">
      <w:pPr>
        <w:spacing w:after="120"/>
        <w:ind w:left="851"/>
        <w:jc w:val="both"/>
      </w:pPr>
      <w:r>
        <w:t>K</w:t>
      </w:r>
      <w:r w:rsidRPr="000127D8">
        <w:t xml:space="preserve"> rastu zamestnanosti výraznou mierou prispievajú projekty zamerané na transfer inovačných technológií s predpokladom ďalšej tvorby nových pracovných miest. V rámci projektov OP KaHR ide predovšetkým o dopadový efekt prejavenia výsledkov projektu</w:t>
      </w:r>
      <w:r>
        <w:t>.</w:t>
      </w:r>
    </w:p>
    <w:p w:rsidR="00E746EE" w:rsidRDefault="00E746EE" w:rsidP="00A41154">
      <w:pPr>
        <w:numPr>
          <w:ilvl w:val="0"/>
          <w:numId w:val="46"/>
        </w:numPr>
        <w:tabs>
          <w:tab w:val="clear" w:pos="720"/>
          <w:tab w:val="num" w:pos="851"/>
        </w:tabs>
        <w:ind w:left="851" w:hanging="425"/>
        <w:jc w:val="both"/>
      </w:pPr>
      <w:r>
        <w:rPr>
          <w:i/>
          <w:u w:val="single"/>
        </w:rPr>
        <w:t>Z</w:t>
      </w:r>
      <w:r w:rsidR="00620EC5" w:rsidRPr="00FD4B6E">
        <w:rPr>
          <w:i/>
          <w:u w:val="single"/>
        </w:rPr>
        <w:t>výšenie úrovne výskumu a vývoja</w:t>
      </w:r>
      <w:r w:rsidR="00620EC5">
        <w:rPr>
          <w:rStyle w:val="Odkaznapoznmkupodiarou"/>
        </w:rPr>
        <w:footnoteReference w:id="157"/>
      </w:r>
      <w:r w:rsidR="00620EC5">
        <w:t xml:space="preserve"> </w:t>
      </w:r>
    </w:p>
    <w:p w:rsidR="00620EC5" w:rsidRPr="002F7148" w:rsidRDefault="00620EC5" w:rsidP="00E746EE">
      <w:pPr>
        <w:ind w:left="851"/>
        <w:jc w:val="both"/>
      </w:pPr>
      <w:r>
        <w:t xml:space="preserve">Projekty OP KaHR zamerané na </w:t>
      </w:r>
      <w:r w:rsidRPr="004400DD">
        <w:t>podpor</w:t>
      </w:r>
      <w:r>
        <w:t>u</w:t>
      </w:r>
      <w:r w:rsidRPr="004400DD">
        <w:t xml:space="preserve"> priemyselného výskumu a experimentálneho vývoja smerovaného do</w:t>
      </w:r>
      <w:r>
        <w:t xml:space="preserve"> </w:t>
      </w:r>
      <w:r w:rsidRPr="004400DD">
        <w:t>inovácií s cieľom rozšírenia výskumno-inovačnej základne a využitia výsledkov</w:t>
      </w:r>
      <w:r>
        <w:t xml:space="preserve"> </w:t>
      </w:r>
      <w:r w:rsidRPr="004400DD">
        <w:t>výskumu, vývoja a inovácií</w:t>
      </w:r>
      <w:r>
        <w:t xml:space="preserve">; </w:t>
      </w:r>
      <w:r w:rsidRPr="004400DD">
        <w:t>zvýšenie konkurencieschopnosti výrobkov prostredníctvom priemyselného výskumu,</w:t>
      </w:r>
      <w:r>
        <w:t xml:space="preserve"> </w:t>
      </w:r>
      <w:r w:rsidRPr="004400DD">
        <w:t>experimentálneho vývoja a inovácií, výsledky ktorých budú priamo realizované vo</w:t>
      </w:r>
      <w:r>
        <w:t xml:space="preserve"> </w:t>
      </w:r>
      <w:r w:rsidRPr="004400DD">
        <w:t>výrobe, obchode a</w:t>
      </w:r>
      <w:r>
        <w:t> </w:t>
      </w:r>
      <w:r w:rsidRPr="004400DD">
        <w:t>služ</w:t>
      </w:r>
      <w:r>
        <w:t>bách;</w:t>
      </w:r>
      <w:r w:rsidRPr="004400DD">
        <w:t xml:space="preserve"> rozvíjanie pevnejších väzieb medzi realizátormi priemyselného výskumu,</w:t>
      </w:r>
      <w:r>
        <w:t xml:space="preserve"> </w:t>
      </w:r>
      <w:r w:rsidRPr="004400DD">
        <w:t>experimentálneho vývoja a inovácií a užívateľmi, s osobitným zameraním na podporu</w:t>
      </w:r>
      <w:r>
        <w:t xml:space="preserve"> </w:t>
      </w:r>
      <w:r w:rsidRPr="004400DD">
        <w:t>pozitívnych vplyvov výskumu a vývoja na životné prostredie</w:t>
      </w:r>
      <w:r>
        <w:t>. P</w:t>
      </w:r>
      <w:r w:rsidRPr="00DE7E13">
        <w:t>odpor</w:t>
      </w:r>
      <w:r>
        <w:t>ované sú</w:t>
      </w:r>
      <w:r w:rsidRPr="00DE7E13">
        <w:t xml:space="preserve"> </w:t>
      </w:r>
      <w:r>
        <w:t xml:space="preserve">aj </w:t>
      </w:r>
      <w:r w:rsidRPr="00DE7E13">
        <w:t>projekt</w:t>
      </w:r>
      <w:r>
        <w:t xml:space="preserve">y </w:t>
      </w:r>
      <w:r w:rsidRPr="00DE7E13">
        <w:t>zameran</w:t>
      </w:r>
      <w:r>
        <w:t xml:space="preserve">é </w:t>
      </w:r>
      <w:r w:rsidRPr="00DE7E13">
        <w:t xml:space="preserve">na </w:t>
      </w:r>
      <w:r>
        <w:t>podporu</w:t>
      </w:r>
      <w:r w:rsidRPr="00DE7E13">
        <w:t xml:space="preserve"> inovačných aktivít prostredníctvom zavádzania nových inovatívnych foriem v oblasti výrobkov, postupov a technológií. </w:t>
      </w:r>
      <w:r>
        <w:t xml:space="preserve">Dôležité je aj </w:t>
      </w:r>
      <w:r w:rsidRPr="00DE7E13">
        <w:t>z</w:t>
      </w:r>
      <w:r>
        <w:t xml:space="preserve">avádzanie </w:t>
      </w:r>
      <w:r w:rsidRPr="00DE7E13">
        <w:t>metód manaž</w:t>
      </w:r>
      <w:r>
        <w:t xml:space="preserve">érstva kvality, </w:t>
      </w:r>
      <w:r w:rsidRPr="00DE7E13">
        <w:rPr>
          <w:noProof/>
        </w:rPr>
        <w:t>predcertifikačného</w:t>
      </w:r>
      <w:r w:rsidRPr="00DE7E13">
        <w:t xml:space="preserve"> a certifikačného procesu, ochrany priemyselných práv,</w:t>
      </w:r>
      <w:r>
        <w:t xml:space="preserve"> </w:t>
      </w:r>
      <w:r w:rsidRPr="00DE7E13">
        <w:t>obchodných značiek a podpora nákupu priemyselných práv súvisiacich s novým technickým</w:t>
      </w:r>
      <w:r>
        <w:t xml:space="preserve"> </w:t>
      </w:r>
      <w:r w:rsidRPr="00DE7E13">
        <w:t>riešením.</w:t>
      </w:r>
    </w:p>
    <w:p w:rsidR="00620EC5" w:rsidRPr="003F5265" w:rsidRDefault="00620EC5" w:rsidP="00620EC5">
      <w:pPr>
        <w:jc w:val="both"/>
        <w:rPr>
          <w:color w:val="7030A0"/>
        </w:rPr>
      </w:pPr>
      <w:r w:rsidRPr="008A6895">
        <w:rPr>
          <w:color w:val="7030A0"/>
        </w:rPr>
        <w:t xml:space="preserve"> </w:t>
      </w:r>
    </w:p>
    <w:p w:rsidR="00620EC5" w:rsidRPr="000127D8" w:rsidRDefault="00620EC5" w:rsidP="00175830">
      <w:pPr>
        <w:jc w:val="both"/>
        <w:rPr>
          <w:rFonts w:cs="Arial"/>
        </w:rPr>
      </w:pPr>
      <w:r w:rsidRPr="000127D8">
        <w:rPr>
          <w:rFonts w:cs="Arial"/>
        </w:rPr>
        <w:t xml:space="preserve">Implementácia </w:t>
      </w:r>
      <w:r w:rsidR="00412C21">
        <w:rPr>
          <w:rFonts w:cs="Arial"/>
          <w:b/>
        </w:rPr>
        <w:t>P</w:t>
      </w:r>
      <w:r w:rsidRPr="000127D8">
        <w:rPr>
          <w:rFonts w:cs="Arial"/>
          <w:b/>
        </w:rPr>
        <w:t>rioritnej osi 2</w:t>
      </w:r>
      <w:r w:rsidR="00412C21">
        <w:rPr>
          <w:rFonts w:cs="Arial"/>
          <w:b/>
        </w:rPr>
        <w:t xml:space="preserve"> Energetika</w:t>
      </w:r>
      <w:r w:rsidRPr="000127D8">
        <w:rPr>
          <w:rFonts w:cs="Arial"/>
          <w:b/>
        </w:rPr>
        <w:t xml:space="preserve"> </w:t>
      </w:r>
      <w:r w:rsidRPr="000127D8">
        <w:rPr>
          <w:rFonts w:cs="Arial"/>
        </w:rPr>
        <w:t>OP KaHR prispieva k plneniu š</w:t>
      </w:r>
      <w:r w:rsidRPr="000127D8">
        <w:t xml:space="preserve">pecifického cieľa HP TUR 1 a prispieva k plneniu jeho čiastkového cieľa: </w:t>
      </w:r>
    </w:p>
    <w:p w:rsidR="00620EC5" w:rsidRPr="008164A8" w:rsidRDefault="00412C21" w:rsidP="00A41154">
      <w:pPr>
        <w:numPr>
          <w:ilvl w:val="0"/>
          <w:numId w:val="46"/>
        </w:numPr>
        <w:tabs>
          <w:tab w:val="clear" w:pos="720"/>
          <w:tab w:val="num" w:pos="851"/>
        </w:tabs>
        <w:ind w:left="850" w:hanging="425"/>
        <w:jc w:val="both"/>
        <w:rPr>
          <w:i/>
          <w:u w:val="single"/>
        </w:rPr>
      </w:pPr>
      <w:r>
        <w:rPr>
          <w:i/>
          <w:u w:val="single"/>
        </w:rPr>
        <w:t>Z</w:t>
      </w:r>
      <w:r w:rsidR="00620EC5" w:rsidRPr="008164A8">
        <w:rPr>
          <w:i/>
          <w:u w:val="single"/>
        </w:rPr>
        <w:t xml:space="preserve">nižovanie energetickej a surovinovej náročnosti hospodárstva a zvýšenie využívania OZE </w:t>
      </w:r>
    </w:p>
    <w:p w:rsidR="00620EC5" w:rsidRDefault="00620EC5" w:rsidP="00412C21">
      <w:pPr>
        <w:spacing w:after="120"/>
        <w:ind w:left="851"/>
        <w:jc w:val="both"/>
        <w:rPr>
          <w:color w:val="7030A0"/>
        </w:rPr>
      </w:pPr>
      <w:r w:rsidRPr="002F77B8">
        <w:t xml:space="preserve">Prínos OP KaHR k predmetnému čiastkovému cieľu HP TUR je možné deklarovať </w:t>
      </w:r>
      <w:r>
        <w:t xml:space="preserve">súhrnnou </w:t>
      </w:r>
      <w:r w:rsidRPr="002F77B8">
        <w:t xml:space="preserve">nameranou </w:t>
      </w:r>
      <w:r w:rsidRPr="00BF2B55">
        <w:t xml:space="preserve">hodnotou ukazovateľa </w:t>
      </w:r>
      <w:r w:rsidRPr="00AE4600">
        <w:rPr>
          <w:b/>
        </w:rPr>
        <w:t>Zvýšenie inštalovaného výkonu zariadenia využívajúceho OZE</w:t>
      </w:r>
      <w:r w:rsidRPr="005A20BE">
        <w:t xml:space="preserve"> k</w:t>
      </w:r>
      <w:r w:rsidRPr="00BF2B55">
        <w:t xml:space="preserve"> 31. 12. 2011</w:t>
      </w:r>
      <w:r>
        <w:t>, ktorá dosiahla výšku</w:t>
      </w:r>
      <w:r w:rsidRPr="00BF2B55">
        <w:t xml:space="preserve"> </w:t>
      </w:r>
      <w:r w:rsidRPr="00AE4600">
        <w:rPr>
          <w:b/>
        </w:rPr>
        <w:t>41,04 MW</w:t>
      </w:r>
      <w:r w:rsidRPr="00BF2B55">
        <w:rPr>
          <w:color w:val="7030A0"/>
        </w:rPr>
        <w:t xml:space="preserve">. </w:t>
      </w:r>
      <w:r w:rsidRPr="00BF2B55">
        <w:t>OP</w:t>
      </w:r>
      <w:r w:rsidR="00412C21">
        <w:t> </w:t>
      </w:r>
      <w:r w:rsidRPr="00BF2B55">
        <w:t xml:space="preserve">KaHR prispieva v danej oblasti zameranej na energetiku implementáciou aj nasledovných vybraných projektov, v rámci ktorých je v súčasnosti namerané výrazné plnenie predmetného ukazovateľa </w:t>
      </w:r>
      <w:r>
        <w:t xml:space="preserve">a predpoklad trvalej udržateľnosti. </w:t>
      </w:r>
      <w:r w:rsidRPr="00BF2B55">
        <w:t xml:space="preserve">Projekt </w:t>
      </w:r>
      <w:r>
        <w:t>k</w:t>
      </w:r>
      <w:r w:rsidRPr="005A20BE">
        <w:t>omplexnej prestavby tepelného hospodárstva výrobného závodu</w:t>
      </w:r>
      <w:r w:rsidRPr="00BF2B55">
        <w:t>, realizovaný v obci Budiš v</w:t>
      </w:r>
      <w:r w:rsidRPr="00F532FB">
        <w:t xml:space="preserve"> Žilinskom kraji má pozitívny dopad na TUR vo všetkých jeho troch dimenziách: ekonomickej, environmentálnej a sociálnej. Inštaláciou nových technológií sa výrazne obmedzia emisie toxických látok a tak sa zvýši env</w:t>
      </w:r>
      <w:r>
        <w:t xml:space="preserve">ironmentálna bezpečnosť výroby. </w:t>
      </w:r>
      <w:r w:rsidRPr="00F532FB">
        <w:t xml:space="preserve">Cieľom </w:t>
      </w:r>
      <w:r>
        <w:t xml:space="preserve">tejto </w:t>
      </w:r>
      <w:r w:rsidRPr="00F532FB">
        <w:t xml:space="preserve">komplexnej rekonštrukcie spolu so zavedením inovatívnej technológie pre výrobu technickej pary bude </w:t>
      </w:r>
      <w:r>
        <w:t xml:space="preserve">okrem zvýšenia inštalovaného výkonu </w:t>
      </w:r>
      <w:r w:rsidRPr="00212BEF">
        <w:t>zariadenia</w:t>
      </w:r>
      <w:r w:rsidRPr="002F77B8">
        <w:rPr>
          <w:b/>
          <w:i/>
        </w:rPr>
        <w:t xml:space="preserve"> </w:t>
      </w:r>
      <w:r w:rsidRPr="00212BEF">
        <w:t>využívajúceho OZE</w:t>
      </w:r>
      <w:r w:rsidRPr="00F532FB">
        <w:t xml:space="preserve"> </w:t>
      </w:r>
      <w:r>
        <w:t xml:space="preserve">(4 MW) </w:t>
      </w:r>
      <w:r w:rsidRPr="00F532FB">
        <w:t>aj výrazná úspora energie na strane výroby</w:t>
      </w:r>
      <w:r>
        <w:t xml:space="preserve">, kedy sa </w:t>
      </w:r>
      <w:r w:rsidRPr="00F532FB">
        <w:t xml:space="preserve">spotreba energie zníži takmer na polovicu. </w:t>
      </w:r>
      <w:r>
        <w:t>D</w:t>
      </w:r>
      <w:r w:rsidRPr="00F532FB">
        <w:t xml:space="preserve">ôsledkom </w:t>
      </w:r>
      <w:r>
        <w:t>bude</w:t>
      </w:r>
      <w:r w:rsidRPr="00F532FB">
        <w:t xml:space="preserve"> </w:t>
      </w:r>
      <w:r>
        <w:t xml:space="preserve">aj </w:t>
      </w:r>
      <w:r w:rsidRPr="00F532FB">
        <w:t>zníženie spotreby fosílnych palív</w:t>
      </w:r>
      <w:r>
        <w:t xml:space="preserve">. </w:t>
      </w:r>
      <w:r w:rsidRPr="00BF2B55">
        <w:t xml:space="preserve">Projekt </w:t>
      </w:r>
      <w:r>
        <w:t>modernizácie</w:t>
      </w:r>
      <w:r w:rsidRPr="005A20BE">
        <w:t xml:space="preserve"> a zefektívnenie výroby tepla z obnoviteľných zdrojov energie realizovaný</w:t>
      </w:r>
      <w:r w:rsidRPr="00BF2B55">
        <w:t xml:space="preserve"> v rámci obci Turzovka v Žilinskom kraji podporuje okrem zníženia energetickej a surovinovej náročnosti ekonomiky aj využívanie obnoviteľných zdrojov. Dosiahnutie stanovených cieľov bude zabezpečené inštaláciou kotla na spaľovanie biomasy s výkonom 4 MW, výsledkom čoho bude priame pôsobenie na zníženie znečisťovania a poškodzovania životného prostredia. Pre potreby projektu bude zároveň vytvorené aj nové pracovné miesto. V prípade napojenia ďalších objektov bude možné odstaviť aj </w:t>
      </w:r>
      <w:r>
        <w:t xml:space="preserve">tepelné zdroje na uhlie a plyn. </w:t>
      </w:r>
      <w:r w:rsidRPr="00BF2B55">
        <w:t xml:space="preserve">V Trenčianskom kraji bol </w:t>
      </w:r>
      <w:r>
        <w:t xml:space="preserve">zase </w:t>
      </w:r>
      <w:r w:rsidRPr="00BF2B55">
        <w:t xml:space="preserve">úspešne zrealizovaný projekt </w:t>
      </w:r>
      <w:r w:rsidRPr="005A20BE">
        <w:t xml:space="preserve">FV systém 3366 </w:t>
      </w:r>
      <w:proofErr w:type="spellStart"/>
      <w:r w:rsidRPr="005A20BE">
        <w:t>kWp</w:t>
      </w:r>
      <w:proofErr w:type="spellEnd"/>
      <w:r w:rsidRPr="005A20BE">
        <w:t xml:space="preserve"> Brezová pod Bradlom</w:t>
      </w:r>
      <w:r w:rsidRPr="00BA2C07">
        <w:t xml:space="preserve">, ktorý je taktiež priamo orientovaný na využívanie obnoviteľných zdrojov energie – slnečnej. Výsledky projektu spočívajú v sprevádzkovaní </w:t>
      </w:r>
      <w:r w:rsidRPr="00BA2C07">
        <w:rPr>
          <w:noProof/>
        </w:rPr>
        <w:t>fotovoltického</w:t>
      </w:r>
      <w:r w:rsidRPr="00BA2C07">
        <w:t xml:space="preserve"> systému s inštalovaným výkonom 3</w:t>
      </w:r>
      <w:r>
        <w:t xml:space="preserve"> </w:t>
      </w:r>
      <w:r w:rsidRPr="00BA2C07">
        <w:t xml:space="preserve">366 </w:t>
      </w:r>
      <w:proofErr w:type="spellStart"/>
      <w:r w:rsidRPr="00BA2C07">
        <w:t>kWp</w:t>
      </w:r>
      <w:proofErr w:type="spellEnd"/>
      <w:r w:rsidRPr="00BA2C07">
        <w:t xml:space="preserve">. Premenu slnečnej energie na elektrickú budú zabezpečovať </w:t>
      </w:r>
      <w:proofErr w:type="spellStart"/>
      <w:r>
        <w:t>monokryštalické</w:t>
      </w:r>
      <w:proofErr w:type="spellEnd"/>
      <w:r>
        <w:t xml:space="preserve"> solárne články. </w:t>
      </w:r>
      <w:r w:rsidRPr="00792FD5">
        <w:t xml:space="preserve">Realizáciou </w:t>
      </w:r>
      <w:r>
        <w:t xml:space="preserve">nasledujúceho </w:t>
      </w:r>
      <w:r w:rsidRPr="00792FD5">
        <w:t>projekt</w:t>
      </w:r>
      <w:r>
        <w:t>u</w:t>
      </w:r>
      <w:r w:rsidRPr="00792FD5">
        <w:t xml:space="preserve"> </w:t>
      </w:r>
      <w:r>
        <w:t>zameraného na z</w:t>
      </w:r>
      <w:r w:rsidRPr="005A20BE">
        <w:t>v</w:t>
      </w:r>
      <w:r>
        <w:t xml:space="preserve">ýšenie </w:t>
      </w:r>
      <w:r w:rsidRPr="005A20BE">
        <w:t xml:space="preserve">energetickej efektívnosti objektov </w:t>
      </w:r>
      <w:r w:rsidRPr="00792FD5">
        <w:t>súkromnej spoločnosti v Banskej Bystrici bude zabezpečené zníženie podielu využívania neobnoviteľných prírodných zdrojov a dosiahnuté výrazné úspory energie.</w:t>
      </w:r>
      <w:r>
        <w:t xml:space="preserve"> </w:t>
      </w:r>
      <w:r w:rsidRPr="003F0722">
        <w:t xml:space="preserve">Realizáciou </w:t>
      </w:r>
      <w:r>
        <w:t xml:space="preserve">tohto </w:t>
      </w:r>
      <w:r w:rsidRPr="003F0722">
        <w:t>projektu sa zároveň zateplí aj celková plocha 4 771 m</w:t>
      </w:r>
      <w:r w:rsidRPr="000B0553">
        <w:rPr>
          <w:vertAlign w:val="superscript"/>
        </w:rPr>
        <w:t>2</w:t>
      </w:r>
      <w:r w:rsidRPr="003F0722">
        <w:t xml:space="preserve">. Vysoko automatizovaný inštalovaný kotol na spaľovanie drevnej štiepky zabezpečí vykurovanie objektov pri výkone 0,149 </w:t>
      </w:r>
      <w:proofErr w:type="spellStart"/>
      <w:r w:rsidRPr="003F0722">
        <w:t>kW</w:t>
      </w:r>
      <w:proofErr w:type="spellEnd"/>
      <w:r w:rsidRPr="003F0722">
        <w:t>.</w:t>
      </w:r>
      <w:r>
        <w:t xml:space="preserve"> </w:t>
      </w:r>
      <w:r w:rsidRPr="00BF2B55">
        <w:t xml:space="preserve">K projektom, ktorý je v období svojej päťročnej udržateľnosti patrí </w:t>
      </w:r>
      <w:r>
        <w:t xml:space="preserve">napríklad </w:t>
      </w:r>
      <w:r w:rsidRPr="00BF2B55">
        <w:t>projekt rekonštrukcie mestskej výhrevne Senica na spaľovanie biomasy</w:t>
      </w:r>
      <w:r w:rsidR="00B4282A">
        <w:t>,</w:t>
      </w:r>
      <w:r w:rsidRPr="00BF2B55">
        <w:t xml:space="preserve"> je konštantne meraná hodnota predmetného ukazovateľa 8 MW. Zároveň ostáva zachovaný aj predpoklad trvalej udržateľnosti  dosiahnutých cieľov toho projektu a síce odstránenie závislosti na jednom druhu paliva a využitie domácich zdrojov obnoviteľných palív. Obdobným spôsobom je možné udržateľnosť dosiahnutých cieľov konštatovať aj v rámci projektu </w:t>
      </w:r>
      <w:proofErr w:type="spellStart"/>
      <w:r w:rsidRPr="00BF2B55">
        <w:t>Fotovoltaická</w:t>
      </w:r>
      <w:proofErr w:type="spellEnd"/>
      <w:r w:rsidRPr="00BF2B55">
        <w:t xml:space="preserve"> elektráreň Kolárovo, ktorý prispieva k racionálnemu využívaniu obnoviteľných zdrojov, ale aj projekt </w:t>
      </w:r>
      <w:proofErr w:type="spellStart"/>
      <w:r w:rsidRPr="00BF2B55">
        <w:t>bioplynovej</w:t>
      </w:r>
      <w:proofErr w:type="spellEnd"/>
      <w:r w:rsidRPr="00BF2B55">
        <w:t xml:space="preserve"> stanice na farme dojníc Detva v rámci ktorého je nameraná hodnota 2,2 MW.</w:t>
      </w:r>
      <w:r>
        <w:t xml:space="preserve"> </w:t>
      </w:r>
      <w:r w:rsidRPr="00BF2B55">
        <w:t>Generálne patria projekty OP KaHR v oblasti podpory využívania OZE k</w:t>
      </w:r>
      <w:r>
        <w:t> </w:t>
      </w:r>
      <w:r w:rsidRPr="00BF2B55">
        <w:t>projektom</w:t>
      </w:r>
      <w:r>
        <w:t>, ktoré</w:t>
      </w:r>
      <w:r w:rsidRPr="00BF2B55">
        <w:t xml:space="preserve"> výraznou mierou prispievajú k základným cieľom HP TUR </w:t>
      </w:r>
      <w:r>
        <w:t xml:space="preserve">najmä udržateľným </w:t>
      </w:r>
      <w:r w:rsidRPr="00BF2B55">
        <w:t>zlepš</w:t>
      </w:r>
      <w:r>
        <w:t xml:space="preserve">ovaním </w:t>
      </w:r>
      <w:r w:rsidRPr="00BF2B55">
        <w:t>kvalit</w:t>
      </w:r>
      <w:r>
        <w:t>y</w:t>
      </w:r>
      <w:r w:rsidRPr="00BF2B55">
        <w:t xml:space="preserve"> životného prostredia.</w:t>
      </w:r>
    </w:p>
    <w:p w:rsidR="00620EC5" w:rsidRDefault="00620EC5" w:rsidP="00412C21">
      <w:pPr>
        <w:spacing w:after="120"/>
        <w:ind w:left="851"/>
        <w:jc w:val="both"/>
        <w:rPr>
          <w:color w:val="7030A0"/>
        </w:rPr>
      </w:pPr>
      <w:r>
        <w:t xml:space="preserve">Prínos OP KaHR k predmetnému </w:t>
      </w:r>
      <w:r w:rsidRPr="000127D8">
        <w:t>špecifickému cieľu HP TUR je deklarova</w:t>
      </w:r>
      <w:r>
        <w:t>ný</w:t>
      </w:r>
      <w:r w:rsidRPr="000127D8">
        <w:t xml:space="preserve"> aj nameranou hodnotou ukazovateľa </w:t>
      </w:r>
      <w:r w:rsidRPr="000127D8">
        <w:rPr>
          <w:b/>
          <w:i/>
        </w:rPr>
        <w:t>Zateplená ploch</w:t>
      </w:r>
      <w:r>
        <w:rPr>
          <w:b/>
          <w:i/>
        </w:rPr>
        <w:t>a</w:t>
      </w:r>
      <w:r w:rsidRPr="000127D8">
        <w:t xml:space="preserve"> </w:t>
      </w:r>
      <w:r>
        <w:t xml:space="preserve">k 31. 12. 2010, ktorá predstavuje </w:t>
      </w:r>
      <w:r w:rsidRPr="001B6362">
        <w:rPr>
          <w:b/>
        </w:rPr>
        <w:t>47</w:t>
      </w:r>
      <w:r>
        <w:rPr>
          <w:b/>
        </w:rPr>
        <w:t xml:space="preserve"> </w:t>
      </w:r>
      <w:r w:rsidRPr="001B6362">
        <w:rPr>
          <w:b/>
        </w:rPr>
        <w:t>442,8 m</w:t>
      </w:r>
      <w:r w:rsidRPr="000B0553">
        <w:rPr>
          <w:b/>
          <w:vertAlign w:val="superscript"/>
        </w:rPr>
        <w:t>2</w:t>
      </w:r>
      <w:r w:rsidRPr="001B6362">
        <w:t>.</w:t>
      </w:r>
      <w:r w:rsidRPr="00E76282">
        <w:rPr>
          <w:color w:val="7030A0"/>
        </w:rPr>
        <w:t xml:space="preserve"> </w:t>
      </w:r>
      <w:r w:rsidRPr="005132E3">
        <w:t xml:space="preserve">Pomerne výrazné plnenie predmetného merateľného ukazovateľa súvisí so zatepľovaním plášťa budov vrátane strešných plôch a výmenou okien s vysokým štandardom tepelnoizolačných vlastností, výsledkom čoho je vyššia úspora energie. V tejto súvislosti je možné spomenúť aj niekoľko nasledovných vybraných projektov OP KaHR, v rámci ktorých je meraná hodnota </w:t>
      </w:r>
      <w:r>
        <w:t xml:space="preserve">predmetného </w:t>
      </w:r>
      <w:r w:rsidRPr="005132E3">
        <w:t>ukazovateľa výrazná a teda proj</w:t>
      </w:r>
      <w:r>
        <w:t>ekty výrazne prispievajú k jeho plneniu.</w:t>
      </w:r>
      <w:r>
        <w:rPr>
          <w:color w:val="7030A0"/>
        </w:rPr>
        <w:t xml:space="preserve"> </w:t>
      </w:r>
      <w:r w:rsidRPr="00BA4032">
        <w:t>Zníženie energetickej náročnosti výrobného procesu spoločnosti v obci Medzev, Košický kraj</w:t>
      </w:r>
      <w:r>
        <w:t>,</w:t>
      </w:r>
      <w:r w:rsidRPr="00BA4032">
        <w:t xml:space="preserve"> zabezpečí prispievanie k cieľom Národnej stratégie trvalo udržateľného rozvoja. Zlepšením tepelno-technických vlastností zateplením viac ako 12 000 m</w:t>
      </w:r>
      <w:r w:rsidRPr="000B0553">
        <w:rPr>
          <w:vertAlign w:val="superscript"/>
        </w:rPr>
        <w:t>2</w:t>
      </w:r>
      <w:r w:rsidRPr="00BA4032">
        <w:t xml:space="preserve"> plášťa výrobných hál sa znižuje aj celková energetická náročnosť prevádzky, ktorá vplýva aj na ďalší rast konkurencieschopnosti spoločn</w:t>
      </w:r>
      <w:r>
        <w:t xml:space="preserve">osti a nárast pridanej hodnoty. </w:t>
      </w:r>
      <w:r w:rsidRPr="00FD246B">
        <w:t>Nasledujúci projekt OP</w:t>
      </w:r>
      <w:r w:rsidR="00412C21">
        <w:t> </w:t>
      </w:r>
      <w:r w:rsidRPr="00FD246B">
        <w:t xml:space="preserve">KaHR zameraný na odstránenie nedostatkov energeticky nevyhovujúcich priestoroch a na energetickú efektívnosť spoločnosti </w:t>
      </w:r>
      <w:proofErr w:type="spellStart"/>
      <w:r w:rsidRPr="00FD246B">
        <w:t>Belmontklima</w:t>
      </w:r>
      <w:proofErr w:type="spellEnd"/>
      <w:r w:rsidRPr="00FD246B">
        <w:t xml:space="preserve"> počíta so zateplením plochy 1</w:t>
      </w:r>
      <w:r>
        <w:t xml:space="preserve"> </w:t>
      </w:r>
      <w:r w:rsidRPr="00FD246B">
        <w:t>690 m</w:t>
      </w:r>
      <w:r w:rsidRPr="000B0553">
        <w:rPr>
          <w:vertAlign w:val="superscript"/>
        </w:rPr>
        <w:t>2</w:t>
      </w:r>
      <w:r w:rsidRPr="00FD246B">
        <w:t>. Realizácia aktivít projektu prispieva k vyššej efektívnosti využívania energetických zdrojov, ktoré slúžia na tvorbu tepla v priestoroch spoločnosti a k minimalizácii tepelných únikov.</w:t>
      </w:r>
      <w:r>
        <w:t xml:space="preserve"> Z</w:t>
      </w:r>
      <w:r w:rsidRPr="00FD246B">
        <w:t>ateplením budovy, výmenou okien a dverí ako aj zmenou vykurovacieho telesa (nový kotol, solárne panely) sa dosah</w:t>
      </w:r>
      <w:r>
        <w:t xml:space="preserve">uje </w:t>
      </w:r>
      <w:r w:rsidRPr="00080F1B">
        <w:t>výrazná úspora energie (meraná</w:t>
      </w:r>
      <w:r>
        <w:t xml:space="preserve"> hodnota k 30. 6. 2011 je </w:t>
      </w:r>
      <w:r w:rsidRPr="00080F1B">
        <w:t>1</w:t>
      </w:r>
      <w:r>
        <w:t xml:space="preserve"> 496 </w:t>
      </w:r>
      <w:r w:rsidRPr="00080F1B">
        <w:t>GJ/rok</w:t>
      </w:r>
      <w:r>
        <w:t>)</w:t>
      </w:r>
      <w:r w:rsidRPr="00FD246B">
        <w:t>.</w:t>
      </w:r>
      <w:r>
        <w:t xml:space="preserve"> </w:t>
      </w:r>
      <w:r w:rsidRPr="00FD246B">
        <w:t>Všetky uvedené atribúty budú mať vplyv na efektívne hospodárenie s energetickými zdrojmi na základe nových systémov vykurovania. Úspory, ktoré realizácia projektu prinesie</w:t>
      </w:r>
      <w:r w:rsidRPr="00C670AE">
        <w:t xml:space="preserve"> </w:t>
      </w:r>
      <w:r>
        <w:t xml:space="preserve">súkromnej </w:t>
      </w:r>
      <w:r w:rsidRPr="00FD246B">
        <w:t>spoločnosti môž</w:t>
      </w:r>
      <w:r>
        <w:t>u byť</w:t>
      </w:r>
      <w:r w:rsidRPr="00FD246B">
        <w:t xml:space="preserve"> v budúcnosti využi</w:t>
      </w:r>
      <w:r>
        <w:t>té</w:t>
      </w:r>
      <w:r w:rsidRPr="00FD246B">
        <w:t xml:space="preserve"> na ďalšie rozvojové aktivity v regióne.</w:t>
      </w:r>
      <w:r>
        <w:t xml:space="preserve"> Zateplením plášťa v celkovej výmere viac ako </w:t>
      </w:r>
      <w:r w:rsidRPr="00314C82">
        <w:t>1</w:t>
      </w:r>
      <w:r>
        <w:t> </w:t>
      </w:r>
      <w:r w:rsidRPr="00314C82">
        <w:t>8</w:t>
      </w:r>
      <w:r>
        <w:t xml:space="preserve">00 </w:t>
      </w:r>
      <w:r w:rsidRPr="00314C82">
        <w:t>m</w:t>
      </w:r>
      <w:r w:rsidRPr="000B0553">
        <w:rPr>
          <w:vertAlign w:val="superscript"/>
        </w:rPr>
        <w:t>2</w:t>
      </w:r>
      <w:r>
        <w:t xml:space="preserve"> sa zabezpečí aj celkové zvýšenie  energetickej </w:t>
      </w:r>
      <w:r w:rsidRPr="00314C82">
        <w:t xml:space="preserve">efektívnosti budov </w:t>
      </w:r>
      <w:r>
        <w:t xml:space="preserve">patriace </w:t>
      </w:r>
      <w:r w:rsidRPr="00314C82">
        <w:t xml:space="preserve">súkromnej spoločnosti v obci Rešica v Košickom </w:t>
      </w:r>
      <w:r>
        <w:t xml:space="preserve">kraji. </w:t>
      </w:r>
      <w:r w:rsidRPr="00FF607B">
        <w:t>Projekt svojím zameraním prispieva najmä k úspore spotreby energie využívanej na vykurovanie objektov a tým aj k úspore finančných prostriedkov, čím sa zabezpečuje ekonomická a environmentálna stabilita firmy.</w:t>
      </w:r>
      <w:r>
        <w:t xml:space="preserve"> Ú</w:t>
      </w:r>
      <w:r w:rsidRPr="00FF607B">
        <w:t>spor</w:t>
      </w:r>
      <w:r>
        <w:t>a</w:t>
      </w:r>
      <w:r w:rsidRPr="00FF607B">
        <w:t xml:space="preserve"> a zvýšeni</w:t>
      </w:r>
      <w:r>
        <w:t>e</w:t>
      </w:r>
      <w:r w:rsidRPr="00FF607B">
        <w:t xml:space="preserve"> efektivity prevádzky budov </w:t>
      </w:r>
      <w:r>
        <w:t xml:space="preserve">predstavuje aj možnosť vytvorenia ďalšieho </w:t>
      </w:r>
      <w:r w:rsidRPr="00FF607B">
        <w:t>pracovného miesta.</w:t>
      </w:r>
    </w:p>
    <w:p w:rsidR="00620EC5" w:rsidRDefault="00620EC5" w:rsidP="00412C21">
      <w:pPr>
        <w:spacing w:after="120"/>
        <w:ind w:left="851"/>
        <w:jc w:val="both"/>
      </w:pPr>
      <w:r>
        <w:t>P</w:t>
      </w:r>
      <w:r w:rsidRPr="00E75888">
        <w:t xml:space="preserve">rínos OP KaHR k predmetnému špecifickému cieľu HP TUR </w:t>
      </w:r>
      <w:r>
        <w:t xml:space="preserve">je </w:t>
      </w:r>
      <w:r w:rsidRPr="00E75888">
        <w:t xml:space="preserve">deklarovateľný </w:t>
      </w:r>
      <w:r>
        <w:t xml:space="preserve">nadväzne aj </w:t>
      </w:r>
      <w:r w:rsidRPr="00E75888">
        <w:t xml:space="preserve">prostredníctvom </w:t>
      </w:r>
      <w:r w:rsidRPr="0007050F">
        <w:t>ukazovateľa „</w:t>
      </w:r>
      <w:r w:rsidRPr="00E75888">
        <w:rPr>
          <w:b/>
          <w:i/>
        </w:rPr>
        <w:t xml:space="preserve">Úspory </w:t>
      </w:r>
      <w:r w:rsidRPr="0007050F">
        <w:rPr>
          <w:b/>
          <w:i/>
        </w:rPr>
        <w:t>energie</w:t>
      </w:r>
      <w:r w:rsidRPr="0007050F">
        <w:t>“, ktorý</w:t>
      </w:r>
      <w:r w:rsidRPr="00E75888">
        <w:t xml:space="preserve"> je z dôvodu jeho charakteru sledovaný na príslušnej projektovej úrovni v</w:t>
      </w:r>
      <w:r>
        <w:t xml:space="preserve"> časovom </w:t>
      </w:r>
      <w:r w:rsidRPr="00E75888">
        <w:t>horizonte po ukončení realizácie projektu</w:t>
      </w:r>
      <w:r>
        <w:t>. P</w:t>
      </w:r>
      <w:r w:rsidRPr="00E75888">
        <w:t>riamy účin</w:t>
      </w:r>
      <w:r>
        <w:t>o</w:t>
      </w:r>
      <w:r w:rsidRPr="00E75888">
        <w:t xml:space="preserve">k </w:t>
      </w:r>
      <w:r>
        <w:t xml:space="preserve">dosiahnutých výsledkov projektu prejavujúcich sa v úsporách energie je teda možné následne </w:t>
      </w:r>
      <w:r w:rsidRPr="00E75888">
        <w:t>podrobnejšie analyzovať až v dopade.</w:t>
      </w:r>
      <w:r w:rsidRPr="00E75888">
        <w:rPr>
          <w:color w:val="00B050"/>
        </w:rPr>
        <w:t xml:space="preserve"> </w:t>
      </w:r>
      <w:r w:rsidRPr="00845EDD">
        <w:t>Tak ako už bolo uvedené vyššie, podľa zml</w:t>
      </w:r>
      <w:r>
        <w:t>uvne viazaných projektov</w:t>
      </w:r>
      <w:r w:rsidRPr="00845EDD">
        <w:t xml:space="preserve"> </w:t>
      </w:r>
      <w:r>
        <w:t>OP</w:t>
      </w:r>
      <w:r w:rsidR="00412C21">
        <w:t> </w:t>
      </w:r>
      <w:r>
        <w:t>KaHR je</w:t>
      </w:r>
      <w:r w:rsidRPr="00845EDD">
        <w:t xml:space="preserve"> </w:t>
      </w:r>
      <w:r>
        <w:t xml:space="preserve">implementáciou vybraných projektov </w:t>
      </w:r>
      <w:r w:rsidRPr="00845EDD">
        <w:t>plán</w:t>
      </w:r>
      <w:r>
        <w:t>ované</w:t>
      </w:r>
      <w:r w:rsidRPr="00845EDD">
        <w:t xml:space="preserve"> dosiahnuť úspory energie vo výške</w:t>
      </w:r>
      <w:r w:rsidRPr="00E75888">
        <w:rPr>
          <w:color w:val="00B050"/>
        </w:rPr>
        <w:t xml:space="preserve"> </w:t>
      </w:r>
      <w:r w:rsidRPr="0007050F">
        <w:rPr>
          <w:b/>
        </w:rPr>
        <w:t xml:space="preserve">750 132 </w:t>
      </w:r>
      <w:r w:rsidRPr="004B7578">
        <w:rPr>
          <w:b/>
        </w:rPr>
        <w:t>GJ</w:t>
      </w:r>
      <w:r w:rsidRPr="004B7578">
        <w:t xml:space="preserve">. </w:t>
      </w:r>
      <w:r>
        <w:t xml:space="preserve">Efektívne </w:t>
      </w:r>
      <w:r w:rsidRPr="004B7578">
        <w:t xml:space="preserve">plnenie predmetného merateľného ukazovateľa súvisí najmä </w:t>
      </w:r>
      <w:r>
        <w:t>s projektmi</w:t>
      </w:r>
      <w:r w:rsidRPr="004B7578">
        <w:t xml:space="preserve"> zatep</w:t>
      </w:r>
      <w:r>
        <w:t xml:space="preserve">lenia plášťov </w:t>
      </w:r>
      <w:r w:rsidRPr="004B7578">
        <w:t xml:space="preserve">budov v rámci súkromného sektora, </w:t>
      </w:r>
      <w:r>
        <w:t xml:space="preserve">projektmi využívajúce OZE, </w:t>
      </w:r>
      <w:r w:rsidRPr="004B7578">
        <w:t>ale aj výmenou starých svietidiel verejného osvetlenia obcí za nové a úspornejšie.</w:t>
      </w:r>
      <w:r>
        <w:t xml:space="preserve"> </w:t>
      </w:r>
      <w:r w:rsidRPr="006325D0">
        <w:t xml:space="preserve">K plneniu špecifického cieľa prispieva </w:t>
      </w:r>
      <w:r>
        <w:t xml:space="preserve">napríklad </w:t>
      </w:r>
      <w:r w:rsidRPr="006325D0">
        <w:t xml:space="preserve">aj projekt s názvom „Vykurovanie objektu </w:t>
      </w:r>
      <w:proofErr w:type="spellStart"/>
      <w:r w:rsidRPr="006325D0">
        <w:t>Tyrapol</w:t>
      </w:r>
      <w:proofErr w:type="spellEnd"/>
      <w:r w:rsidRPr="006325D0">
        <w:t xml:space="preserve"> tepelnými čerpadlami“ zrealizovaný v obci Oravská Lesná v Žilinskom kraji. Ide o využitie geotermálnej energie spôsobom odberu vody z hydrogeologických vrtov ako primárneho zdroja tepla, ktorým sa zabezpečuje vykurovanie objektu, oh</w:t>
      </w:r>
      <w:r>
        <w:t xml:space="preserve">rev bazénovej a úžitkovej vody. </w:t>
      </w:r>
      <w:r w:rsidRPr="006325D0">
        <w:t xml:space="preserve">Geotermálna energia je považovaná za nevyčerpateľný zdroj energie. V rámci tohto projektu sa k 31. 8. 2011 nameraná hodnota ukazovateľa úspory energie pohybuje na úrovni 731 GJ/rok. Ďalší dopad na </w:t>
      </w:r>
      <w:r>
        <w:t>HP TUR</w:t>
      </w:r>
      <w:r w:rsidRPr="006325D0">
        <w:t xml:space="preserve"> je aj v oblasti ochrany životného prostredia. Projekt svojou činnosťou n</w:t>
      </w:r>
      <w:r>
        <w:t>evytvára žiadne škodlivé odpady,</w:t>
      </w:r>
      <w:r w:rsidRPr="006325D0">
        <w:t xml:space="preserve"> čím nepôsobí negatívne na kvalitu ovzdušia.</w:t>
      </w:r>
      <w:r>
        <w:rPr>
          <w:color w:val="7030A0"/>
        </w:rPr>
        <w:t xml:space="preserve"> </w:t>
      </w:r>
      <w:r w:rsidRPr="00806B2E">
        <w:t>Výrazné plnenie ukazovateľa z</w:t>
      </w:r>
      <w:r>
        <w:t xml:space="preserve">ameraného na úspory energie je </w:t>
      </w:r>
      <w:r w:rsidRPr="00C337D1">
        <w:t xml:space="preserve">vykazované </w:t>
      </w:r>
      <w:r>
        <w:t xml:space="preserve">aj </w:t>
      </w:r>
      <w:r w:rsidRPr="00C337D1">
        <w:t xml:space="preserve">v rámci projektu </w:t>
      </w:r>
      <w:r>
        <w:t>k</w:t>
      </w:r>
      <w:r w:rsidRPr="00C337D1">
        <w:t xml:space="preserve">omplexnej prestavby tepelného hospodárstva výrobného závodu Budiš, ktorý bol realizovaný spoločnosťou Stredoslovenské žriedla, a.s. </w:t>
      </w:r>
      <w:r>
        <w:t>N</w:t>
      </w:r>
      <w:r w:rsidRPr="00806B2E">
        <w:t xml:space="preserve">ameraná hodnota </w:t>
      </w:r>
      <w:r>
        <w:t xml:space="preserve">predmetného ukazovateľa </w:t>
      </w:r>
      <w:r w:rsidRPr="00806B2E">
        <w:t>k 30.</w:t>
      </w:r>
      <w:r w:rsidR="00412C21">
        <w:t> </w:t>
      </w:r>
      <w:r w:rsidRPr="00806B2E">
        <w:t>9.</w:t>
      </w:r>
      <w:r w:rsidR="00412C21">
        <w:t> </w:t>
      </w:r>
      <w:r w:rsidRPr="00806B2E">
        <w:t>2011</w:t>
      </w:r>
      <w:r>
        <w:t xml:space="preserve"> predstavuje</w:t>
      </w:r>
      <w:r w:rsidRPr="00806B2E">
        <w:t xml:space="preserve"> 2</w:t>
      </w:r>
      <w:r>
        <w:t xml:space="preserve"> </w:t>
      </w:r>
      <w:r w:rsidRPr="00806B2E">
        <w:t>946 GJ/rok</w:t>
      </w:r>
      <w:r>
        <w:t xml:space="preserve">. </w:t>
      </w:r>
      <w:r w:rsidRPr="00C337D1">
        <w:t xml:space="preserve">Projekt bude mať v spojitosti s trvalo udržateľným rozvojom pozitívny dopad po všetkých jeho stránkach – ekonomickej, environmentálnej i sociálnej. Cieľom komplexnej rekonštrukcie tepelného hospodárstva spolu so zavedením inovatívnej technológie pre výrobu technickej pary bude </w:t>
      </w:r>
      <w:r>
        <w:t xml:space="preserve">teda </w:t>
      </w:r>
      <w:r w:rsidRPr="00C337D1">
        <w:t>výrazná úspora energie na strane výroby. Jej dôsledkom má byť zníženie spotreby fosílnych palív. Rozsiahla úspora vo výške 42% bude dosiahnutá vďaka inštalácií nových technologických zariadení s vysokou účinnosťou, možnosti naprogramovania útlmových režimov, nezávislou reguláciou jednotlivých častí objektu a odbúraním doterajších dvoch premien tepla. Pri 93% účinnosti technológie sa spotreba energie zníži takmer na polovicu dnešného objemu.</w:t>
      </w:r>
      <w:r>
        <w:rPr>
          <w:color w:val="7030A0"/>
        </w:rPr>
        <w:t xml:space="preserve"> </w:t>
      </w:r>
      <w:r w:rsidRPr="009C1A82">
        <w:t xml:space="preserve">Dôležitú úlohu v rámci plnenia špecifického </w:t>
      </w:r>
      <w:r w:rsidRPr="000127D8">
        <w:t xml:space="preserve">cieľa HP TUR 1 </w:t>
      </w:r>
      <w:r>
        <w:t xml:space="preserve">zohrávajú aj projekty </w:t>
      </w:r>
      <w:r w:rsidRPr="009C1A82">
        <w:t>zamerané na verejné osvetlenie. K ukončeným projektom patr</w:t>
      </w:r>
      <w:r>
        <w:t>í</w:t>
      </w:r>
      <w:r w:rsidRPr="009C1A82">
        <w:t xml:space="preserve"> napríklad projekt modernizácie verejného osvetlenia v obci Mad v Trnavskom kraji alebo projekt rekonštrukcie a následného zhustenia siete verejného osvetlenia v obci Neverice v Nitrianskom kraj</w:t>
      </w:r>
      <w:r>
        <w:t xml:space="preserve">i a iné. </w:t>
      </w:r>
      <w:r w:rsidRPr="007634EC">
        <w:t xml:space="preserve">Do systému </w:t>
      </w:r>
      <w:r>
        <w:t xml:space="preserve">sa v rámci týchto projektov </w:t>
      </w:r>
      <w:r w:rsidRPr="007634EC">
        <w:t>inštal</w:t>
      </w:r>
      <w:r>
        <w:t xml:space="preserve">uje </w:t>
      </w:r>
      <w:r w:rsidRPr="007634EC">
        <w:t>aj regulácia osvetlenia, čo prin</w:t>
      </w:r>
      <w:r>
        <w:t xml:space="preserve">áša </w:t>
      </w:r>
      <w:r w:rsidRPr="007634EC">
        <w:t>spolu s novými svietidlami a svetelnými zd</w:t>
      </w:r>
      <w:r>
        <w:t xml:space="preserve">rojmi značnú úsporu </w:t>
      </w:r>
      <w:r w:rsidRPr="007634EC">
        <w:t>energie.</w:t>
      </w:r>
      <w:r>
        <w:rPr>
          <w:color w:val="7030A0"/>
        </w:rPr>
        <w:t xml:space="preserve"> </w:t>
      </w:r>
      <w:r w:rsidRPr="007634EC">
        <w:t>Výsledkom rekonštrukcie verejného osvetlenia je aj vytvorenie modernej a funkčn</w:t>
      </w:r>
      <w:r>
        <w:t xml:space="preserve">ej sústavy verejného osvetlenia. </w:t>
      </w:r>
      <w:r w:rsidRPr="00287B10">
        <w:t>Využitie nových moderných technológii umožní podstatné zníženie energetickej náročnosti osvetľovacej sústavy pri rešpektovaní zvýšených požiadaviek na ochranu životného prostredia, čím okrem ekonomických pozitív vytvorí aj pozitíva environmentálne. Tie sa prejavia najmä poklesom spotreby elektrickej energie sprevádzanej poklesom emisií. Plne funkčný systém verejného osvetlenia umožní taktiež zvýšiť bezpečnosť verejných priestranstiev</w:t>
      </w:r>
      <w:r>
        <w:rPr>
          <w:color w:val="7030A0"/>
        </w:rPr>
        <w:t xml:space="preserve">. </w:t>
      </w:r>
      <w:r w:rsidRPr="00287B10">
        <w:t>Úspory elektrickej energie umožnia miestnej samospráve znížiť príslušné výdavky a následne využiť ušetrené verejné zdroje na realizáciu ďalších rozvojových zámerov zlepšujúcich kvalitu života obyvateľov obce a regiónu.</w:t>
      </w:r>
      <w:r>
        <w:t xml:space="preserve"> </w:t>
      </w:r>
      <w:r w:rsidRPr="00287B10">
        <w:t>V tejto súvislosti je potrebné uviesť</w:t>
      </w:r>
      <w:r>
        <w:t xml:space="preserve"> dôležitú skutočnosť</w:t>
      </w:r>
      <w:r w:rsidRPr="00287B10">
        <w:t>, že projekty OP KaHR</w:t>
      </w:r>
      <w:r>
        <w:t>,</w:t>
      </w:r>
      <w:r w:rsidRPr="00287B10">
        <w:t xml:space="preserve"> zamerané na budovanie a modernizáciu verejného osvetlenia</w:t>
      </w:r>
      <w:r>
        <w:t>,</w:t>
      </w:r>
      <w:r w:rsidRPr="00287B10">
        <w:t xml:space="preserve"> majú z hľadiska cieľov prioritnej osi 2 Energetika doplnkový charakter a prispievajú najmä k naplneniu indikátora Počet podporených projektov, ale majú veľmi široký dopad na poznanie pomoci EÚ vo verejnosti.</w:t>
      </w:r>
    </w:p>
    <w:p w:rsidR="00620EC5" w:rsidRPr="000127D8" w:rsidRDefault="00620EC5" w:rsidP="00620EC5">
      <w:pPr>
        <w:jc w:val="both"/>
        <w:rPr>
          <w:rFonts w:cs="Arial"/>
        </w:rPr>
      </w:pPr>
      <w:r w:rsidRPr="000127D8">
        <w:rPr>
          <w:rFonts w:cs="Arial"/>
        </w:rPr>
        <w:t xml:space="preserve">Implementácia </w:t>
      </w:r>
      <w:r w:rsidR="00412C21">
        <w:rPr>
          <w:rFonts w:cs="Arial"/>
          <w:b/>
        </w:rPr>
        <w:t>P</w:t>
      </w:r>
      <w:r w:rsidRPr="000127D8">
        <w:rPr>
          <w:rFonts w:cs="Arial"/>
          <w:b/>
        </w:rPr>
        <w:t>rioritnej osi 3</w:t>
      </w:r>
      <w:r w:rsidR="00412C21">
        <w:rPr>
          <w:rFonts w:cs="Arial"/>
          <w:b/>
        </w:rPr>
        <w:t xml:space="preserve"> Cestovný ruch</w:t>
      </w:r>
      <w:r w:rsidRPr="000127D8">
        <w:rPr>
          <w:rFonts w:cs="Arial"/>
          <w:b/>
        </w:rPr>
        <w:t xml:space="preserve"> </w:t>
      </w:r>
      <w:r w:rsidRPr="000127D8">
        <w:rPr>
          <w:rFonts w:cs="Arial"/>
        </w:rPr>
        <w:t>OP KaHR prispieva k plneniu š</w:t>
      </w:r>
      <w:r w:rsidRPr="000127D8">
        <w:t xml:space="preserve">pecifického cieľa HP TUR 1 a prispieva k plneniu jeho čiastkového cieľa: </w:t>
      </w:r>
    </w:p>
    <w:p w:rsidR="00620EC5" w:rsidRPr="008164A8" w:rsidRDefault="00620EC5" w:rsidP="00A41154">
      <w:pPr>
        <w:numPr>
          <w:ilvl w:val="0"/>
          <w:numId w:val="46"/>
        </w:numPr>
        <w:tabs>
          <w:tab w:val="clear" w:pos="720"/>
          <w:tab w:val="num" w:pos="851"/>
        </w:tabs>
        <w:spacing w:before="120"/>
        <w:ind w:left="850" w:hanging="425"/>
        <w:jc w:val="both"/>
        <w:rPr>
          <w:i/>
          <w:u w:val="single"/>
        </w:rPr>
      </w:pPr>
      <w:r w:rsidRPr="008164A8">
        <w:rPr>
          <w:i/>
          <w:u w:val="single"/>
        </w:rPr>
        <w:t>posilnenie konkurencieschopnosti a ef</w:t>
      </w:r>
      <w:r>
        <w:rPr>
          <w:i/>
          <w:u w:val="single"/>
        </w:rPr>
        <w:t>ektívnosti ekonomiky Slovenska</w:t>
      </w:r>
    </w:p>
    <w:p w:rsidR="00620EC5" w:rsidRPr="000127D8" w:rsidRDefault="00620EC5" w:rsidP="00412C21">
      <w:pPr>
        <w:spacing w:before="120"/>
        <w:jc w:val="both"/>
        <w:rPr>
          <w:rFonts w:cs="Arial"/>
        </w:rPr>
      </w:pPr>
      <w:r>
        <w:rPr>
          <w:rFonts w:cs="Arial"/>
        </w:rPr>
        <w:t>I</w:t>
      </w:r>
      <w:r w:rsidRPr="000127D8">
        <w:rPr>
          <w:rFonts w:cs="Arial"/>
        </w:rPr>
        <w:t xml:space="preserve">mplementácia </w:t>
      </w:r>
      <w:r w:rsidR="00412C21">
        <w:rPr>
          <w:rFonts w:cs="Arial"/>
          <w:b/>
        </w:rPr>
        <w:t>Prioritnej</w:t>
      </w:r>
      <w:r w:rsidRPr="000127D8">
        <w:rPr>
          <w:rFonts w:cs="Arial"/>
          <w:b/>
        </w:rPr>
        <w:t xml:space="preserve"> osi 3</w:t>
      </w:r>
      <w:r w:rsidR="00412C21">
        <w:rPr>
          <w:rFonts w:cs="Arial"/>
          <w:b/>
        </w:rPr>
        <w:t xml:space="preserve"> Cestovný ruch</w:t>
      </w:r>
      <w:r w:rsidRPr="000127D8">
        <w:rPr>
          <w:rFonts w:cs="Arial"/>
          <w:b/>
        </w:rPr>
        <w:t xml:space="preserve"> </w:t>
      </w:r>
      <w:r w:rsidRPr="000127D8">
        <w:rPr>
          <w:rFonts w:cs="Arial"/>
        </w:rPr>
        <w:t>OP KaHR</w:t>
      </w:r>
      <w:r w:rsidRPr="000127D8">
        <w:rPr>
          <w:rFonts w:cs="Arial"/>
          <w:b/>
        </w:rPr>
        <w:t xml:space="preserve"> </w:t>
      </w:r>
      <w:r w:rsidRPr="000127D8">
        <w:rPr>
          <w:rFonts w:cs="Arial"/>
        </w:rPr>
        <w:t>prispieva aj k plneniu š</w:t>
      </w:r>
      <w:r w:rsidRPr="000127D8">
        <w:t xml:space="preserve">pecifického cieľa HP TUR 4 a prispieva k plneniu jeho čiastkového cieľa: </w:t>
      </w:r>
    </w:p>
    <w:p w:rsidR="00620EC5" w:rsidRPr="008164A8" w:rsidRDefault="00620EC5" w:rsidP="00A41154">
      <w:pPr>
        <w:numPr>
          <w:ilvl w:val="0"/>
          <w:numId w:val="46"/>
        </w:numPr>
        <w:tabs>
          <w:tab w:val="clear" w:pos="720"/>
          <w:tab w:val="num" w:pos="851"/>
        </w:tabs>
        <w:spacing w:before="120"/>
        <w:ind w:left="851" w:hanging="425"/>
        <w:jc w:val="both"/>
        <w:rPr>
          <w:i/>
          <w:u w:val="single"/>
        </w:rPr>
      </w:pPr>
      <w:r w:rsidRPr="008164A8">
        <w:rPr>
          <w:i/>
          <w:u w:val="single"/>
        </w:rPr>
        <w:t>posilnenie celkového ekonomického, sociálneho a kultúrneho potenciálu regiónov a to vyt</w:t>
      </w:r>
      <w:r>
        <w:rPr>
          <w:i/>
          <w:u w:val="single"/>
        </w:rPr>
        <w:t>váraním nových pracovných miest</w:t>
      </w:r>
    </w:p>
    <w:p w:rsidR="00620EC5" w:rsidRPr="003554B3" w:rsidRDefault="00620EC5" w:rsidP="00412C21">
      <w:pPr>
        <w:ind w:left="851"/>
        <w:jc w:val="both"/>
      </w:pPr>
      <w:r w:rsidRPr="00C03C3F">
        <w:t xml:space="preserve">V rámci </w:t>
      </w:r>
      <w:r w:rsidR="00412C21">
        <w:t>P</w:t>
      </w:r>
      <w:r w:rsidRPr="00C03C3F">
        <w:t>rioritnej osi 3 OP KaHR prispieva k </w:t>
      </w:r>
      <w:r w:rsidRPr="00C03C3F">
        <w:rPr>
          <w:rFonts w:cs="Arial"/>
        </w:rPr>
        <w:t xml:space="preserve">plneniu </w:t>
      </w:r>
      <w:r>
        <w:rPr>
          <w:rFonts w:cs="Arial"/>
        </w:rPr>
        <w:t xml:space="preserve">uvedených </w:t>
      </w:r>
      <w:r w:rsidRPr="00C03C3F">
        <w:rPr>
          <w:rFonts w:cs="Arial"/>
        </w:rPr>
        <w:t>š</w:t>
      </w:r>
      <w:r w:rsidRPr="00C03C3F">
        <w:t>pecifick</w:t>
      </w:r>
      <w:r>
        <w:t xml:space="preserve">ých </w:t>
      </w:r>
      <w:r w:rsidRPr="00C03C3F">
        <w:t>cieľ</w:t>
      </w:r>
      <w:r>
        <w:t>ov</w:t>
      </w:r>
      <w:r w:rsidRPr="00C03C3F">
        <w:t xml:space="preserve"> HP TUR napríklad projekt s názvom </w:t>
      </w:r>
      <w:r w:rsidRPr="00FF74CC">
        <w:t>Kúpele Štós – Rekonštrukcia Hlavnej budovy II. etapa: Bazén, zateplenie, osobný výťah a tepelný zdroj</w:t>
      </w:r>
      <w:r>
        <w:t>. R</w:t>
      </w:r>
      <w:r w:rsidRPr="00FF74CC">
        <w:rPr>
          <w:rFonts w:cs="Arial"/>
        </w:rPr>
        <w:t xml:space="preserve">ealizácia </w:t>
      </w:r>
      <w:r>
        <w:rPr>
          <w:rFonts w:cs="Arial"/>
        </w:rPr>
        <w:t xml:space="preserve">projektu </w:t>
      </w:r>
      <w:r w:rsidRPr="00FF74CC">
        <w:rPr>
          <w:rFonts w:cs="Arial"/>
        </w:rPr>
        <w:t>zabezpečí vytvorenie ďalších 2 nových pracovných miest</w:t>
      </w:r>
      <w:r>
        <w:rPr>
          <w:rFonts w:cs="Arial"/>
        </w:rPr>
        <w:t xml:space="preserve">. </w:t>
      </w:r>
      <w:r>
        <w:t>Cieľom projektu je zabezpečiť rast konkurencieschopnosti cestovného</w:t>
      </w:r>
      <w:r>
        <w:rPr>
          <w:rFonts w:cs="Arial"/>
        </w:rPr>
        <w:t xml:space="preserve"> </w:t>
      </w:r>
      <w:r>
        <w:t>ruchu v oblasti poskytovania komplexných služieb</w:t>
      </w:r>
      <w:r>
        <w:rPr>
          <w:rFonts w:cs="Arial"/>
        </w:rPr>
        <w:t xml:space="preserve"> </w:t>
      </w:r>
      <w:r>
        <w:t>cestovného ruchu s celoročným využitím v Košickom</w:t>
      </w:r>
      <w:r>
        <w:rPr>
          <w:rFonts w:cs="Arial"/>
        </w:rPr>
        <w:t xml:space="preserve"> </w:t>
      </w:r>
      <w:r>
        <w:t xml:space="preserve">regióne. </w:t>
      </w:r>
      <w:r w:rsidRPr="001A4B32">
        <w:t>K</w:t>
      </w:r>
      <w:r>
        <w:t xml:space="preserve"> </w:t>
      </w:r>
      <w:r w:rsidRPr="001A4B32">
        <w:t xml:space="preserve">vytváraniu podmienok na poskytovanie komplexných služieb cestovného ruchu s celoročným využitím prispieva aj projekt obnovy a dobudovanie Inoveckej chaty a obnovenie plnohodnotnej prevádzky známeho turistického zariadenia pod </w:t>
      </w:r>
      <w:r w:rsidRPr="00A02FF1">
        <w:t>Inovcom.</w:t>
      </w:r>
      <w:r>
        <w:t xml:space="preserve"> </w:t>
      </w:r>
      <w:r w:rsidRPr="00A02FF1">
        <w:t xml:space="preserve">Projekt zabezpečil vytvorenie 3 nových pracovných miesta a zároveň 3 produktov </w:t>
      </w:r>
      <w:r>
        <w:t>cestovného ruchu</w:t>
      </w:r>
      <w:r w:rsidRPr="00A02FF1">
        <w:t>.</w:t>
      </w:r>
      <w:r>
        <w:t xml:space="preserve"> </w:t>
      </w:r>
      <w:r w:rsidRPr="00702DE1">
        <w:t xml:space="preserve">Vytvorenie až 38 pracovných miest deklaruje projekt </w:t>
      </w:r>
      <w:proofErr w:type="spellStart"/>
      <w:r w:rsidRPr="00702DE1">
        <w:t>Business</w:t>
      </w:r>
      <w:proofErr w:type="spellEnd"/>
      <w:r w:rsidRPr="00702DE1">
        <w:t xml:space="preserve"> </w:t>
      </w:r>
      <w:proofErr w:type="spellStart"/>
      <w:r w:rsidRPr="00702DE1">
        <w:t>House</w:t>
      </w:r>
      <w:proofErr w:type="spellEnd"/>
      <w:r w:rsidRPr="00702DE1">
        <w:t xml:space="preserve"> </w:t>
      </w:r>
      <w:proofErr w:type="spellStart"/>
      <w:r w:rsidRPr="00702DE1">
        <w:t>Mikado</w:t>
      </w:r>
      <w:proofErr w:type="spellEnd"/>
      <w:r w:rsidRPr="00702DE1">
        <w:t xml:space="preserve"> v Nitre, ktorý výstavbou hotelového komplexu bude zohľadňovať aj požiadavky na energetickú náročnosť budov, ktorá je dôležitá pre šetrenie životného prostredia a spotrebu energetických surovín. Prostredníctvom projektu boli vytvorené vysokokvalitné ubytovacie kapacity až pre 90 ubytovaných za deň, kongresové a spoločenské vyžitie pre 154 hostí za deň a priestor pre relax a šport. </w:t>
      </w:r>
    </w:p>
    <w:p w:rsidR="00620EC5" w:rsidRDefault="00620EC5" w:rsidP="00620EC5">
      <w:pPr>
        <w:ind w:left="426"/>
        <w:jc w:val="both"/>
        <w:rPr>
          <w:color w:val="7030A0"/>
        </w:rPr>
      </w:pPr>
    </w:p>
    <w:p w:rsidR="00620EC5" w:rsidRPr="003B7CF1" w:rsidRDefault="00620EC5" w:rsidP="00620EC5">
      <w:pPr>
        <w:jc w:val="both"/>
      </w:pPr>
      <w:r w:rsidRPr="009E6946">
        <w:t xml:space="preserve">Ukončené projekty OP KaHR majú aj vysoký </w:t>
      </w:r>
      <w:r w:rsidRPr="009E6946">
        <w:rPr>
          <w:rFonts w:eastAsia="EUAlbertina-Regular-Identity-H" w:cs="Arial"/>
        </w:rPr>
        <w:t>predpoklad udržateľnosti a ďalšieho rozvoja.</w:t>
      </w:r>
      <w:r>
        <w:t xml:space="preserve"> </w:t>
      </w:r>
      <w:r w:rsidRPr="00412C21">
        <w:rPr>
          <w:b/>
        </w:rPr>
        <w:t>Komplexnejšie kvalitatívne a kvantitatívne vyhodnotenie stratégie OP KaHR a plnenie cieľov jeho  prioritných osí aj vo vzťahu k HP TUR poskytne strategické hodnotenie OP KaHR, ktorého realizácia je plánovaná v roku 2012.</w:t>
      </w:r>
      <w:r>
        <w:t xml:space="preserve"> </w:t>
      </w:r>
      <w:r>
        <w:rPr>
          <w:rFonts w:eastAsia="EUAlbertina-Regular-Identity-H" w:cs="Arial"/>
        </w:rPr>
        <w:t xml:space="preserve">Hodnotiaca správa bude obsahovať hlbšie zhodnotenie dosiahnutých výsledkov projektov a ich príspevok k strategickému dokumentu – Európa 2020. </w:t>
      </w:r>
    </w:p>
    <w:p w:rsidR="00620EC5" w:rsidRPr="0016427D" w:rsidRDefault="00620EC5" w:rsidP="0016427D">
      <w:pPr>
        <w:spacing w:before="240"/>
        <w:rPr>
          <w:rFonts w:eastAsia="EUAlbertina-Regular-Identity-H" w:cs="Arial"/>
          <w:b/>
        </w:rPr>
      </w:pPr>
      <w:r w:rsidRPr="0016427D">
        <w:rPr>
          <w:rFonts w:eastAsia="EUAlbertina-Regular-Identity-H" w:cs="Arial"/>
          <w:b/>
        </w:rPr>
        <w:t>Popis problémov spojený</w:t>
      </w:r>
      <w:r w:rsidR="0016427D">
        <w:rPr>
          <w:rFonts w:eastAsia="EUAlbertina-Regular-Identity-H" w:cs="Arial"/>
          <w:b/>
        </w:rPr>
        <w:t xml:space="preserve">ch s implementáciou HP TUR </w:t>
      </w:r>
    </w:p>
    <w:p w:rsidR="00F708C0" w:rsidRPr="008037B1" w:rsidRDefault="00620EC5" w:rsidP="00757B57">
      <w:pPr>
        <w:spacing w:before="120"/>
        <w:jc w:val="both"/>
        <w:rPr>
          <w:color w:val="0070C0"/>
        </w:rPr>
      </w:pPr>
      <w:r w:rsidRPr="000127D8">
        <w:rPr>
          <w:rFonts w:cs="Arial"/>
          <w:szCs w:val="20"/>
          <w:lang w:eastAsia="en-US"/>
        </w:rPr>
        <w:t>V sledovanom období neboli identifikované problémy, ktoré by sa spájali s agendou implementácie HP TUR.</w:t>
      </w:r>
    </w:p>
    <w:p w:rsidR="003244CD" w:rsidRPr="008037B1" w:rsidRDefault="008D165C" w:rsidP="00E7013A">
      <w:pPr>
        <w:pStyle w:val="Nadpis1"/>
        <w:spacing w:after="240"/>
        <w:ind w:left="431" w:hanging="431"/>
        <w:rPr>
          <w:rFonts w:ascii="Times New Roman" w:hAnsi="Times New Roman"/>
          <w:i/>
          <w:sz w:val="36"/>
          <w:szCs w:val="36"/>
        </w:rPr>
      </w:pPr>
      <w:bookmarkStart w:id="612" w:name="_Technická_pomoc"/>
      <w:bookmarkStart w:id="613" w:name="_Toc207443504"/>
      <w:bookmarkStart w:id="614" w:name="_Toc210034225"/>
      <w:bookmarkStart w:id="615" w:name="_Toc212352726"/>
      <w:bookmarkStart w:id="616" w:name="_Toc212456548"/>
      <w:bookmarkEnd w:id="612"/>
      <w:r w:rsidRPr="008037B1">
        <w:rPr>
          <w:rFonts w:ascii="Times New Roman" w:hAnsi="Times New Roman"/>
          <w:i/>
          <w:color w:val="0070C0"/>
          <w:sz w:val="36"/>
          <w:szCs w:val="36"/>
        </w:rPr>
        <w:br w:type="page"/>
      </w:r>
      <w:bookmarkStart w:id="617" w:name="_Toc264963973"/>
      <w:bookmarkStart w:id="618" w:name="_Toc311017902"/>
      <w:bookmarkStart w:id="619" w:name="_Toc326051056"/>
      <w:r w:rsidR="003244CD" w:rsidRPr="008037B1">
        <w:rPr>
          <w:rFonts w:ascii="Times New Roman" w:hAnsi="Times New Roman"/>
          <w:i/>
          <w:sz w:val="36"/>
          <w:szCs w:val="36"/>
        </w:rPr>
        <w:t>Technická pomoc</w:t>
      </w:r>
      <w:bookmarkEnd w:id="613"/>
      <w:bookmarkEnd w:id="614"/>
      <w:bookmarkEnd w:id="615"/>
      <w:bookmarkEnd w:id="616"/>
      <w:bookmarkEnd w:id="617"/>
      <w:bookmarkEnd w:id="618"/>
      <w:bookmarkEnd w:id="619"/>
    </w:p>
    <w:p w:rsidR="009E3D36" w:rsidRPr="005D37DE" w:rsidRDefault="003244CD" w:rsidP="00A9394D">
      <w:pPr>
        <w:spacing w:before="120"/>
        <w:jc w:val="both"/>
      </w:pPr>
      <w:r w:rsidRPr="005D37DE">
        <w:t>Na uvedenú časť OP KaHR</w:t>
      </w:r>
      <w:r w:rsidR="0072164A" w:rsidRPr="005D37DE">
        <w:t>, ktorá predstavuje podporu riadenia, implementácie, kontroly, monitorovania, financovania a ďalších činností</w:t>
      </w:r>
      <w:r w:rsidR="005D37DE" w:rsidRPr="005D37DE">
        <w:t xml:space="preserve"> súvisiacich s riadením a implementáciou tohto OP</w:t>
      </w:r>
      <w:r w:rsidR="0072164A" w:rsidRPr="005D37DE">
        <w:t>,</w:t>
      </w:r>
      <w:r w:rsidRPr="005D37DE">
        <w:t xml:space="preserve"> bolo z celkového </w:t>
      </w:r>
      <w:r w:rsidR="00475C2B" w:rsidRPr="005D37DE">
        <w:t>objemu alokovaných finančných prostriedkov</w:t>
      </w:r>
      <w:r w:rsidRPr="005D37DE">
        <w:t xml:space="preserve"> vyčlenených </w:t>
      </w:r>
      <w:r w:rsidR="005D37DE" w:rsidRPr="005D37DE">
        <w:t>28 427</w:t>
      </w:r>
      <w:r w:rsidR="000359AE">
        <w:t> </w:t>
      </w:r>
      <w:r w:rsidR="005D37DE" w:rsidRPr="005D37DE">
        <w:t>765</w:t>
      </w:r>
      <w:r w:rsidR="000359AE">
        <w:t>,00</w:t>
      </w:r>
      <w:r w:rsidRPr="005D37DE">
        <w:t xml:space="preserve"> </w:t>
      </w:r>
      <w:r w:rsidR="0072164A" w:rsidRPr="005D37DE">
        <w:t>€</w:t>
      </w:r>
      <w:r w:rsidR="009E3D36" w:rsidRPr="005D37DE">
        <w:t xml:space="preserve"> (z toho ERDF </w:t>
      </w:r>
      <w:r w:rsidR="005D37DE" w:rsidRPr="005D37DE">
        <w:t>24 163</w:t>
      </w:r>
      <w:r w:rsidR="000359AE">
        <w:t> </w:t>
      </w:r>
      <w:r w:rsidR="005D37DE" w:rsidRPr="005D37DE">
        <w:t>600</w:t>
      </w:r>
      <w:r w:rsidR="000359AE">
        <w:t>,00</w:t>
      </w:r>
      <w:r w:rsidR="009E3D36" w:rsidRPr="005D37DE">
        <w:t xml:space="preserve"> € a ŠR </w:t>
      </w:r>
      <w:r w:rsidR="005D37DE" w:rsidRPr="005D37DE">
        <w:t>4 264</w:t>
      </w:r>
      <w:r w:rsidR="000359AE">
        <w:t> </w:t>
      </w:r>
      <w:r w:rsidR="005D37DE" w:rsidRPr="005D37DE">
        <w:t>165</w:t>
      </w:r>
      <w:r w:rsidR="000359AE">
        <w:t>,00</w:t>
      </w:r>
      <w:r w:rsidR="005D37DE" w:rsidRPr="005D37DE">
        <w:t> </w:t>
      </w:r>
      <w:r w:rsidR="009E3D36" w:rsidRPr="005D37DE">
        <w:t>€)</w:t>
      </w:r>
      <w:r w:rsidRPr="005D37DE">
        <w:t>.</w:t>
      </w:r>
      <w:r w:rsidR="009E3D36" w:rsidRPr="005D37DE">
        <w:t xml:space="preserve"> </w:t>
      </w:r>
    </w:p>
    <w:p w:rsidR="00E40FEA" w:rsidRDefault="00336C31" w:rsidP="00A9394D">
      <w:pPr>
        <w:spacing w:before="120"/>
        <w:jc w:val="both"/>
      </w:pPr>
      <w:r w:rsidRPr="004025C6">
        <w:t xml:space="preserve">K </w:t>
      </w:r>
      <w:r w:rsidR="009E3D36" w:rsidRPr="004025C6">
        <w:t>31. 12. 20</w:t>
      </w:r>
      <w:r w:rsidRPr="004025C6">
        <w:t>1</w:t>
      </w:r>
      <w:r w:rsidR="005D37DE" w:rsidRPr="004025C6">
        <w:t>1</w:t>
      </w:r>
      <w:r w:rsidR="009E3D36" w:rsidRPr="004025C6">
        <w:t xml:space="preserve"> bolo </w:t>
      </w:r>
      <w:r w:rsidRPr="004025C6">
        <w:t xml:space="preserve">na Prioritnej osi 4 za zdroj ERDF </w:t>
      </w:r>
      <w:r w:rsidR="009E3D36" w:rsidRPr="004025C6">
        <w:t xml:space="preserve">zmluvne viazaných </w:t>
      </w:r>
      <w:r w:rsidR="004025C6" w:rsidRPr="004025C6">
        <w:t>16 516 564,83</w:t>
      </w:r>
      <w:r w:rsidR="009E3D36" w:rsidRPr="004025C6">
        <w:t xml:space="preserve"> €, čo predstavuje </w:t>
      </w:r>
      <w:r w:rsidR="004025C6" w:rsidRPr="004025C6">
        <w:t>68,36</w:t>
      </w:r>
      <w:r w:rsidRPr="004025C6">
        <w:t xml:space="preserve"> </w:t>
      </w:r>
      <w:r w:rsidR="009E3D36" w:rsidRPr="004025C6">
        <w:t>% z alokácie na TP OP KaHR (za zdroje EÚ</w:t>
      </w:r>
      <w:r w:rsidR="009E3D36" w:rsidRPr="00DD771D">
        <w:t>). Najvyššia časť zo zmluvne viazanej sumy sa využila na pokrytie mzdových výdavkov oprávnených zamestnancov (</w:t>
      </w:r>
      <w:r w:rsidR="005A6586" w:rsidRPr="00DD771D">
        <w:t>RO</w:t>
      </w:r>
      <w:r w:rsidR="009E3D36" w:rsidRPr="00DD771D">
        <w:t xml:space="preserve">, SORO a VÚC). Čerpanie finančných prostriedkov za zdroj EÚ </w:t>
      </w:r>
      <w:r w:rsidR="002D08EF">
        <w:t xml:space="preserve">podľa ITMS </w:t>
      </w:r>
      <w:r w:rsidR="009E3D36" w:rsidRPr="00DD771D">
        <w:t xml:space="preserve">bolo v celkovej sume </w:t>
      </w:r>
      <w:r w:rsidR="0055039A">
        <w:t>9 368 418,46 € (</w:t>
      </w:r>
      <w:r w:rsidR="0055039A" w:rsidRPr="00DD771D">
        <w:t>9 3</w:t>
      </w:r>
      <w:r w:rsidR="0055039A">
        <w:t>5</w:t>
      </w:r>
      <w:r w:rsidR="0055039A" w:rsidRPr="00DD771D">
        <w:t>8 </w:t>
      </w:r>
      <w:r w:rsidR="0055039A">
        <w:t>7</w:t>
      </w:r>
      <w:r w:rsidR="0055039A" w:rsidRPr="00DD771D">
        <w:t>18,</w:t>
      </w:r>
      <w:r w:rsidR="0055039A">
        <w:t>3</w:t>
      </w:r>
      <w:r w:rsidR="0055039A" w:rsidRPr="00DD771D">
        <w:t>6 €</w:t>
      </w:r>
      <w:r w:rsidR="0055039A">
        <w:t xml:space="preserve"> po zohľadnení </w:t>
      </w:r>
      <w:r w:rsidR="0055039A" w:rsidRPr="0055039A">
        <w:t>nezrovnalostí deklarovaných v žiadostiach o platbu na EK)</w:t>
      </w:r>
      <w:r w:rsidR="009E3D36" w:rsidRPr="00DD771D">
        <w:t xml:space="preserve">. </w:t>
      </w:r>
    </w:p>
    <w:p w:rsidR="00E40FEA" w:rsidRPr="008037B1" w:rsidRDefault="00E40FEA" w:rsidP="00E40FEA">
      <w:pPr>
        <w:spacing w:before="120"/>
        <w:jc w:val="both"/>
        <w:rPr>
          <w:rFonts w:eastAsia="EUAlbertina-Regular-Identity-H" w:cs="Arial"/>
          <w:iCs/>
        </w:rPr>
      </w:pPr>
      <w:r w:rsidRPr="008037B1">
        <w:rPr>
          <w:rFonts w:eastAsia="EUAlbertina-Regular-Identity-H" w:cs="Arial"/>
          <w:iCs/>
        </w:rPr>
        <w:t xml:space="preserve">Tabuľka č. </w:t>
      </w:r>
      <w:r>
        <w:rPr>
          <w:rFonts w:eastAsia="EUAlbertina-Regular-Identity-H" w:cs="Arial"/>
          <w:iCs/>
        </w:rPr>
        <w:t>61</w:t>
      </w:r>
      <w:r w:rsidRPr="008037B1">
        <w:rPr>
          <w:rFonts w:eastAsia="EUAlbertina-Regular-Identity-H" w:cs="Arial"/>
          <w:iCs/>
        </w:rPr>
        <w:t>: Čerpanie prostriedkov Prioritnej osi 3 k 31. 12. 2011</w:t>
      </w:r>
    </w:p>
    <w:tbl>
      <w:tblPr>
        <w:tblW w:w="8931"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3402"/>
        <w:gridCol w:w="1134"/>
        <w:gridCol w:w="1276"/>
        <w:gridCol w:w="851"/>
        <w:gridCol w:w="1275"/>
        <w:gridCol w:w="993"/>
      </w:tblGrid>
      <w:tr w:rsidR="00E40FEA" w:rsidRPr="008037B1" w:rsidTr="00E40FEA">
        <w:trPr>
          <w:trHeight w:val="585"/>
        </w:trPr>
        <w:tc>
          <w:tcPr>
            <w:tcW w:w="3402" w:type="dxa"/>
            <w:vMerge w:val="restart"/>
            <w:shd w:val="clear" w:color="auto" w:fill="B8CCE4"/>
            <w:noWrap/>
            <w:tcMar>
              <w:top w:w="0" w:type="dxa"/>
              <w:left w:w="70" w:type="dxa"/>
              <w:bottom w:w="0" w:type="dxa"/>
              <w:right w:w="70" w:type="dxa"/>
            </w:tcMar>
            <w:vAlign w:val="center"/>
          </w:tcPr>
          <w:p w:rsidR="00E40FEA" w:rsidRPr="008037B1" w:rsidRDefault="00E40FEA" w:rsidP="00E40FEA">
            <w:pPr>
              <w:jc w:val="center"/>
              <w:rPr>
                <w:rFonts w:eastAsia="Calibri"/>
                <w:b/>
                <w:sz w:val="16"/>
                <w:szCs w:val="16"/>
              </w:rPr>
            </w:pPr>
            <w:r w:rsidRPr="008037B1">
              <w:rPr>
                <w:b/>
                <w:sz w:val="16"/>
                <w:szCs w:val="16"/>
              </w:rPr>
              <w:t xml:space="preserve">Prioritná os </w:t>
            </w:r>
            <w:r>
              <w:rPr>
                <w:b/>
                <w:sz w:val="16"/>
                <w:szCs w:val="16"/>
              </w:rPr>
              <w:t>4</w:t>
            </w:r>
            <w:r w:rsidRPr="008037B1">
              <w:rPr>
                <w:b/>
                <w:sz w:val="16"/>
                <w:szCs w:val="16"/>
              </w:rPr>
              <w:t xml:space="preserve"> – </w:t>
            </w:r>
            <w:r>
              <w:rPr>
                <w:b/>
                <w:sz w:val="16"/>
                <w:szCs w:val="16"/>
              </w:rPr>
              <w:t>TP</w:t>
            </w:r>
          </w:p>
        </w:tc>
        <w:tc>
          <w:tcPr>
            <w:tcW w:w="1134" w:type="dxa"/>
            <w:vMerge w:val="restart"/>
            <w:shd w:val="clear" w:color="auto" w:fill="B8CCE4"/>
            <w:tcMar>
              <w:top w:w="0" w:type="dxa"/>
              <w:left w:w="70" w:type="dxa"/>
              <w:bottom w:w="0" w:type="dxa"/>
              <w:right w:w="70" w:type="dxa"/>
            </w:tcMar>
            <w:vAlign w:val="center"/>
          </w:tcPr>
          <w:p w:rsidR="00E40FEA" w:rsidRPr="008037B1" w:rsidRDefault="00E40FEA" w:rsidP="00E40FEA">
            <w:pPr>
              <w:jc w:val="center"/>
              <w:rPr>
                <w:b/>
                <w:sz w:val="16"/>
                <w:szCs w:val="16"/>
              </w:rPr>
            </w:pPr>
            <w:r w:rsidRPr="008037B1">
              <w:rPr>
                <w:b/>
                <w:sz w:val="16"/>
                <w:szCs w:val="16"/>
              </w:rPr>
              <w:t xml:space="preserve">Záväzok </w:t>
            </w:r>
            <w:r w:rsidRPr="008037B1">
              <w:rPr>
                <w:b/>
                <w:sz w:val="16"/>
                <w:szCs w:val="16"/>
              </w:rPr>
              <w:br/>
              <w:t>2007-2013</w:t>
            </w:r>
            <w:r w:rsidRPr="008037B1">
              <w:rPr>
                <w:b/>
                <w:sz w:val="16"/>
                <w:szCs w:val="16"/>
              </w:rPr>
              <w:br/>
              <w:t> za EÚ zdroje</w:t>
            </w:r>
          </w:p>
          <w:p w:rsidR="00E40FEA" w:rsidRPr="008037B1" w:rsidRDefault="00E40FEA" w:rsidP="00E40FEA">
            <w:pPr>
              <w:jc w:val="center"/>
              <w:rPr>
                <w:rFonts w:eastAsia="Calibri"/>
                <w:b/>
                <w:sz w:val="16"/>
                <w:szCs w:val="16"/>
              </w:rPr>
            </w:pPr>
            <w:r w:rsidRPr="008037B1">
              <w:rPr>
                <w:b/>
                <w:sz w:val="16"/>
                <w:szCs w:val="16"/>
              </w:rPr>
              <w:t>v €</w:t>
            </w:r>
          </w:p>
        </w:tc>
        <w:tc>
          <w:tcPr>
            <w:tcW w:w="2127" w:type="dxa"/>
            <w:gridSpan w:val="2"/>
            <w:shd w:val="clear" w:color="auto" w:fill="B8CCE4"/>
            <w:tcMar>
              <w:top w:w="0" w:type="dxa"/>
              <w:left w:w="70" w:type="dxa"/>
              <w:bottom w:w="0" w:type="dxa"/>
              <w:right w:w="70" w:type="dxa"/>
            </w:tcMar>
            <w:vAlign w:val="center"/>
          </w:tcPr>
          <w:p w:rsidR="00E40FEA" w:rsidRPr="008037B1" w:rsidRDefault="00E40FEA" w:rsidP="00E40FEA">
            <w:pPr>
              <w:jc w:val="center"/>
              <w:rPr>
                <w:rFonts w:eastAsia="Calibri"/>
                <w:b/>
                <w:sz w:val="16"/>
                <w:szCs w:val="16"/>
              </w:rPr>
            </w:pPr>
            <w:r w:rsidRPr="008037B1">
              <w:rPr>
                <w:b/>
                <w:sz w:val="16"/>
                <w:szCs w:val="16"/>
              </w:rPr>
              <w:t xml:space="preserve">Čerpanie prostriedkov v roku 2011 </w:t>
            </w:r>
          </w:p>
          <w:p w:rsidR="00E40FEA" w:rsidRPr="008037B1" w:rsidRDefault="00E40FEA" w:rsidP="00E40FEA">
            <w:pPr>
              <w:jc w:val="center"/>
              <w:rPr>
                <w:rFonts w:eastAsia="Calibri"/>
                <w:b/>
                <w:sz w:val="16"/>
                <w:szCs w:val="16"/>
              </w:rPr>
            </w:pPr>
            <w:r w:rsidRPr="008037B1">
              <w:rPr>
                <w:b/>
                <w:sz w:val="16"/>
                <w:szCs w:val="16"/>
              </w:rPr>
              <w:t>(EU zdroje) v €</w:t>
            </w:r>
          </w:p>
        </w:tc>
        <w:tc>
          <w:tcPr>
            <w:tcW w:w="2268" w:type="dxa"/>
            <w:gridSpan w:val="2"/>
            <w:shd w:val="clear" w:color="auto" w:fill="B8CCE4"/>
            <w:tcMar>
              <w:top w:w="0" w:type="dxa"/>
              <w:left w:w="70" w:type="dxa"/>
              <w:bottom w:w="0" w:type="dxa"/>
              <w:right w:w="70" w:type="dxa"/>
            </w:tcMar>
            <w:vAlign w:val="center"/>
          </w:tcPr>
          <w:p w:rsidR="00E40FEA" w:rsidRPr="008037B1" w:rsidRDefault="00E40FEA" w:rsidP="00E40FEA">
            <w:pPr>
              <w:jc w:val="center"/>
              <w:rPr>
                <w:b/>
                <w:sz w:val="16"/>
                <w:szCs w:val="16"/>
              </w:rPr>
            </w:pPr>
            <w:r w:rsidRPr="008037B1">
              <w:rPr>
                <w:b/>
                <w:sz w:val="16"/>
                <w:szCs w:val="16"/>
              </w:rPr>
              <w:t xml:space="preserve">Čerpanie prostriedkov kumulatívne k 31.12.2011    </w:t>
            </w:r>
          </w:p>
          <w:p w:rsidR="00E40FEA" w:rsidRPr="008037B1" w:rsidRDefault="00E40FEA" w:rsidP="00E40FEA">
            <w:pPr>
              <w:jc w:val="center"/>
              <w:rPr>
                <w:rFonts w:eastAsia="Calibri"/>
                <w:b/>
                <w:sz w:val="16"/>
                <w:szCs w:val="16"/>
              </w:rPr>
            </w:pPr>
            <w:r w:rsidRPr="008037B1">
              <w:rPr>
                <w:b/>
                <w:sz w:val="16"/>
                <w:szCs w:val="16"/>
              </w:rPr>
              <w:t>(EU zdroje) v €</w:t>
            </w:r>
          </w:p>
        </w:tc>
      </w:tr>
      <w:tr w:rsidR="00E40FEA" w:rsidRPr="008037B1" w:rsidTr="00E40FEA">
        <w:trPr>
          <w:trHeight w:val="480"/>
        </w:trPr>
        <w:tc>
          <w:tcPr>
            <w:tcW w:w="3402" w:type="dxa"/>
            <w:vMerge/>
            <w:shd w:val="clear" w:color="auto" w:fill="B8CCE4"/>
            <w:vAlign w:val="center"/>
          </w:tcPr>
          <w:p w:rsidR="00E40FEA" w:rsidRPr="008037B1" w:rsidRDefault="00E40FEA" w:rsidP="00E40FEA">
            <w:pPr>
              <w:rPr>
                <w:rFonts w:eastAsia="Calibri"/>
                <w:b/>
                <w:sz w:val="16"/>
                <w:szCs w:val="16"/>
              </w:rPr>
            </w:pPr>
          </w:p>
        </w:tc>
        <w:tc>
          <w:tcPr>
            <w:tcW w:w="1134" w:type="dxa"/>
            <w:vMerge/>
            <w:shd w:val="clear" w:color="auto" w:fill="B8CCE4"/>
            <w:vAlign w:val="center"/>
          </w:tcPr>
          <w:p w:rsidR="00E40FEA" w:rsidRPr="008037B1" w:rsidRDefault="00E40FEA" w:rsidP="00E40FEA">
            <w:pPr>
              <w:rPr>
                <w:rFonts w:eastAsia="Calibri"/>
                <w:b/>
                <w:sz w:val="16"/>
                <w:szCs w:val="16"/>
              </w:rPr>
            </w:pPr>
          </w:p>
        </w:tc>
        <w:tc>
          <w:tcPr>
            <w:tcW w:w="1276" w:type="dxa"/>
            <w:shd w:val="clear" w:color="auto" w:fill="B8CCE4"/>
            <w:noWrap/>
            <w:tcMar>
              <w:top w:w="0" w:type="dxa"/>
              <w:left w:w="70" w:type="dxa"/>
              <w:bottom w:w="0" w:type="dxa"/>
              <w:right w:w="70" w:type="dxa"/>
            </w:tcMar>
            <w:vAlign w:val="center"/>
          </w:tcPr>
          <w:p w:rsidR="00E40FEA" w:rsidRPr="008037B1" w:rsidRDefault="00E40FEA" w:rsidP="00E40FEA">
            <w:pPr>
              <w:jc w:val="center"/>
              <w:rPr>
                <w:rFonts w:eastAsia="Calibri"/>
                <w:b/>
                <w:sz w:val="16"/>
                <w:szCs w:val="16"/>
              </w:rPr>
            </w:pPr>
            <w:r w:rsidRPr="008037B1">
              <w:rPr>
                <w:b/>
                <w:sz w:val="16"/>
                <w:szCs w:val="16"/>
              </w:rPr>
              <w:t>Celkom</w:t>
            </w:r>
          </w:p>
        </w:tc>
        <w:tc>
          <w:tcPr>
            <w:tcW w:w="851" w:type="dxa"/>
            <w:shd w:val="clear" w:color="auto" w:fill="B8CCE4"/>
            <w:tcMar>
              <w:top w:w="0" w:type="dxa"/>
              <w:left w:w="70" w:type="dxa"/>
              <w:bottom w:w="0" w:type="dxa"/>
              <w:right w:w="70" w:type="dxa"/>
            </w:tcMar>
            <w:vAlign w:val="center"/>
          </w:tcPr>
          <w:p w:rsidR="00E40FEA" w:rsidRPr="008037B1" w:rsidRDefault="00E40FEA" w:rsidP="00E40FEA">
            <w:pPr>
              <w:jc w:val="center"/>
              <w:rPr>
                <w:rFonts w:eastAsia="Calibri"/>
                <w:b/>
                <w:sz w:val="16"/>
                <w:szCs w:val="16"/>
              </w:rPr>
            </w:pPr>
            <w:r w:rsidRPr="008037B1">
              <w:rPr>
                <w:b/>
                <w:sz w:val="16"/>
                <w:szCs w:val="16"/>
              </w:rPr>
              <w:t>% zo záväzku 2007-2013</w:t>
            </w:r>
          </w:p>
        </w:tc>
        <w:tc>
          <w:tcPr>
            <w:tcW w:w="1275" w:type="dxa"/>
            <w:shd w:val="clear" w:color="auto" w:fill="B8CCE4"/>
            <w:noWrap/>
            <w:tcMar>
              <w:top w:w="0" w:type="dxa"/>
              <w:left w:w="70" w:type="dxa"/>
              <w:bottom w:w="0" w:type="dxa"/>
              <w:right w:w="70" w:type="dxa"/>
            </w:tcMar>
            <w:vAlign w:val="center"/>
          </w:tcPr>
          <w:p w:rsidR="00E40FEA" w:rsidRPr="008037B1" w:rsidRDefault="00E40FEA" w:rsidP="00E40FEA">
            <w:pPr>
              <w:jc w:val="center"/>
              <w:rPr>
                <w:rFonts w:eastAsia="Calibri"/>
                <w:b/>
                <w:sz w:val="16"/>
                <w:szCs w:val="16"/>
              </w:rPr>
            </w:pPr>
            <w:r w:rsidRPr="008037B1">
              <w:rPr>
                <w:b/>
                <w:sz w:val="16"/>
                <w:szCs w:val="16"/>
              </w:rPr>
              <w:t>Celkom</w:t>
            </w:r>
          </w:p>
        </w:tc>
        <w:tc>
          <w:tcPr>
            <w:tcW w:w="993" w:type="dxa"/>
            <w:shd w:val="clear" w:color="auto" w:fill="B8CCE4"/>
            <w:tcMar>
              <w:top w:w="0" w:type="dxa"/>
              <w:left w:w="70" w:type="dxa"/>
              <w:bottom w:w="0" w:type="dxa"/>
              <w:right w:w="70" w:type="dxa"/>
            </w:tcMar>
            <w:vAlign w:val="center"/>
          </w:tcPr>
          <w:p w:rsidR="00E40FEA" w:rsidRPr="008037B1" w:rsidRDefault="00E40FEA" w:rsidP="00E40FEA">
            <w:pPr>
              <w:jc w:val="center"/>
              <w:rPr>
                <w:rFonts w:eastAsia="Calibri"/>
                <w:b/>
                <w:sz w:val="16"/>
                <w:szCs w:val="16"/>
              </w:rPr>
            </w:pPr>
            <w:r w:rsidRPr="008037B1">
              <w:rPr>
                <w:b/>
                <w:sz w:val="16"/>
                <w:szCs w:val="16"/>
              </w:rPr>
              <w:t>% zo záväzku 2007 - 2013</w:t>
            </w:r>
          </w:p>
        </w:tc>
      </w:tr>
      <w:tr w:rsidR="00E40FEA" w:rsidRPr="008037B1" w:rsidTr="00E40FEA">
        <w:trPr>
          <w:trHeight w:val="255"/>
        </w:trPr>
        <w:tc>
          <w:tcPr>
            <w:tcW w:w="3402" w:type="dxa"/>
            <w:vMerge/>
            <w:shd w:val="clear" w:color="auto" w:fill="B8CCE4"/>
            <w:noWrap/>
            <w:tcMar>
              <w:top w:w="0" w:type="dxa"/>
              <w:left w:w="70" w:type="dxa"/>
              <w:bottom w:w="0" w:type="dxa"/>
              <w:right w:w="70" w:type="dxa"/>
            </w:tcMar>
            <w:vAlign w:val="bottom"/>
          </w:tcPr>
          <w:p w:rsidR="00E40FEA" w:rsidRPr="008037B1" w:rsidRDefault="00E40FEA" w:rsidP="00E40FEA">
            <w:pPr>
              <w:rPr>
                <w:rFonts w:eastAsia="Calibri"/>
                <w:b/>
                <w:sz w:val="16"/>
                <w:szCs w:val="16"/>
              </w:rPr>
            </w:pPr>
          </w:p>
        </w:tc>
        <w:tc>
          <w:tcPr>
            <w:tcW w:w="1134" w:type="dxa"/>
            <w:shd w:val="clear" w:color="auto" w:fill="B8CCE4"/>
            <w:noWrap/>
            <w:tcMar>
              <w:top w:w="0" w:type="dxa"/>
              <w:left w:w="70" w:type="dxa"/>
              <w:bottom w:w="0" w:type="dxa"/>
              <w:right w:w="70" w:type="dxa"/>
            </w:tcMar>
            <w:vAlign w:val="bottom"/>
          </w:tcPr>
          <w:p w:rsidR="00E40FEA" w:rsidRPr="00E40FEA" w:rsidRDefault="00E40FEA" w:rsidP="00E40FEA">
            <w:pPr>
              <w:jc w:val="right"/>
              <w:rPr>
                <w:b/>
                <w:sz w:val="16"/>
                <w:szCs w:val="16"/>
              </w:rPr>
            </w:pPr>
            <w:r w:rsidRPr="00E40FEA">
              <w:rPr>
                <w:b/>
                <w:sz w:val="16"/>
                <w:szCs w:val="16"/>
              </w:rPr>
              <w:t xml:space="preserve"> 24 163 600</w:t>
            </w:r>
          </w:p>
        </w:tc>
        <w:tc>
          <w:tcPr>
            <w:tcW w:w="1276" w:type="dxa"/>
            <w:shd w:val="clear" w:color="auto" w:fill="B8CCE4"/>
            <w:noWrap/>
            <w:tcMar>
              <w:top w:w="0" w:type="dxa"/>
              <w:left w:w="70" w:type="dxa"/>
              <w:bottom w:w="0" w:type="dxa"/>
              <w:right w:w="70" w:type="dxa"/>
            </w:tcMar>
            <w:vAlign w:val="bottom"/>
          </w:tcPr>
          <w:p w:rsidR="00E40FEA" w:rsidRPr="00E40FEA" w:rsidRDefault="00E40FEA" w:rsidP="00E40FEA">
            <w:pPr>
              <w:jc w:val="right"/>
              <w:rPr>
                <w:b/>
                <w:bCs/>
                <w:sz w:val="16"/>
                <w:szCs w:val="16"/>
              </w:rPr>
            </w:pPr>
            <w:r w:rsidRPr="00E40FEA">
              <w:rPr>
                <w:b/>
                <w:bCs/>
                <w:sz w:val="16"/>
                <w:szCs w:val="16"/>
              </w:rPr>
              <w:t>3 501 270,47</w:t>
            </w:r>
          </w:p>
        </w:tc>
        <w:tc>
          <w:tcPr>
            <w:tcW w:w="851" w:type="dxa"/>
            <w:shd w:val="clear" w:color="auto" w:fill="B8CCE4"/>
            <w:noWrap/>
            <w:tcMar>
              <w:top w:w="0" w:type="dxa"/>
              <w:left w:w="70" w:type="dxa"/>
              <w:bottom w:w="0" w:type="dxa"/>
              <w:right w:w="70" w:type="dxa"/>
            </w:tcMar>
            <w:vAlign w:val="bottom"/>
          </w:tcPr>
          <w:p w:rsidR="00E40FEA" w:rsidRPr="00E40FEA" w:rsidRDefault="00E40FEA" w:rsidP="00E40FEA">
            <w:pPr>
              <w:jc w:val="right"/>
              <w:rPr>
                <w:b/>
                <w:color w:val="000000"/>
                <w:sz w:val="16"/>
                <w:szCs w:val="16"/>
              </w:rPr>
            </w:pPr>
            <w:r w:rsidRPr="00E40FEA">
              <w:rPr>
                <w:b/>
                <w:color w:val="000000"/>
                <w:sz w:val="16"/>
                <w:szCs w:val="16"/>
              </w:rPr>
              <w:t>14,49</w:t>
            </w:r>
          </w:p>
        </w:tc>
        <w:tc>
          <w:tcPr>
            <w:tcW w:w="1275" w:type="dxa"/>
            <w:shd w:val="clear" w:color="auto" w:fill="B8CCE4"/>
            <w:noWrap/>
            <w:tcMar>
              <w:top w:w="0" w:type="dxa"/>
              <w:left w:w="70" w:type="dxa"/>
              <w:bottom w:w="0" w:type="dxa"/>
              <w:right w:w="70" w:type="dxa"/>
            </w:tcMar>
            <w:vAlign w:val="bottom"/>
          </w:tcPr>
          <w:p w:rsidR="00E40FEA" w:rsidRPr="00E40FEA" w:rsidRDefault="00E40FEA" w:rsidP="00E40FEA">
            <w:pPr>
              <w:jc w:val="right"/>
              <w:rPr>
                <w:b/>
                <w:bCs/>
                <w:sz w:val="16"/>
                <w:szCs w:val="16"/>
              </w:rPr>
            </w:pPr>
            <w:r w:rsidRPr="00E40FEA">
              <w:rPr>
                <w:b/>
                <w:bCs/>
                <w:sz w:val="16"/>
                <w:szCs w:val="16"/>
              </w:rPr>
              <w:t>9 358 718,36</w:t>
            </w:r>
          </w:p>
        </w:tc>
        <w:tc>
          <w:tcPr>
            <w:tcW w:w="993" w:type="dxa"/>
            <w:shd w:val="clear" w:color="auto" w:fill="B8CCE4"/>
            <w:noWrap/>
            <w:tcMar>
              <w:top w:w="0" w:type="dxa"/>
              <w:left w:w="70" w:type="dxa"/>
              <w:bottom w:w="0" w:type="dxa"/>
              <w:right w:w="70" w:type="dxa"/>
            </w:tcMar>
            <w:vAlign w:val="bottom"/>
          </w:tcPr>
          <w:p w:rsidR="00E40FEA" w:rsidRPr="00E40FEA" w:rsidRDefault="00E40FEA" w:rsidP="00E40FEA">
            <w:pPr>
              <w:jc w:val="right"/>
              <w:rPr>
                <w:b/>
                <w:bCs/>
                <w:sz w:val="16"/>
                <w:szCs w:val="16"/>
              </w:rPr>
            </w:pPr>
            <w:r w:rsidRPr="00E40FEA">
              <w:rPr>
                <w:b/>
                <w:bCs/>
                <w:sz w:val="16"/>
                <w:szCs w:val="16"/>
              </w:rPr>
              <w:t>38,73%</w:t>
            </w:r>
          </w:p>
        </w:tc>
      </w:tr>
      <w:tr w:rsidR="00E40FEA" w:rsidRPr="008037B1" w:rsidTr="00E40FEA">
        <w:trPr>
          <w:trHeight w:val="255"/>
        </w:trPr>
        <w:tc>
          <w:tcPr>
            <w:tcW w:w="3402" w:type="dxa"/>
            <w:shd w:val="clear" w:color="auto" w:fill="DBE5F1"/>
            <w:noWrap/>
            <w:tcMar>
              <w:top w:w="0" w:type="dxa"/>
              <w:left w:w="70" w:type="dxa"/>
              <w:bottom w:w="0" w:type="dxa"/>
              <w:right w:w="70" w:type="dxa"/>
            </w:tcMar>
            <w:vAlign w:val="center"/>
          </w:tcPr>
          <w:p w:rsidR="00E40FEA" w:rsidRPr="008037B1" w:rsidRDefault="00E40FEA" w:rsidP="00E40FEA">
            <w:pPr>
              <w:rPr>
                <w:sz w:val="16"/>
                <w:szCs w:val="16"/>
              </w:rPr>
            </w:pPr>
            <w:r>
              <w:rPr>
                <w:sz w:val="16"/>
                <w:szCs w:val="16"/>
              </w:rPr>
              <w:t>4.1 – TP</w:t>
            </w:r>
          </w:p>
        </w:tc>
        <w:tc>
          <w:tcPr>
            <w:tcW w:w="1134" w:type="dxa"/>
            <w:shd w:val="clear" w:color="auto" w:fill="DBE5F1"/>
            <w:noWrap/>
            <w:tcMar>
              <w:top w:w="0" w:type="dxa"/>
              <w:left w:w="70" w:type="dxa"/>
              <w:bottom w:w="0" w:type="dxa"/>
              <w:right w:w="70" w:type="dxa"/>
            </w:tcMar>
            <w:vAlign w:val="bottom"/>
          </w:tcPr>
          <w:p w:rsidR="00E40FEA" w:rsidRPr="00E40FEA" w:rsidRDefault="00E40FEA" w:rsidP="00E40FEA">
            <w:pPr>
              <w:jc w:val="right"/>
              <w:rPr>
                <w:sz w:val="16"/>
                <w:szCs w:val="16"/>
              </w:rPr>
            </w:pPr>
            <w:r w:rsidRPr="00E40FEA">
              <w:rPr>
                <w:sz w:val="16"/>
                <w:szCs w:val="16"/>
              </w:rPr>
              <w:t>24 163 000</w:t>
            </w:r>
          </w:p>
        </w:tc>
        <w:tc>
          <w:tcPr>
            <w:tcW w:w="1276" w:type="dxa"/>
            <w:shd w:val="clear" w:color="auto" w:fill="DBE5F1"/>
            <w:noWrap/>
            <w:tcMar>
              <w:top w:w="0" w:type="dxa"/>
              <w:left w:w="70" w:type="dxa"/>
              <w:bottom w:w="0" w:type="dxa"/>
              <w:right w:w="70" w:type="dxa"/>
            </w:tcMar>
            <w:vAlign w:val="bottom"/>
          </w:tcPr>
          <w:p w:rsidR="00E40FEA" w:rsidRPr="00E40FEA" w:rsidRDefault="00E40FEA" w:rsidP="00E40FEA">
            <w:pPr>
              <w:jc w:val="right"/>
              <w:rPr>
                <w:sz w:val="16"/>
                <w:szCs w:val="16"/>
              </w:rPr>
            </w:pPr>
            <w:r w:rsidRPr="00E40FEA">
              <w:rPr>
                <w:sz w:val="16"/>
                <w:szCs w:val="16"/>
              </w:rPr>
              <w:t>3 501 270,47</w:t>
            </w:r>
          </w:p>
        </w:tc>
        <w:tc>
          <w:tcPr>
            <w:tcW w:w="851" w:type="dxa"/>
            <w:shd w:val="clear" w:color="auto" w:fill="DBE5F1"/>
            <w:noWrap/>
            <w:tcMar>
              <w:top w:w="0" w:type="dxa"/>
              <w:left w:w="70" w:type="dxa"/>
              <w:bottom w:w="0" w:type="dxa"/>
              <w:right w:w="70" w:type="dxa"/>
            </w:tcMar>
            <w:vAlign w:val="bottom"/>
          </w:tcPr>
          <w:p w:rsidR="00E40FEA" w:rsidRPr="00E40FEA" w:rsidRDefault="00E40FEA" w:rsidP="00E40FEA">
            <w:pPr>
              <w:jc w:val="right"/>
              <w:rPr>
                <w:color w:val="000000"/>
                <w:sz w:val="16"/>
                <w:szCs w:val="16"/>
              </w:rPr>
            </w:pPr>
            <w:r w:rsidRPr="00E40FEA">
              <w:rPr>
                <w:color w:val="000000"/>
                <w:sz w:val="16"/>
                <w:szCs w:val="16"/>
              </w:rPr>
              <w:t>14,49</w:t>
            </w:r>
          </w:p>
        </w:tc>
        <w:tc>
          <w:tcPr>
            <w:tcW w:w="1275" w:type="dxa"/>
            <w:shd w:val="clear" w:color="auto" w:fill="DBE5F1"/>
            <w:noWrap/>
            <w:tcMar>
              <w:top w:w="0" w:type="dxa"/>
              <w:left w:w="70" w:type="dxa"/>
              <w:bottom w:w="0" w:type="dxa"/>
              <w:right w:w="70" w:type="dxa"/>
            </w:tcMar>
            <w:vAlign w:val="bottom"/>
          </w:tcPr>
          <w:p w:rsidR="00E40FEA" w:rsidRPr="00E40FEA" w:rsidRDefault="00E40FEA" w:rsidP="00E40FEA">
            <w:pPr>
              <w:jc w:val="right"/>
              <w:rPr>
                <w:sz w:val="16"/>
                <w:szCs w:val="16"/>
              </w:rPr>
            </w:pPr>
            <w:r w:rsidRPr="00E40FEA">
              <w:rPr>
                <w:sz w:val="16"/>
                <w:szCs w:val="16"/>
              </w:rPr>
              <w:t>9 358 718,36</w:t>
            </w:r>
          </w:p>
        </w:tc>
        <w:tc>
          <w:tcPr>
            <w:tcW w:w="993" w:type="dxa"/>
            <w:shd w:val="clear" w:color="auto" w:fill="DBE5F1"/>
            <w:noWrap/>
            <w:tcMar>
              <w:top w:w="0" w:type="dxa"/>
              <w:left w:w="70" w:type="dxa"/>
              <w:bottom w:w="0" w:type="dxa"/>
              <w:right w:w="70" w:type="dxa"/>
            </w:tcMar>
            <w:vAlign w:val="bottom"/>
          </w:tcPr>
          <w:p w:rsidR="00E40FEA" w:rsidRPr="00E40FEA" w:rsidRDefault="00E40FEA" w:rsidP="00E40FEA">
            <w:pPr>
              <w:jc w:val="right"/>
              <w:rPr>
                <w:sz w:val="16"/>
                <w:szCs w:val="16"/>
              </w:rPr>
            </w:pPr>
            <w:r w:rsidRPr="00E40FEA">
              <w:rPr>
                <w:sz w:val="16"/>
                <w:szCs w:val="16"/>
              </w:rPr>
              <w:t>38,73%</w:t>
            </w:r>
          </w:p>
        </w:tc>
      </w:tr>
    </w:tbl>
    <w:p w:rsidR="00E40FEA" w:rsidRPr="008037B1" w:rsidRDefault="00E40FEA" w:rsidP="00E40FEA">
      <w:pPr>
        <w:jc w:val="both"/>
        <w:rPr>
          <w:rFonts w:eastAsia="EUAlbertina-Regular-Identity-H" w:cs="Arial"/>
          <w:sz w:val="20"/>
          <w:szCs w:val="20"/>
        </w:rPr>
      </w:pPr>
      <w:r w:rsidRPr="008037B1">
        <w:rPr>
          <w:rFonts w:eastAsia="EUAlbertina-Regular-Identity-H" w:cs="Arial"/>
          <w:sz w:val="20"/>
          <w:szCs w:val="20"/>
        </w:rPr>
        <w:t>Zdroj: CO</w:t>
      </w:r>
    </w:p>
    <w:p w:rsidR="00701489" w:rsidRPr="00DD771D" w:rsidRDefault="00032938" w:rsidP="00A9394D">
      <w:pPr>
        <w:spacing w:before="120"/>
        <w:jc w:val="both"/>
      </w:pPr>
      <w:r w:rsidRPr="00DD771D">
        <w:t>Bližšie o</w:t>
      </w:r>
      <w:r w:rsidR="009E3D36" w:rsidRPr="00DD771D">
        <w:t xml:space="preserve"> rozdelení zmluvne viazaných projektov </w:t>
      </w:r>
      <w:r w:rsidR="00E40FEA">
        <w:t xml:space="preserve">na prioritné činnosti </w:t>
      </w:r>
      <w:r w:rsidRPr="00DD771D">
        <w:t>informuje nasledujúca tabuľka.</w:t>
      </w:r>
    </w:p>
    <w:p w:rsidR="00032938" w:rsidRPr="00DD771D" w:rsidRDefault="00032938" w:rsidP="009D0B46">
      <w:pPr>
        <w:spacing w:before="120"/>
        <w:jc w:val="both"/>
        <w:rPr>
          <w:rFonts w:eastAsia="EUAlbertina-Regular-Identity-H" w:cs="Arial"/>
        </w:rPr>
      </w:pPr>
      <w:r w:rsidRPr="00DD771D">
        <w:t xml:space="preserve">Tabuľka č. </w:t>
      </w:r>
      <w:r w:rsidR="001144B8">
        <w:t>6</w:t>
      </w:r>
      <w:r w:rsidR="00E40FEA">
        <w:t>2</w:t>
      </w:r>
      <w:r w:rsidRPr="00DD771D">
        <w:t xml:space="preserve">: </w:t>
      </w:r>
      <w:r w:rsidRPr="00DD771D">
        <w:rPr>
          <w:rFonts w:eastAsia="EUAlbertina-Regular-Identity-H" w:cs="Arial"/>
        </w:rPr>
        <w:t>Prehľad využitia prostriedkov TP podľa prioritných činností k 31. 12. 20</w:t>
      </w:r>
      <w:r w:rsidR="00336C31" w:rsidRPr="00DD771D">
        <w:rPr>
          <w:rFonts w:eastAsia="EUAlbertina-Regular-Identity-H" w:cs="Arial"/>
        </w:rPr>
        <w:t>1</w:t>
      </w:r>
      <w:r w:rsidR="00DD771D" w:rsidRPr="00DD771D">
        <w:rPr>
          <w:rFonts w:eastAsia="EUAlbertina-Regular-Identity-H" w:cs="Arial"/>
        </w:rPr>
        <w:t>1</w:t>
      </w:r>
    </w:p>
    <w:tbl>
      <w:tblPr>
        <w:tblW w:w="8978"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70" w:type="dxa"/>
          <w:right w:w="70" w:type="dxa"/>
        </w:tblCellMar>
        <w:tblLook w:val="04A0" w:firstRow="1" w:lastRow="0" w:firstColumn="1" w:lastColumn="0" w:noHBand="0" w:noVBand="1"/>
      </w:tblPr>
      <w:tblGrid>
        <w:gridCol w:w="3412"/>
        <w:gridCol w:w="1929"/>
        <w:gridCol w:w="1701"/>
        <w:gridCol w:w="1936"/>
      </w:tblGrid>
      <w:tr w:rsidR="00CC12F8" w:rsidRPr="005930C8" w:rsidTr="00DD771D">
        <w:trPr>
          <w:trHeight w:val="170"/>
          <w:jc w:val="center"/>
        </w:trPr>
        <w:tc>
          <w:tcPr>
            <w:tcW w:w="3412" w:type="dxa"/>
            <w:vMerge w:val="restart"/>
            <w:shd w:val="clear" w:color="auto" w:fill="B8CCE4"/>
            <w:vAlign w:val="center"/>
            <w:hideMark/>
          </w:tcPr>
          <w:p w:rsidR="00CC12F8" w:rsidRPr="005930C8" w:rsidRDefault="00CC12F8" w:rsidP="00CC12F8">
            <w:pPr>
              <w:jc w:val="center"/>
              <w:rPr>
                <w:b/>
                <w:bCs/>
                <w:sz w:val="18"/>
                <w:szCs w:val="18"/>
              </w:rPr>
            </w:pPr>
            <w:r w:rsidRPr="005930C8">
              <w:rPr>
                <w:b/>
                <w:bCs/>
                <w:sz w:val="18"/>
                <w:szCs w:val="18"/>
              </w:rPr>
              <w:t>Prioritné činnosti</w:t>
            </w:r>
            <w:r w:rsidR="00CB6FD3">
              <w:rPr>
                <w:rStyle w:val="Odkaznapoznmkupodiarou"/>
                <w:b/>
                <w:bCs/>
                <w:sz w:val="18"/>
                <w:szCs w:val="18"/>
              </w:rPr>
              <w:footnoteReference w:id="158"/>
            </w:r>
          </w:p>
        </w:tc>
        <w:tc>
          <w:tcPr>
            <w:tcW w:w="5566" w:type="dxa"/>
            <w:gridSpan w:val="3"/>
            <w:shd w:val="clear" w:color="auto" w:fill="B8CCE4"/>
            <w:vAlign w:val="center"/>
            <w:hideMark/>
          </w:tcPr>
          <w:p w:rsidR="00CC12F8" w:rsidRPr="005930C8" w:rsidRDefault="00CC12F8" w:rsidP="00CC12F8">
            <w:pPr>
              <w:jc w:val="center"/>
              <w:rPr>
                <w:b/>
                <w:bCs/>
                <w:sz w:val="18"/>
                <w:szCs w:val="18"/>
              </w:rPr>
            </w:pPr>
            <w:r w:rsidRPr="005930C8">
              <w:rPr>
                <w:b/>
                <w:bCs/>
                <w:sz w:val="18"/>
                <w:szCs w:val="18"/>
              </w:rPr>
              <w:t>Zmluve viazaná suma (EÚ zdroje)</w:t>
            </w:r>
          </w:p>
        </w:tc>
      </w:tr>
      <w:tr w:rsidR="00CC12F8" w:rsidRPr="005930C8" w:rsidTr="00DD771D">
        <w:trPr>
          <w:trHeight w:val="170"/>
          <w:jc w:val="center"/>
        </w:trPr>
        <w:tc>
          <w:tcPr>
            <w:tcW w:w="3412" w:type="dxa"/>
            <w:vMerge/>
            <w:shd w:val="clear" w:color="auto" w:fill="B8CCE4"/>
            <w:vAlign w:val="center"/>
            <w:hideMark/>
          </w:tcPr>
          <w:p w:rsidR="00CC12F8" w:rsidRPr="005930C8" w:rsidRDefault="00CC12F8" w:rsidP="00CC12F8">
            <w:pPr>
              <w:rPr>
                <w:b/>
                <w:bCs/>
                <w:sz w:val="18"/>
                <w:szCs w:val="18"/>
              </w:rPr>
            </w:pPr>
          </w:p>
        </w:tc>
        <w:tc>
          <w:tcPr>
            <w:tcW w:w="1929" w:type="dxa"/>
            <w:shd w:val="clear" w:color="auto" w:fill="B8CCE4"/>
            <w:vAlign w:val="center"/>
            <w:hideMark/>
          </w:tcPr>
          <w:p w:rsidR="00CC12F8" w:rsidRPr="005930C8" w:rsidRDefault="00CC12F8" w:rsidP="00CC12F8">
            <w:pPr>
              <w:jc w:val="center"/>
              <w:rPr>
                <w:b/>
                <w:bCs/>
                <w:sz w:val="18"/>
                <w:szCs w:val="18"/>
              </w:rPr>
            </w:pPr>
            <w:r w:rsidRPr="005930C8">
              <w:rPr>
                <w:b/>
                <w:bCs/>
                <w:sz w:val="18"/>
                <w:szCs w:val="18"/>
              </w:rPr>
              <w:t>v €</w:t>
            </w:r>
          </w:p>
        </w:tc>
        <w:tc>
          <w:tcPr>
            <w:tcW w:w="1701" w:type="dxa"/>
            <w:shd w:val="clear" w:color="auto" w:fill="B8CCE4"/>
            <w:vAlign w:val="center"/>
            <w:hideMark/>
          </w:tcPr>
          <w:p w:rsidR="00CC12F8" w:rsidRPr="005930C8" w:rsidRDefault="00CC12F8" w:rsidP="00CC12F8">
            <w:pPr>
              <w:jc w:val="center"/>
              <w:rPr>
                <w:b/>
                <w:bCs/>
                <w:sz w:val="18"/>
                <w:szCs w:val="18"/>
              </w:rPr>
            </w:pPr>
            <w:r w:rsidRPr="005930C8">
              <w:rPr>
                <w:b/>
                <w:bCs/>
                <w:sz w:val="18"/>
                <w:szCs w:val="18"/>
              </w:rPr>
              <w:t>ako % z alokácie na TP OP KaHR</w:t>
            </w:r>
          </w:p>
        </w:tc>
        <w:tc>
          <w:tcPr>
            <w:tcW w:w="1936" w:type="dxa"/>
            <w:shd w:val="clear" w:color="auto" w:fill="B8CCE4"/>
            <w:vAlign w:val="center"/>
            <w:hideMark/>
          </w:tcPr>
          <w:p w:rsidR="00CC12F8" w:rsidRPr="005930C8" w:rsidRDefault="00CC12F8" w:rsidP="00336C31">
            <w:pPr>
              <w:ind w:left="-70" w:right="-118"/>
              <w:jc w:val="center"/>
              <w:rPr>
                <w:b/>
                <w:bCs/>
                <w:sz w:val="18"/>
                <w:szCs w:val="18"/>
              </w:rPr>
            </w:pPr>
            <w:r w:rsidRPr="005930C8">
              <w:rPr>
                <w:b/>
                <w:bCs/>
                <w:sz w:val="18"/>
                <w:szCs w:val="18"/>
              </w:rPr>
              <w:t>ako % z celkovej zmluvne viazanej sumy na TP OP KaHR</w:t>
            </w:r>
          </w:p>
        </w:tc>
      </w:tr>
      <w:tr w:rsidR="005930C8" w:rsidRPr="005930C8" w:rsidTr="00DD771D">
        <w:trPr>
          <w:trHeight w:val="170"/>
          <w:jc w:val="center"/>
        </w:trPr>
        <w:tc>
          <w:tcPr>
            <w:tcW w:w="3412" w:type="dxa"/>
            <w:shd w:val="clear" w:color="auto" w:fill="B8CCE4"/>
            <w:vAlign w:val="center"/>
            <w:hideMark/>
          </w:tcPr>
          <w:p w:rsidR="005930C8" w:rsidRPr="005930C8" w:rsidRDefault="005930C8" w:rsidP="00DD771D">
            <w:pPr>
              <w:rPr>
                <w:sz w:val="18"/>
                <w:szCs w:val="18"/>
              </w:rPr>
            </w:pPr>
            <w:r w:rsidRPr="005930C8">
              <w:rPr>
                <w:sz w:val="18"/>
                <w:szCs w:val="18"/>
              </w:rPr>
              <w:t>Školenia, monitorovacie, pracovné a koordinačné skupiny, výbory a komisie</w:t>
            </w:r>
          </w:p>
        </w:tc>
        <w:tc>
          <w:tcPr>
            <w:tcW w:w="1929"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 xml:space="preserve">             84 677,17   </w:t>
            </w:r>
          </w:p>
        </w:tc>
        <w:tc>
          <w:tcPr>
            <w:tcW w:w="1701"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0,35</w:t>
            </w:r>
          </w:p>
        </w:tc>
        <w:tc>
          <w:tcPr>
            <w:tcW w:w="1936"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0,51</w:t>
            </w:r>
          </w:p>
        </w:tc>
      </w:tr>
      <w:tr w:rsidR="005930C8" w:rsidRPr="005930C8" w:rsidTr="00CB6FD3">
        <w:trPr>
          <w:trHeight w:val="170"/>
          <w:jc w:val="center"/>
        </w:trPr>
        <w:tc>
          <w:tcPr>
            <w:tcW w:w="3412" w:type="dxa"/>
            <w:shd w:val="clear" w:color="auto" w:fill="B8CCE4"/>
            <w:vAlign w:val="center"/>
            <w:hideMark/>
          </w:tcPr>
          <w:p w:rsidR="005930C8" w:rsidRPr="005930C8" w:rsidRDefault="005930C8" w:rsidP="00CC12F8">
            <w:pPr>
              <w:rPr>
                <w:sz w:val="18"/>
                <w:szCs w:val="18"/>
              </w:rPr>
            </w:pPr>
            <w:r w:rsidRPr="005930C8">
              <w:rPr>
                <w:sz w:val="18"/>
                <w:szCs w:val="18"/>
              </w:rPr>
              <w:t>Hodnotenie a štúdie</w:t>
            </w:r>
          </w:p>
        </w:tc>
        <w:tc>
          <w:tcPr>
            <w:tcW w:w="1929" w:type="dxa"/>
            <w:shd w:val="clear" w:color="auto" w:fill="DBE5F1"/>
            <w:vAlign w:val="bottom"/>
            <w:hideMark/>
          </w:tcPr>
          <w:p w:rsidR="005930C8" w:rsidRPr="005930C8" w:rsidRDefault="005930C8">
            <w:pPr>
              <w:jc w:val="right"/>
              <w:rPr>
                <w:color w:val="000000"/>
                <w:sz w:val="18"/>
                <w:szCs w:val="18"/>
              </w:rPr>
            </w:pPr>
            <w:r w:rsidRPr="005930C8">
              <w:rPr>
                <w:color w:val="000000"/>
                <w:sz w:val="18"/>
                <w:szCs w:val="18"/>
              </w:rPr>
              <w:t xml:space="preserve">             40 420,96   </w:t>
            </w:r>
          </w:p>
        </w:tc>
        <w:tc>
          <w:tcPr>
            <w:tcW w:w="1701"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0,17</w:t>
            </w:r>
          </w:p>
        </w:tc>
        <w:tc>
          <w:tcPr>
            <w:tcW w:w="1936"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0,24</w:t>
            </w:r>
          </w:p>
        </w:tc>
      </w:tr>
      <w:tr w:rsidR="005930C8" w:rsidRPr="005930C8" w:rsidTr="00DD771D">
        <w:trPr>
          <w:trHeight w:val="170"/>
          <w:jc w:val="center"/>
        </w:trPr>
        <w:tc>
          <w:tcPr>
            <w:tcW w:w="3412" w:type="dxa"/>
            <w:shd w:val="clear" w:color="auto" w:fill="B8CCE4"/>
            <w:vAlign w:val="center"/>
            <w:hideMark/>
          </w:tcPr>
          <w:p w:rsidR="005930C8" w:rsidRPr="005930C8" w:rsidRDefault="005930C8" w:rsidP="00CC12F8">
            <w:pPr>
              <w:rPr>
                <w:sz w:val="18"/>
                <w:szCs w:val="18"/>
              </w:rPr>
            </w:pPr>
            <w:r w:rsidRPr="005930C8">
              <w:rPr>
                <w:sz w:val="18"/>
                <w:szCs w:val="18"/>
              </w:rPr>
              <w:t>Informovanie a publicita</w:t>
            </w:r>
          </w:p>
        </w:tc>
        <w:tc>
          <w:tcPr>
            <w:tcW w:w="1929"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 xml:space="preserve">       1 372 495,71   </w:t>
            </w:r>
          </w:p>
        </w:tc>
        <w:tc>
          <w:tcPr>
            <w:tcW w:w="1701"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5,68</w:t>
            </w:r>
          </w:p>
        </w:tc>
        <w:tc>
          <w:tcPr>
            <w:tcW w:w="1936"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8,31</w:t>
            </w:r>
          </w:p>
        </w:tc>
      </w:tr>
      <w:tr w:rsidR="005930C8" w:rsidRPr="005930C8" w:rsidTr="00DD771D">
        <w:trPr>
          <w:trHeight w:val="170"/>
          <w:jc w:val="center"/>
        </w:trPr>
        <w:tc>
          <w:tcPr>
            <w:tcW w:w="3412" w:type="dxa"/>
            <w:shd w:val="clear" w:color="auto" w:fill="B8CCE4"/>
            <w:vAlign w:val="center"/>
            <w:hideMark/>
          </w:tcPr>
          <w:p w:rsidR="005930C8" w:rsidRPr="005930C8" w:rsidRDefault="005930C8" w:rsidP="00CC12F8">
            <w:pPr>
              <w:rPr>
                <w:sz w:val="18"/>
                <w:szCs w:val="18"/>
              </w:rPr>
            </w:pPr>
            <w:r w:rsidRPr="005930C8">
              <w:rPr>
                <w:sz w:val="18"/>
                <w:szCs w:val="18"/>
              </w:rPr>
              <w:t>Mzdy (vrátane osobných nákladov)</w:t>
            </w:r>
          </w:p>
        </w:tc>
        <w:tc>
          <w:tcPr>
            <w:tcW w:w="1929"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 xml:space="preserve">     14 033 968,55   </w:t>
            </w:r>
          </w:p>
        </w:tc>
        <w:tc>
          <w:tcPr>
            <w:tcW w:w="1701"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58,08</w:t>
            </w:r>
          </w:p>
        </w:tc>
        <w:tc>
          <w:tcPr>
            <w:tcW w:w="1936"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84,97</w:t>
            </w:r>
          </w:p>
        </w:tc>
      </w:tr>
      <w:tr w:rsidR="005930C8" w:rsidRPr="005930C8" w:rsidTr="00DD771D">
        <w:trPr>
          <w:trHeight w:val="170"/>
          <w:jc w:val="center"/>
        </w:trPr>
        <w:tc>
          <w:tcPr>
            <w:tcW w:w="3412" w:type="dxa"/>
            <w:shd w:val="clear" w:color="auto" w:fill="B8CCE4"/>
            <w:vAlign w:val="center"/>
            <w:hideMark/>
          </w:tcPr>
          <w:p w:rsidR="005930C8" w:rsidRPr="005930C8" w:rsidRDefault="005930C8" w:rsidP="00CC12F8">
            <w:pPr>
              <w:rPr>
                <w:sz w:val="18"/>
                <w:szCs w:val="18"/>
              </w:rPr>
            </w:pPr>
            <w:r w:rsidRPr="005930C8">
              <w:rPr>
                <w:sz w:val="18"/>
                <w:szCs w:val="18"/>
              </w:rPr>
              <w:t>Prevádzkové činnosti a cestovné náklady (vrátane miezd externých zamestnancov)</w:t>
            </w:r>
          </w:p>
        </w:tc>
        <w:tc>
          <w:tcPr>
            <w:tcW w:w="1929"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 xml:space="preserve">           325 168,86   </w:t>
            </w:r>
          </w:p>
        </w:tc>
        <w:tc>
          <w:tcPr>
            <w:tcW w:w="1701"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1,35</w:t>
            </w:r>
          </w:p>
        </w:tc>
        <w:tc>
          <w:tcPr>
            <w:tcW w:w="1936"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1,97</w:t>
            </w:r>
          </w:p>
        </w:tc>
      </w:tr>
      <w:tr w:rsidR="005930C8" w:rsidRPr="005930C8" w:rsidTr="00DD771D">
        <w:trPr>
          <w:trHeight w:val="170"/>
          <w:jc w:val="center"/>
        </w:trPr>
        <w:tc>
          <w:tcPr>
            <w:tcW w:w="3412" w:type="dxa"/>
            <w:shd w:val="clear" w:color="auto" w:fill="B8CCE4"/>
            <w:vAlign w:val="center"/>
            <w:hideMark/>
          </w:tcPr>
          <w:p w:rsidR="005930C8" w:rsidRPr="005930C8" w:rsidRDefault="005930C8" w:rsidP="00CC12F8">
            <w:pPr>
              <w:rPr>
                <w:sz w:val="18"/>
                <w:szCs w:val="18"/>
              </w:rPr>
            </w:pPr>
            <w:r w:rsidRPr="005930C8">
              <w:rPr>
                <w:sz w:val="18"/>
                <w:szCs w:val="18"/>
              </w:rPr>
              <w:t>Technické vybavenie (hardvér, softvér, nábytok, autá a pod.)</w:t>
            </w:r>
          </w:p>
        </w:tc>
        <w:tc>
          <w:tcPr>
            <w:tcW w:w="1929"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 xml:space="preserve">               4 231,56   </w:t>
            </w:r>
          </w:p>
        </w:tc>
        <w:tc>
          <w:tcPr>
            <w:tcW w:w="1701"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0,02</w:t>
            </w:r>
          </w:p>
        </w:tc>
        <w:tc>
          <w:tcPr>
            <w:tcW w:w="1936"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0,03</w:t>
            </w:r>
          </w:p>
        </w:tc>
      </w:tr>
      <w:tr w:rsidR="005930C8" w:rsidRPr="005930C8" w:rsidTr="00DD771D">
        <w:trPr>
          <w:trHeight w:val="170"/>
          <w:jc w:val="center"/>
        </w:trPr>
        <w:tc>
          <w:tcPr>
            <w:tcW w:w="3412" w:type="dxa"/>
            <w:shd w:val="clear" w:color="auto" w:fill="B8CCE4"/>
            <w:vAlign w:val="center"/>
            <w:hideMark/>
          </w:tcPr>
          <w:p w:rsidR="005930C8" w:rsidRPr="005930C8" w:rsidRDefault="005930C8" w:rsidP="004338EF">
            <w:pPr>
              <w:rPr>
                <w:sz w:val="18"/>
                <w:szCs w:val="18"/>
              </w:rPr>
            </w:pPr>
            <w:r w:rsidRPr="005930C8">
              <w:rPr>
                <w:sz w:val="18"/>
                <w:szCs w:val="18"/>
              </w:rPr>
              <w:t>Ostatné (napr. právne služby)</w:t>
            </w:r>
          </w:p>
        </w:tc>
        <w:tc>
          <w:tcPr>
            <w:tcW w:w="1929"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 xml:space="preserve">           655 602,02   </w:t>
            </w:r>
          </w:p>
        </w:tc>
        <w:tc>
          <w:tcPr>
            <w:tcW w:w="1701"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2,71</w:t>
            </w:r>
          </w:p>
        </w:tc>
        <w:tc>
          <w:tcPr>
            <w:tcW w:w="1936" w:type="dxa"/>
            <w:shd w:val="clear" w:color="auto" w:fill="DBE5F1"/>
            <w:vAlign w:val="center"/>
            <w:hideMark/>
          </w:tcPr>
          <w:p w:rsidR="005930C8" w:rsidRPr="005930C8" w:rsidRDefault="005930C8">
            <w:pPr>
              <w:jc w:val="right"/>
              <w:rPr>
                <w:color w:val="000000"/>
                <w:sz w:val="18"/>
                <w:szCs w:val="18"/>
              </w:rPr>
            </w:pPr>
            <w:r w:rsidRPr="005930C8">
              <w:rPr>
                <w:color w:val="000000"/>
                <w:sz w:val="18"/>
                <w:szCs w:val="18"/>
              </w:rPr>
              <w:t>3,97</w:t>
            </w:r>
          </w:p>
        </w:tc>
      </w:tr>
      <w:tr w:rsidR="005930C8" w:rsidRPr="005930C8" w:rsidTr="000C3A70">
        <w:trPr>
          <w:trHeight w:val="170"/>
          <w:jc w:val="center"/>
        </w:trPr>
        <w:tc>
          <w:tcPr>
            <w:tcW w:w="3412" w:type="dxa"/>
            <w:shd w:val="clear" w:color="auto" w:fill="B8CCE4"/>
            <w:vAlign w:val="center"/>
            <w:hideMark/>
          </w:tcPr>
          <w:p w:rsidR="005930C8" w:rsidRPr="005930C8" w:rsidRDefault="005930C8" w:rsidP="00CC12F8">
            <w:pPr>
              <w:rPr>
                <w:b/>
                <w:bCs/>
                <w:sz w:val="18"/>
                <w:szCs w:val="18"/>
              </w:rPr>
            </w:pPr>
            <w:r w:rsidRPr="005930C8">
              <w:rPr>
                <w:b/>
                <w:bCs/>
                <w:sz w:val="18"/>
                <w:szCs w:val="18"/>
              </w:rPr>
              <w:t>Spolu</w:t>
            </w:r>
          </w:p>
        </w:tc>
        <w:tc>
          <w:tcPr>
            <w:tcW w:w="1929" w:type="dxa"/>
            <w:shd w:val="clear" w:color="auto" w:fill="DBE5F1"/>
            <w:vAlign w:val="center"/>
            <w:hideMark/>
          </w:tcPr>
          <w:p w:rsidR="005930C8" w:rsidRPr="005930C8" w:rsidRDefault="005930C8">
            <w:pPr>
              <w:jc w:val="right"/>
              <w:rPr>
                <w:b/>
                <w:bCs/>
                <w:color w:val="000000"/>
                <w:sz w:val="18"/>
                <w:szCs w:val="18"/>
              </w:rPr>
            </w:pPr>
            <w:r w:rsidRPr="005930C8">
              <w:rPr>
                <w:b/>
                <w:bCs/>
                <w:color w:val="000000"/>
                <w:sz w:val="18"/>
                <w:szCs w:val="18"/>
              </w:rPr>
              <w:t xml:space="preserve">     16 516 564,83   </w:t>
            </w:r>
          </w:p>
        </w:tc>
        <w:tc>
          <w:tcPr>
            <w:tcW w:w="1701" w:type="dxa"/>
            <w:shd w:val="clear" w:color="auto" w:fill="DBE5F1"/>
            <w:vAlign w:val="center"/>
            <w:hideMark/>
          </w:tcPr>
          <w:p w:rsidR="005930C8" w:rsidRPr="005930C8" w:rsidRDefault="005930C8">
            <w:pPr>
              <w:jc w:val="right"/>
              <w:rPr>
                <w:b/>
                <w:bCs/>
                <w:color w:val="000000"/>
                <w:sz w:val="18"/>
                <w:szCs w:val="18"/>
              </w:rPr>
            </w:pPr>
            <w:r w:rsidRPr="005930C8">
              <w:rPr>
                <w:b/>
                <w:bCs/>
                <w:color w:val="000000"/>
                <w:sz w:val="18"/>
                <w:szCs w:val="18"/>
              </w:rPr>
              <w:t>68,36</w:t>
            </w:r>
          </w:p>
        </w:tc>
        <w:tc>
          <w:tcPr>
            <w:tcW w:w="1936" w:type="dxa"/>
            <w:shd w:val="clear" w:color="auto" w:fill="DBE5F1"/>
            <w:vAlign w:val="center"/>
            <w:hideMark/>
          </w:tcPr>
          <w:p w:rsidR="005930C8" w:rsidRPr="005930C8" w:rsidRDefault="005930C8">
            <w:pPr>
              <w:jc w:val="right"/>
              <w:rPr>
                <w:b/>
                <w:bCs/>
                <w:color w:val="000000"/>
                <w:sz w:val="18"/>
                <w:szCs w:val="18"/>
              </w:rPr>
            </w:pPr>
            <w:r w:rsidRPr="005930C8">
              <w:rPr>
                <w:b/>
                <w:bCs/>
                <w:color w:val="000000"/>
                <w:sz w:val="18"/>
                <w:szCs w:val="18"/>
              </w:rPr>
              <w:t xml:space="preserve">                          100,00   </w:t>
            </w:r>
          </w:p>
        </w:tc>
      </w:tr>
    </w:tbl>
    <w:p w:rsidR="00DA761F" w:rsidRPr="000C3A70" w:rsidRDefault="009D0B46" w:rsidP="009D0B46">
      <w:pPr>
        <w:jc w:val="both"/>
        <w:rPr>
          <w:rFonts w:eastAsia="EUAlbertina-Regular-Identity-H" w:cs="Arial"/>
          <w:sz w:val="20"/>
          <w:szCs w:val="20"/>
        </w:rPr>
      </w:pPr>
      <w:r w:rsidRPr="000C3A70">
        <w:rPr>
          <w:rFonts w:eastAsia="EUAlbertina-Regular-Identity-H" w:cs="Arial"/>
          <w:sz w:val="20"/>
          <w:szCs w:val="20"/>
        </w:rPr>
        <w:t xml:space="preserve">Zdroj: </w:t>
      </w:r>
      <w:r w:rsidR="00DD771D" w:rsidRPr="000C3A70">
        <w:rPr>
          <w:rFonts w:eastAsia="EUAlbertina-Regular-Identity-H" w:cs="Arial"/>
          <w:sz w:val="20"/>
          <w:szCs w:val="20"/>
        </w:rPr>
        <w:t>ITMS</w:t>
      </w:r>
    </w:p>
    <w:p w:rsidR="00E22C9E" w:rsidRPr="008037B1" w:rsidRDefault="00E22C9E" w:rsidP="00E22C9E">
      <w:pPr>
        <w:jc w:val="both"/>
        <w:rPr>
          <w:iCs/>
          <w:color w:val="0070C0"/>
          <w:sz w:val="20"/>
          <w:szCs w:val="20"/>
        </w:rPr>
      </w:pPr>
      <w:bookmarkStart w:id="620" w:name="_Toc212352727"/>
    </w:p>
    <w:p w:rsidR="00714262" w:rsidRPr="008037B1" w:rsidRDefault="00714262" w:rsidP="00E7013A">
      <w:pPr>
        <w:pStyle w:val="Nadpis1"/>
        <w:spacing w:after="240"/>
        <w:ind w:left="431" w:hanging="431"/>
        <w:rPr>
          <w:iCs/>
          <w:shadow/>
        </w:rPr>
      </w:pPr>
      <w:r w:rsidRPr="008037B1">
        <w:rPr>
          <w:iCs/>
          <w:shadow/>
          <w:color w:val="0070C0"/>
        </w:rPr>
        <w:br w:type="page"/>
      </w:r>
      <w:bookmarkStart w:id="621" w:name="_Toc212456549"/>
      <w:bookmarkStart w:id="622" w:name="_Toc264963974"/>
      <w:bookmarkStart w:id="623" w:name="_Toc311017903"/>
      <w:bookmarkStart w:id="624" w:name="_Toc326051057"/>
      <w:r w:rsidRPr="008037B1">
        <w:rPr>
          <w:rFonts w:ascii="Times New Roman" w:hAnsi="Times New Roman"/>
          <w:i/>
          <w:sz w:val="36"/>
          <w:szCs w:val="36"/>
        </w:rPr>
        <w:t>Informovanosť a publicita</w:t>
      </w:r>
      <w:bookmarkEnd w:id="620"/>
      <w:bookmarkEnd w:id="621"/>
      <w:bookmarkEnd w:id="622"/>
      <w:bookmarkEnd w:id="623"/>
      <w:bookmarkEnd w:id="624"/>
    </w:p>
    <w:p w:rsidR="00F41F43" w:rsidRPr="00F41F43" w:rsidRDefault="00F41F43" w:rsidP="00F41F43">
      <w:pPr>
        <w:spacing w:before="240"/>
        <w:jc w:val="both"/>
      </w:pPr>
      <w:bookmarkStart w:id="625" w:name="_Príloha_č._1"/>
      <w:bookmarkStart w:id="626" w:name="_Toc197763068"/>
      <w:bookmarkStart w:id="627" w:name="_Toc207443508"/>
      <w:bookmarkStart w:id="628" w:name="_Toc210034229"/>
      <w:bookmarkStart w:id="629" w:name="_Toc212352728"/>
      <w:bookmarkStart w:id="630" w:name="_Toc212456550"/>
      <w:bookmarkEnd w:id="183"/>
      <w:bookmarkEnd w:id="184"/>
      <w:bookmarkEnd w:id="625"/>
      <w:r w:rsidRPr="00F41F43">
        <w:t>Informovanosť a publicita pre OP KaHR bola v roku 2011 zabezpečovaná v zmysle KP a príslušných článkov Nariadenia Komisie (ES) č. 1828/2006. V zmysle čl. 7 Nariadenia Komisie (ES) č. 1828/2006 je RO povinný zabezpečiť, aby sa opatrenia informovania a publicity vykonávali v súlade s KP so zámerom čo najširšieho mediálneho pokrytia s použitím rôznych foriem a metód komunikácie na primeranej teritoriálnej úrovni.</w:t>
      </w:r>
    </w:p>
    <w:p w:rsidR="00F41F43" w:rsidRPr="00F41F43" w:rsidRDefault="00F41F43" w:rsidP="00F41F43">
      <w:pPr>
        <w:spacing w:before="120"/>
        <w:jc w:val="both"/>
      </w:pPr>
      <w:r w:rsidRPr="00F41F43">
        <w:t>Na podporu informovanosti a publicity OP KaHR a vyhlásených výziev sa v rámci KP v roku 2011 realizovali najmä tieto informačno-komunikačné aktivity:</w:t>
      </w:r>
    </w:p>
    <w:p w:rsidR="00F41F43" w:rsidRPr="00F41F43" w:rsidRDefault="00F41F43" w:rsidP="00F41F43">
      <w:pPr>
        <w:pStyle w:val="Odsekzoznamu"/>
        <w:numPr>
          <w:ilvl w:val="0"/>
          <w:numId w:val="12"/>
        </w:numPr>
        <w:tabs>
          <w:tab w:val="left" w:pos="851"/>
        </w:tabs>
        <w:spacing w:before="120"/>
        <w:ind w:left="851" w:hanging="425"/>
        <w:jc w:val="both"/>
      </w:pPr>
      <w:r w:rsidRPr="00F41F43">
        <w:t>zverejňovanie informácií o vyhlásených výzvach a o možnostiach čerpania finančných prostriedkov prostredníctvom OP KaHR,</w:t>
      </w:r>
    </w:p>
    <w:p w:rsidR="00F41F43" w:rsidRPr="00F41F43" w:rsidRDefault="00F41F43" w:rsidP="00F41F43">
      <w:pPr>
        <w:pStyle w:val="Odsekzoznamu"/>
        <w:numPr>
          <w:ilvl w:val="0"/>
          <w:numId w:val="12"/>
        </w:numPr>
        <w:tabs>
          <w:tab w:val="left" w:pos="851"/>
        </w:tabs>
        <w:ind w:left="850" w:hanging="425"/>
        <w:jc w:val="both"/>
      </w:pPr>
      <w:r w:rsidRPr="00F41F43">
        <w:t xml:space="preserve">zverejňovanie a aktualizácia webového sídla </w:t>
      </w:r>
      <w:hyperlink r:id="rId18" w:history="1">
        <w:r w:rsidRPr="00F41F43">
          <w:rPr>
            <w:rStyle w:val="Hypertextovprepojenie"/>
            <w:color w:val="auto"/>
          </w:rPr>
          <w:t>www.mhsr.sk</w:t>
        </w:r>
      </w:hyperlink>
      <w:r w:rsidRPr="00F41F43">
        <w:t xml:space="preserve"> a stránok SORO,</w:t>
      </w:r>
    </w:p>
    <w:p w:rsidR="00F41F43" w:rsidRPr="00F41F43" w:rsidRDefault="00F41F43" w:rsidP="00F41F43">
      <w:pPr>
        <w:pStyle w:val="Odsekzoznamu"/>
        <w:numPr>
          <w:ilvl w:val="0"/>
          <w:numId w:val="12"/>
        </w:numPr>
        <w:tabs>
          <w:tab w:val="left" w:pos="851"/>
        </w:tabs>
        <w:ind w:left="850" w:hanging="425"/>
        <w:jc w:val="both"/>
      </w:pPr>
      <w:r w:rsidRPr="00F41F43">
        <w:t>komunikácia cez masmédiá, informovanie verejnosti v súlade so zákonom č. 211/2000 Z. z. o slobodnom prístupe k informáciám v znení neskorších predpisov a priame informovanie verejnosti,</w:t>
      </w:r>
    </w:p>
    <w:p w:rsidR="00F41F43" w:rsidRPr="00F41F43" w:rsidRDefault="00F41F43" w:rsidP="00F41F43">
      <w:pPr>
        <w:pStyle w:val="Odsekzoznamu"/>
        <w:numPr>
          <w:ilvl w:val="0"/>
          <w:numId w:val="12"/>
        </w:numPr>
        <w:tabs>
          <w:tab w:val="left" w:pos="851"/>
        </w:tabs>
        <w:ind w:left="850" w:hanging="425"/>
        <w:jc w:val="both"/>
      </w:pPr>
      <w:r w:rsidRPr="00F41F43">
        <w:t>tlačové konferencie,</w:t>
      </w:r>
    </w:p>
    <w:p w:rsidR="00F41F43" w:rsidRPr="00F41F43" w:rsidRDefault="00F41F43" w:rsidP="00F41F43">
      <w:pPr>
        <w:pStyle w:val="Odsekzoznamu"/>
        <w:numPr>
          <w:ilvl w:val="0"/>
          <w:numId w:val="12"/>
        </w:numPr>
        <w:tabs>
          <w:tab w:val="left" w:pos="851"/>
        </w:tabs>
        <w:ind w:left="850" w:hanging="425"/>
        <w:jc w:val="both"/>
      </w:pPr>
      <w:r w:rsidRPr="00F41F43">
        <w:t>tlačené informačné materiály,</w:t>
      </w:r>
    </w:p>
    <w:p w:rsidR="00F41F43" w:rsidRPr="00F41F43" w:rsidRDefault="00F41F43" w:rsidP="00F41F43">
      <w:pPr>
        <w:pStyle w:val="Odsekzoznamu"/>
        <w:numPr>
          <w:ilvl w:val="0"/>
          <w:numId w:val="12"/>
        </w:numPr>
        <w:tabs>
          <w:tab w:val="left" w:pos="851"/>
        </w:tabs>
        <w:ind w:left="850" w:hanging="425"/>
        <w:jc w:val="both"/>
      </w:pPr>
      <w:r w:rsidRPr="00F41F43">
        <w:t>šírenie informácií o OP KaHR v regiónoch,</w:t>
      </w:r>
    </w:p>
    <w:p w:rsidR="00F41F43" w:rsidRPr="00F41F43" w:rsidRDefault="00F41F43" w:rsidP="00F41F43">
      <w:pPr>
        <w:pStyle w:val="Odsekzoznamu"/>
        <w:numPr>
          <w:ilvl w:val="0"/>
          <w:numId w:val="12"/>
        </w:numPr>
        <w:tabs>
          <w:tab w:val="left" w:pos="851"/>
        </w:tabs>
        <w:ind w:left="850" w:hanging="425"/>
        <w:jc w:val="both"/>
      </w:pPr>
      <w:r w:rsidRPr="00F41F43">
        <w:t>zverejňovanie zoznamu prijímateľov.</w:t>
      </w:r>
    </w:p>
    <w:p w:rsidR="00F41F43" w:rsidRPr="008F1AFF" w:rsidRDefault="00F41F43" w:rsidP="00F41F43">
      <w:pPr>
        <w:spacing w:before="120"/>
        <w:jc w:val="both"/>
      </w:pPr>
      <w:r w:rsidRPr="008F1AFF">
        <w:t xml:space="preserve">Podľa harmonogramu výziev pre rok 2011 boli vyhlásené výzvy inzerované v mienkotvornom denníku SME, ekonomickom denníku Hospodárske noviny a v ekonomickom týždenníku TREND. Okrem inzercie výziev bola publicita v roku 2011 podporená aj publikovaním agentúrnych správ v tlačových agentúrach TASR a SITA. V rámci prezentácie úspešných projektov boli zabezpečené a publikované 2 články do časopisu </w:t>
      </w:r>
      <w:proofErr w:type="spellStart"/>
      <w:r w:rsidRPr="008F1AFF">
        <w:t>Eurokompas</w:t>
      </w:r>
      <w:proofErr w:type="spellEnd"/>
      <w:r w:rsidRPr="008F1AFF">
        <w:t xml:space="preserve"> a to: „Zvýšenie konkurencieschopnosti firmy HYDREX, s.r.o. nákupom inovatívnej technológie a význam podpory zo štrukturálnych fondov pre rozvoj strojárenskej výroby na Slovensku“ (publikovaný v čísle 1/2011). Druhý článok pod názvom: „Úspešný projekt v rámci štrukturálnych fondov aj vo Východoslovenskom kraji so zameraním na vysoko účinné kombinovanie výroby tepla a</w:t>
      </w:r>
      <w:r w:rsidR="000359AE">
        <w:t> </w:t>
      </w:r>
      <w:r w:rsidRPr="008F1AFF">
        <w:t>elektriny</w:t>
      </w:r>
      <w:r w:rsidR="000359AE">
        <w:t xml:space="preserve"> -</w:t>
      </w:r>
      <w:r w:rsidRPr="008F1AFF">
        <w:t xml:space="preserve"> Ako pomáhajú štrukturálne fondy aj na Východnom Slovensku</w:t>
      </w:r>
      <w:r w:rsidR="000359AE">
        <w:t>“</w:t>
      </w:r>
      <w:r w:rsidRPr="008F1AFF">
        <w:t xml:space="preserve"> - (publikovaný v čísle 3/2011). Všetky články publikované v </w:t>
      </w:r>
      <w:proofErr w:type="spellStart"/>
      <w:r w:rsidRPr="008F1AFF">
        <w:t>Eurokompase</w:t>
      </w:r>
      <w:proofErr w:type="spellEnd"/>
      <w:r w:rsidRPr="008F1AFF">
        <w:t xml:space="preserve"> boli zverejnené aj na webovom sídle </w:t>
      </w:r>
      <w:hyperlink r:id="rId19" w:history="1">
        <w:r w:rsidRPr="008F1AFF">
          <w:rPr>
            <w:rStyle w:val="Hypertextovprepojenie"/>
            <w:color w:val="auto"/>
          </w:rPr>
          <w:t>www.mhsr.sk</w:t>
        </w:r>
      </w:hyperlink>
      <w:r w:rsidRPr="008F1AFF">
        <w:t xml:space="preserve"> a </w:t>
      </w:r>
      <w:hyperlink r:id="rId20" w:history="1">
        <w:r w:rsidR="008F1AFF" w:rsidRPr="008F1AFF">
          <w:rPr>
            <w:rStyle w:val="Hypertextovprepojenie"/>
            <w:color w:val="auto"/>
          </w:rPr>
          <w:t>www.nsrr.sk</w:t>
        </w:r>
      </w:hyperlink>
      <w:r w:rsidRPr="008F1AFF">
        <w:t>.</w:t>
      </w:r>
    </w:p>
    <w:p w:rsidR="00F41F43" w:rsidRPr="008F1AFF" w:rsidRDefault="00F41F43" w:rsidP="00F41F43">
      <w:pPr>
        <w:spacing w:before="120"/>
        <w:jc w:val="both"/>
      </w:pPr>
      <w:r w:rsidRPr="008F1AFF">
        <w:t>Všetky informácie týkajúce sa OP KaHR, vyhlásené výzvy a kompletná dokumentácia k výzvam boli zverejnené na webovom sídle RO</w:t>
      </w:r>
      <w:r w:rsidRPr="008F1AFF">
        <w:rPr>
          <w:rStyle w:val="Odkaznapoznmkupodiarou"/>
        </w:rPr>
        <w:footnoteReference w:id="159"/>
      </w:r>
      <w:r w:rsidR="008F1AFF" w:rsidRPr="008F1AFF">
        <w:t xml:space="preserve"> a SO</w:t>
      </w:r>
      <w:r w:rsidRPr="008F1AFF">
        <w:t>RO</w:t>
      </w:r>
      <w:r w:rsidR="008F1AFF" w:rsidRPr="008F1AFF">
        <w:rPr>
          <w:rStyle w:val="Odkaznapoznmkupodiarou"/>
        </w:rPr>
        <w:footnoteReference w:id="160"/>
      </w:r>
      <w:r w:rsidRPr="008F1AFF">
        <w:t>, ako aj na webovom sídle informačného portálu CKO</w:t>
      </w:r>
      <w:r w:rsidRPr="008F1AFF">
        <w:rPr>
          <w:rStyle w:val="Odkaznapoznmkupodiarou"/>
        </w:rPr>
        <w:footnoteReference w:id="161"/>
      </w:r>
      <w:r w:rsidRPr="008F1AFF">
        <w:t>. Základné informácie tvorili vyhlásené výz</w:t>
      </w:r>
      <w:r w:rsidR="000359AE">
        <w:t>vy a k nim prislúchajúce odkazy a</w:t>
      </w:r>
      <w:r w:rsidRPr="008F1AFF">
        <w:t xml:space="preserve"> pozvánky na semináre k aktuálnym výzvam. V termíne od 1. 1. 2011 do 31. 12. 2011 bolo zaznamenaných na webovom sídle </w:t>
      </w:r>
      <w:hyperlink r:id="rId21" w:history="1">
        <w:r w:rsidRPr="008F1AFF">
          <w:rPr>
            <w:rStyle w:val="Hypertextovprepojenie"/>
            <w:color w:val="auto"/>
          </w:rPr>
          <w:t>www.mhsr.sk</w:t>
        </w:r>
      </w:hyperlink>
      <w:r w:rsidRPr="008F1AFF">
        <w:t xml:space="preserve"> celkovo 28 688 návštev a okrem návštev zo Slovenska boli najčastejšie zaznamenané návštevy z Českej republiky, Maďarska, Švédska a Holandska. </w:t>
      </w:r>
    </w:p>
    <w:p w:rsidR="00F41F43" w:rsidRPr="008F1AFF" w:rsidRDefault="00F41F43" w:rsidP="008F1AFF">
      <w:pPr>
        <w:pStyle w:val="Bezriadkovania"/>
        <w:spacing w:before="120"/>
        <w:jc w:val="both"/>
        <w:rPr>
          <w:rFonts w:ascii="Times New Roman" w:hAnsi="Times New Roman"/>
          <w:sz w:val="24"/>
          <w:szCs w:val="24"/>
        </w:rPr>
      </w:pPr>
      <w:r w:rsidRPr="008F1AFF">
        <w:rPr>
          <w:rFonts w:ascii="Times New Roman" w:hAnsi="Times New Roman"/>
          <w:sz w:val="24"/>
          <w:szCs w:val="24"/>
        </w:rPr>
        <w:t xml:space="preserve">V roku 2011 na e-mailovú adresu </w:t>
      </w:r>
      <w:hyperlink r:id="rId22" w:history="1">
        <w:r w:rsidRPr="008F1AFF">
          <w:rPr>
            <w:rStyle w:val="Hypertextovprepojenie"/>
            <w:rFonts w:ascii="Times New Roman" w:hAnsi="Times New Roman"/>
            <w:color w:val="auto"/>
            <w:sz w:val="24"/>
            <w:szCs w:val="24"/>
          </w:rPr>
          <w:t>opkahr@mhsr.sk</w:t>
        </w:r>
      </w:hyperlink>
      <w:r w:rsidRPr="008F1AFF">
        <w:rPr>
          <w:rFonts w:ascii="Times New Roman" w:hAnsi="Times New Roman"/>
          <w:sz w:val="24"/>
          <w:szCs w:val="24"/>
        </w:rPr>
        <w:t xml:space="preserve">, na ktorú môžu všetci záujemcovia posielať svoje otázky týkajúce sa OP KaHR, bolo zaslaných 13 žiadostí. V rámci informovania verejnosti v súlade so zákonom č. 211/2000 Z. z. o slobodnom prístupe k informáciám bolo  vybavených 54 písomných žiadostí. Keďže počet vyhlásených výziev klesá, klesá aj záujem o poskytnutie bližších informácií týkajúcich sa informovania o možnostiach podpory spojenej s realizáciou projektov podporených v rámci OP KaHR vo všetkých formách. </w:t>
      </w:r>
    </w:p>
    <w:p w:rsidR="00F41F43" w:rsidRPr="008F1AFF" w:rsidRDefault="00F41F43" w:rsidP="008F1AFF">
      <w:pPr>
        <w:spacing w:before="120"/>
        <w:jc w:val="both"/>
      </w:pPr>
      <w:r w:rsidRPr="008F1AFF">
        <w:t>Informácie k jednotlivým výzvam boli priebežne aktualizované podľa potreby, v spolupráci s Komunikačným oddelením MH SR, SORO a ICPK bola realizovaná pravidelná aktualizácia webových sídiel. Informovanie zabezpečovali vyššie uvedené inštitúcie telefonicky, e-mailom, písomne, príp. pri osobných stretnutiach.</w:t>
      </w:r>
    </w:p>
    <w:p w:rsidR="00F41F43" w:rsidRPr="0092763C" w:rsidRDefault="00F41F43" w:rsidP="008F1AFF">
      <w:pPr>
        <w:spacing w:before="120"/>
        <w:jc w:val="both"/>
      </w:pPr>
      <w:r w:rsidRPr="0092763C">
        <w:t>V súvislosti s vyhlásením výziev bolo priame informovanie žiadateľov o spôsoboch a pravidlách predkladania žiadostí o NFP realizované aj formou informačných seminárov, ktoré ku každej výzve usporiadal príslušný SORO. Priame informovanie verejnosti bolo zabezpečené uskutočnením 4 seminárov k vyhláseným výzvam, ktorých sa zúčastnilo 191 záujemcov. O možnostiach čerpania NFP v rámci OP KaHR zároveň informovali zamestnanci RO a SORO aj na viacerých konferenciách odvetvových zväzov a Únie miest Slovenska. K jednotlivým výzvam boli vypracované informačné materiály vzťahujúce sa na schémy štátnej pomoci, kde boli zverejnené bližšie informácie týkajúce sa možnosti čerpania finančných prostriedkov v rámci OP KaHR podľa jednotlivých opatrení. Za účelom propagácie informačných aktivít realizovaných RO boli využívané tlačové informačné a propagačné materiály – ako aj plnofarebná 36 stranová brožúra + skladacia mapa, ktorá bola publikovaná ku koncu roka 2011 v slovenskej aj anglickej verzii v celkovom počte 6</w:t>
      </w:r>
      <w:r w:rsidR="00FF6270" w:rsidRPr="0092763C">
        <w:t> </w:t>
      </w:r>
      <w:r w:rsidRPr="0092763C">
        <w:t>500 kusov.</w:t>
      </w:r>
    </w:p>
    <w:p w:rsidR="00F41F43" w:rsidRPr="0092763C" w:rsidRDefault="00F41F43" w:rsidP="0092763C">
      <w:pPr>
        <w:pStyle w:val="Bezriadkovania"/>
        <w:spacing w:before="120"/>
        <w:jc w:val="both"/>
        <w:rPr>
          <w:rFonts w:ascii="Times New Roman" w:hAnsi="Times New Roman"/>
          <w:sz w:val="24"/>
          <w:szCs w:val="24"/>
          <w:u w:val="single"/>
        </w:rPr>
      </w:pPr>
      <w:r w:rsidRPr="0092763C">
        <w:rPr>
          <w:rFonts w:ascii="Times New Roman" w:hAnsi="Times New Roman"/>
          <w:sz w:val="24"/>
          <w:szCs w:val="24"/>
        </w:rPr>
        <w:t xml:space="preserve">Vzhľadom na pokročilé štádium realizácie OP KaHR </w:t>
      </w:r>
      <w:r w:rsidR="0092763C" w:rsidRPr="0092763C">
        <w:rPr>
          <w:rFonts w:ascii="Times New Roman" w:hAnsi="Times New Roman"/>
          <w:sz w:val="24"/>
          <w:szCs w:val="24"/>
        </w:rPr>
        <w:t>RO</w:t>
      </w:r>
      <w:r w:rsidRPr="0092763C">
        <w:rPr>
          <w:rFonts w:ascii="Times New Roman" w:hAnsi="Times New Roman"/>
          <w:sz w:val="24"/>
          <w:szCs w:val="24"/>
        </w:rPr>
        <w:t xml:space="preserve"> informoval širokú verejnosť o stave realizácie programu prostredníctvom tlačových konferencií členov vlády 14. a 19. 12. 2011. Tlačové správy s podrobnou bilanciou, ako aj aktuálna publikácia a mapa boli poskytnuté tlačovým a agentúram a zároveň distribuované na SORO a ICPK. Tlačová konferencia podpredsedu vlády SR a ministra dopravy, výstavby a regionálneho rozvoja ako štatutárneho predstaviteľa </w:t>
      </w:r>
      <w:r w:rsidR="0092763C" w:rsidRPr="0092763C">
        <w:rPr>
          <w:rFonts w:ascii="Times New Roman" w:hAnsi="Times New Roman"/>
          <w:sz w:val="24"/>
          <w:szCs w:val="24"/>
        </w:rPr>
        <w:t>CKO</w:t>
      </w:r>
      <w:r w:rsidRPr="0092763C">
        <w:rPr>
          <w:rFonts w:ascii="Times New Roman" w:hAnsi="Times New Roman"/>
          <w:sz w:val="24"/>
          <w:szCs w:val="24"/>
        </w:rPr>
        <w:t xml:space="preserve"> za účasti predstaviteľov MH SR bola zameraná na bilanciu OP KaHR s dôrazom na </w:t>
      </w:r>
      <w:r w:rsidR="0092763C" w:rsidRPr="0092763C">
        <w:rPr>
          <w:rFonts w:ascii="Times New Roman" w:hAnsi="Times New Roman"/>
          <w:sz w:val="24"/>
          <w:szCs w:val="24"/>
        </w:rPr>
        <w:t>P</w:t>
      </w:r>
      <w:r w:rsidRPr="0092763C">
        <w:rPr>
          <w:rFonts w:ascii="Times New Roman" w:hAnsi="Times New Roman"/>
          <w:sz w:val="24"/>
          <w:szCs w:val="24"/>
        </w:rPr>
        <w:t xml:space="preserve">rioritnú os 3 Cestovný ruch: </w:t>
      </w:r>
      <w:hyperlink r:id="rId23" w:history="1">
        <w:r w:rsidRPr="0092763C">
          <w:rPr>
            <w:rStyle w:val="Hypertextovprepojenie"/>
            <w:rFonts w:ascii="Times New Roman" w:hAnsi="Times New Roman"/>
            <w:color w:val="auto"/>
            <w:sz w:val="24"/>
            <w:szCs w:val="24"/>
          </w:rPr>
          <w:t>http://www.mindop.sk/index/index.php?ids=36301&amp;prm2=116233</w:t>
        </w:r>
      </w:hyperlink>
      <w:r w:rsidRPr="0092763C">
        <w:rPr>
          <w:sz w:val="24"/>
          <w:szCs w:val="24"/>
        </w:rPr>
        <w:t xml:space="preserve"> </w:t>
      </w:r>
      <w:r w:rsidRPr="0092763C">
        <w:rPr>
          <w:rFonts w:ascii="Times New Roman" w:hAnsi="Times New Roman"/>
          <w:sz w:val="24"/>
          <w:szCs w:val="24"/>
        </w:rPr>
        <w:t xml:space="preserve">a  tlačová konferencia ministra hospodárstva SR bola zameraná na bilanciu OP KaHR: </w:t>
      </w:r>
      <w:hyperlink r:id="rId24" w:history="1">
        <w:r w:rsidRPr="0092763C">
          <w:rPr>
            <w:rStyle w:val="Hypertextovprepojenie"/>
            <w:rFonts w:ascii="Times New Roman" w:hAnsi="Times New Roman"/>
            <w:color w:val="auto"/>
            <w:sz w:val="24"/>
            <w:szCs w:val="24"/>
          </w:rPr>
          <w:t>http://www.economy.gov.sk/aktuality-mh-sr-vyhlasilo-nove-vyzvy-pre-podnikatelsky-sektor/10s137364c</w:t>
        </w:r>
      </w:hyperlink>
      <w:r w:rsidR="0092763C" w:rsidRPr="0092763C">
        <w:t>.</w:t>
      </w:r>
    </w:p>
    <w:p w:rsidR="00F41F43" w:rsidRPr="0092763C" w:rsidRDefault="00F41F43" w:rsidP="0092763C">
      <w:pPr>
        <w:spacing w:before="120"/>
        <w:jc w:val="both"/>
      </w:pPr>
      <w:r w:rsidRPr="0092763C">
        <w:t xml:space="preserve">V zmysle čl. 7 písm. d) </w:t>
      </w:r>
      <w:r w:rsidR="0092763C" w:rsidRPr="0092763C">
        <w:t>N</w:t>
      </w:r>
      <w:r w:rsidRPr="0092763C">
        <w:t>ariadenia Komisie (ES) č. 1828/2006 sú zoznamy prijímateľov zverejnené okrem centrálnej internetovej stránky CKO</w:t>
      </w:r>
      <w:r w:rsidRPr="0092763C">
        <w:rPr>
          <w:rStyle w:val="Odkaznapoznmkupodiarou"/>
        </w:rPr>
        <w:footnoteReference w:id="162"/>
      </w:r>
      <w:r w:rsidRPr="0092763C">
        <w:t xml:space="preserve"> aj na webovom sídle RO a na stránkach SORO. Zoznamy schválených žiadostí o NFP ako aj zoznamy zmluvne viazaných projektov v rámci OP KaHR s uvedením názvu prijímateľa, názvu projektu, sumy NFP je možné nájsť na webovom sídle: </w:t>
      </w:r>
      <w:hyperlink r:id="rId25" w:history="1">
        <w:r w:rsidRPr="0092763C">
          <w:rPr>
            <w:rStyle w:val="Hypertextovprepojenie"/>
            <w:color w:val="auto"/>
          </w:rPr>
          <w:t>http://www.mhsr.sk/zoznam-schvalenych-ziadosti-o-nenavratny-financny-prispevok-6903/128588s</w:t>
        </w:r>
      </w:hyperlink>
      <w:r w:rsidRPr="0092763C">
        <w:t xml:space="preserve"> a </w:t>
      </w:r>
      <w:hyperlink r:id="rId26" w:history="1">
        <w:r w:rsidRPr="0092763C">
          <w:rPr>
            <w:rStyle w:val="Hypertextovprepojenie"/>
            <w:color w:val="auto"/>
          </w:rPr>
          <w:t>http://www.mhsr.sk/zoznam-zmluvne-viazanych-projektov/130843s</w:t>
        </w:r>
      </w:hyperlink>
      <w:r w:rsidRPr="0092763C">
        <w:t xml:space="preserve">, </w:t>
      </w:r>
      <w:hyperlink r:id="rId27" w:history="1">
        <w:r w:rsidRPr="0092763C">
          <w:rPr>
            <w:rStyle w:val="Hypertextovprepojenie"/>
            <w:color w:val="auto"/>
          </w:rPr>
          <w:t>www.siea.sk</w:t>
        </w:r>
      </w:hyperlink>
      <w:r w:rsidRPr="0092763C">
        <w:t xml:space="preserve"> a </w:t>
      </w:r>
      <w:hyperlink r:id="rId28" w:history="1">
        <w:r w:rsidRPr="0092763C">
          <w:rPr>
            <w:rStyle w:val="Hypertextovprepojenie"/>
            <w:color w:val="auto"/>
          </w:rPr>
          <w:t>www.sacr.sk</w:t>
        </w:r>
      </w:hyperlink>
    </w:p>
    <w:p w:rsidR="00F41F43" w:rsidRPr="0092763C" w:rsidRDefault="00F41F43" w:rsidP="0092763C">
      <w:pPr>
        <w:spacing w:before="120"/>
        <w:jc w:val="both"/>
        <w:rPr>
          <w:rFonts w:ascii="Arial" w:hAnsi="Arial" w:cs="Arial"/>
          <w:sz w:val="20"/>
          <w:szCs w:val="20"/>
        </w:rPr>
      </w:pPr>
      <w:r w:rsidRPr="0092763C">
        <w:t>Všetky aktivity pre informovanie a publicitu v rámci OP KaHR uskutočňoval RO v roku 2011 v spolupráci s ďalšími subjektmi zapojenými do implementácie tohto OP. Okrem SORO išlo hlavne o spoluprácu a podporu na regionálnej úrovni prostredníctvom ICPK jednotlivých VÚC (okrem Bratislavského VÚC) na základe uzatvorených Rámcových dohôd v zmysle príslušných dodatkov. Účelom týchto dohôd je koordinácia aktivít MH SR a VÚC vo vzťahu k zabezpečeniu prípravy dokumentov pre oblasť regionálneho rozvoja, informovanosti potenciálnych prijímateľov a širokú verejnosť v rámci OP KaHR a k napĺňaniu KP. Informovanosť a poradenstvo bolo realizované týmito formami: osobné konzultácie, telefonický rozhovor, elektronická a písomná komunikácia. V priestoroch VÚC sú umiestnené informačné tabule týkajúce sa OP KaHR a jeho aktuálnych výziev. Aj prostredníctvom týchto tabúl má verejnosť možnosť získať všeobecné informácie o</w:t>
      </w:r>
      <w:r w:rsidR="0035619C">
        <w:t> </w:t>
      </w:r>
      <w:r w:rsidRPr="0092763C">
        <w:t>OP</w:t>
      </w:r>
      <w:r w:rsidR="0035619C">
        <w:t> </w:t>
      </w:r>
      <w:r w:rsidRPr="0092763C">
        <w:t xml:space="preserve">KaHR, aktuálny prehľad o možnostiach získania NFP v rámci OP. Rovnako sú na tabuliach uverejnené pozvánky na všetky „odborné semináre“ organizované jednotlivými SORO. </w:t>
      </w:r>
    </w:p>
    <w:p w:rsidR="00F41F43" w:rsidRPr="0092763C" w:rsidRDefault="00F41F43" w:rsidP="00F41F43">
      <w:pPr>
        <w:spacing w:before="120"/>
        <w:jc w:val="both"/>
      </w:pPr>
      <w:r w:rsidRPr="0092763C">
        <w:t xml:space="preserve">Tabuľka č. </w:t>
      </w:r>
      <w:r w:rsidR="001144B8">
        <w:t>6</w:t>
      </w:r>
      <w:r w:rsidR="00E40FEA">
        <w:t>3</w:t>
      </w:r>
      <w:r w:rsidRPr="0092763C">
        <w:t xml:space="preserve"> predstavuje napĺňanie ukazovateľov KP:</w:t>
      </w:r>
    </w:p>
    <w:p w:rsidR="00F41F43" w:rsidRPr="008037B1" w:rsidRDefault="00F41F43" w:rsidP="00F41F43">
      <w:pPr>
        <w:spacing w:before="120"/>
        <w:jc w:val="both"/>
        <w:rPr>
          <w:rFonts w:ascii="Arial" w:hAnsi="Arial" w:cs="Arial"/>
          <w:b/>
          <w:i/>
          <w:color w:val="0070C0"/>
          <w:sz w:val="18"/>
          <w:szCs w:val="18"/>
        </w:rPr>
        <w:sectPr w:rsidR="00F41F43" w:rsidRPr="008037B1" w:rsidSect="00802E86">
          <w:headerReference w:type="default" r:id="rId29"/>
          <w:footerReference w:type="default" r:id="rId30"/>
          <w:pgSz w:w="11906" w:h="16838" w:code="9"/>
          <w:pgMar w:top="1531" w:right="1558" w:bottom="1418" w:left="1418" w:header="709" w:footer="709" w:gutter="0"/>
          <w:cols w:space="708"/>
          <w:titlePg/>
          <w:docGrid w:linePitch="360"/>
        </w:sectPr>
      </w:pPr>
    </w:p>
    <w:tbl>
      <w:tblPr>
        <w:tblpPr w:leftFromText="141" w:rightFromText="141" w:vertAnchor="text" w:horzAnchor="margin" w:tblpXSpec="center" w:tblpY="142"/>
        <w:tblW w:w="14812"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DBE5F1"/>
        <w:tblLayout w:type="fixed"/>
        <w:tblCellMar>
          <w:left w:w="70" w:type="dxa"/>
          <w:right w:w="70" w:type="dxa"/>
        </w:tblCellMar>
        <w:tblLook w:val="0000" w:firstRow="0" w:lastRow="0" w:firstColumn="0" w:lastColumn="0" w:noHBand="0" w:noVBand="0"/>
      </w:tblPr>
      <w:tblGrid>
        <w:gridCol w:w="2055"/>
        <w:gridCol w:w="1417"/>
        <w:gridCol w:w="1208"/>
        <w:gridCol w:w="1344"/>
        <w:gridCol w:w="1417"/>
        <w:gridCol w:w="1276"/>
        <w:gridCol w:w="1060"/>
        <w:gridCol w:w="482"/>
        <w:gridCol w:w="1151"/>
        <w:gridCol w:w="425"/>
        <w:gridCol w:w="425"/>
        <w:gridCol w:w="426"/>
        <w:gridCol w:w="482"/>
        <w:gridCol w:w="935"/>
        <w:gridCol w:w="709"/>
      </w:tblGrid>
      <w:tr w:rsidR="00217D75" w:rsidRPr="00217D75" w:rsidTr="00217D75">
        <w:trPr>
          <w:trHeight w:val="170"/>
        </w:trPr>
        <w:tc>
          <w:tcPr>
            <w:tcW w:w="2055" w:type="dxa"/>
            <w:shd w:val="clear" w:color="auto" w:fill="B8CCE4"/>
            <w:vAlign w:val="center"/>
          </w:tcPr>
          <w:p w:rsidR="00217D75" w:rsidRPr="00217D75" w:rsidRDefault="00217D75" w:rsidP="00382EE8">
            <w:pPr>
              <w:rPr>
                <w:b/>
                <w:bCs/>
                <w:sz w:val="14"/>
                <w:szCs w:val="14"/>
              </w:rPr>
            </w:pPr>
            <w:bookmarkStart w:id="631" w:name="_Toc264963975"/>
            <w:r w:rsidRPr="00217D75">
              <w:rPr>
                <w:b/>
                <w:bCs/>
                <w:sz w:val="14"/>
                <w:szCs w:val="14"/>
              </w:rPr>
              <w:t xml:space="preserve">Ukazovatele </w:t>
            </w:r>
          </w:p>
        </w:tc>
        <w:tc>
          <w:tcPr>
            <w:tcW w:w="1417" w:type="dxa"/>
            <w:shd w:val="clear" w:color="auto" w:fill="B8CCE4"/>
            <w:noWrap/>
            <w:vAlign w:val="center"/>
          </w:tcPr>
          <w:p w:rsidR="00217D75" w:rsidRPr="00217D75" w:rsidRDefault="00217D75" w:rsidP="00382EE8">
            <w:pPr>
              <w:rPr>
                <w:b/>
                <w:bCs/>
                <w:sz w:val="14"/>
                <w:szCs w:val="14"/>
              </w:rPr>
            </w:pPr>
            <w:r w:rsidRPr="00217D75">
              <w:rPr>
                <w:b/>
                <w:bCs/>
                <w:sz w:val="14"/>
                <w:szCs w:val="14"/>
              </w:rPr>
              <w:t> </w:t>
            </w:r>
          </w:p>
        </w:tc>
        <w:tc>
          <w:tcPr>
            <w:tcW w:w="1208" w:type="dxa"/>
            <w:shd w:val="clear" w:color="auto" w:fill="B8CCE4"/>
            <w:vAlign w:val="center"/>
          </w:tcPr>
          <w:p w:rsidR="00217D75" w:rsidRPr="00217D75" w:rsidRDefault="00217D75" w:rsidP="00382EE8">
            <w:pPr>
              <w:jc w:val="center"/>
              <w:rPr>
                <w:b/>
                <w:bCs/>
                <w:sz w:val="14"/>
                <w:szCs w:val="14"/>
              </w:rPr>
            </w:pPr>
            <w:r w:rsidRPr="00217D75">
              <w:rPr>
                <w:b/>
                <w:bCs/>
                <w:sz w:val="14"/>
                <w:szCs w:val="14"/>
              </w:rPr>
              <w:t>merná jednotka</w:t>
            </w:r>
          </w:p>
        </w:tc>
        <w:tc>
          <w:tcPr>
            <w:tcW w:w="1344" w:type="dxa"/>
            <w:shd w:val="clear" w:color="auto" w:fill="B8CCE4"/>
            <w:noWrap/>
            <w:vAlign w:val="center"/>
          </w:tcPr>
          <w:p w:rsidR="00217D75" w:rsidRPr="00217D75" w:rsidRDefault="00217D75" w:rsidP="00382EE8">
            <w:pPr>
              <w:jc w:val="center"/>
              <w:rPr>
                <w:b/>
                <w:bCs/>
                <w:sz w:val="14"/>
                <w:szCs w:val="14"/>
              </w:rPr>
            </w:pPr>
            <w:r w:rsidRPr="00217D75">
              <w:rPr>
                <w:b/>
                <w:bCs/>
                <w:sz w:val="14"/>
                <w:szCs w:val="14"/>
              </w:rPr>
              <w:t>2007</w:t>
            </w:r>
          </w:p>
        </w:tc>
        <w:tc>
          <w:tcPr>
            <w:tcW w:w="1417" w:type="dxa"/>
            <w:shd w:val="clear" w:color="auto" w:fill="B8CCE4"/>
            <w:noWrap/>
            <w:vAlign w:val="center"/>
          </w:tcPr>
          <w:p w:rsidR="00217D75" w:rsidRPr="00217D75" w:rsidRDefault="00217D75" w:rsidP="00382EE8">
            <w:pPr>
              <w:jc w:val="center"/>
              <w:rPr>
                <w:b/>
                <w:bCs/>
                <w:sz w:val="14"/>
                <w:szCs w:val="14"/>
              </w:rPr>
            </w:pPr>
            <w:r w:rsidRPr="00217D75">
              <w:rPr>
                <w:b/>
                <w:bCs/>
                <w:sz w:val="14"/>
                <w:szCs w:val="14"/>
              </w:rPr>
              <w:t>2008</w:t>
            </w:r>
          </w:p>
        </w:tc>
        <w:tc>
          <w:tcPr>
            <w:tcW w:w="2336" w:type="dxa"/>
            <w:gridSpan w:val="2"/>
            <w:shd w:val="clear" w:color="auto" w:fill="B8CCE4"/>
            <w:noWrap/>
            <w:vAlign w:val="center"/>
          </w:tcPr>
          <w:p w:rsidR="00217D75" w:rsidRPr="00217D75" w:rsidRDefault="00217D75" w:rsidP="00382EE8">
            <w:pPr>
              <w:jc w:val="center"/>
              <w:rPr>
                <w:b/>
                <w:bCs/>
                <w:sz w:val="14"/>
                <w:szCs w:val="14"/>
              </w:rPr>
            </w:pPr>
            <w:r w:rsidRPr="00217D75">
              <w:rPr>
                <w:b/>
                <w:bCs/>
                <w:sz w:val="14"/>
                <w:szCs w:val="14"/>
              </w:rPr>
              <w:t>2009</w:t>
            </w:r>
          </w:p>
        </w:tc>
        <w:tc>
          <w:tcPr>
            <w:tcW w:w="482" w:type="dxa"/>
            <w:shd w:val="clear" w:color="auto" w:fill="B8CCE4"/>
            <w:noWrap/>
            <w:vAlign w:val="center"/>
          </w:tcPr>
          <w:p w:rsidR="00217D75" w:rsidRPr="00217D75" w:rsidRDefault="00217D75" w:rsidP="00382EE8">
            <w:pPr>
              <w:jc w:val="center"/>
              <w:rPr>
                <w:b/>
                <w:bCs/>
                <w:sz w:val="14"/>
                <w:szCs w:val="14"/>
              </w:rPr>
            </w:pPr>
            <w:r w:rsidRPr="00217D75">
              <w:rPr>
                <w:b/>
                <w:bCs/>
                <w:sz w:val="14"/>
                <w:szCs w:val="14"/>
              </w:rPr>
              <w:t>2010</w:t>
            </w:r>
          </w:p>
        </w:tc>
        <w:tc>
          <w:tcPr>
            <w:tcW w:w="1151" w:type="dxa"/>
            <w:shd w:val="clear" w:color="auto" w:fill="B8CCE4"/>
            <w:noWrap/>
            <w:vAlign w:val="center"/>
          </w:tcPr>
          <w:p w:rsidR="00217D75" w:rsidRPr="00217D75" w:rsidRDefault="00217D75" w:rsidP="00382EE8">
            <w:pPr>
              <w:jc w:val="center"/>
              <w:rPr>
                <w:b/>
                <w:bCs/>
                <w:sz w:val="14"/>
                <w:szCs w:val="14"/>
              </w:rPr>
            </w:pPr>
            <w:r w:rsidRPr="00217D75">
              <w:rPr>
                <w:b/>
                <w:bCs/>
                <w:sz w:val="14"/>
                <w:szCs w:val="14"/>
              </w:rPr>
              <w:t>2011</w:t>
            </w:r>
          </w:p>
        </w:tc>
        <w:tc>
          <w:tcPr>
            <w:tcW w:w="425" w:type="dxa"/>
            <w:shd w:val="clear" w:color="auto" w:fill="B8CCE4"/>
            <w:noWrap/>
            <w:vAlign w:val="center"/>
          </w:tcPr>
          <w:p w:rsidR="00217D75" w:rsidRPr="00217D75" w:rsidRDefault="00217D75" w:rsidP="00382EE8">
            <w:pPr>
              <w:jc w:val="center"/>
              <w:rPr>
                <w:b/>
                <w:bCs/>
                <w:sz w:val="14"/>
                <w:szCs w:val="14"/>
              </w:rPr>
            </w:pPr>
            <w:r w:rsidRPr="00217D75">
              <w:rPr>
                <w:b/>
                <w:bCs/>
                <w:sz w:val="14"/>
                <w:szCs w:val="14"/>
              </w:rPr>
              <w:t>2012</w:t>
            </w:r>
          </w:p>
        </w:tc>
        <w:tc>
          <w:tcPr>
            <w:tcW w:w="425" w:type="dxa"/>
            <w:shd w:val="clear" w:color="auto" w:fill="B8CCE4"/>
            <w:noWrap/>
            <w:vAlign w:val="center"/>
          </w:tcPr>
          <w:p w:rsidR="00217D75" w:rsidRPr="00217D75" w:rsidRDefault="00217D75" w:rsidP="00382EE8">
            <w:pPr>
              <w:jc w:val="center"/>
              <w:rPr>
                <w:b/>
                <w:bCs/>
                <w:sz w:val="14"/>
                <w:szCs w:val="14"/>
              </w:rPr>
            </w:pPr>
            <w:r w:rsidRPr="00217D75">
              <w:rPr>
                <w:b/>
                <w:bCs/>
                <w:sz w:val="14"/>
                <w:szCs w:val="14"/>
              </w:rPr>
              <w:t>2013</w:t>
            </w:r>
          </w:p>
        </w:tc>
        <w:tc>
          <w:tcPr>
            <w:tcW w:w="426" w:type="dxa"/>
            <w:shd w:val="clear" w:color="auto" w:fill="B8CCE4"/>
            <w:noWrap/>
            <w:vAlign w:val="center"/>
          </w:tcPr>
          <w:p w:rsidR="00217D75" w:rsidRPr="00217D75" w:rsidRDefault="00217D75" w:rsidP="00382EE8">
            <w:pPr>
              <w:jc w:val="center"/>
              <w:rPr>
                <w:b/>
                <w:bCs/>
                <w:sz w:val="14"/>
                <w:szCs w:val="14"/>
              </w:rPr>
            </w:pPr>
            <w:r w:rsidRPr="00217D75">
              <w:rPr>
                <w:b/>
                <w:bCs/>
                <w:sz w:val="14"/>
                <w:szCs w:val="14"/>
              </w:rPr>
              <w:t>2014</w:t>
            </w:r>
          </w:p>
        </w:tc>
        <w:tc>
          <w:tcPr>
            <w:tcW w:w="482" w:type="dxa"/>
            <w:shd w:val="clear" w:color="auto" w:fill="B8CCE4"/>
            <w:noWrap/>
            <w:vAlign w:val="center"/>
          </w:tcPr>
          <w:p w:rsidR="00217D75" w:rsidRPr="00217D75" w:rsidRDefault="00217D75" w:rsidP="00382EE8">
            <w:pPr>
              <w:jc w:val="center"/>
              <w:rPr>
                <w:b/>
                <w:bCs/>
                <w:sz w:val="14"/>
                <w:szCs w:val="14"/>
              </w:rPr>
            </w:pPr>
            <w:r w:rsidRPr="00217D75">
              <w:rPr>
                <w:b/>
                <w:bCs/>
                <w:sz w:val="14"/>
                <w:szCs w:val="14"/>
              </w:rPr>
              <w:t>2015</w:t>
            </w:r>
          </w:p>
        </w:tc>
        <w:tc>
          <w:tcPr>
            <w:tcW w:w="935" w:type="dxa"/>
            <w:shd w:val="clear" w:color="auto" w:fill="B8CCE4"/>
            <w:noWrap/>
            <w:vAlign w:val="center"/>
          </w:tcPr>
          <w:p w:rsidR="00217D75" w:rsidRPr="00217D75" w:rsidRDefault="00217D75" w:rsidP="00382EE8">
            <w:pPr>
              <w:jc w:val="center"/>
              <w:rPr>
                <w:b/>
                <w:bCs/>
                <w:sz w:val="14"/>
                <w:szCs w:val="14"/>
              </w:rPr>
            </w:pPr>
            <w:r w:rsidRPr="00217D75">
              <w:rPr>
                <w:b/>
                <w:bCs/>
                <w:sz w:val="14"/>
                <w:szCs w:val="14"/>
              </w:rPr>
              <w:t>Celkom</w:t>
            </w:r>
          </w:p>
        </w:tc>
        <w:tc>
          <w:tcPr>
            <w:tcW w:w="709" w:type="dxa"/>
            <w:shd w:val="clear" w:color="auto" w:fill="B8CCE4"/>
            <w:noWrap/>
            <w:vAlign w:val="center"/>
          </w:tcPr>
          <w:p w:rsidR="00217D75" w:rsidRPr="00217D75" w:rsidRDefault="00217D75" w:rsidP="00382EE8">
            <w:pPr>
              <w:jc w:val="center"/>
              <w:rPr>
                <w:b/>
                <w:bCs/>
                <w:sz w:val="14"/>
                <w:szCs w:val="14"/>
              </w:rPr>
            </w:pPr>
            <w:r w:rsidRPr="00217D75">
              <w:rPr>
                <w:b/>
                <w:bCs/>
                <w:sz w:val="14"/>
                <w:szCs w:val="14"/>
              </w:rPr>
              <w:t>Zdroj</w:t>
            </w:r>
          </w:p>
        </w:tc>
      </w:tr>
      <w:tr w:rsidR="00217D75" w:rsidRPr="00217D75" w:rsidTr="00217D75">
        <w:trPr>
          <w:trHeight w:val="50"/>
        </w:trPr>
        <w:tc>
          <w:tcPr>
            <w:tcW w:w="2055" w:type="dxa"/>
            <w:vMerge w:val="restart"/>
            <w:shd w:val="clear" w:color="auto" w:fill="B8CCE4"/>
            <w:noWrap/>
            <w:vAlign w:val="bottom"/>
          </w:tcPr>
          <w:p w:rsidR="00217D75" w:rsidRPr="00217D75" w:rsidRDefault="00217D75" w:rsidP="00382EE8">
            <w:pPr>
              <w:rPr>
                <w:b/>
                <w:bCs/>
                <w:sz w:val="14"/>
                <w:szCs w:val="14"/>
              </w:rPr>
            </w:pPr>
            <w:r w:rsidRPr="00217D75">
              <w:rPr>
                <w:b/>
                <w:bCs/>
                <w:sz w:val="14"/>
                <w:szCs w:val="14"/>
              </w:rPr>
              <w:t>Ukazovateľ 1:</w:t>
            </w:r>
          </w:p>
        </w:tc>
        <w:tc>
          <w:tcPr>
            <w:tcW w:w="1417" w:type="dxa"/>
            <w:vMerge w:val="restart"/>
            <w:shd w:val="clear" w:color="auto" w:fill="B8CCE4"/>
            <w:noWrap/>
            <w:vAlign w:val="bottom"/>
          </w:tcPr>
          <w:p w:rsidR="00217D75" w:rsidRPr="00217D75" w:rsidRDefault="00217D75" w:rsidP="00382EE8">
            <w:pPr>
              <w:rPr>
                <w:sz w:val="14"/>
                <w:szCs w:val="14"/>
              </w:rPr>
            </w:pPr>
            <w:r w:rsidRPr="00217D75">
              <w:rPr>
                <w:sz w:val="14"/>
                <w:szCs w:val="14"/>
              </w:rPr>
              <w:t>Dosiahnutý dopad</w:t>
            </w:r>
          </w:p>
        </w:tc>
        <w:tc>
          <w:tcPr>
            <w:tcW w:w="1208" w:type="dxa"/>
            <w:vMerge w:val="restart"/>
            <w:shd w:val="clear" w:color="auto" w:fill="B8CCE4"/>
            <w:noWrap/>
            <w:vAlign w:val="center"/>
          </w:tcPr>
          <w:p w:rsidR="00217D75" w:rsidRPr="00217D75" w:rsidRDefault="00217D75" w:rsidP="00382EE8">
            <w:pPr>
              <w:jc w:val="center"/>
              <w:rPr>
                <w:i/>
                <w:sz w:val="14"/>
                <w:szCs w:val="14"/>
              </w:rPr>
            </w:pPr>
            <w:r w:rsidRPr="00217D75">
              <w:rPr>
                <w:i/>
                <w:sz w:val="14"/>
                <w:szCs w:val="14"/>
              </w:rPr>
              <w:t>% poznania OP, ERDF a úlohy EÚ pri vyrovnávaní disparít medzi regiónmi</w:t>
            </w:r>
          </w:p>
        </w:tc>
        <w:tc>
          <w:tcPr>
            <w:tcW w:w="1344" w:type="dxa"/>
            <w:vMerge w:val="restart"/>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417" w:type="dxa"/>
            <w:vMerge w:val="restart"/>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276" w:type="dxa"/>
            <w:shd w:val="clear" w:color="auto" w:fill="DBE5F1"/>
            <w:noWrap/>
            <w:vAlign w:val="bottom"/>
          </w:tcPr>
          <w:p w:rsidR="00217D75" w:rsidRPr="00217D75" w:rsidRDefault="00217D75" w:rsidP="00382EE8">
            <w:pPr>
              <w:jc w:val="center"/>
              <w:rPr>
                <w:sz w:val="14"/>
                <w:szCs w:val="14"/>
              </w:rPr>
            </w:pPr>
            <w:r w:rsidRPr="00217D75">
              <w:rPr>
                <w:sz w:val="14"/>
                <w:szCs w:val="14"/>
              </w:rPr>
              <w:t>1 ukazovateľ</w:t>
            </w:r>
          </w:p>
        </w:tc>
        <w:tc>
          <w:tcPr>
            <w:tcW w:w="1060" w:type="dxa"/>
            <w:shd w:val="clear" w:color="auto" w:fill="DBE5F1"/>
            <w:vAlign w:val="bottom"/>
          </w:tcPr>
          <w:p w:rsidR="00217D75" w:rsidRPr="00217D75" w:rsidRDefault="00217D75" w:rsidP="00382EE8">
            <w:pPr>
              <w:jc w:val="center"/>
              <w:rPr>
                <w:sz w:val="14"/>
                <w:szCs w:val="14"/>
              </w:rPr>
            </w:pPr>
            <w:r w:rsidRPr="00217D75">
              <w:rPr>
                <w:sz w:val="14"/>
                <w:szCs w:val="14"/>
              </w:rPr>
              <w:t>2 ukazovateľ</w:t>
            </w:r>
          </w:p>
        </w:tc>
        <w:tc>
          <w:tcPr>
            <w:tcW w:w="482" w:type="dxa"/>
            <w:vMerge w:val="restart"/>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151" w:type="dxa"/>
            <w:vMerge w:val="restart"/>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vMerge w:val="restart"/>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vMerge w:val="restart"/>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vMerge w:val="restart"/>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vMerge w:val="restart"/>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vMerge w:val="restart"/>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709" w:type="dxa"/>
            <w:vMerge w:val="restart"/>
            <w:shd w:val="clear" w:color="auto" w:fill="DBE5F1"/>
            <w:vAlign w:val="center"/>
          </w:tcPr>
          <w:p w:rsidR="00217D75" w:rsidRPr="00217D75" w:rsidRDefault="00217D75" w:rsidP="00382EE8">
            <w:pPr>
              <w:jc w:val="center"/>
              <w:rPr>
                <w:sz w:val="14"/>
                <w:szCs w:val="14"/>
              </w:rPr>
            </w:pPr>
            <w:r w:rsidRPr="00217D75">
              <w:rPr>
                <w:sz w:val="14"/>
                <w:szCs w:val="14"/>
              </w:rPr>
              <w:t>RO, výskum verejnej mienky</w:t>
            </w:r>
          </w:p>
        </w:tc>
      </w:tr>
      <w:tr w:rsidR="00217D75" w:rsidRPr="00217D75" w:rsidTr="00217D75">
        <w:trPr>
          <w:trHeight w:val="50"/>
        </w:trPr>
        <w:tc>
          <w:tcPr>
            <w:tcW w:w="2055" w:type="dxa"/>
            <w:vMerge/>
            <w:shd w:val="clear" w:color="auto" w:fill="B8CCE4"/>
            <w:noWrap/>
            <w:vAlign w:val="bottom"/>
          </w:tcPr>
          <w:p w:rsidR="00217D75" w:rsidRPr="00217D75" w:rsidRDefault="00217D75" w:rsidP="00382EE8">
            <w:pPr>
              <w:rPr>
                <w:b/>
                <w:bCs/>
                <w:sz w:val="14"/>
                <w:szCs w:val="14"/>
              </w:rPr>
            </w:pPr>
          </w:p>
        </w:tc>
        <w:tc>
          <w:tcPr>
            <w:tcW w:w="1417" w:type="dxa"/>
            <w:vMerge/>
            <w:shd w:val="clear" w:color="auto" w:fill="B8CCE4"/>
            <w:noWrap/>
            <w:vAlign w:val="bottom"/>
          </w:tcPr>
          <w:p w:rsidR="00217D75" w:rsidRPr="00217D75" w:rsidRDefault="00217D75" w:rsidP="00382EE8">
            <w:pPr>
              <w:rPr>
                <w:sz w:val="14"/>
                <w:szCs w:val="14"/>
              </w:rPr>
            </w:pPr>
          </w:p>
        </w:tc>
        <w:tc>
          <w:tcPr>
            <w:tcW w:w="1208" w:type="dxa"/>
            <w:vMerge/>
            <w:shd w:val="clear" w:color="auto" w:fill="B8CCE4"/>
            <w:noWrap/>
            <w:vAlign w:val="center"/>
          </w:tcPr>
          <w:p w:rsidR="00217D75" w:rsidRPr="00217D75" w:rsidRDefault="00217D75" w:rsidP="00382EE8">
            <w:pPr>
              <w:jc w:val="center"/>
              <w:rPr>
                <w:i/>
                <w:sz w:val="14"/>
                <w:szCs w:val="14"/>
              </w:rPr>
            </w:pPr>
          </w:p>
        </w:tc>
        <w:tc>
          <w:tcPr>
            <w:tcW w:w="1344" w:type="dxa"/>
            <w:vMerge/>
            <w:shd w:val="clear" w:color="auto" w:fill="DBE5F1"/>
            <w:noWrap/>
            <w:vAlign w:val="bottom"/>
          </w:tcPr>
          <w:p w:rsidR="00217D75" w:rsidRPr="00217D75" w:rsidRDefault="00217D75" w:rsidP="00382EE8">
            <w:pPr>
              <w:jc w:val="center"/>
              <w:rPr>
                <w:sz w:val="14"/>
                <w:szCs w:val="14"/>
              </w:rPr>
            </w:pPr>
          </w:p>
        </w:tc>
        <w:tc>
          <w:tcPr>
            <w:tcW w:w="1417" w:type="dxa"/>
            <w:vMerge/>
            <w:shd w:val="clear" w:color="auto" w:fill="DBE5F1"/>
            <w:noWrap/>
            <w:vAlign w:val="bottom"/>
          </w:tcPr>
          <w:p w:rsidR="00217D75" w:rsidRPr="00217D75" w:rsidRDefault="00217D75" w:rsidP="00382EE8">
            <w:pPr>
              <w:jc w:val="center"/>
              <w:rPr>
                <w:sz w:val="14"/>
                <w:szCs w:val="14"/>
              </w:rPr>
            </w:pPr>
          </w:p>
        </w:tc>
        <w:tc>
          <w:tcPr>
            <w:tcW w:w="1276" w:type="dxa"/>
            <w:shd w:val="clear" w:color="auto" w:fill="DBE5F1"/>
            <w:noWrap/>
            <w:vAlign w:val="bottom"/>
          </w:tcPr>
          <w:p w:rsidR="00217D75" w:rsidRPr="00217D75" w:rsidRDefault="00217D75" w:rsidP="00382EE8">
            <w:pPr>
              <w:jc w:val="center"/>
              <w:rPr>
                <w:sz w:val="14"/>
                <w:szCs w:val="14"/>
              </w:rPr>
            </w:pPr>
            <w:r w:rsidRPr="00217D75">
              <w:rPr>
                <w:sz w:val="14"/>
                <w:szCs w:val="14"/>
              </w:rPr>
              <w:t>6% nepodporená</w:t>
            </w:r>
          </w:p>
        </w:tc>
        <w:tc>
          <w:tcPr>
            <w:tcW w:w="1060" w:type="dxa"/>
            <w:shd w:val="clear" w:color="auto" w:fill="DBE5F1"/>
            <w:vAlign w:val="bottom"/>
          </w:tcPr>
          <w:p w:rsidR="00217D75" w:rsidRPr="00217D75" w:rsidRDefault="00217D75" w:rsidP="00382EE8">
            <w:pPr>
              <w:jc w:val="center"/>
              <w:rPr>
                <w:sz w:val="14"/>
                <w:szCs w:val="14"/>
              </w:rPr>
            </w:pPr>
            <w:r w:rsidRPr="00217D75">
              <w:rPr>
                <w:sz w:val="14"/>
                <w:szCs w:val="14"/>
              </w:rPr>
              <w:t>22% nepodporená</w:t>
            </w:r>
          </w:p>
        </w:tc>
        <w:tc>
          <w:tcPr>
            <w:tcW w:w="482" w:type="dxa"/>
            <w:vMerge/>
            <w:shd w:val="clear" w:color="auto" w:fill="DBE5F1"/>
            <w:noWrap/>
            <w:vAlign w:val="bottom"/>
          </w:tcPr>
          <w:p w:rsidR="00217D75" w:rsidRPr="00217D75" w:rsidRDefault="00217D75" w:rsidP="00382EE8">
            <w:pPr>
              <w:jc w:val="center"/>
              <w:rPr>
                <w:sz w:val="14"/>
                <w:szCs w:val="14"/>
              </w:rPr>
            </w:pPr>
          </w:p>
        </w:tc>
        <w:tc>
          <w:tcPr>
            <w:tcW w:w="1151" w:type="dxa"/>
            <w:vMerge/>
            <w:shd w:val="clear" w:color="auto" w:fill="DBE5F1"/>
            <w:noWrap/>
            <w:vAlign w:val="bottom"/>
          </w:tcPr>
          <w:p w:rsidR="00217D75" w:rsidRPr="00217D75" w:rsidRDefault="00217D75" w:rsidP="00382EE8">
            <w:pPr>
              <w:jc w:val="center"/>
              <w:rPr>
                <w:sz w:val="14"/>
                <w:szCs w:val="14"/>
              </w:rPr>
            </w:pPr>
          </w:p>
        </w:tc>
        <w:tc>
          <w:tcPr>
            <w:tcW w:w="425" w:type="dxa"/>
            <w:vMerge/>
            <w:shd w:val="clear" w:color="auto" w:fill="DBE5F1"/>
            <w:noWrap/>
            <w:vAlign w:val="bottom"/>
          </w:tcPr>
          <w:p w:rsidR="00217D75" w:rsidRPr="00217D75" w:rsidRDefault="00217D75" w:rsidP="00382EE8">
            <w:pPr>
              <w:jc w:val="center"/>
              <w:rPr>
                <w:sz w:val="14"/>
                <w:szCs w:val="14"/>
              </w:rPr>
            </w:pPr>
          </w:p>
        </w:tc>
        <w:tc>
          <w:tcPr>
            <w:tcW w:w="425" w:type="dxa"/>
            <w:vMerge/>
            <w:shd w:val="clear" w:color="auto" w:fill="DBE5F1"/>
            <w:noWrap/>
            <w:vAlign w:val="bottom"/>
          </w:tcPr>
          <w:p w:rsidR="00217D75" w:rsidRPr="00217D75" w:rsidRDefault="00217D75" w:rsidP="00382EE8">
            <w:pPr>
              <w:jc w:val="center"/>
              <w:rPr>
                <w:sz w:val="14"/>
                <w:szCs w:val="14"/>
              </w:rPr>
            </w:pPr>
          </w:p>
        </w:tc>
        <w:tc>
          <w:tcPr>
            <w:tcW w:w="426" w:type="dxa"/>
            <w:vMerge/>
            <w:shd w:val="clear" w:color="auto" w:fill="DBE5F1"/>
            <w:noWrap/>
            <w:vAlign w:val="bottom"/>
          </w:tcPr>
          <w:p w:rsidR="00217D75" w:rsidRPr="00217D75" w:rsidRDefault="00217D75" w:rsidP="00382EE8">
            <w:pPr>
              <w:jc w:val="center"/>
              <w:rPr>
                <w:sz w:val="14"/>
                <w:szCs w:val="14"/>
              </w:rPr>
            </w:pPr>
          </w:p>
        </w:tc>
        <w:tc>
          <w:tcPr>
            <w:tcW w:w="482" w:type="dxa"/>
            <w:vMerge/>
            <w:shd w:val="clear" w:color="auto" w:fill="DBE5F1"/>
            <w:noWrap/>
            <w:vAlign w:val="bottom"/>
          </w:tcPr>
          <w:p w:rsidR="00217D75" w:rsidRPr="00217D75" w:rsidRDefault="00217D75" w:rsidP="00382EE8">
            <w:pPr>
              <w:jc w:val="center"/>
              <w:rPr>
                <w:sz w:val="14"/>
                <w:szCs w:val="14"/>
              </w:rPr>
            </w:pPr>
          </w:p>
        </w:tc>
        <w:tc>
          <w:tcPr>
            <w:tcW w:w="935" w:type="dxa"/>
            <w:vMerge/>
            <w:shd w:val="clear" w:color="auto" w:fill="DBE5F1"/>
            <w:noWrap/>
            <w:vAlign w:val="bottom"/>
          </w:tcPr>
          <w:p w:rsidR="00217D75" w:rsidRPr="00217D75" w:rsidRDefault="00217D75" w:rsidP="00382EE8">
            <w:pPr>
              <w:jc w:val="center"/>
              <w:rPr>
                <w:sz w:val="14"/>
                <w:szCs w:val="14"/>
              </w:rPr>
            </w:pPr>
          </w:p>
        </w:tc>
        <w:tc>
          <w:tcPr>
            <w:tcW w:w="709" w:type="dxa"/>
            <w:vMerge/>
            <w:shd w:val="clear" w:color="auto" w:fill="DBE5F1"/>
            <w:vAlign w:val="center"/>
          </w:tcPr>
          <w:p w:rsidR="00217D75" w:rsidRPr="00217D75" w:rsidRDefault="00217D75" w:rsidP="00382EE8">
            <w:pPr>
              <w:jc w:val="center"/>
              <w:rPr>
                <w:sz w:val="14"/>
                <w:szCs w:val="14"/>
              </w:rPr>
            </w:pPr>
          </w:p>
        </w:tc>
      </w:tr>
      <w:tr w:rsidR="00217D75" w:rsidRPr="00217D75" w:rsidTr="00217D75">
        <w:trPr>
          <w:trHeight w:val="265"/>
        </w:trPr>
        <w:tc>
          <w:tcPr>
            <w:tcW w:w="2055" w:type="dxa"/>
            <w:vMerge/>
            <w:shd w:val="clear" w:color="auto" w:fill="B8CCE4"/>
            <w:noWrap/>
            <w:vAlign w:val="bottom"/>
          </w:tcPr>
          <w:p w:rsidR="00217D75" w:rsidRPr="00217D75" w:rsidRDefault="00217D75" w:rsidP="00382EE8">
            <w:pPr>
              <w:rPr>
                <w:b/>
                <w:bCs/>
                <w:sz w:val="14"/>
                <w:szCs w:val="14"/>
              </w:rPr>
            </w:pPr>
          </w:p>
        </w:tc>
        <w:tc>
          <w:tcPr>
            <w:tcW w:w="1417" w:type="dxa"/>
            <w:vMerge/>
            <w:shd w:val="clear" w:color="auto" w:fill="B8CCE4"/>
            <w:noWrap/>
            <w:vAlign w:val="bottom"/>
          </w:tcPr>
          <w:p w:rsidR="00217D75" w:rsidRPr="00217D75" w:rsidRDefault="00217D75" w:rsidP="00382EE8">
            <w:pPr>
              <w:rPr>
                <w:sz w:val="14"/>
                <w:szCs w:val="14"/>
              </w:rPr>
            </w:pPr>
          </w:p>
        </w:tc>
        <w:tc>
          <w:tcPr>
            <w:tcW w:w="1208" w:type="dxa"/>
            <w:vMerge/>
            <w:shd w:val="clear" w:color="auto" w:fill="B8CCE4"/>
            <w:noWrap/>
            <w:vAlign w:val="center"/>
          </w:tcPr>
          <w:p w:rsidR="00217D75" w:rsidRPr="00217D75" w:rsidRDefault="00217D75" w:rsidP="00382EE8">
            <w:pPr>
              <w:jc w:val="center"/>
              <w:rPr>
                <w:i/>
                <w:sz w:val="14"/>
                <w:szCs w:val="14"/>
              </w:rPr>
            </w:pPr>
          </w:p>
        </w:tc>
        <w:tc>
          <w:tcPr>
            <w:tcW w:w="1344" w:type="dxa"/>
            <w:vMerge/>
            <w:shd w:val="clear" w:color="auto" w:fill="DBE5F1"/>
            <w:noWrap/>
            <w:vAlign w:val="bottom"/>
          </w:tcPr>
          <w:p w:rsidR="00217D75" w:rsidRPr="00217D75" w:rsidRDefault="00217D75" w:rsidP="00382EE8">
            <w:pPr>
              <w:jc w:val="center"/>
              <w:rPr>
                <w:sz w:val="14"/>
                <w:szCs w:val="14"/>
              </w:rPr>
            </w:pPr>
          </w:p>
        </w:tc>
        <w:tc>
          <w:tcPr>
            <w:tcW w:w="1417" w:type="dxa"/>
            <w:vMerge/>
            <w:shd w:val="clear" w:color="auto" w:fill="DBE5F1"/>
            <w:noWrap/>
            <w:vAlign w:val="bottom"/>
          </w:tcPr>
          <w:p w:rsidR="00217D75" w:rsidRPr="00217D75" w:rsidRDefault="00217D75" w:rsidP="00382EE8">
            <w:pPr>
              <w:jc w:val="center"/>
              <w:rPr>
                <w:sz w:val="14"/>
                <w:szCs w:val="14"/>
              </w:rPr>
            </w:pPr>
          </w:p>
        </w:tc>
        <w:tc>
          <w:tcPr>
            <w:tcW w:w="1276" w:type="dxa"/>
            <w:shd w:val="clear" w:color="auto" w:fill="DBE5F1"/>
            <w:noWrap/>
            <w:vAlign w:val="bottom"/>
          </w:tcPr>
          <w:p w:rsidR="00217D75" w:rsidRPr="00217D75" w:rsidRDefault="00217D75" w:rsidP="00382EE8">
            <w:pPr>
              <w:jc w:val="center"/>
              <w:rPr>
                <w:sz w:val="14"/>
                <w:szCs w:val="14"/>
              </w:rPr>
            </w:pPr>
            <w:r w:rsidRPr="00217D75">
              <w:rPr>
                <w:sz w:val="14"/>
                <w:szCs w:val="14"/>
              </w:rPr>
              <w:t>48 % podporená znalosť</w:t>
            </w:r>
          </w:p>
        </w:tc>
        <w:tc>
          <w:tcPr>
            <w:tcW w:w="1060" w:type="dxa"/>
            <w:shd w:val="clear" w:color="auto" w:fill="DBE5F1"/>
            <w:vAlign w:val="bottom"/>
          </w:tcPr>
          <w:p w:rsidR="00217D75" w:rsidRPr="00217D75" w:rsidRDefault="00217D75" w:rsidP="00382EE8">
            <w:pPr>
              <w:jc w:val="center"/>
              <w:rPr>
                <w:sz w:val="14"/>
                <w:szCs w:val="14"/>
              </w:rPr>
            </w:pPr>
            <w:r w:rsidRPr="00217D75">
              <w:rPr>
                <w:sz w:val="14"/>
                <w:szCs w:val="14"/>
              </w:rPr>
              <w:t>56% podporená</w:t>
            </w:r>
          </w:p>
        </w:tc>
        <w:tc>
          <w:tcPr>
            <w:tcW w:w="482" w:type="dxa"/>
            <w:vMerge/>
            <w:shd w:val="clear" w:color="auto" w:fill="DBE5F1"/>
            <w:noWrap/>
            <w:vAlign w:val="bottom"/>
          </w:tcPr>
          <w:p w:rsidR="00217D75" w:rsidRPr="00217D75" w:rsidRDefault="00217D75" w:rsidP="00382EE8">
            <w:pPr>
              <w:jc w:val="center"/>
              <w:rPr>
                <w:sz w:val="14"/>
                <w:szCs w:val="14"/>
              </w:rPr>
            </w:pPr>
          </w:p>
        </w:tc>
        <w:tc>
          <w:tcPr>
            <w:tcW w:w="1151" w:type="dxa"/>
            <w:vMerge/>
            <w:shd w:val="clear" w:color="auto" w:fill="DBE5F1"/>
            <w:noWrap/>
            <w:vAlign w:val="bottom"/>
          </w:tcPr>
          <w:p w:rsidR="00217D75" w:rsidRPr="00217D75" w:rsidRDefault="00217D75" w:rsidP="00382EE8">
            <w:pPr>
              <w:jc w:val="center"/>
              <w:rPr>
                <w:sz w:val="14"/>
                <w:szCs w:val="14"/>
              </w:rPr>
            </w:pPr>
          </w:p>
        </w:tc>
        <w:tc>
          <w:tcPr>
            <w:tcW w:w="425" w:type="dxa"/>
            <w:vMerge/>
            <w:shd w:val="clear" w:color="auto" w:fill="DBE5F1"/>
            <w:noWrap/>
            <w:vAlign w:val="bottom"/>
          </w:tcPr>
          <w:p w:rsidR="00217D75" w:rsidRPr="00217D75" w:rsidRDefault="00217D75" w:rsidP="00382EE8">
            <w:pPr>
              <w:jc w:val="center"/>
              <w:rPr>
                <w:sz w:val="14"/>
                <w:szCs w:val="14"/>
              </w:rPr>
            </w:pPr>
          </w:p>
        </w:tc>
        <w:tc>
          <w:tcPr>
            <w:tcW w:w="425" w:type="dxa"/>
            <w:vMerge/>
            <w:shd w:val="clear" w:color="auto" w:fill="DBE5F1"/>
            <w:noWrap/>
            <w:vAlign w:val="bottom"/>
          </w:tcPr>
          <w:p w:rsidR="00217D75" w:rsidRPr="00217D75" w:rsidRDefault="00217D75" w:rsidP="00382EE8">
            <w:pPr>
              <w:jc w:val="center"/>
              <w:rPr>
                <w:sz w:val="14"/>
                <w:szCs w:val="14"/>
              </w:rPr>
            </w:pPr>
          </w:p>
        </w:tc>
        <w:tc>
          <w:tcPr>
            <w:tcW w:w="426" w:type="dxa"/>
            <w:vMerge/>
            <w:shd w:val="clear" w:color="auto" w:fill="DBE5F1"/>
            <w:noWrap/>
            <w:vAlign w:val="bottom"/>
          </w:tcPr>
          <w:p w:rsidR="00217D75" w:rsidRPr="00217D75" w:rsidRDefault="00217D75" w:rsidP="00382EE8">
            <w:pPr>
              <w:jc w:val="center"/>
              <w:rPr>
                <w:sz w:val="14"/>
                <w:szCs w:val="14"/>
              </w:rPr>
            </w:pPr>
          </w:p>
        </w:tc>
        <w:tc>
          <w:tcPr>
            <w:tcW w:w="482" w:type="dxa"/>
            <w:vMerge/>
            <w:shd w:val="clear" w:color="auto" w:fill="DBE5F1"/>
            <w:noWrap/>
            <w:vAlign w:val="bottom"/>
          </w:tcPr>
          <w:p w:rsidR="00217D75" w:rsidRPr="00217D75" w:rsidRDefault="00217D75" w:rsidP="00382EE8">
            <w:pPr>
              <w:jc w:val="center"/>
              <w:rPr>
                <w:sz w:val="14"/>
                <w:szCs w:val="14"/>
              </w:rPr>
            </w:pPr>
          </w:p>
        </w:tc>
        <w:tc>
          <w:tcPr>
            <w:tcW w:w="935" w:type="dxa"/>
            <w:vMerge/>
            <w:shd w:val="clear" w:color="auto" w:fill="DBE5F1"/>
            <w:noWrap/>
            <w:vAlign w:val="bottom"/>
          </w:tcPr>
          <w:p w:rsidR="00217D75" w:rsidRPr="00217D75" w:rsidRDefault="00217D75" w:rsidP="00382EE8">
            <w:pPr>
              <w:jc w:val="center"/>
              <w:rPr>
                <w:sz w:val="14"/>
                <w:szCs w:val="14"/>
              </w:rPr>
            </w:pPr>
          </w:p>
        </w:tc>
        <w:tc>
          <w:tcPr>
            <w:tcW w:w="709" w:type="dxa"/>
            <w:vMerge/>
            <w:shd w:val="clear" w:color="auto" w:fill="DBE5F1"/>
            <w:vAlign w:val="center"/>
          </w:tcPr>
          <w:p w:rsidR="00217D75" w:rsidRPr="00217D75" w:rsidRDefault="00217D75" w:rsidP="00382EE8">
            <w:pPr>
              <w:jc w:val="center"/>
              <w:rPr>
                <w:sz w:val="14"/>
                <w:szCs w:val="14"/>
              </w:rPr>
            </w:pPr>
          </w:p>
        </w:tc>
      </w:tr>
      <w:tr w:rsidR="00217D75" w:rsidRPr="00217D75" w:rsidTr="00217D75">
        <w:trPr>
          <w:trHeight w:val="170"/>
        </w:trPr>
        <w:tc>
          <w:tcPr>
            <w:tcW w:w="2055" w:type="dxa"/>
            <w:vMerge w:val="restart"/>
            <w:shd w:val="clear" w:color="auto" w:fill="B8CCE4"/>
            <w:vAlign w:val="center"/>
          </w:tcPr>
          <w:p w:rsidR="00217D75" w:rsidRPr="00217D75" w:rsidRDefault="00217D75" w:rsidP="00382EE8">
            <w:pPr>
              <w:rPr>
                <w:i/>
                <w:iCs/>
                <w:sz w:val="14"/>
                <w:szCs w:val="14"/>
              </w:rPr>
            </w:pPr>
            <w:r w:rsidRPr="00217D75">
              <w:rPr>
                <w:i/>
                <w:iCs/>
                <w:sz w:val="14"/>
                <w:szCs w:val="14"/>
              </w:rPr>
              <w:t xml:space="preserve">Úroveň informovanosti verejnosti o OP KaHR, aktivitách KP, opatreniach a úlohe EÚ v týchto aktivitách </w:t>
            </w: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Cieľ</w:t>
            </w:r>
          </w:p>
        </w:tc>
        <w:tc>
          <w:tcPr>
            <w:tcW w:w="1208" w:type="dxa"/>
            <w:vMerge/>
            <w:shd w:val="clear" w:color="auto" w:fill="B8CCE4"/>
            <w:vAlign w:val="center"/>
          </w:tcPr>
          <w:p w:rsidR="00217D75" w:rsidRPr="00217D75" w:rsidRDefault="00217D75" w:rsidP="00382EE8">
            <w:pPr>
              <w:rPr>
                <w:i/>
                <w:sz w:val="14"/>
                <w:szCs w:val="14"/>
              </w:rPr>
            </w:pP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1ukazovateľ - 20% celkovej populácie 18+</w:t>
            </w:r>
          </w:p>
          <w:p w:rsidR="00217D75" w:rsidRPr="00217D75" w:rsidRDefault="00217D75" w:rsidP="00382EE8">
            <w:pPr>
              <w:jc w:val="center"/>
              <w:rPr>
                <w:sz w:val="14"/>
                <w:szCs w:val="14"/>
              </w:rPr>
            </w:pPr>
            <w:r w:rsidRPr="00217D75">
              <w:rPr>
                <w:sz w:val="14"/>
                <w:szCs w:val="14"/>
              </w:rPr>
              <w:t>–––––––––––– 2ukazovateľ - 60% cieľovej skupiny podnikateľov</w:t>
            </w:r>
          </w:p>
        </w:tc>
        <w:tc>
          <w:tcPr>
            <w:tcW w:w="709" w:type="dxa"/>
            <w:vMerge/>
            <w:shd w:val="clear" w:color="auto" w:fill="DBE5F1"/>
            <w:vAlign w:val="center"/>
          </w:tcPr>
          <w:p w:rsidR="00217D75" w:rsidRPr="00217D75" w:rsidRDefault="00217D75" w:rsidP="00382EE8">
            <w:pPr>
              <w:rPr>
                <w:sz w:val="14"/>
                <w:szCs w:val="14"/>
              </w:rPr>
            </w:pPr>
          </w:p>
        </w:tc>
      </w:tr>
      <w:tr w:rsidR="00217D75" w:rsidRPr="00217D75" w:rsidTr="00217D75">
        <w:trPr>
          <w:trHeight w:val="170"/>
        </w:trPr>
        <w:tc>
          <w:tcPr>
            <w:tcW w:w="2055" w:type="dxa"/>
            <w:vMerge/>
            <w:shd w:val="clear" w:color="auto" w:fill="B8CCE4"/>
            <w:vAlign w:val="center"/>
          </w:tcPr>
          <w:p w:rsidR="00217D75" w:rsidRPr="00217D75" w:rsidRDefault="00217D75" w:rsidP="00382EE8">
            <w:pPr>
              <w:rPr>
                <w:i/>
                <w:iCs/>
                <w:sz w:val="14"/>
                <w:szCs w:val="14"/>
              </w:rPr>
            </w:pP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Východisko</w:t>
            </w:r>
          </w:p>
        </w:tc>
        <w:tc>
          <w:tcPr>
            <w:tcW w:w="1208" w:type="dxa"/>
            <w:vMerge/>
            <w:shd w:val="clear" w:color="auto" w:fill="B8CCE4"/>
            <w:vAlign w:val="center"/>
          </w:tcPr>
          <w:p w:rsidR="00217D75" w:rsidRPr="00217D75" w:rsidRDefault="00217D75" w:rsidP="00382EE8">
            <w:pPr>
              <w:rPr>
                <w:i/>
                <w:sz w:val="14"/>
                <w:szCs w:val="14"/>
              </w:rPr>
            </w:pP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zistené prvým výskumom verejnej mienky v roku 2009 v zmysle KP</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709" w:type="dxa"/>
            <w:vMerge/>
            <w:shd w:val="clear" w:color="auto" w:fill="DBE5F1"/>
            <w:vAlign w:val="center"/>
          </w:tcPr>
          <w:p w:rsidR="00217D75" w:rsidRPr="00217D75" w:rsidRDefault="00217D75" w:rsidP="00382EE8">
            <w:pPr>
              <w:rPr>
                <w:sz w:val="14"/>
                <w:szCs w:val="14"/>
              </w:rPr>
            </w:pPr>
          </w:p>
        </w:tc>
      </w:tr>
      <w:tr w:rsidR="00217D75" w:rsidRPr="00217D75" w:rsidTr="00217D75">
        <w:trPr>
          <w:trHeight w:val="170"/>
        </w:trPr>
        <w:tc>
          <w:tcPr>
            <w:tcW w:w="2055" w:type="dxa"/>
            <w:shd w:val="clear" w:color="auto" w:fill="B8CCE4"/>
            <w:noWrap/>
            <w:vAlign w:val="bottom"/>
          </w:tcPr>
          <w:p w:rsidR="00217D75" w:rsidRPr="00217D75" w:rsidRDefault="00217D75" w:rsidP="00382EE8">
            <w:pPr>
              <w:rPr>
                <w:b/>
                <w:bCs/>
                <w:sz w:val="14"/>
                <w:szCs w:val="14"/>
              </w:rPr>
            </w:pPr>
            <w:r w:rsidRPr="00217D75">
              <w:rPr>
                <w:b/>
                <w:bCs/>
                <w:sz w:val="14"/>
                <w:szCs w:val="14"/>
              </w:rPr>
              <w:t>Ukazovateľ 2:</w:t>
            </w: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Dosiahnutý dopad</w:t>
            </w:r>
          </w:p>
        </w:tc>
        <w:tc>
          <w:tcPr>
            <w:tcW w:w="1208" w:type="dxa"/>
            <w:vMerge w:val="restart"/>
            <w:shd w:val="clear" w:color="auto" w:fill="B8CCE4"/>
            <w:noWrap/>
            <w:vAlign w:val="center"/>
          </w:tcPr>
          <w:p w:rsidR="00217D75" w:rsidRPr="00217D75" w:rsidRDefault="00217D75" w:rsidP="00382EE8">
            <w:pPr>
              <w:jc w:val="center"/>
              <w:rPr>
                <w:i/>
                <w:sz w:val="14"/>
                <w:szCs w:val="14"/>
              </w:rPr>
            </w:pPr>
            <w:r w:rsidRPr="00217D75">
              <w:rPr>
                <w:i/>
                <w:sz w:val="14"/>
                <w:szCs w:val="14"/>
              </w:rPr>
              <w:t xml:space="preserve">počet žiadateľov o NFP </w:t>
            </w: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1 038</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1 322</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869</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532</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4 005</w:t>
            </w:r>
          </w:p>
        </w:tc>
        <w:tc>
          <w:tcPr>
            <w:tcW w:w="709" w:type="dxa"/>
            <w:vMerge w:val="restart"/>
            <w:shd w:val="clear" w:color="auto" w:fill="DBE5F1"/>
            <w:vAlign w:val="center"/>
          </w:tcPr>
          <w:p w:rsidR="00217D75" w:rsidRPr="00217D75" w:rsidRDefault="00217D75" w:rsidP="00382EE8">
            <w:pPr>
              <w:jc w:val="center"/>
              <w:rPr>
                <w:sz w:val="14"/>
                <w:szCs w:val="14"/>
              </w:rPr>
            </w:pPr>
            <w:r w:rsidRPr="00217D75">
              <w:rPr>
                <w:sz w:val="14"/>
                <w:szCs w:val="14"/>
              </w:rPr>
              <w:t>RO, SORO</w:t>
            </w:r>
          </w:p>
        </w:tc>
      </w:tr>
      <w:tr w:rsidR="00217D75" w:rsidRPr="00217D75" w:rsidTr="00217D75">
        <w:trPr>
          <w:trHeight w:val="170"/>
        </w:trPr>
        <w:tc>
          <w:tcPr>
            <w:tcW w:w="2055" w:type="dxa"/>
            <w:vMerge w:val="restart"/>
            <w:shd w:val="clear" w:color="auto" w:fill="B8CCE4"/>
            <w:vAlign w:val="center"/>
          </w:tcPr>
          <w:p w:rsidR="00217D75" w:rsidRPr="00217D75" w:rsidRDefault="00217D75" w:rsidP="00382EE8">
            <w:pPr>
              <w:rPr>
                <w:i/>
                <w:iCs/>
                <w:sz w:val="14"/>
                <w:szCs w:val="14"/>
              </w:rPr>
            </w:pPr>
            <w:r w:rsidRPr="00217D75">
              <w:rPr>
                <w:i/>
                <w:iCs/>
                <w:sz w:val="14"/>
                <w:szCs w:val="14"/>
              </w:rPr>
              <w:t xml:space="preserve">Záujem o podporu z OP </w:t>
            </w: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Cieľ</w:t>
            </w:r>
          </w:p>
        </w:tc>
        <w:tc>
          <w:tcPr>
            <w:tcW w:w="1208" w:type="dxa"/>
            <w:vMerge/>
            <w:shd w:val="clear" w:color="auto" w:fill="B8CCE4"/>
            <w:vAlign w:val="center"/>
          </w:tcPr>
          <w:p w:rsidR="00217D75" w:rsidRPr="00217D75" w:rsidRDefault="00217D75" w:rsidP="00382EE8">
            <w:pPr>
              <w:rPr>
                <w:i/>
                <w:sz w:val="14"/>
                <w:szCs w:val="14"/>
              </w:rPr>
            </w:pP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sumárne 8 tis. k 31.12.2015</w:t>
            </w:r>
          </w:p>
        </w:tc>
        <w:tc>
          <w:tcPr>
            <w:tcW w:w="709" w:type="dxa"/>
            <w:vMerge/>
            <w:shd w:val="clear" w:color="auto" w:fill="DBE5F1"/>
            <w:vAlign w:val="center"/>
          </w:tcPr>
          <w:p w:rsidR="00217D75" w:rsidRPr="00217D75" w:rsidRDefault="00217D75" w:rsidP="00382EE8">
            <w:pPr>
              <w:rPr>
                <w:sz w:val="14"/>
                <w:szCs w:val="14"/>
              </w:rPr>
            </w:pPr>
          </w:p>
        </w:tc>
      </w:tr>
      <w:tr w:rsidR="00217D75" w:rsidRPr="00217D75" w:rsidTr="00217D75">
        <w:trPr>
          <w:trHeight w:val="170"/>
        </w:trPr>
        <w:tc>
          <w:tcPr>
            <w:tcW w:w="2055" w:type="dxa"/>
            <w:vMerge/>
            <w:shd w:val="clear" w:color="auto" w:fill="B8CCE4"/>
            <w:vAlign w:val="center"/>
          </w:tcPr>
          <w:p w:rsidR="00217D75" w:rsidRPr="00217D75" w:rsidRDefault="00217D75" w:rsidP="00382EE8">
            <w:pPr>
              <w:rPr>
                <w:i/>
                <w:iCs/>
                <w:sz w:val="14"/>
                <w:szCs w:val="14"/>
              </w:rPr>
            </w:pP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Východisko</w:t>
            </w:r>
          </w:p>
        </w:tc>
        <w:tc>
          <w:tcPr>
            <w:tcW w:w="1208" w:type="dxa"/>
            <w:vMerge/>
            <w:shd w:val="clear" w:color="auto" w:fill="B8CCE4"/>
            <w:vAlign w:val="center"/>
          </w:tcPr>
          <w:p w:rsidR="00217D75" w:rsidRPr="00217D75" w:rsidRDefault="00217D75" w:rsidP="00382EE8">
            <w:pPr>
              <w:rPr>
                <w:i/>
                <w:sz w:val="14"/>
                <w:szCs w:val="14"/>
              </w:rPr>
            </w:pP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709" w:type="dxa"/>
            <w:vMerge/>
            <w:shd w:val="clear" w:color="auto" w:fill="DBE5F1"/>
            <w:vAlign w:val="center"/>
          </w:tcPr>
          <w:p w:rsidR="00217D75" w:rsidRPr="00217D75" w:rsidRDefault="00217D75" w:rsidP="00382EE8">
            <w:pPr>
              <w:rPr>
                <w:sz w:val="14"/>
                <w:szCs w:val="14"/>
              </w:rPr>
            </w:pPr>
          </w:p>
        </w:tc>
      </w:tr>
      <w:tr w:rsidR="00217D75" w:rsidRPr="00217D75" w:rsidTr="00217D75">
        <w:trPr>
          <w:trHeight w:val="170"/>
        </w:trPr>
        <w:tc>
          <w:tcPr>
            <w:tcW w:w="2055" w:type="dxa"/>
            <w:shd w:val="clear" w:color="auto" w:fill="B8CCE4"/>
            <w:noWrap/>
            <w:vAlign w:val="bottom"/>
          </w:tcPr>
          <w:p w:rsidR="00217D75" w:rsidRPr="00217D75" w:rsidRDefault="00217D75" w:rsidP="00382EE8">
            <w:pPr>
              <w:rPr>
                <w:b/>
                <w:bCs/>
                <w:sz w:val="14"/>
                <w:szCs w:val="14"/>
              </w:rPr>
            </w:pPr>
            <w:r w:rsidRPr="00217D75">
              <w:rPr>
                <w:b/>
                <w:bCs/>
                <w:sz w:val="14"/>
                <w:szCs w:val="14"/>
              </w:rPr>
              <w:t>Ukazovateľ 3:</w:t>
            </w: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Dosiahnutý výsledok</w:t>
            </w:r>
          </w:p>
        </w:tc>
        <w:tc>
          <w:tcPr>
            <w:tcW w:w="1208" w:type="dxa"/>
            <w:vMerge w:val="restart"/>
            <w:shd w:val="clear" w:color="auto" w:fill="B8CCE4"/>
            <w:noWrap/>
            <w:vAlign w:val="center"/>
          </w:tcPr>
          <w:p w:rsidR="00217D75" w:rsidRPr="00217D75" w:rsidRDefault="00217D75" w:rsidP="00382EE8">
            <w:pPr>
              <w:jc w:val="center"/>
              <w:rPr>
                <w:i/>
                <w:sz w:val="14"/>
                <w:szCs w:val="14"/>
              </w:rPr>
            </w:pPr>
            <w:r w:rsidRPr="00217D75">
              <w:rPr>
                <w:i/>
                <w:sz w:val="14"/>
                <w:szCs w:val="14"/>
              </w:rPr>
              <w:t>fyzický počet</w:t>
            </w: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1 282</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901</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426</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191</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2 374</w:t>
            </w:r>
          </w:p>
        </w:tc>
        <w:tc>
          <w:tcPr>
            <w:tcW w:w="709" w:type="dxa"/>
            <w:vMerge w:val="restart"/>
            <w:shd w:val="clear" w:color="auto" w:fill="DBE5F1"/>
            <w:vAlign w:val="center"/>
          </w:tcPr>
          <w:p w:rsidR="00217D75" w:rsidRPr="00217D75" w:rsidRDefault="00217D75" w:rsidP="00382EE8">
            <w:pPr>
              <w:jc w:val="center"/>
              <w:rPr>
                <w:sz w:val="14"/>
                <w:szCs w:val="14"/>
              </w:rPr>
            </w:pPr>
            <w:r w:rsidRPr="00217D75">
              <w:rPr>
                <w:sz w:val="14"/>
                <w:szCs w:val="14"/>
              </w:rPr>
              <w:t>RO, SORO</w:t>
            </w:r>
          </w:p>
        </w:tc>
      </w:tr>
      <w:tr w:rsidR="00217D75" w:rsidRPr="00217D75" w:rsidTr="00217D75">
        <w:trPr>
          <w:trHeight w:val="170"/>
        </w:trPr>
        <w:tc>
          <w:tcPr>
            <w:tcW w:w="2055" w:type="dxa"/>
            <w:vMerge w:val="restart"/>
            <w:shd w:val="clear" w:color="auto" w:fill="B8CCE4"/>
            <w:vAlign w:val="center"/>
          </w:tcPr>
          <w:p w:rsidR="00217D75" w:rsidRPr="00217D75" w:rsidRDefault="00217D75" w:rsidP="00382EE8">
            <w:pPr>
              <w:rPr>
                <w:i/>
                <w:iCs/>
                <w:sz w:val="14"/>
                <w:szCs w:val="14"/>
              </w:rPr>
            </w:pPr>
            <w:r w:rsidRPr="00217D75">
              <w:rPr>
                <w:i/>
                <w:iCs/>
                <w:sz w:val="14"/>
                <w:szCs w:val="14"/>
              </w:rPr>
              <w:t xml:space="preserve">Počet účastníkov/návštevníkov seminárov, konferencií a iných podujatí s účasťou verejnosti) </w:t>
            </w: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Cieľ</w:t>
            </w:r>
          </w:p>
        </w:tc>
        <w:tc>
          <w:tcPr>
            <w:tcW w:w="1208" w:type="dxa"/>
            <w:vMerge/>
            <w:shd w:val="clear" w:color="auto" w:fill="B8CCE4"/>
            <w:vAlign w:val="center"/>
          </w:tcPr>
          <w:p w:rsidR="00217D75" w:rsidRPr="00217D75" w:rsidRDefault="00217D75" w:rsidP="00382EE8">
            <w:pPr>
              <w:rPr>
                <w:i/>
                <w:sz w:val="14"/>
                <w:szCs w:val="14"/>
              </w:rPr>
            </w:pP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600 ročne</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600 ročne</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709" w:type="dxa"/>
            <w:vMerge/>
            <w:shd w:val="clear" w:color="auto" w:fill="DBE5F1"/>
            <w:vAlign w:val="center"/>
          </w:tcPr>
          <w:p w:rsidR="00217D75" w:rsidRPr="00217D75" w:rsidRDefault="00217D75" w:rsidP="00382EE8">
            <w:pPr>
              <w:rPr>
                <w:sz w:val="14"/>
                <w:szCs w:val="14"/>
              </w:rPr>
            </w:pPr>
          </w:p>
        </w:tc>
      </w:tr>
      <w:tr w:rsidR="00217D75" w:rsidRPr="00217D75" w:rsidTr="00217D75">
        <w:trPr>
          <w:trHeight w:val="170"/>
        </w:trPr>
        <w:tc>
          <w:tcPr>
            <w:tcW w:w="2055" w:type="dxa"/>
            <w:vMerge/>
            <w:shd w:val="clear" w:color="auto" w:fill="B8CCE4"/>
            <w:vAlign w:val="center"/>
          </w:tcPr>
          <w:p w:rsidR="00217D75" w:rsidRPr="00217D75" w:rsidRDefault="00217D75" w:rsidP="00382EE8">
            <w:pPr>
              <w:rPr>
                <w:i/>
                <w:iCs/>
                <w:sz w:val="14"/>
                <w:szCs w:val="14"/>
              </w:rPr>
            </w:pP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Východisko</w:t>
            </w:r>
          </w:p>
        </w:tc>
        <w:tc>
          <w:tcPr>
            <w:tcW w:w="1208" w:type="dxa"/>
            <w:vMerge/>
            <w:shd w:val="clear" w:color="auto" w:fill="B8CCE4"/>
            <w:vAlign w:val="center"/>
          </w:tcPr>
          <w:p w:rsidR="00217D75" w:rsidRPr="00217D75" w:rsidRDefault="00217D75" w:rsidP="00382EE8">
            <w:pPr>
              <w:rPr>
                <w:i/>
                <w:sz w:val="14"/>
                <w:szCs w:val="14"/>
              </w:rPr>
            </w:pP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709" w:type="dxa"/>
            <w:vMerge/>
            <w:shd w:val="clear" w:color="auto" w:fill="DBE5F1"/>
            <w:vAlign w:val="center"/>
          </w:tcPr>
          <w:p w:rsidR="00217D75" w:rsidRPr="00217D75" w:rsidRDefault="00217D75" w:rsidP="00382EE8">
            <w:pPr>
              <w:rPr>
                <w:sz w:val="14"/>
                <w:szCs w:val="14"/>
              </w:rPr>
            </w:pPr>
          </w:p>
        </w:tc>
      </w:tr>
      <w:tr w:rsidR="00217D75" w:rsidRPr="00217D75" w:rsidTr="00217D75">
        <w:trPr>
          <w:trHeight w:val="170"/>
        </w:trPr>
        <w:tc>
          <w:tcPr>
            <w:tcW w:w="2055" w:type="dxa"/>
            <w:shd w:val="clear" w:color="auto" w:fill="B8CCE4"/>
            <w:noWrap/>
            <w:vAlign w:val="bottom"/>
          </w:tcPr>
          <w:p w:rsidR="00217D75" w:rsidRPr="00217D75" w:rsidRDefault="00217D75" w:rsidP="00382EE8">
            <w:pPr>
              <w:rPr>
                <w:b/>
                <w:bCs/>
                <w:sz w:val="14"/>
                <w:szCs w:val="14"/>
              </w:rPr>
            </w:pPr>
            <w:r w:rsidRPr="00217D75">
              <w:rPr>
                <w:b/>
                <w:bCs/>
                <w:sz w:val="14"/>
                <w:szCs w:val="14"/>
              </w:rPr>
              <w:t>Ukazovateľ 4:</w:t>
            </w: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Dosiahnutý výsledok</w:t>
            </w:r>
          </w:p>
        </w:tc>
        <w:tc>
          <w:tcPr>
            <w:tcW w:w="1208" w:type="dxa"/>
            <w:vMerge w:val="restart"/>
            <w:shd w:val="clear" w:color="auto" w:fill="B8CCE4"/>
            <w:noWrap/>
            <w:vAlign w:val="center"/>
          </w:tcPr>
          <w:p w:rsidR="00217D75" w:rsidRPr="00217D75" w:rsidRDefault="00217D75" w:rsidP="00382EE8">
            <w:pPr>
              <w:jc w:val="center"/>
              <w:rPr>
                <w:i/>
                <w:sz w:val="14"/>
                <w:szCs w:val="14"/>
              </w:rPr>
            </w:pPr>
            <w:r w:rsidRPr="00217D75">
              <w:rPr>
                <w:i/>
                <w:iCs/>
                <w:sz w:val="14"/>
                <w:szCs w:val="14"/>
              </w:rPr>
              <w:t>počet prístupov / počet registrovaných užívateľov</w:t>
            </w: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50 088/-</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282 044</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28 688</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360 820</w:t>
            </w:r>
          </w:p>
        </w:tc>
        <w:tc>
          <w:tcPr>
            <w:tcW w:w="709" w:type="dxa"/>
            <w:vMerge w:val="restart"/>
            <w:shd w:val="clear" w:color="auto" w:fill="DBE5F1"/>
            <w:vAlign w:val="center"/>
          </w:tcPr>
          <w:p w:rsidR="00217D75" w:rsidRPr="00217D75" w:rsidRDefault="00217D75" w:rsidP="00382EE8">
            <w:pPr>
              <w:jc w:val="center"/>
              <w:rPr>
                <w:sz w:val="14"/>
                <w:szCs w:val="14"/>
              </w:rPr>
            </w:pPr>
            <w:r w:rsidRPr="00217D75">
              <w:rPr>
                <w:sz w:val="14"/>
                <w:szCs w:val="14"/>
              </w:rPr>
              <w:t>RO</w:t>
            </w:r>
          </w:p>
        </w:tc>
      </w:tr>
      <w:tr w:rsidR="00217D75" w:rsidRPr="00217D75" w:rsidTr="00217D75">
        <w:trPr>
          <w:trHeight w:val="170"/>
        </w:trPr>
        <w:tc>
          <w:tcPr>
            <w:tcW w:w="2055" w:type="dxa"/>
            <w:vMerge w:val="restart"/>
            <w:shd w:val="clear" w:color="auto" w:fill="B8CCE4"/>
            <w:vAlign w:val="center"/>
          </w:tcPr>
          <w:p w:rsidR="00217D75" w:rsidRPr="00217D75" w:rsidRDefault="00217D75" w:rsidP="00382EE8">
            <w:pPr>
              <w:rPr>
                <w:i/>
                <w:iCs/>
                <w:sz w:val="14"/>
                <w:szCs w:val="14"/>
              </w:rPr>
            </w:pPr>
            <w:r w:rsidRPr="00217D75">
              <w:rPr>
                <w:i/>
                <w:iCs/>
                <w:sz w:val="14"/>
                <w:szCs w:val="14"/>
              </w:rPr>
              <w:t xml:space="preserve">Návštevnosť webovej stránky </w:t>
            </w: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Cieľ</w:t>
            </w:r>
          </w:p>
        </w:tc>
        <w:tc>
          <w:tcPr>
            <w:tcW w:w="1208" w:type="dxa"/>
            <w:vMerge/>
            <w:shd w:val="clear" w:color="auto" w:fill="B8CCE4"/>
            <w:vAlign w:val="center"/>
          </w:tcPr>
          <w:p w:rsidR="00217D75" w:rsidRPr="00217D75" w:rsidRDefault="00217D75" w:rsidP="00382EE8">
            <w:pPr>
              <w:rPr>
                <w:i/>
                <w:sz w:val="14"/>
                <w:szCs w:val="14"/>
              </w:rPr>
            </w:pP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 xml:space="preserve">18 tis. </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18 tis.</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18 tis.</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18 tis.</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18 tis.</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18 tis.</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18 tis.</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324 tis.</w:t>
            </w:r>
          </w:p>
        </w:tc>
        <w:tc>
          <w:tcPr>
            <w:tcW w:w="709" w:type="dxa"/>
            <w:vMerge/>
            <w:shd w:val="clear" w:color="auto" w:fill="DBE5F1"/>
            <w:vAlign w:val="center"/>
          </w:tcPr>
          <w:p w:rsidR="00217D75" w:rsidRPr="00217D75" w:rsidRDefault="00217D75" w:rsidP="00382EE8">
            <w:pPr>
              <w:rPr>
                <w:sz w:val="14"/>
                <w:szCs w:val="14"/>
              </w:rPr>
            </w:pPr>
          </w:p>
        </w:tc>
      </w:tr>
      <w:tr w:rsidR="00217D75" w:rsidRPr="00217D75" w:rsidTr="00217D75">
        <w:trPr>
          <w:trHeight w:val="170"/>
        </w:trPr>
        <w:tc>
          <w:tcPr>
            <w:tcW w:w="2055" w:type="dxa"/>
            <w:vMerge/>
            <w:shd w:val="clear" w:color="auto" w:fill="B8CCE4"/>
            <w:vAlign w:val="center"/>
          </w:tcPr>
          <w:p w:rsidR="00217D75" w:rsidRPr="00217D75" w:rsidRDefault="00217D75" w:rsidP="00382EE8">
            <w:pPr>
              <w:rPr>
                <w:i/>
                <w:iCs/>
                <w:sz w:val="14"/>
                <w:szCs w:val="14"/>
              </w:rPr>
            </w:pP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Východisko</w:t>
            </w:r>
          </w:p>
        </w:tc>
        <w:tc>
          <w:tcPr>
            <w:tcW w:w="1208" w:type="dxa"/>
            <w:vMerge/>
            <w:shd w:val="clear" w:color="auto" w:fill="B8CCE4"/>
            <w:vAlign w:val="center"/>
          </w:tcPr>
          <w:p w:rsidR="00217D75" w:rsidRPr="00217D75" w:rsidRDefault="00217D75" w:rsidP="00382EE8">
            <w:pPr>
              <w:rPr>
                <w:i/>
                <w:sz w:val="14"/>
                <w:szCs w:val="14"/>
              </w:rPr>
            </w:pP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709" w:type="dxa"/>
            <w:vMerge/>
            <w:shd w:val="clear" w:color="auto" w:fill="DBE5F1"/>
            <w:vAlign w:val="center"/>
          </w:tcPr>
          <w:p w:rsidR="00217D75" w:rsidRPr="00217D75" w:rsidRDefault="00217D75" w:rsidP="00382EE8">
            <w:pPr>
              <w:rPr>
                <w:sz w:val="14"/>
                <w:szCs w:val="14"/>
              </w:rPr>
            </w:pPr>
          </w:p>
        </w:tc>
      </w:tr>
      <w:tr w:rsidR="00217D75" w:rsidRPr="00217D75" w:rsidTr="00217D75">
        <w:trPr>
          <w:trHeight w:val="170"/>
        </w:trPr>
        <w:tc>
          <w:tcPr>
            <w:tcW w:w="2055" w:type="dxa"/>
            <w:shd w:val="clear" w:color="auto" w:fill="B8CCE4"/>
            <w:noWrap/>
            <w:vAlign w:val="bottom"/>
          </w:tcPr>
          <w:p w:rsidR="00217D75" w:rsidRPr="00217D75" w:rsidRDefault="00217D75" w:rsidP="00382EE8">
            <w:pPr>
              <w:rPr>
                <w:b/>
                <w:bCs/>
                <w:sz w:val="14"/>
                <w:szCs w:val="14"/>
              </w:rPr>
            </w:pPr>
            <w:r w:rsidRPr="00217D75">
              <w:rPr>
                <w:b/>
                <w:bCs/>
                <w:sz w:val="14"/>
                <w:szCs w:val="14"/>
              </w:rPr>
              <w:t>Ukazovateľ 5:</w:t>
            </w: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Dosiahnutý výstup</w:t>
            </w:r>
          </w:p>
        </w:tc>
        <w:tc>
          <w:tcPr>
            <w:tcW w:w="1208" w:type="dxa"/>
            <w:vMerge w:val="restart"/>
            <w:shd w:val="clear" w:color="auto" w:fill="B8CCE4"/>
            <w:noWrap/>
            <w:vAlign w:val="center"/>
          </w:tcPr>
          <w:p w:rsidR="00217D75" w:rsidRPr="00217D75" w:rsidRDefault="00217D75" w:rsidP="00382EE8">
            <w:pPr>
              <w:jc w:val="center"/>
              <w:rPr>
                <w:i/>
                <w:sz w:val="14"/>
                <w:szCs w:val="14"/>
              </w:rPr>
            </w:pPr>
            <w:r w:rsidRPr="00217D75">
              <w:rPr>
                <w:i/>
                <w:sz w:val="14"/>
                <w:szCs w:val="14"/>
              </w:rPr>
              <w:t>fyzické počty</w:t>
            </w: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26</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34</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11</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4</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75</w:t>
            </w:r>
          </w:p>
        </w:tc>
        <w:tc>
          <w:tcPr>
            <w:tcW w:w="709" w:type="dxa"/>
            <w:vMerge w:val="restart"/>
            <w:shd w:val="clear" w:color="auto" w:fill="DBE5F1"/>
            <w:vAlign w:val="center"/>
          </w:tcPr>
          <w:p w:rsidR="00217D75" w:rsidRPr="00217D75" w:rsidRDefault="00217D75" w:rsidP="00382EE8">
            <w:pPr>
              <w:jc w:val="center"/>
              <w:rPr>
                <w:sz w:val="14"/>
                <w:szCs w:val="14"/>
              </w:rPr>
            </w:pPr>
            <w:r w:rsidRPr="00217D75">
              <w:rPr>
                <w:sz w:val="14"/>
                <w:szCs w:val="14"/>
              </w:rPr>
              <w:t>RO, SORO</w:t>
            </w:r>
          </w:p>
        </w:tc>
      </w:tr>
      <w:tr w:rsidR="00217D75" w:rsidRPr="00217D75" w:rsidTr="00217D75">
        <w:trPr>
          <w:trHeight w:val="170"/>
        </w:trPr>
        <w:tc>
          <w:tcPr>
            <w:tcW w:w="2055" w:type="dxa"/>
            <w:vMerge w:val="restart"/>
            <w:shd w:val="clear" w:color="auto" w:fill="B8CCE4"/>
          </w:tcPr>
          <w:p w:rsidR="00217D75" w:rsidRPr="00217D75" w:rsidRDefault="00217D75" w:rsidP="00382EE8">
            <w:pPr>
              <w:ind w:right="-152"/>
              <w:rPr>
                <w:i/>
                <w:iCs/>
                <w:sz w:val="14"/>
                <w:szCs w:val="14"/>
              </w:rPr>
            </w:pPr>
            <w:r w:rsidRPr="00217D75">
              <w:rPr>
                <w:i/>
                <w:iCs/>
                <w:sz w:val="14"/>
                <w:szCs w:val="14"/>
              </w:rPr>
              <w:t xml:space="preserve">Počet uskutočnených seminárov, konferencií a iných podujatí s účasťou verejnosti  </w:t>
            </w: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Cieľ</w:t>
            </w:r>
          </w:p>
        </w:tc>
        <w:tc>
          <w:tcPr>
            <w:tcW w:w="1208" w:type="dxa"/>
            <w:vMerge/>
            <w:shd w:val="clear" w:color="auto" w:fill="B8CCE4"/>
            <w:vAlign w:val="center"/>
          </w:tcPr>
          <w:p w:rsidR="00217D75" w:rsidRPr="00217D75" w:rsidRDefault="00217D75" w:rsidP="00382EE8">
            <w:pPr>
              <w:rPr>
                <w:sz w:val="14"/>
                <w:szCs w:val="14"/>
              </w:rPr>
            </w:pP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6 ročne</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6 ročne</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6 ročne</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709" w:type="dxa"/>
            <w:vMerge/>
            <w:shd w:val="clear" w:color="auto" w:fill="DBE5F1"/>
            <w:vAlign w:val="center"/>
          </w:tcPr>
          <w:p w:rsidR="00217D75" w:rsidRPr="00217D75" w:rsidRDefault="00217D75" w:rsidP="00382EE8">
            <w:pPr>
              <w:rPr>
                <w:sz w:val="14"/>
                <w:szCs w:val="14"/>
              </w:rPr>
            </w:pPr>
          </w:p>
        </w:tc>
      </w:tr>
      <w:tr w:rsidR="00217D75" w:rsidRPr="00217D75" w:rsidTr="00217D75">
        <w:trPr>
          <w:trHeight w:val="170"/>
        </w:trPr>
        <w:tc>
          <w:tcPr>
            <w:tcW w:w="2055" w:type="dxa"/>
            <w:vMerge/>
            <w:shd w:val="clear" w:color="auto" w:fill="B8CCE4"/>
            <w:vAlign w:val="center"/>
          </w:tcPr>
          <w:p w:rsidR="00217D75" w:rsidRPr="00217D75" w:rsidRDefault="00217D75" w:rsidP="00382EE8">
            <w:pPr>
              <w:rPr>
                <w:i/>
                <w:iCs/>
                <w:sz w:val="14"/>
                <w:szCs w:val="14"/>
              </w:rPr>
            </w:pP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Východisko</w:t>
            </w:r>
          </w:p>
        </w:tc>
        <w:tc>
          <w:tcPr>
            <w:tcW w:w="1208" w:type="dxa"/>
            <w:vMerge/>
            <w:shd w:val="clear" w:color="auto" w:fill="B8CCE4"/>
            <w:vAlign w:val="center"/>
          </w:tcPr>
          <w:p w:rsidR="00217D75" w:rsidRPr="00217D75" w:rsidRDefault="00217D75" w:rsidP="00382EE8">
            <w:pPr>
              <w:rPr>
                <w:sz w:val="14"/>
                <w:szCs w:val="14"/>
              </w:rPr>
            </w:pP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709" w:type="dxa"/>
            <w:vMerge/>
            <w:shd w:val="clear" w:color="auto" w:fill="DBE5F1"/>
            <w:vAlign w:val="center"/>
          </w:tcPr>
          <w:p w:rsidR="00217D75" w:rsidRPr="00217D75" w:rsidRDefault="00217D75" w:rsidP="00382EE8">
            <w:pPr>
              <w:rPr>
                <w:sz w:val="14"/>
                <w:szCs w:val="14"/>
              </w:rPr>
            </w:pPr>
          </w:p>
        </w:tc>
      </w:tr>
      <w:tr w:rsidR="00217D75" w:rsidRPr="00217D75" w:rsidTr="00217D75">
        <w:trPr>
          <w:trHeight w:val="170"/>
        </w:trPr>
        <w:tc>
          <w:tcPr>
            <w:tcW w:w="2055" w:type="dxa"/>
            <w:shd w:val="clear" w:color="auto" w:fill="B8CCE4"/>
            <w:noWrap/>
            <w:vAlign w:val="bottom"/>
          </w:tcPr>
          <w:p w:rsidR="00217D75" w:rsidRPr="00217D75" w:rsidRDefault="00217D75" w:rsidP="00382EE8">
            <w:pPr>
              <w:rPr>
                <w:b/>
                <w:bCs/>
                <w:sz w:val="14"/>
                <w:szCs w:val="14"/>
              </w:rPr>
            </w:pPr>
            <w:r w:rsidRPr="00217D75">
              <w:rPr>
                <w:b/>
                <w:bCs/>
                <w:sz w:val="14"/>
                <w:szCs w:val="14"/>
              </w:rPr>
              <w:t>Ukazovateľ 6:</w:t>
            </w: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Dosiahnutý výstup</w:t>
            </w:r>
          </w:p>
        </w:tc>
        <w:tc>
          <w:tcPr>
            <w:tcW w:w="1208" w:type="dxa"/>
            <w:vMerge w:val="restart"/>
            <w:shd w:val="clear" w:color="auto" w:fill="B8CCE4"/>
            <w:noWrap/>
            <w:vAlign w:val="center"/>
          </w:tcPr>
          <w:p w:rsidR="00217D75" w:rsidRPr="00217D75" w:rsidRDefault="00217D75" w:rsidP="00382EE8">
            <w:pPr>
              <w:jc w:val="center"/>
              <w:rPr>
                <w:i/>
                <w:sz w:val="14"/>
                <w:szCs w:val="14"/>
              </w:rPr>
            </w:pPr>
            <w:r w:rsidRPr="00217D75">
              <w:rPr>
                <w:i/>
                <w:sz w:val="14"/>
                <w:szCs w:val="14"/>
              </w:rPr>
              <w:t>fyzický počet</w:t>
            </w: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11/2/2</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13</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2/1/2</w:t>
            </w:r>
          </w:p>
        </w:tc>
        <w:tc>
          <w:tcPr>
            <w:tcW w:w="1151" w:type="dxa"/>
            <w:shd w:val="clear" w:color="auto" w:fill="DBE5F1"/>
            <w:noWrap/>
            <w:vAlign w:val="bottom"/>
          </w:tcPr>
          <w:p w:rsidR="00217D75" w:rsidRPr="00217D75" w:rsidRDefault="00217D75" w:rsidP="00382EE8">
            <w:pPr>
              <w:jc w:val="center"/>
              <w:rPr>
                <w:sz w:val="14"/>
                <w:szCs w:val="14"/>
              </w:rPr>
            </w:pPr>
            <w:r w:rsidRPr="007B6835">
              <w:rPr>
                <w:sz w:val="14"/>
                <w:szCs w:val="14"/>
              </w:rPr>
              <w:t>1/1/20</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17/4/24</w:t>
            </w:r>
          </w:p>
        </w:tc>
        <w:tc>
          <w:tcPr>
            <w:tcW w:w="709" w:type="dxa"/>
            <w:vMerge w:val="restart"/>
            <w:shd w:val="clear" w:color="auto" w:fill="DBE5F1"/>
            <w:vAlign w:val="center"/>
          </w:tcPr>
          <w:p w:rsidR="00217D75" w:rsidRPr="00217D75" w:rsidRDefault="00217D75" w:rsidP="00382EE8">
            <w:pPr>
              <w:jc w:val="center"/>
              <w:rPr>
                <w:sz w:val="14"/>
                <w:szCs w:val="14"/>
              </w:rPr>
            </w:pPr>
            <w:r w:rsidRPr="00217D75">
              <w:rPr>
                <w:sz w:val="14"/>
                <w:szCs w:val="14"/>
              </w:rPr>
              <w:t>RO, SORO</w:t>
            </w:r>
          </w:p>
        </w:tc>
      </w:tr>
      <w:tr w:rsidR="00217D75" w:rsidRPr="00217D75" w:rsidTr="00217D75">
        <w:trPr>
          <w:trHeight w:val="170"/>
        </w:trPr>
        <w:tc>
          <w:tcPr>
            <w:tcW w:w="2055" w:type="dxa"/>
            <w:vMerge w:val="restart"/>
            <w:shd w:val="clear" w:color="auto" w:fill="B8CCE4"/>
            <w:vAlign w:val="center"/>
          </w:tcPr>
          <w:p w:rsidR="00217D75" w:rsidRPr="00217D75" w:rsidRDefault="00217D75" w:rsidP="00382EE8">
            <w:pPr>
              <w:rPr>
                <w:i/>
                <w:iCs/>
                <w:sz w:val="14"/>
                <w:szCs w:val="14"/>
              </w:rPr>
            </w:pPr>
            <w:r w:rsidRPr="00217D75">
              <w:rPr>
                <w:i/>
                <w:iCs/>
                <w:sz w:val="14"/>
                <w:szCs w:val="14"/>
              </w:rPr>
              <w:t>Počet zverejnených príručiek pre cieľovú skupinu a publikácií (fyzický počet)</w:t>
            </w: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Cieľ</w:t>
            </w:r>
          </w:p>
        </w:tc>
        <w:tc>
          <w:tcPr>
            <w:tcW w:w="1208" w:type="dxa"/>
            <w:vMerge/>
            <w:shd w:val="clear" w:color="auto" w:fill="B8CCE4"/>
            <w:vAlign w:val="center"/>
          </w:tcPr>
          <w:p w:rsidR="00217D75" w:rsidRPr="00217D75" w:rsidRDefault="00217D75" w:rsidP="00382EE8">
            <w:pPr>
              <w:rPr>
                <w:i/>
                <w:sz w:val="14"/>
                <w:szCs w:val="14"/>
              </w:rPr>
            </w:pP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1 príručka ku každej výzve na internete, minimálne 2 tlačené materiály za programové obdobie, 6 publikácií na propagáciu programu za obdobie</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1 príručka ku každej výzve na internete, minimálne 2 tlačené materiály za programové obdobie, 6 publikácií na propagáciu programu za obdobie</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151" w:type="dxa"/>
            <w:shd w:val="clear" w:color="auto" w:fill="DBE5F1"/>
            <w:noWrap/>
            <w:vAlign w:val="bottom"/>
          </w:tcPr>
          <w:p w:rsidR="00217D75" w:rsidRPr="00217D75" w:rsidRDefault="009D7A7A" w:rsidP="009D7A7A">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709" w:type="dxa"/>
            <w:vMerge/>
            <w:shd w:val="clear" w:color="auto" w:fill="DBE5F1"/>
            <w:vAlign w:val="center"/>
          </w:tcPr>
          <w:p w:rsidR="00217D75" w:rsidRPr="00217D75" w:rsidRDefault="00217D75" w:rsidP="00382EE8">
            <w:pPr>
              <w:rPr>
                <w:sz w:val="14"/>
                <w:szCs w:val="14"/>
              </w:rPr>
            </w:pPr>
          </w:p>
        </w:tc>
      </w:tr>
      <w:tr w:rsidR="00217D75" w:rsidRPr="00217D75" w:rsidTr="00217D75">
        <w:trPr>
          <w:trHeight w:val="170"/>
        </w:trPr>
        <w:tc>
          <w:tcPr>
            <w:tcW w:w="2055" w:type="dxa"/>
            <w:vMerge/>
            <w:shd w:val="clear" w:color="auto" w:fill="B8CCE4"/>
            <w:vAlign w:val="center"/>
          </w:tcPr>
          <w:p w:rsidR="00217D75" w:rsidRPr="00217D75" w:rsidRDefault="00217D75" w:rsidP="00382EE8">
            <w:pPr>
              <w:rPr>
                <w:i/>
                <w:iCs/>
                <w:sz w:val="14"/>
                <w:szCs w:val="14"/>
              </w:rPr>
            </w:pP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Východisko</w:t>
            </w:r>
          </w:p>
        </w:tc>
        <w:tc>
          <w:tcPr>
            <w:tcW w:w="1208" w:type="dxa"/>
            <w:vMerge/>
            <w:shd w:val="clear" w:color="auto" w:fill="B8CCE4"/>
            <w:vAlign w:val="center"/>
          </w:tcPr>
          <w:p w:rsidR="00217D75" w:rsidRPr="00217D75" w:rsidRDefault="00217D75" w:rsidP="00382EE8">
            <w:pPr>
              <w:rPr>
                <w:i/>
                <w:sz w:val="14"/>
                <w:szCs w:val="14"/>
              </w:rPr>
            </w:pP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709" w:type="dxa"/>
            <w:vMerge/>
            <w:shd w:val="clear" w:color="auto" w:fill="DBE5F1"/>
            <w:vAlign w:val="center"/>
          </w:tcPr>
          <w:p w:rsidR="00217D75" w:rsidRPr="00217D75" w:rsidRDefault="00217D75" w:rsidP="00382EE8">
            <w:pPr>
              <w:rPr>
                <w:sz w:val="14"/>
                <w:szCs w:val="14"/>
              </w:rPr>
            </w:pPr>
          </w:p>
        </w:tc>
      </w:tr>
      <w:tr w:rsidR="00217D75" w:rsidRPr="00217D75" w:rsidTr="00217D75">
        <w:trPr>
          <w:trHeight w:val="170"/>
        </w:trPr>
        <w:tc>
          <w:tcPr>
            <w:tcW w:w="2055" w:type="dxa"/>
            <w:shd w:val="clear" w:color="auto" w:fill="B8CCE4"/>
            <w:noWrap/>
            <w:vAlign w:val="bottom"/>
          </w:tcPr>
          <w:p w:rsidR="00217D75" w:rsidRPr="00217D75" w:rsidRDefault="00217D75" w:rsidP="00382EE8">
            <w:pPr>
              <w:rPr>
                <w:b/>
                <w:bCs/>
                <w:sz w:val="14"/>
                <w:szCs w:val="14"/>
              </w:rPr>
            </w:pPr>
            <w:r w:rsidRPr="00217D75">
              <w:rPr>
                <w:b/>
                <w:bCs/>
                <w:sz w:val="14"/>
                <w:szCs w:val="14"/>
              </w:rPr>
              <w:t>Ukazovateľ 7:</w:t>
            </w: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Dosiahnutý výstup</w:t>
            </w:r>
          </w:p>
        </w:tc>
        <w:tc>
          <w:tcPr>
            <w:tcW w:w="1208" w:type="dxa"/>
            <w:vMerge w:val="restart"/>
            <w:shd w:val="clear" w:color="auto" w:fill="B8CCE4"/>
            <w:noWrap/>
            <w:vAlign w:val="center"/>
          </w:tcPr>
          <w:p w:rsidR="00217D75" w:rsidRPr="00217D75" w:rsidRDefault="00217D75" w:rsidP="00382EE8">
            <w:pPr>
              <w:jc w:val="center"/>
              <w:rPr>
                <w:i/>
                <w:sz w:val="14"/>
                <w:szCs w:val="14"/>
              </w:rPr>
            </w:pPr>
            <w:r w:rsidRPr="00217D75">
              <w:rPr>
                <w:i/>
                <w:sz w:val="14"/>
                <w:szCs w:val="14"/>
              </w:rPr>
              <w:t>fyzický počet</w:t>
            </w: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60</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997</w:t>
            </w:r>
          </w:p>
        </w:tc>
        <w:tc>
          <w:tcPr>
            <w:tcW w:w="482" w:type="dxa"/>
            <w:shd w:val="clear" w:color="auto" w:fill="DBE5F1"/>
            <w:noWrap/>
            <w:vAlign w:val="bottom"/>
          </w:tcPr>
          <w:p w:rsidR="00217D75" w:rsidRPr="00217D75" w:rsidRDefault="00217D75" w:rsidP="00382EE8">
            <w:pPr>
              <w:jc w:val="center"/>
              <w:rPr>
                <w:sz w:val="14"/>
                <w:szCs w:val="14"/>
                <w:highlight w:val="red"/>
              </w:rPr>
            </w:pPr>
            <w:r w:rsidRPr="00217D75">
              <w:rPr>
                <w:sz w:val="14"/>
                <w:szCs w:val="14"/>
              </w:rPr>
              <w:t>56</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22</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highlight w:val="red"/>
              </w:rPr>
            </w:pPr>
            <w:r w:rsidRPr="00217D75">
              <w:rPr>
                <w:sz w:val="14"/>
                <w:szCs w:val="14"/>
              </w:rPr>
              <w:t>1 135</w:t>
            </w:r>
          </w:p>
        </w:tc>
        <w:tc>
          <w:tcPr>
            <w:tcW w:w="709" w:type="dxa"/>
            <w:vMerge w:val="restart"/>
            <w:shd w:val="clear" w:color="auto" w:fill="DBE5F1"/>
            <w:vAlign w:val="center"/>
          </w:tcPr>
          <w:p w:rsidR="00217D75" w:rsidRPr="00217D75" w:rsidRDefault="00217D75" w:rsidP="00382EE8">
            <w:pPr>
              <w:jc w:val="center"/>
              <w:rPr>
                <w:sz w:val="14"/>
                <w:szCs w:val="14"/>
              </w:rPr>
            </w:pPr>
            <w:r w:rsidRPr="00217D75">
              <w:rPr>
                <w:sz w:val="14"/>
                <w:szCs w:val="14"/>
              </w:rPr>
              <w:t>RO, SORO</w:t>
            </w:r>
          </w:p>
        </w:tc>
      </w:tr>
      <w:tr w:rsidR="00217D75" w:rsidRPr="00217D75" w:rsidTr="00217D75">
        <w:trPr>
          <w:trHeight w:val="170"/>
        </w:trPr>
        <w:tc>
          <w:tcPr>
            <w:tcW w:w="2055" w:type="dxa"/>
            <w:vMerge w:val="restart"/>
            <w:shd w:val="clear" w:color="auto" w:fill="B8CCE4"/>
            <w:vAlign w:val="center"/>
          </w:tcPr>
          <w:p w:rsidR="00217D75" w:rsidRPr="00217D75" w:rsidRDefault="00217D75" w:rsidP="00382EE8">
            <w:pPr>
              <w:rPr>
                <w:i/>
                <w:iCs/>
                <w:sz w:val="14"/>
                <w:szCs w:val="14"/>
              </w:rPr>
            </w:pPr>
            <w:r w:rsidRPr="00217D75">
              <w:rPr>
                <w:i/>
                <w:iCs/>
                <w:sz w:val="14"/>
                <w:szCs w:val="14"/>
              </w:rPr>
              <w:t xml:space="preserve">Počet zverejnených </w:t>
            </w:r>
            <w:proofErr w:type="spellStart"/>
            <w:r w:rsidRPr="00217D75">
              <w:rPr>
                <w:i/>
                <w:iCs/>
                <w:sz w:val="14"/>
                <w:szCs w:val="14"/>
              </w:rPr>
              <w:t>komunikátov</w:t>
            </w:r>
            <w:proofErr w:type="spellEnd"/>
            <w:r w:rsidRPr="00217D75">
              <w:rPr>
                <w:i/>
                <w:iCs/>
                <w:sz w:val="14"/>
                <w:szCs w:val="14"/>
              </w:rPr>
              <w:t xml:space="preserve"> (správ, rozhovorov, inzerátov) vo všetkých druhoch médií </w:t>
            </w: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Cieľ</w:t>
            </w:r>
          </w:p>
        </w:tc>
        <w:tc>
          <w:tcPr>
            <w:tcW w:w="1208" w:type="dxa"/>
            <w:vMerge/>
            <w:shd w:val="clear" w:color="auto" w:fill="DBE5F1"/>
            <w:vAlign w:val="center"/>
          </w:tcPr>
          <w:p w:rsidR="00217D75" w:rsidRPr="00217D75" w:rsidRDefault="00217D75" w:rsidP="00382EE8">
            <w:pPr>
              <w:rPr>
                <w:sz w:val="14"/>
                <w:szCs w:val="14"/>
              </w:rPr>
            </w:pP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25 ročne</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25 ročne</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 xml:space="preserve">25 </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 xml:space="preserve">25 </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25</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25</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25</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25</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25</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225</w:t>
            </w:r>
          </w:p>
        </w:tc>
        <w:tc>
          <w:tcPr>
            <w:tcW w:w="709" w:type="dxa"/>
            <w:vMerge/>
            <w:shd w:val="clear" w:color="auto" w:fill="DBE5F1"/>
            <w:vAlign w:val="center"/>
          </w:tcPr>
          <w:p w:rsidR="00217D75" w:rsidRPr="00217D75" w:rsidRDefault="00217D75" w:rsidP="00382EE8">
            <w:pPr>
              <w:rPr>
                <w:sz w:val="14"/>
                <w:szCs w:val="14"/>
              </w:rPr>
            </w:pPr>
          </w:p>
        </w:tc>
      </w:tr>
      <w:tr w:rsidR="00217D75" w:rsidRPr="00217D75" w:rsidTr="00217D75">
        <w:trPr>
          <w:trHeight w:val="170"/>
        </w:trPr>
        <w:tc>
          <w:tcPr>
            <w:tcW w:w="2055" w:type="dxa"/>
            <w:vMerge/>
            <w:shd w:val="clear" w:color="auto" w:fill="B8CCE4"/>
            <w:vAlign w:val="center"/>
          </w:tcPr>
          <w:p w:rsidR="00217D75" w:rsidRPr="00217D75" w:rsidRDefault="00217D75" w:rsidP="00382EE8">
            <w:pPr>
              <w:rPr>
                <w:i/>
                <w:iCs/>
                <w:sz w:val="14"/>
                <w:szCs w:val="14"/>
              </w:rPr>
            </w:pPr>
          </w:p>
        </w:tc>
        <w:tc>
          <w:tcPr>
            <w:tcW w:w="1417" w:type="dxa"/>
            <w:shd w:val="clear" w:color="auto" w:fill="B8CCE4"/>
            <w:noWrap/>
            <w:vAlign w:val="bottom"/>
          </w:tcPr>
          <w:p w:rsidR="00217D75" w:rsidRPr="00217D75" w:rsidRDefault="00217D75" w:rsidP="00382EE8">
            <w:pPr>
              <w:rPr>
                <w:sz w:val="14"/>
                <w:szCs w:val="14"/>
              </w:rPr>
            </w:pPr>
            <w:r w:rsidRPr="00217D75">
              <w:rPr>
                <w:sz w:val="14"/>
                <w:szCs w:val="14"/>
              </w:rPr>
              <w:t>Východisko</w:t>
            </w:r>
          </w:p>
        </w:tc>
        <w:tc>
          <w:tcPr>
            <w:tcW w:w="1208" w:type="dxa"/>
            <w:vMerge/>
            <w:shd w:val="clear" w:color="auto" w:fill="DBE5F1"/>
            <w:vAlign w:val="center"/>
          </w:tcPr>
          <w:p w:rsidR="00217D75" w:rsidRPr="00217D75" w:rsidRDefault="00217D75" w:rsidP="00382EE8">
            <w:pPr>
              <w:rPr>
                <w:sz w:val="14"/>
                <w:szCs w:val="14"/>
              </w:rPr>
            </w:pPr>
          </w:p>
        </w:tc>
        <w:tc>
          <w:tcPr>
            <w:tcW w:w="1344"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1417" w:type="dxa"/>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2336" w:type="dxa"/>
            <w:gridSpan w:val="2"/>
            <w:shd w:val="clear" w:color="auto" w:fill="DBE5F1"/>
            <w:noWrap/>
            <w:vAlign w:val="bottom"/>
          </w:tcPr>
          <w:p w:rsidR="00217D75" w:rsidRPr="00217D75" w:rsidRDefault="00217D75" w:rsidP="00382EE8">
            <w:pPr>
              <w:jc w:val="center"/>
              <w:rPr>
                <w:sz w:val="14"/>
                <w:szCs w:val="14"/>
              </w:rPr>
            </w:pPr>
            <w:r w:rsidRPr="00217D75">
              <w:rPr>
                <w:sz w:val="14"/>
                <w:szCs w:val="14"/>
              </w:rPr>
              <w:t>0</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1151"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26"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482"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935" w:type="dxa"/>
            <w:shd w:val="clear" w:color="auto" w:fill="DBE5F1"/>
            <w:noWrap/>
            <w:vAlign w:val="bottom"/>
          </w:tcPr>
          <w:p w:rsidR="00217D75" w:rsidRPr="00217D75" w:rsidRDefault="00217D75" w:rsidP="00382EE8">
            <w:pPr>
              <w:jc w:val="center"/>
              <w:rPr>
                <w:sz w:val="14"/>
                <w:szCs w:val="14"/>
              </w:rPr>
            </w:pPr>
            <w:r w:rsidRPr="00217D75">
              <w:rPr>
                <w:sz w:val="14"/>
                <w:szCs w:val="14"/>
              </w:rPr>
              <w:t>N/A</w:t>
            </w:r>
          </w:p>
        </w:tc>
        <w:tc>
          <w:tcPr>
            <w:tcW w:w="709" w:type="dxa"/>
            <w:vMerge/>
            <w:shd w:val="clear" w:color="auto" w:fill="DBE5F1"/>
            <w:vAlign w:val="center"/>
          </w:tcPr>
          <w:p w:rsidR="00217D75" w:rsidRPr="00217D75" w:rsidRDefault="00217D75" w:rsidP="00382EE8">
            <w:pPr>
              <w:rPr>
                <w:sz w:val="14"/>
                <w:szCs w:val="14"/>
              </w:rPr>
            </w:pPr>
          </w:p>
        </w:tc>
      </w:tr>
    </w:tbl>
    <w:p w:rsidR="00161503" w:rsidRPr="0092763C" w:rsidRDefault="00C46C9A" w:rsidP="00867AEC">
      <w:pPr>
        <w:rPr>
          <w:sz w:val="20"/>
          <w:szCs w:val="20"/>
        </w:rPr>
        <w:sectPr w:rsidR="00161503" w:rsidRPr="0092763C" w:rsidSect="00B761E2">
          <w:footerReference w:type="default" r:id="rId31"/>
          <w:footnotePr>
            <w:numRestart w:val="eachPage"/>
          </w:footnotePr>
          <w:pgSz w:w="16838" w:h="11906" w:orient="landscape"/>
          <w:pgMar w:top="1418" w:right="1418" w:bottom="1259" w:left="1418" w:header="709" w:footer="709" w:gutter="0"/>
          <w:cols w:space="709"/>
          <w:titlePg/>
          <w:docGrid w:linePitch="360"/>
        </w:sectPr>
      </w:pPr>
      <w:r w:rsidRPr="0092763C">
        <w:rPr>
          <w:sz w:val="20"/>
          <w:szCs w:val="20"/>
        </w:rPr>
        <w:t xml:space="preserve">Zdroj: SORO, </w:t>
      </w:r>
      <w:r w:rsidR="005A6586" w:rsidRPr="0092763C">
        <w:rPr>
          <w:sz w:val="20"/>
          <w:szCs w:val="20"/>
        </w:rPr>
        <w:t>RO</w:t>
      </w:r>
      <w:bookmarkEnd w:id="631"/>
    </w:p>
    <w:p w:rsidR="00416B6B" w:rsidRPr="008037B1" w:rsidRDefault="00416B6B" w:rsidP="000E20C6">
      <w:pPr>
        <w:pStyle w:val="Nadpis1"/>
        <w:numPr>
          <w:ilvl w:val="0"/>
          <w:numId w:val="0"/>
        </w:numPr>
        <w:rPr>
          <w:rFonts w:ascii="Times New Roman" w:hAnsi="Times New Roman"/>
          <w:i/>
          <w:sz w:val="36"/>
          <w:szCs w:val="36"/>
        </w:rPr>
      </w:pPr>
      <w:bookmarkStart w:id="632" w:name="_Toc264963977"/>
      <w:bookmarkStart w:id="633" w:name="_Toc311017904"/>
      <w:bookmarkStart w:id="634" w:name="_Toc326051058"/>
      <w:bookmarkEnd w:id="626"/>
      <w:bookmarkEnd w:id="627"/>
      <w:bookmarkEnd w:id="628"/>
      <w:bookmarkEnd w:id="629"/>
      <w:bookmarkEnd w:id="630"/>
      <w:r w:rsidRPr="008037B1">
        <w:rPr>
          <w:rFonts w:ascii="Times New Roman" w:hAnsi="Times New Roman"/>
          <w:i/>
          <w:sz w:val="36"/>
          <w:szCs w:val="36"/>
        </w:rPr>
        <w:t xml:space="preserve">Príloha č. </w:t>
      </w:r>
      <w:r w:rsidR="00395F93" w:rsidRPr="008037B1">
        <w:rPr>
          <w:rFonts w:ascii="Times New Roman" w:hAnsi="Times New Roman"/>
          <w:i/>
          <w:sz w:val="36"/>
          <w:szCs w:val="36"/>
        </w:rPr>
        <w:t>1</w:t>
      </w:r>
      <w:r w:rsidRPr="008037B1">
        <w:rPr>
          <w:rFonts w:ascii="Times New Roman" w:hAnsi="Times New Roman"/>
          <w:i/>
          <w:sz w:val="36"/>
          <w:szCs w:val="36"/>
        </w:rPr>
        <w:t xml:space="preserve">   Prehľad vyhlásených výziev </w:t>
      </w:r>
      <w:r w:rsidR="00863E90" w:rsidRPr="008037B1">
        <w:rPr>
          <w:rFonts w:ascii="Times New Roman" w:hAnsi="Times New Roman"/>
          <w:i/>
          <w:sz w:val="36"/>
          <w:szCs w:val="36"/>
        </w:rPr>
        <w:t xml:space="preserve">a priamych vyzvaní </w:t>
      </w:r>
      <w:r w:rsidRPr="008037B1">
        <w:rPr>
          <w:rFonts w:ascii="Times New Roman" w:hAnsi="Times New Roman"/>
          <w:i/>
          <w:sz w:val="36"/>
          <w:szCs w:val="36"/>
        </w:rPr>
        <w:t>k 31. 12. 20</w:t>
      </w:r>
      <w:bookmarkEnd w:id="632"/>
      <w:r w:rsidR="00BA366B" w:rsidRPr="008037B1">
        <w:rPr>
          <w:rFonts w:ascii="Times New Roman" w:hAnsi="Times New Roman"/>
          <w:i/>
          <w:sz w:val="36"/>
          <w:szCs w:val="36"/>
        </w:rPr>
        <w:t>1</w:t>
      </w:r>
      <w:bookmarkEnd w:id="633"/>
      <w:r w:rsidR="00863E90" w:rsidRPr="008037B1">
        <w:rPr>
          <w:rFonts w:ascii="Times New Roman" w:hAnsi="Times New Roman"/>
          <w:i/>
          <w:sz w:val="36"/>
          <w:szCs w:val="36"/>
        </w:rPr>
        <w:t>1</w:t>
      </w:r>
      <w:bookmarkEnd w:id="634"/>
    </w:p>
    <w:p w:rsidR="00887341" w:rsidRPr="00A21F4C" w:rsidRDefault="00887341" w:rsidP="00887341">
      <w:pPr>
        <w:rPr>
          <w:color w:val="0070C0"/>
          <w:sz w:val="20"/>
          <w:szCs w:val="20"/>
        </w:rPr>
      </w:pPr>
    </w:p>
    <w:tbl>
      <w:tblPr>
        <w:tblW w:w="15007" w:type="dxa"/>
        <w:jc w:val="center"/>
        <w:tblInd w:w="-72" w:type="dxa"/>
        <w:tblCellMar>
          <w:left w:w="70" w:type="dxa"/>
          <w:right w:w="70" w:type="dxa"/>
        </w:tblCellMar>
        <w:tblLook w:val="04A0" w:firstRow="1" w:lastRow="0" w:firstColumn="1" w:lastColumn="0" w:noHBand="0" w:noVBand="1"/>
      </w:tblPr>
      <w:tblGrid>
        <w:gridCol w:w="1095"/>
        <w:gridCol w:w="2024"/>
        <w:gridCol w:w="861"/>
        <w:gridCol w:w="860"/>
        <w:gridCol w:w="1398"/>
        <w:gridCol w:w="567"/>
        <w:gridCol w:w="1275"/>
        <w:gridCol w:w="567"/>
        <w:gridCol w:w="1276"/>
        <w:gridCol w:w="567"/>
        <w:gridCol w:w="1327"/>
        <w:gridCol w:w="992"/>
        <w:gridCol w:w="987"/>
        <w:gridCol w:w="1211"/>
      </w:tblGrid>
      <w:tr w:rsidR="00863E90" w:rsidRPr="008037B1" w:rsidTr="00A21F4C">
        <w:trPr>
          <w:trHeight w:val="113"/>
          <w:jc w:val="center"/>
        </w:trPr>
        <w:tc>
          <w:tcPr>
            <w:tcW w:w="1095" w:type="dxa"/>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Prioritná os</w:t>
            </w:r>
          </w:p>
        </w:tc>
        <w:tc>
          <w:tcPr>
            <w:tcW w:w="2024"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Kód výzvy</w:t>
            </w:r>
          </w:p>
        </w:tc>
        <w:tc>
          <w:tcPr>
            <w:tcW w:w="1721" w:type="dxa"/>
            <w:gridSpan w:val="2"/>
            <w:tcBorders>
              <w:top w:val="single" w:sz="4" w:space="0" w:color="FFFFFF"/>
              <w:left w:val="nil"/>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Dátum</w:t>
            </w:r>
          </w:p>
        </w:tc>
        <w:tc>
          <w:tcPr>
            <w:tcW w:w="1398"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 xml:space="preserve">Alokácia finančných prostriedkov na výzvu v € </w:t>
            </w:r>
          </w:p>
          <w:p w:rsidR="00863E90" w:rsidRPr="008037B1" w:rsidRDefault="00863E90" w:rsidP="00863E90">
            <w:pPr>
              <w:jc w:val="center"/>
              <w:rPr>
                <w:b/>
                <w:bCs/>
                <w:sz w:val="16"/>
                <w:szCs w:val="16"/>
              </w:rPr>
            </w:pPr>
            <w:r w:rsidRPr="008037B1">
              <w:rPr>
                <w:b/>
                <w:bCs/>
                <w:sz w:val="16"/>
                <w:szCs w:val="16"/>
              </w:rPr>
              <w:t>(ŠF + ŠR)</w:t>
            </w:r>
          </w:p>
        </w:tc>
        <w:tc>
          <w:tcPr>
            <w:tcW w:w="1842" w:type="dxa"/>
            <w:gridSpan w:val="2"/>
            <w:tcBorders>
              <w:top w:val="single" w:sz="4" w:space="0" w:color="FFFFFF"/>
              <w:left w:val="nil"/>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Prijaté projekty</w:t>
            </w:r>
          </w:p>
        </w:tc>
        <w:tc>
          <w:tcPr>
            <w:tcW w:w="1843" w:type="dxa"/>
            <w:gridSpan w:val="2"/>
            <w:tcBorders>
              <w:top w:val="single" w:sz="4" w:space="0" w:color="FFFFFF"/>
              <w:left w:val="nil"/>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Schválené projekty</w:t>
            </w:r>
          </w:p>
        </w:tc>
        <w:tc>
          <w:tcPr>
            <w:tcW w:w="1894" w:type="dxa"/>
            <w:gridSpan w:val="2"/>
            <w:tcBorders>
              <w:top w:val="single" w:sz="4" w:space="0" w:color="FFFFFF"/>
              <w:left w:val="nil"/>
              <w:bottom w:val="single" w:sz="4" w:space="0" w:color="FFFFFF"/>
              <w:right w:val="single" w:sz="4" w:space="0" w:color="FFFFFF"/>
            </w:tcBorders>
            <w:shd w:val="clear" w:color="000000" w:fill="95B3D7"/>
            <w:vAlign w:val="center"/>
            <w:hideMark/>
          </w:tcPr>
          <w:p w:rsidR="00863E90" w:rsidRPr="008037B1" w:rsidRDefault="00863E90" w:rsidP="00A21F4C">
            <w:pPr>
              <w:ind w:right="-121" w:hanging="160"/>
              <w:jc w:val="center"/>
              <w:rPr>
                <w:b/>
                <w:bCs/>
                <w:sz w:val="16"/>
                <w:szCs w:val="16"/>
              </w:rPr>
            </w:pPr>
            <w:r w:rsidRPr="008037B1">
              <w:rPr>
                <w:b/>
                <w:bCs/>
                <w:sz w:val="16"/>
                <w:szCs w:val="16"/>
              </w:rPr>
              <w:t>Zmluvne viazané projekty</w:t>
            </w:r>
          </w:p>
        </w:tc>
        <w:tc>
          <w:tcPr>
            <w:tcW w:w="992"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Počet projektov v realizácii</w:t>
            </w:r>
          </w:p>
        </w:tc>
        <w:tc>
          <w:tcPr>
            <w:tcW w:w="987"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Počet ukončených projektov</w:t>
            </w:r>
          </w:p>
        </w:tc>
        <w:tc>
          <w:tcPr>
            <w:tcW w:w="1211"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 xml:space="preserve">Čerpanie v € </w:t>
            </w:r>
          </w:p>
          <w:p w:rsidR="00863E90" w:rsidRPr="008037B1" w:rsidRDefault="00863E90" w:rsidP="00863E90">
            <w:pPr>
              <w:jc w:val="center"/>
              <w:rPr>
                <w:b/>
                <w:bCs/>
                <w:sz w:val="16"/>
                <w:szCs w:val="16"/>
              </w:rPr>
            </w:pPr>
            <w:r w:rsidRPr="008037B1">
              <w:rPr>
                <w:b/>
                <w:bCs/>
                <w:sz w:val="16"/>
                <w:szCs w:val="16"/>
              </w:rPr>
              <w:t>(ŠF + ŠR)</w:t>
            </w:r>
          </w:p>
        </w:tc>
      </w:tr>
      <w:tr w:rsidR="00863E90" w:rsidRPr="008037B1" w:rsidTr="00A21F4C">
        <w:trPr>
          <w:trHeight w:val="113"/>
          <w:jc w:val="center"/>
        </w:trPr>
        <w:tc>
          <w:tcPr>
            <w:tcW w:w="1095" w:type="dxa"/>
            <w:tcBorders>
              <w:top w:val="nil"/>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sz w:val="16"/>
                <w:szCs w:val="16"/>
              </w:rPr>
            </w:pPr>
            <w:r w:rsidRPr="008037B1">
              <w:rPr>
                <w:sz w:val="16"/>
                <w:szCs w:val="16"/>
              </w:rPr>
              <w:t>Opatrenie</w:t>
            </w:r>
          </w:p>
        </w:tc>
        <w:tc>
          <w:tcPr>
            <w:tcW w:w="2024"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861"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vyhlásenia výzvy</w:t>
            </w:r>
          </w:p>
        </w:tc>
        <w:tc>
          <w:tcPr>
            <w:tcW w:w="860"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ukončenia výzvy</w:t>
            </w:r>
          </w:p>
        </w:tc>
        <w:tc>
          <w:tcPr>
            <w:tcW w:w="1398"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567"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Počet</w:t>
            </w:r>
          </w:p>
        </w:tc>
        <w:tc>
          <w:tcPr>
            <w:tcW w:w="1275"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Výška žiadaného príspevku v € (ŠF + ŠR)</w:t>
            </w:r>
          </w:p>
        </w:tc>
        <w:tc>
          <w:tcPr>
            <w:tcW w:w="567"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 xml:space="preserve">Počet </w:t>
            </w:r>
          </w:p>
        </w:tc>
        <w:tc>
          <w:tcPr>
            <w:tcW w:w="1276"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Výška schváleného príspevku v € (ŠF + ŠR)</w:t>
            </w:r>
          </w:p>
        </w:tc>
        <w:tc>
          <w:tcPr>
            <w:tcW w:w="567"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 xml:space="preserve">Počet </w:t>
            </w:r>
          </w:p>
        </w:tc>
        <w:tc>
          <w:tcPr>
            <w:tcW w:w="1327"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b/>
                <w:bCs/>
                <w:sz w:val="16"/>
                <w:szCs w:val="16"/>
              </w:rPr>
            </w:pPr>
            <w:r w:rsidRPr="008037B1">
              <w:rPr>
                <w:b/>
                <w:bCs/>
                <w:sz w:val="16"/>
                <w:szCs w:val="16"/>
              </w:rPr>
              <w:t>Výška zmluvne viazaných prostriedkov v € (ŠF + ŠR)</w:t>
            </w:r>
          </w:p>
        </w:tc>
        <w:tc>
          <w:tcPr>
            <w:tcW w:w="992"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987"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211"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r>
      <w:tr w:rsidR="00863E90" w:rsidRPr="008037B1" w:rsidTr="00A21F4C">
        <w:trPr>
          <w:trHeight w:val="184"/>
          <w:jc w:val="center"/>
        </w:trPr>
        <w:tc>
          <w:tcPr>
            <w:tcW w:w="1095"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863E90" w:rsidRPr="008037B1" w:rsidRDefault="00863E90" w:rsidP="00863E90">
            <w:pPr>
              <w:jc w:val="center"/>
              <w:rPr>
                <w:sz w:val="16"/>
                <w:szCs w:val="16"/>
              </w:rPr>
            </w:pPr>
            <w:proofErr w:type="spellStart"/>
            <w:r w:rsidRPr="008037B1">
              <w:rPr>
                <w:sz w:val="16"/>
                <w:szCs w:val="16"/>
              </w:rPr>
              <w:t>Podopatrenie</w:t>
            </w:r>
            <w:proofErr w:type="spellEnd"/>
          </w:p>
        </w:tc>
        <w:tc>
          <w:tcPr>
            <w:tcW w:w="2024"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86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860"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398"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567"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27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567"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276"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567"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327"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992"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987"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211"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r>
      <w:tr w:rsidR="00863E90" w:rsidRPr="008037B1" w:rsidTr="00A21F4C">
        <w:trPr>
          <w:trHeight w:val="184"/>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86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860"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398"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567"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27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567"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276"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567"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327"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992"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987"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211"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r>
      <w:tr w:rsidR="00863E90" w:rsidRPr="008037B1" w:rsidTr="00A21F4C">
        <w:trPr>
          <w:trHeight w:val="184"/>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86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860"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398"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567"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27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567"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276"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567"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327"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992"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987"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c>
          <w:tcPr>
            <w:tcW w:w="1211" w:type="dxa"/>
            <w:vMerge/>
            <w:tcBorders>
              <w:top w:val="single" w:sz="4" w:space="0" w:color="FFFFFF"/>
              <w:left w:val="single" w:sz="4" w:space="0" w:color="FFFFFF"/>
              <w:bottom w:val="single" w:sz="4" w:space="0" w:color="FFFFFF"/>
              <w:right w:val="single" w:sz="4" w:space="0" w:color="FFFFFF"/>
            </w:tcBorders>
            <w:vAlign w:val="center"/>
            <w:hideMark/>
          </w:tcPr>
          <w:p w:rsidR="00863E90" w:rsidRPr="008037B1" w:rsidRDefault="00863E90" w:rsidP="00863E90">
            <w:pPr>
              <w:rPr>
                <w:b/>
                <w:bCs/>
                <w:sz w:val="16"/>
                <w:szCs w:val="16"/>
              </w:rPr>
            </w:pPr>
          </w:p>
        </w:tc>
      </w:tr>
      <w:tr w:rsidR="00863E90" w:rsidRPr="008037B1" w:rsidTr="00A21F4C">
        <w:trPr>
          <w:trHeight w:val="113"/>
          <w:jc w:val="center"/>
        </w:trPr>
        <w:tc>
          <w:tcPr>
            <w:tcW w:w="1095" w:type="dxa"/>
            <w:tcBorders>
              <w:top w:val="nil"/>
              <w:left w:val="single" w:sz="4" w:space="0" w:color="FFFFFF"/>
              <w:bottom w:val="single" w:sz="4" w:space="0" w:color="FFFFFF"/>
              <w:right w:val="single" w:sz="4" w:space="0" w:color="FFFFFF"/>
            </w:tcBorders>
            <w:shd w:val="clear" w:color="000000" w:fill="B8CCE4"/>
            <w:noWrap/>
            <w:vAlign w:val="bottom"/>
            <w:hideMark/>
          </w:tcPr>
          <w:p w:rsidR="00863E90" w:rsidRPr="008037B1" w:rsidRDefault="00863E90" w:rsidP="00863E90">
            <w:pPr>
              <w:rPr>
                <w:b/>
                <w:bCs/>
                <w:sz w:val="16"/>
                <w:szCs w:val="16"/>
              </w:rPr>
            </w:pPr>
            <w:r w:rsidRPr="008037B1">
              <w:rPr>
                <w:b/>
                <w:bCs/>
                <w:sz w:val="16"/>
                <w:szCs w:val="16"/>
              </w:rPr>
              <w:t>1</w:t>
            </w:r>
          </w:p>
        </w:tc>
        <w:tc>
          <w:tcPr>
            <w:tcW w:w="2024"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rPr>
                <w:b/>
                <w:bCs/>
                <w:sz w:val="16"/>
                <w:szCs w:val="16"/>
              </w:rPr>
            </w:pPr>
            <w:r w:rsidRPr="008037B1">
              <w:rPr>
                <w:b/>
                <w:bCs/>
                <w:sz w:val="16"/>
                <w:szCs w:val="16"/>
              </w:rPr>
              <w:t> </w:t>
            </w:r>
          </w:p>
        </w:tc>
        <w:tc>
          <w:tcPr>
            <w:tcW w:w="861"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rPr>
                <w:b/>
                <w:bCs/>
                <w:sz w:val="16"/>
                <w:szCs w:val="16"/>
              </w:rPr>
            </w:pPr>
            <w:r w:rsidRPr="008037B1">
              <w:rPr>
                <w:b/>
                <w:bCs/>
                <w:sz w:val="16"/>
                <w:szCs w:val="16"/>
              </w:rPr>
              <w:t> </w:t>
            </w:r>
          </w:p>
        </w:tc>
        <w:tc>
          <w:tcPr>
            <w:tcW w:w="860"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rPr>
                <w:b/>
                <w:bCs/>
                <w:sz w:val="16"/>
                <w:szCs w:val="16"/>
              </w:rPr>
            </w:pPr>
            <w:r w:rsidRPr="008037B1">
              <w:rPr>
                <w:b/>
                <w:bCs/>
                <w:sz w:val="16"/>
                <w:szCs w:val="16"/>
              </w:rPr>
              <w:t> </w:t>
            </w:r>
          </w:p>
        </w:tc>
        <w:tc>
          <w:tcPr>
            <w:tcW w:w="1398"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rPr>
                <w:b/>
                <w:bCs/>
                <w:sz w:val="16"/>
                <w:szCs w:val="16"/>
              </w:rPr>
            </w:pPr>
            <w:r w:rsidRPr="008037B1">
              <w:rPr>
                <w:b/>
                <w:bCs/>
                <w:sz w:val="16"/>
                <w:szCs w:val="16"/>
              </w:rPr>
              <w:t> </w:t>
            </w:r>
          </w:p>
        </w:tc>
        <w:tc>
          <w:tcPr>
            <w:tcW w:w="567"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center"/>
              <w:rPr>
                <w:b/>
                <w:bCs/>
                <w:sz w:val="16"/>
                <w:szCs w:val="16"/>
              </w:rPr>
            </w:pPr>
            <w:r w:rsidRPr="008037B1">
              <w:rPr>
                <w:b/>
                <w:bCs/>
                <w:sz w:val="16"/>
                <w:szCs w:val="16"/>
              </w:rPr>
              <w:t>1 560</w:t>
            </w:r>
          </w:p>
        </w:tc>
        <w:tc>
          <w:tcPr>
            <w:tcW w:w="1275"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right"/>
              <w:rPr>
                <w:b/>
                <w:bCs/>
                <w:sz w:val="16"/>
                <w:szCs w:val="16"/>
              </w:rPr>
            </w:pPr>
            <w:r w:rsidRPr="008037B1">
              <w:rPr>
                <w:b/>
                <w:bCs/>
                <w:sz w:val="16"/>
                <w:szCs w:val="16"/>
              </w:rPr>
              <w:t>1 118 901 330,57</w:t>
            </w:r>
          </w:p>
        </w:tc>
        <w:tc>
          <w:tcPr>
            <w:tcW w:w="567"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center"/>
              <w:rPr>
                <w:b/>
                <w:bCs/>
                <w:sz w:val="16"/>
                <w:szCs w:val="16"/>
              </w:rPr>
            </w:pPr>
            <w:r w:rsidRPr="008037B1">
              <w:rPr>
                <w:b/>
                <w:bCs/>
                <w:sz w:val="16"/>
                <w:szCs w:val="16"/>
              </w:rPr>
              <w:t>529</w:t>
            </w:r>
          </w:p>
        </w:tc>
        <w:tc>
          <w:tcPr>
            <w:tcW w:w="1276"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right"/>
              <w:rPr>
                <w:b/>
                <w:bCs/>
                <w:sz w:val="16"/>
                <w:szCs w:val="16"/>
              </w:rPr>
            </w:pPr>
            <w:r w:rsidRPr="008037B1">
              <w:rPr>
                <w:b/>
                <w:bCs/>
                <w:sz w:val="16"/>
                <w:szCs w:val="16"/>
              </w:rPr>
              <w:t>412 343 833,87</w:t>
            </w:r>
          </w:p>
        </w:tc>
        <w:tc>
          <w:tcPr>
            <w:tcW w:w="567"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center"/>
              <w:rPr>
                <w:b/>
                <w:bCs/>
                <w:sz w:val="16"/>
                <w:szCs w:val="16"/>
              </w:rPr>
            </w:pPr>
            <w:r w:rsidRPr="008037B1">
              <w:rPr>
                <w:b/>
                <w:bCs/>
                <w:sz w:val="16"/>
                <w:szCs w:val="16"/>
              </w:rPr>
              <w:t>448</w:t>
            </w:r>
          </w:p>
        </w:tc>
        <w:tc>
          <w:tcPr>
            <w:tcW w:w="1327"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right"/>
              <w:rPr>
                <w:b/>
                <w:bCs/>
                <w:sz w:val="16"/>
                <w:szCs w:val="16"/>
              </w:rPr>
            </w:pPr>
            <w:r w:rsidRPr="008037B1">
              <w:rPr>
                <w:b/>
                <w:bCs/>
                <w:sz w:val="16"/>
                <w:szCs w:val="16"/>
              </w:rPr>
              <w:t>381 420 708,92</w:t>
            </w:r>
          </w:p>
        </w:tc>
        <w:tc>
          <w:tcPr>
            <w:tcW w:w="992"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center"/>
              <w:rPr>
                <w:b/>
                <w:bCs/>
                <w:sz w:val="16"/>
                <w:szCs w:val="16"/>
              </w:rPr>
            </w:pPr>
            <w:r w:rsidRPr="008037B1">
              <w:rPr>
                <w:b/>
                <w:bCs/>
                <w:sz w:val="16"/>
                <w:szCs w:val="16"/>
              </w:rPr>
              <w:t>186</w:t>
            </w:r>
          </w:p>
        </w:tc>
        <w:tc>
          <w:tcPr>
            <w:tcW w:w="987"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center"/>
              <w:rPr>
                <w:b/>
                <w:bCs/>
                <w:sz w:val="16"/>
                <w:szCs w:val="16"/>
              </w:rPr>
            </w:pPr>
            <w:r w:rsidRPr="008037B1">
              <w:rPr>
                <w:b/>
                <w:bCs/>
                <w:sz w:val="16"/>
                <w:szCs w:val="16"/>
              </w:rPr>
              <w:t>252</w:t>
            </w:r>
          </w:p>
        </w:tc>
        <w:tc>
          <w:tcPr>
            <w:tcW w:w="1211"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right"/>
              <w:rPr>
                <w:b/>
                <w:bCs/>
                <w:sz w:val="16"/>
                <w:szCs w:val="16"/>
              </w:rPr>
            </w:pPr>
            <w:r w:rsidRPr="008037B1">
              <w:rPr>
                <w:b/>
                <w:bCs/>
                <w:sz w:val="16"/>
                <w:szCs w:val="16"/>
              </w:rPr>
              <w:t>194 380 924,97</w:t>
            </w:r>
          </w:p>
        </w:tc>
      </w:tr>
      <w:tr w:rsidR="00863E90" w:rsidRPr="008037B1" w:rsidTr="00A21F4C">
        <w:trPr>
          <w:trHeight w:val="113"/>
          <w:jc w:val="center"/>
        </w:trPr>
        <w:tc>
          <w:tcPr>
            <w:tcW w:w="1095" w:type="dxa"/>
            <w:tcBorders>
              <w:top w:val="nil"/>
              <w:left w:val="single" w:sz="4" w:space="0" w:color="FFFFFF"/>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1.1</w:t>
            </w: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KaHR-11JER-1101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24.6.2011</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29.6.2011</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31 764 706,00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31 764 706,00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31 764 706,00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31 764 706,00</w:t>
            </w:r>
          </w:p>
        </w:tc>
        <w:tc>
          <w:tcPr>
            <w:tcW w:w="992"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1</w:t>
            </w:r>
          </w:p>
        </w:tc>
        <w:tc>
          <w:tcPr>
            <w:tcW w:w="987"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0</w:t>
            </w:r>
          </w:p>
        </w:tc>
        <w:tc>
          <w:tcPr>
            <w:tcW w:w="1211"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863E90" w:rsidRPr="008037B1" w:rsidRDefault="00863E90" w:rsidP="00863E90">
            <w:pPr>
              <w:jc w:val="right"/>
              <w:rPr>
                <w:sz w:val="16"/>
                <w:szCs w:val="16"/>
              </w:rPr>
            </w:pPr>
            <w:r w:rsidRPr="008037B1">
              <w:rPr>
                <w:sz w:val="16"/>
                <w:szCs w:val="16"/>
              </w:rPr>
              <w:t>120 756 941,61</w:t>
            </w:r>
          </w:p>
        </w:tc>
      </w:tr>
      <w:tr w:rsidR="00863E90" w:rsidRPr="008037B1" w:rsidTr="00A21F4C">
        <w:trPr>
          <w:trHeight w:val="113"/>
          <w:jc w:val="center"/>
        </w:trPr>
        <w:tc>
          <w:tcPr>
            <w:tcW w:w="1095"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863E90" w:rsidRPr="008037B1" w:rsidRDefault="00863E90" w:rsidP="00863E90">
            <w:pPr>
              <w:rPr>
                <w:sz w:val="16"/>
                <w:szCs w:val="16"/>
              </w:rPr>
            </w:pPr>
            <w:r w:rsidRPr="008037B1">
              <w:rPr>
                <w:sz w:val="16"/>
                <w:szCs w:val="16"/>
              </w:rPr>
              <w:t>1.1.1</w:t>
            </w: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KaHR-111SP-0801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31.3.2008</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4.7.2008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49 790 878,31</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308</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250 045 362,66</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32</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47 092 632,80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28</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43 105 166,27</w:t>
            </w:r>
          </w:p>
        </w:tc>
        <w:tc>
          <w:tcPr>
            <w:tcW w:w="992"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10</w:t>
            </w:r>
          </w:p>
        </w:tc>
        <w:tc>
          <w:tcPr>
            <w:tcW w:w="987"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18</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KaHR-111SP-0902</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3.8.2009</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2.12.2009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124 905 887,00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169</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204 934 234,39</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77</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101 979 354,86</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75</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100 245 002,26</w:t>
            </w:r>
          </w:p>
        </w:tc>
        <w:tc>
          <w:tcPr>
            <w:tcW w:w="992"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44</w:t>
            </w:r>
          </w:p>
        </w:tc>
        <w:tc>
          <w:tcPr>
            <w:tcW w:w="987"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28</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KaHR-111SP-1001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25.1.2010</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11.5.2010</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39 000 000,00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157</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130 604 612,91</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40</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29 975 264,41</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39</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29 475 344,41</w:t>
            </w:r>
          </w:p>
        </w:tc>
        <w:tc>
          <w:tcPr>
            <w:tcW w:w="992"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33</w:t>
            </w:r>
          </w:p>
        </w:tc>
        <w:tc>
          <w:tcPr>
            <w:tcW w:w="987"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0</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KaHR-111DM-0801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14.7.2008</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17.10.2008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33 193 918,87</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205</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26 995 367,42</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87</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11 886 992,71</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66</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8 739 221,52</w:t>
            </w:r>
          </w:p>
        </w:tc>
        <w:tc>
          <w:tcPr>
            <w:tcW w:w="992"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4</w:t>
            </w:r>
          </w:p>
        </w:tc>
        <w:tc>
          <w:tcPr>
            <w:tcW w:w="987"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62</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KaHR-111DM-0901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15.6.2009</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14.9.2009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25 000 000,00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165</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46 161 431,80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74</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24 623 852,14</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72</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23 641 030,43</w:t>
            </w:r>
          </w:p>
        </w:tc>
        <w:tc>
          <w:tcPr>
            <w:tcW w:w="992"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23</w:t>
            </w:r>
          </w:p>
        </w:tc>
        <w:tc>
          <w:tcPr>
            <w:tcW w:w="987"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49</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KaHR-111SP/LSKxP-1101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30.9.2011</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i/>
                <w:iCs/>
                <w:sz w:val="16"/>
                <w:szCs w:val="16"/>
              </w:rPr>
            </w:pPr>
            <w:r w:rsidRPr="008037B1">
              <w:rPr>
                <w:i/>
                <w:iCs/>
                <w:sz w:val="16"/>
                <w:szCs w:val="16"/>
              </w:rPr>
              <w:t>29.2.2012</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16 470 588,00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color w:val="974807"/>
                <w:sz w:val="16"/>
                <w:szCs w:val="16"/>
              </w:rPr>
            </w:pPr>
            <w:r w:rsidRPr="008037B1">
              <w:rPr>
                <w:color w:val="974807"/>
                <w:sz w:val="16"/>
                <w:szCs w:val="16"/>
              </w:rPr>
              <w:t> </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color w:val="974807"/>
                <w:sz w:val="16"/>
                <w:szCs w:val="16"/>
              </w:rPr>
            </w:pPr>
            <w:r w:rsidRPr="008037B1">
              <w:rPr>
                <w:color w:val="974807"/>
                <w:sz w:val="16"/>
                <w:szCs w:val="16"/>
              </w:rPr>
              <w:t> </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color w:val="974807"/>
                <w:sz w:val="16"/>
                <w:szCs w:val="16"/>
              </w:rPr>
            </w:pPr>
            <w:r w:rsidRPr="008037B1">
              <w:rPr>
                <w:color w:val="974807"/>
                <w:sz w:val="16"/>
                <w:szCs w:val="16"/>
              </w:rPr>
              <w:t> </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color w:val="974807"/>
                <w:sz w:val="16"/>
                <w:szCs w:val="16"/>
              </w:rPr>
            </w:pPr>
            <w:r w:rsidRPr="008037B1">
              <w:rPr>
                <w:color w:val="974807"/>
                <w:sz w:val="16"/>
                <w:szCs w:val="16"/>
              </w:rPr>
              <w:t> </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color w:val="974807"/>
                <w:sz w:val="16"/>
                <w:szCs w:val="16"/>
              </w:rPr>
            </w:pPr>
            <w:r w:rsidRPr="008037B1">
              <w:rPr>
                <w:color w:val="974807"/>
                <w:sz w:val="16"/>
                <w:szCs w:val="16"/>
              </w:rPr>
              <w:t> </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color w:val="974807"/>
                <w:sz w:val="16"/>
                <w:szCs w:val="16"/>
              </w:rPr>
            </w:pPr>
            <w:r w:rsidRPr="008037B1">
              <w:rPr>
                <w:color w:val="974807"/>
                <w:sz w:val="16"/>
                <w:szCs w:val="16"/>
              </w:rPr>
              <w:t> </w:t>
            </w:r>
          </w:p>
        </w:tc>
        <w:tc>
          <w:tcPr>
            <w:tcW w:w="992"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 </w:t>
            </w:r>
          </w:p>
        </w:tc>
        <w:tc>
          <w:tcPr>
            <w:tcW w:w="987"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 </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KaHR-111SP-1101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16.12.2011</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i/>
                <w:iCs/>
                <w:sz w:val="16"/>
                <w:szCs w:val="16"/>
              </w:rPr>
            </w:pPr>
            <w:r w:rsidRPr="008037B1">
              <w:rPr>
                <w:i/>
                <w:iCs/>
                <w:sz w:val="16"/>
                <w:szCs w:val="16"/>
              </w:rPr>
              <w:t>19.3.2012</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44 000 000,00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color w:val="974807"/>
                <w:sz w:val="16"/>
                <w:szCs w:val="16"/>
              </w:rPr>
            </w:pPr>
            <w:r w:rsidRPr="008037B1">
              <w:rPr>
                <w:color w:val="974807"/>
                <w:sz w:val="16"/>
                <w:szCs w:val="16"/>
              </w:rPr>
              <w:t> </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color w:val="974807"/>
                <w:sz w:val="16"/>
                <w:szCs w:val="16"/>
              </w:rPr>
            </w:pPr>
            <w:r w:rsidRPr="008037B1">
              <w:rPr>
                <w:color w:val="974807"/>
                <w:sz w:val="16"/>
                <w:szCs w:val="16"/>
              </w:rPr>
              <w:t> </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color w:val="974807"/>
                <w:sz w:val="16"/>
                <w:szCs w:val="16"/>
              </w:rPr>
            </w:pPr>
            <w:r w:rsidRPr="008037B1">
              <w:rPr>
                <w:color w:val="974807"/>
                <w:sz w:val="16"/>
                <w:szCs w:val="16"/>
              </w:rPr>
              <w:t> </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color w:val="974807"/>
                <w:sz w:val="16"/>
                <w:szCs w:val="16"/>
              </w:rPr>
            </w:pPr>
            <w:r w:rsidRPr="008037B1">
              <w:rPr>
                <w:color w:val="974807"/>
                <w:sz w:val="16"/>
                <w:szCs w:val="16"/>
              </w:rPr>
              <w:t> </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color w:val="974807"/>
                <w:sz w:val="16"/>
                <w:szCs w:val="16"/>
              </w:rPr>
            </w:pPr>
            <w:r w:rsidRPr="008037B1">
              <w:rPr>
                <w:color w:val="974807"/>
                <w:sz w:val="16"/>
                <w:szCs w:val="16"/>
              </w:rPr>
              <w:t> </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color w:val="974807"/>
                <w:sz w:val="16"/>
                <w:szCs w:val="16"/>
              </w:rPr>
            </w:pPr>
            <w:r w:rsidRPr="008037B1">
              <w:rPr>
                <w:color w:val="974807"/>
                <w:sz w:val="16"/>
                <w:szCs w:val="16"/>
              </w:rPr>
              <w:t> </w:t>
            </w:r>
          </w:p>
        </w:tc>
        <w:tc>
          <w:tcPr>
            <w:tcW w:w="992"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 </w:t>
            </w:r>
          </w:p>
        </w:tc>
        <w:tc>
          <w:tcPr>
            <w:tcW w:w="987" w:type="dxa"/>
            <w:tcBorders>
              <w:top w:val="nil"/>
              <w:left w:val="nil"/>
              <w:bottom w:val="single" w:sz="4" w:space="0" w:color="FFFFFF"/>
              <w:right w:val="single" w:sz="4" w:space="0" w:color="FFFFFF"/>
            </w:tcBorders>
            <w:shd w:val="clear" w:color="000000" w:fill="DBE5F1"/>
            <w:noWrap/>
            <w:vAlign w:val="center"/>
            <w:hideMark/>
          </w:tcPr>
          <w:p w:rsidR="00863E90" w:rsidRPr="008037B1" w:rsidRDefault="00863E90" w:rsidP="00863E90">
            <w:pPr>
              <w:jc w:val="center"/>
              <w:rPr>
                <w:sz w:val="16"/>
                <w:szCs w:val="16"/>
              </w:rPr>
            </w:pPr>
            <w:r w:rsidRPr="008037B1">
              <w:rPr>
                <w:sz w:val="16"/>
                <w:szCs w:val="16"/>
              </w:rPr>
              <w:t> </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tcBorders>
              <w:top w:val="nil"/>
              <w:left w:val="single" w:sz="4" w:space="0" w:color="FFFFFF"/>
              <w:bottom w:val="single" w:sz="4" w:space="0" w:color="FFFFFF"/>
              <w:right w:val="single" w:sz="4" w:space="0" w:color="FFFFFF"/>
            </w:tcBorders>
            <w:shd w:val="clear" w:color="000000" w:fill="DBE5F1"/>
            <w:noWrap/>
            <w:vAlign w:val="center"/>
            <w:hideMark/>
          </w:tcPr>
          <w:p w:rsidR="00863E90" w:rsidRPr="008037B1" w:rsidRDefault="00863E90" w:rsidP="00863E90">
            <w:pPr>
              <w:rPr>
                <w:sz w:val="16"/>
                <w:szCs w:val="16"/>
              </w:rPr>
            </w:pPr>
            <w:r w:rsidRPr="008037B1">
              <w:rPr>
                <w:sz w:val="16"/>
                <w:szCs w:val="16"/>
              </w:rPr>
              <w:t>1.1.2</w:t>
            </w: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DOP2008-SIP001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28.8.2008</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28.11.2008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9 958 175,66</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220</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16 515 079,25</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108</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9 921 776,32</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89</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8 011 929,39</w:t>
            </w:r>
          </w:p>
        </w:tc>
        <w:tc>
          <w:tcPr>
            <w:tcW w:w="992" w:type="dxa"/>
            <w:tcBorders>
              <w:top w:val="nil"/>
              <w:left w:val="nil"/>
              <w:bottom w:val="single" w:sz="4" w:space="0" w:color="FFFFFF"/>
              <w:right w:val="single" w:sz="4" w:space="0" w:color="FFFFFF"/>
            </w:tcBorders>
            <w:shd w:val="clear" w:color="000000" w:fill="DBE5F1"/>
            <w:vAlign w:val="bottom"/>
            <w:hideMark/>
          </w:tcPr>
          <w:p w:rsidR="00863E90" w:rsidRPr="008037B1" w:rsidRDefault="00863E90" w:rsidP="00863E90">
            <w:pPr>
              <w:jc w:val="center"/>
              <w:rPr>
                <w:sz w:val="16"/>
                <w:szCs w:val="16"/>
              </w:rPr>
            </w:pPr>
            <w:r w:rsidRPr="008037B1">
              <w:rPr>
                <w:sz w:val="16"/>
                <w:szCs w:val="16"/>
              </w:rPr>
              <w:t>15</w:t>
            </w:r>
          </w:p>
        </w:tc>
        <w:tc>
          <w:tcPr>
            <w:tcW w:w="987" w:type="dxa"/>
            <w:tcBorders>
              <w:top w:val="nil"/>
              <w:left w:val="nil"/>
              <w:bottom w:val="single" w:sz="4" w:space="0" w:color="FFFFFF"/>
              <w:right w:val="single" w:sz="4" w:space="0" w:color="FFFFFF"/>
            </w:tcBorders>
            <w:shd w:val="clear" w:color="000000" w:fill="DBE5F1"/>
            <w:vAlign w:val="bottom"/>
            <w:hideMark/>
          </w:tcPr>
          <w:p w:rsidR="00863E90" w:rsidRPr="008037B1" w:rsidRDefault="00863E90" w:rsidP="00863E90">
            <w:pPr>
              <w:jc w:val="center"/>
              <w:rPr>
                <w:sz w:val="16"/>
                <w:szCs w:val="16"/>
              </w:rPr>
            </w:pPr>
            <w:r w:rsidRPr="008037B1">
              <w:rPr>
                <w:sz w:val="16"/>
                <w:szCs w:val="16"/>
              </w:rPr>
              <w:t>74</w:t>
            </w:r>
          </w:p>
        </w:tc>
        <w:tc>
          <w:tcPr>
            <w:tcW w:w="1211" w:type="dxa"/>
            <w:tcBorders>
              <w:top w:val="nil"/>
              <w:left w:val="nil"/>
              <w:bottom w:val="single" w:sz="4" w:space="0" w:color="FFFFFF"/>
              <w:right w:val="single" w:sz="4" w:space="0" w:color="FFFFFF"/>
            </w:tcBorders>
            <w:shd w:val="clear" w:color="000000" w:fill="DBE5F1"/>
            <w:vAlign w:val="bottom"/>
            <w:hideMark/>
          </w:tcPr>
          <w:p w:rsidR="00863E90" w:rsidRPr="008037B1" w:rsidRDefault="00863E90" w:rsidP="00863E90">
            <w:pPr>
              <w:jc w:val="right"/>
              <w:rPr>
                <w:sz w:val="16"/>
                <w:szCs w:val="16"/>
              </w:rPr>
            </w:pPr>
            <w:r w:rsidRPr="008037B1">
              <w:rPr>
                <w:sz w:val="16"/>
                <w:szCs w:val="16"/>
              </w:rPr>
              <w:t>6 710 278,47</w:t>
            </w:r>
          </w:p>
        </w:tc>
      </w:tr>
      <w:tr w:rsidR="00863E90" w:rsidRPr="008037B1" w:rsidTr="00A21F4C">
        <w:trPr>
          <w:trHeight w:val="113"/>
          <w:jc w:val="center"/>
        </w:trPr>
        <w:tc>
          <w:tcPr>
            <w:tcW w:w="1095"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863E90" w:rsidRPr="008037B1" w:rsidRDefault="00863E90" w:rsidP="00863E90">
            <w:pPr>
              <w:rPr>
                <w:sz w:val="16"/>
                <w:szCs w:val="16"/>
              </w:rPr>
            </w:pPr>
            <w:r w:rsidRPr="008037B1">
              <w:rPr>
                <w:sz w:val="16"/>
                <w:szCs w:val="16"/>
              </w:rPr>
              <w:t>1.1.3</w:t>
            </w: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KaHR-113DM-0801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12.3.2008</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13.6.2008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8 298 479,72</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41</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3 749 556,80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28</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2 213 401,20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18</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1 496 710,34</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5</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13</w:t>
            </w:r>
          </w:p>
        </w:tc>
        <w:tc>
          <w:tcPr>
            <w:tcW w:w="1211" w:type="dxa"/>
            <w:vMerge w:val="restart"/>
            <w:tcBorders>
              <w:top w:val="nil"/>
              <w:left w:val="single" w:sz="4" w:space="0" w:color="FFFFFF"/>
              <w:bottom w:val="single" w:sz="4" w:space="0" w:color="FFFFFF"/>
              <w:right w:val="single" w:sz="4" w:space="0" w:color="FFFFFF"/>
            </w:tcBorders>
            <w:shd w:val="clear" w:color="000000" w:fill="DBE5F1"/>
            <w:vAlign w:val="center"/>
            <w:hideMark/>
          </w:tcPr>
          <w:p w:rsidR="00863E90" w:rsidRPr="008037B1" w:rsidRDefault="00863E90" w:rsidP="00863E90">
            <w:pPr>
              <w:jc w:val="right"/>
              <w:rPr>
                <w:sz w:val="16"/>
                <w:szCs w:val="16"/>
              </w:rPr>
            </w:pPr>
            <w:r w:rsidRPr="008037B1">
              <w:rPr>
                <w:sz w:val="16"/>
                <w:szCs w:val="16"/>
              </w:rPr>
              <w:t>2 389 153,88</w:t>
            </w: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KaHR-113DM-0901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25.5.2009</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24.8.2009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4 000 000,00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52</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4 755 070,70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30</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2 511 504,23</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28</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2 087 204,39</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20</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8</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863E90" w:rsidRPr="008037B1" w:rsidRDefault="00863E90" w:rsidP="00863E90">
            <w:pPr>
              <w:rPr>
                <w:sz w:val="16"/>
                <w:szCs w:val="16"/>
              </w:rPr>
            </w:pPr>
            <w:r w:rsidRPr="008037B1">
              <w:rPr>
                <w:sz w:val="16"/>
                <w:szCs w:val="16"/>
              </w:rPr>
              <w:t>1.2</w:t>
            </w: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KaHR-12VS-0801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12.5.2008</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17.10.2008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46 471 486,42</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9</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62 970 270,90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5</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37 040 967,29</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5</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36 013 346,04</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5</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0</w:t>
            </w:r>
          </w:p>
        </w:tc>
        <w:tc>
          <w:tcPr>
            <w:tcW w:w="1211" w:type="dxa"/>
            <w:vMerge w:val="restart"/>
            <w:tcBorders>
              <w:top w:val="nil"/>
              <w:left w:val="single" w:sz="4" w:space="0" w:color="FFFFFF"/>
              <w:bottom w:val="single" w:sz="4" w:space="0" w:color="FFFFFF"/>
              <w:right w:val="single" w:sz="4" w:space="0" w:color="FFFFFF"/>
            </w:tcBorders>
            <w:shd w:val="clear" w:color="000000" w:fill="DBE5F1"/>
            <w:vAlign w:val="center"/>
            <w:hideMark/>
          </w:tcPr>
          <w:p w:rsidR="00863E90" w:rsidRPr="008037B1" w:rsidRDefault="00863E90" w:rsidP="00863E90">
            <w:pPr>
              <w:jc w:val="right"/>
              <w:rPr>
                <w:sz w:val="16"/>
                <w:szCs w:val="16"/>
              </w:rPr>
            </w:pPr>
            <w:r w:rsidRPr="008037B1">
              <w:rPr>
                <w:sz w:val="16"/>
                <w:szCs w:val="16"/>
              </w:rPr>
              <w:t>28 265 621,03</w:t>
            </w: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KaHR-12VS-0901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12.10.2009</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22.2.2010</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50 000 000,00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19</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134 336 218,60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6</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47 935 195,63</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6</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47 622 925,45</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5</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0</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863E90" w:rsidRPr="008037B1" w:rsidRDefault="00863E90" w:rsidP="00863E90">
            <w:pPr>
              <w:rPr>
                <w:sz w:val="16"/>
                <w:szCs w:val="16"/>
              </w:rPr>
            </w:pPr>
            <w:r w:rsidRPr="008037B1">
              <w:rPr>
                <w:sz w:val="16"/>
                <w:szCs w:val="16"/>
              </w:rPr>
              <w:t>1.3</w:t>
            </w: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KaHR-13SP-0801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19.12.2008</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17.4.2009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82 984 797,19</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46</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42 556 437,56</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21</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18 155 301,02</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16</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12 854 773,42</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16</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0</w:t>
            </w:r>
          </w:p>
        </w:tc>
        <w:tc>
          <w:tcPr>
            <w:tcW w:w="1211" w:type="dxa"/>
            <w:vMerge w:val="restart"/>
            <w:tcBorders>
              <w:top w:val="nil"/>
              <w:left w:val="single" w:sz="4" w:space="0" w:color="FFFFFF"/>
              <w:bottom w:val="single" w:sz="4" w:space="0" w:color="FFFFFF"/>
              <w:right w:val="single" w:sz="4" w:space="0" w:color="FFFFFF"/>
            </w:tcBorders>
            <w:shd w:val="clear" w:color="000000" w:fill="DBE5F1"/>
            <w:vAlign w:val="center"/>
            <w:hideMark/>
          </w:tcPr>
          <w:p w:rsidR="00863E90" w:rsidRPr="008037B1" w:rsidRDefault="00863E90" w:rsidP="00863E90">
            <w:pPr>
              <w:jc w:val="right"/>
              <w:rPr>
                <w:sz w:val="16"/>
                <w:szCs w:val="16"/>
              </w:rPr>
            </w:pPr>
            <w:r w:rsidRPr="008037B1">
              <w:rPr>
                <w:sz w:val="16"/>
                <w:szCs w:val="16"/>
              </w:rPr>
              <w:t>36 258 929,98</w:t>
            </w: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KaHR-13DM-0901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3.9.2009</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27.1.2010</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15 000 000,00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17</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3 645 204,77</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4</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1 106 481,00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4</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1 069 231,00</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4</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0</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KaHR-13SP-1001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26.4.2010</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26.10.2011</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51 226 064,00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150</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124 573 658,81</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15</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10 842 286,26</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color w:val="974807"/>
                <w:sz w:val="16"/>
                <w:szCs w:val="16"/>
              </w:rPr>
            </w:pPr>
            <w:r w:rsidRPr="008037B1">
              <w:rPr>
                <w:color w:val="974807"/>
                <w:sz w:val="16"/>
                <w:szCs w:val="16"/>
              </w:rPr>
              <w:t> </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color w:val="974807"/>
                <w:sz w:val="16"/>
                <w:szCs w:val="16"/>
              </w:rPr>
            </w:pPr>
            <w:r w:rsidRPr="008037B1">
              <w:rPr>
                <w:color w:val="974807"/>
                <w:sz w:val="16"/>
                <w:szCs w:val="16"/>
              </w:rPr>
              <w:t> </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 </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 </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KaHR-13JER-0902</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21.10.2009</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26.10.2009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35 294 118,00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35 294 118,00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35 294 118,00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35 294 118,00</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1</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0</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tcBorders>
              <w:top w:val="nil"/>
              <w:left w:val="single" w:sz="4" w:space="0" w:color="FFFFFF"/>
              <w:bottom w:val="single" w:sz="4" w:space="0" w:color="FFFFFF"/>
              <w:right w:val="single" w:sz="4" w:space="0" w:color="FFFFFF"/>
            </w:tcBorders>
            <w:shd w:val="clear" w:color="000000" w:fill="B8CCE4"/>
            <w:noWrap/>
            <w:vAlign w:val="bottom"/>
            <w:hideMark/>
          </w:tcPr>
          <w:p w:rsidR="00863E90" w:rsidRPr="008037B1" w:rsidRDefault="00863E90" w:rsidP="00863E90">
            <w:pPr>
              <w:rPr>
                <w:b/>
                <w:bCs/>
                <w:sz w:val="16"/>
                <w:szCs w:val="16"/>
              </w:rPr>
            </w:pPr>
            <w:r w:rsidRPr="008037B1">
              <w:rPr>
                <w:b/>
                <w:bCs/>
                <w:sz w:val="16"/>
                <w:szCs w:val="16"/>
              </w:rPr>
              <w:t>2</w:t>
            </w:r>
          </w:p>
        </w:tc>
        <w:tc>
          <w:tcPr>
            <w:tcW w:w="2024"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rPr>
                <w:b/>
                <w:bCs/>
                <w:sz w:val="16"/>
                <w:szCs w:val="16"/>
              </w:rPr>
            </w:pPr>
            <w:r w:rsidRPr="008037B1">
              <w:rPr>
                <w:b/>
                <w:bCs/>
                <w:sz w:val="16"/>
                <w:szCs w:val="16"/>
              </w:rPr>
              <w:t> </w:t>
            </w:r>
          </w:p>
        </w:tc>
        <w:tc>
          <w:tcPr>
            <w:tcW w:w="861"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rPr>
                <w:b/>
                <w:bCs/>
                <w:sz w:val="16"/>
                <w:szCs w:val="16"/>
              </w:rPr>
            </w:pPr>
            <w:r w:rsidRPr="008037B1">
              <w:rPr>
                <w:b/>
                <w:bCs/>
                <w:sz w:val="16"/>
                <w:szCs w:val="16"/>
              </w:rPr>
              <w:t> </w:t>
            </w:r>
          </w:p>
        </w:tc>
        <w:tc>
          <w:tcPr>
            <w:tcW w:w="860"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rPr>
                <w:b/>
                <w:bCs/>
                <w:sz w:val="16"/>
                <w:szCs w:val="16"/>
              </w:rPr>
            </w:pPr>
            <w:r w:rsidRPr="008037B1">
              <w:rPr>
                <w:b/>
                <w:bCs/>
                <w:sz w:val="16"/>
                <w:szCs w:val="16"/>
              </w:rPr>
              <w:t> </w:t>
            </w:r>
          </w:p>
        </w:tc>
        <w:tc>
          <w:tcPr>
            <w:tcW w:w="1398"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rPr>
                <w:b/>
                <w:bCs/>
                <w:sz w:val="16"/>
                <w:szCs w:val="16"/>
              </w:rPr>
            </w:pPr>
            <w:r w:rsidRPr="008037B1">
              <w:rPr>
                <w:b/>
                <w:bCs/>
                <w:sz w:val="16"/>
                <w:szCs w:val="16"/>
              </w:rPr>
              <w:t> </w:t>
            </w:r>
          </w:p>
        </w:tc>
        <w:tc>
          <w:tcPr>
            <w:tcW w:w="567"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center"/>
              <w:rPr>
                <w:b/>
                <w:bCs/>
                <w:sz w:val="16"/>
                <w:szCs w:val="16"/>
              </w:rPr>
            </w:pPr>
            <w:r w:rsidRPr="008037B1">
              <w:rPr>
                <w:b/>
                <w:bCs/>
                <w:sz w:val="16"/>
                <w:szCs w:val="16"/>
              </w:rPr>
              <w:t>1 212</w:t>
            </w:r>
          </w:p>
        </w:tc>
        <w:tc>
          <w:tcPr>
            <w:tcW w:w="1275"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right"/>
              <w:rPr>
                <w:b/>
                <w:bCs/>
                <w:sz w:val="16"/>
                <w:szCs w:val="16"/>
              </w:rPr>
            </w:pPr>
            <w:r w:rsidRPr="008037B1">
              <w:rPr>
                <w:b/>
                <w:bCs/>
                <w:sz w:val="16"/>
                <w:szCs w:val="16"/>
              </w:rPr>
              <w:t>447 385 288,28</w:t>
            </w:r>
          </w:p>
        </w:tc>
        <w:tc>
          <w:tcPr>
            <w:tcW w:w="567"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center"/>
              <w:rPr>
                <w:b/>
                <w:bCs/>
                <w:sz w:val="16"/>
                <w:szCs w:val="16"/>
              </w:rPr>
            </w:pPr>
            <w:r w:rsidRPr="008037B1">
              <w:rPr>
                <w:b/>
                <w:bCs/>
                <w:sz w:val="16"/>
                <w:szCs w:val="16"/>
              </w:rPr>
              <w:t>219</w:t>
            </w:r>
          </w:p>
        </w:tc>
        <w:tc>
          <w:tcPr>
            <w:tcW w:w="1276"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right"/>
              <w:rPr>
                <w:b/>
                <w:bCs/>
                <w:sz w:val="16"/>
                <w:szCs w:val="16"/>
              </w:rPr>
            </w:pPr>
            <w:r w:rsidRPr="008037B1">
              <w:rPr>
                <w:b/>
                <w:bCs/>
                <w:sz w:val="16"/>
                <w:szCs w:val="16"/>
              </w:rPr>
              <w:t>157 785 600,01</w:t>
            </w:r>
          </w:p>
        </w:tc>
        <w:tc>
          <w:tcPr>
            <w:tcW w:w="567"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center"/>
              <w:rPr>
                <w:b/>
                <w:bCs/>
                <w:sz w:val="16"/>
                <w:szCs w:val="16"/>
              </w:rPr>
            </w:pPr>
            <w:r w:rsidRPr="008037B1">
              <w:rPr>
                <w:b/>
                <w:bCs/>
                <w:sz w:val="16"/>
                <w:szCs w:val="16"/>
              </w:rPr>
              <w:t>212</w:t>
            </w:r>
          </w:p>
        </w:tc>
        <w:tc>
          <w:tcPr>
            <w:tcW w:w="1327"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right"/>
              <w:rPr>
                <w:b/>
                <w:bCs/>
                <w:sz w:val="16"/>
                <w:szCs w:val="16"/>
              </w:rPr>
            </w:pPr>
            <w:r w:rsidRPr="008037B1">
              <w:rPr>
                <w:b/>
                <w:bCs/>
                <w:sz w:val="16"/>
                <w:szCs w:val="16"/>
              </w:rPr>
              <w:t>141 992 498,51</w:t>
            </w:r>
          </w:p>
        </w:tc>
        <w:tc>
          <w:tcPr>
            <w:tcW w:w="992" w:type="dxa"/>
            <w:tcBorders>
              <w:top w:val="nil"/>
              <w:left w:val="nil"/>
              <w:bottom w:val="single" w:sz="4" w:space="0" w:color="FFFFFF"/>
              <w:right w:val="single" w:sz="4" w:space="0" w:color="FFFFFF"/>
            </w:tcBorders>
            <w:shd w:val="clear" w:color="000000" w:fill="B8CCE4"/>
            <w:noWrap/>
            <w:vAlign w:val="center"/>
            <w:hideMark/>
          </w:tcPr>
          <w:p w:rsidR="00863E90" w:rsidRPr="008037B1" w:rsidRDefault="00863E90" w:rsidP="00863E90">
            <w:pPr>
              <w:jc w:val="center"/>
              <w:rPr>
                <w:b/>
                <w:bCs/>
                <w:sz w:val="16"/>
                <w:szCs w:val="16"/>
              </w:rPr>
            </w:pPr>
            <w:r w:rsidRPr="008037B1">
              <w:rPr>
                <w:b/>
                <w:bCs/>
                <w:sz w:val="16"/>
                <w:szCs w:val="16"/>
              </w:rPr>
              <w:t>124</w:t>
            </w:r>
          </w:p>
        </w:tc>
        <w:tc>
          <w:tcPr>
            <w:tcW w:w="987" w:type="dxa"/>
            <w:tcBorders>
              <w:top w:val="nil"/>
              <w:left w:val="nil"/>
              <w:bottom w:val="single" w:sz="4" w:space="0" w:color="FFFFFF"/>
              <w:right w:val="single" w:sz="4" w:space="0" w:color="FFFFFF"/>
            </w:tcBorders>
            <w:shd w:val="clear" w:color="000000" w:fill="B8CCE4"/>
            <w:noWrap/>
            <w:vAlign w:val="center"/>
            <w:hideMark/>
          </w:tcPr>
          <w:p w:rsidR="00863E90" w:rsidRPr="008037B1" w:rsidRDefault="00863E90" w:rsidP="00863E90">
            <w:pPr>
              <w:jc w:val="center"/>
              <w:rPr>
                <w:b/>
                <w:bCs/>
                <w:sz w:val="16"/>
                <w:szCs w:val="16"/>
              </w:rPr>
            </w:pPr>
            <w:r w:rsidRPr="008037B1">
              <w:rPr>
                <w:b/>
                <w:bCs/>
                <w:sz w:val="16"/>
                <w:szCs w:val="16"/>
              </w:rPr>
              <w:t>51</w:t>
            </w:r>
          </w:p>
        </w:tc>
        <w:tc>
          <w:tcPr>
            <w:tcW w:w="1211" w:type="dxa"/>
            <w:tcBorders>
              <w:top w:val="nil"/>
              <w:left w:val="nil"/>
              <w:bottom w:val="single" w:sz="4" w:space="0" w:color="FFFFFF"/>
              <w:right w:val="single" w:sz="4" w:space="0" w:color="FFFFFF"/>
            </w:tcBorders>
            <w:shd w:val="clear" w:color="000000" w:fill="B8CCE4"/>
            <w:noWrap/>
            <w:vAlign w:val="center"/>
            <w:hideMark/>
          </w:tcPr>
          <w:p w:rsidR="00863E90" w:rsidRPr="008037B1" w:rsidRDefault="00863E90" w:rsidP="00863E90">
            <w:pPr>
              <w:jc w:val="right"/>
              <w:rPr>
                <w:b/>
                <w:bCs/>
                <w:sz w:val="16"/>
                <w:szCs w:val="16"/>
              </w:rPr>
            </w:pPr>
            <w:r w:rsidRPr="008037B1">
              <w:rPr>
                <w:b/>
                <w:bCs/>
                <w:sz w:val="16"/>
                <w:szCs w:val="16"/>
              </w:rPr>
              <w:t>52 771 967,70</w:t>
            </w:r>
          </w:p>
        </w:tc>
      </w:tr>
      <w:tr w:rsidR="00863E90" w:rsidRPr="008037B1" w:rsidTr="00A21F4C">
        <w:trPr>
          <w:trHeight w:val="113"/>
          <w:jc w:val="center"/>
        </w:trPr>
        <w:tc>
          <w:tcPr>
            <w:tcW w:w="1095"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863E90" w:rsidRPr="008037B1" w:rsidRDefault="00863E90" w:rsidP="00863E90">
            <w:pPr>
              <w:rPr>
                <w:sz w:val="16"/>
                <w:szCs w:val="16"/>
              </w:rPr>
            </w:pPr>
            <w:r w:rsidRPr="008037B1">
              <w:rPr>
                <w:sz w:val="16"/>
                <w:szCs w:val="16"/>
              </w:rPr>
              <w:t>2.1</w:t>
            </w: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KaHR-21SP-0801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11.8.2008</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16.1.2009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82 984 797,19</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87</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147 650 025,60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32</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69 866 365,14</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28</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59 343 604,61</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10</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18</w:t>
            </w:r>
          </w:p>
        </w:tc>
        <w:tc>
          <w:tcPr>
            <w:tcW w:w="1211" w:type="dxa"/>
            <w:vMerge w:val="restart"/>
            <w:tcBorders>
              <w:top w:val="nil"/>
              <w:left w:val="single" w:sz="4" w:space="0" w:color="FFFFFF"/>
              <w:bottom w:val="single" w:sz="4" w:space="0" w:color="FFFFFF"/>
              <w:right w:val="single" w:sz="4" w:space="0" w:color="FFFFFF"/>
            </w:tcBorders>
            <w:shd w:val="clear" w:color="000000" w:fill="DBE5F1"/>
            <w:vAlign w:val="center"/>
            <w:hideMark/>
          </w:tcPr>
          <w:p w:rsidR="00863E90" w:rsidRPr="008037B1" w:rsidRDefault="00863E90" w:rsidP="00863E90">
            <w:pPr>
              <w:jc w:val="right"/>
              <w:rPr>
                <w:sz w:val="16"/>
                <w:szCs w:val="16"/>
              </w:rPr>
            </w:pPr>
            <w:r w:rsidRPr="008037B1">
              <w:rPr>
                <w:sz w:val="16"/>
                <w:szCs w:val="16"/>
              </w:rPr>
              <w:t>45 947 827,67</w:t>
            </w: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KaHR-21DM-0801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12.3.2008</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13.6.2008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23 235 743,21</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36</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4 389 873,16</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11</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1 365 796,03</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9</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948 216,39</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2</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7</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KaHR-21DM-0901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4.5.2009</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3.8.2009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15 000 000,00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45</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4 702 340,38</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19</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1 947 115,49</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19</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1 946 627,82</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10</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9</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KaHR-21SP-0901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26.10.2009</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22.3.2010</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57 000 000,00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89</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114 311 352,05</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39</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50 624 304,83</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38</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49 786 909,87</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29</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0</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863E90" w:rsidRPr="008037B1" w:rsidRDefault="00863E90" w:rsidP="00863E90">
            <w:pPr>
              <w:rPr>
                <w:sz w:val="16"/>
                <w:szCs w:val="16"/>
              </w:rPr>
            </w:pPr>
            <w:r w:rsidRPr="008037B1">
              <w:rPr>
                <w:sz w:val="16"/>
                <w:szCs w:val="16"/>
              </w:rPr>
              <w:t>2.2</w:t>
            </w: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KaHR-22VS-0801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16.9.2008</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13.2.2009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23 235 743,21</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400</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63 021 502,53</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117</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23 082 018,52</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117</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22 620 943,73</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72</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17</w:t>
            </w:r>
          </w:p>
        </w:tc>
        <w:tc>
          <w:tcPr>
            <w:tcW w:w="1211" w:type="dxa"/>
            <w:vMerge w:val="restart"/>
            <w:tcBorders>
              <w:top w:val="nil"/>
              <w:left w:val="single" w:sz="4" w:space="0" w:color="FFFFFF"/>
              <w:bottom w:val="single" w:sz="4" w:space="0" w:color="FFFFFF"/>
              <w:right w:val="single" w:sz="4" w:space="0" w:color="FFFFFF"/>
            </w:tcBorders>
            <w:shd w:val="clear" w:color="000000" w:fill="DBE5F1"/>
            <w:vAlign w:val="center"/>
            <w:hideMark/>
          </w:tcPr>
          <w:p w:rsidR="00863E90" w:rsidRPr="008037B1" w:rsidRDefault="00863E90" w:rsidP="00863E90">
            <w:pPr>
              <w:jc w:val="right"/>
              <w:rPr>
                <w:sz w:val="16"/>
                <w:szCs w:val="16"/>
              </w:rPr>
            </w:pPr>
            <w:r w:rsidRPr="008037B1">
              <w:rPr>
                <w:sz w:val="16"/>
                <w:szCs w:val="16"/>
              </w:rPr>
              <w:t>6 824 140,03</w:t>
            </w: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KaHR-22VS-1001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15.3.2010</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28.6.2010</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17 634 856,00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554</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102 410 194,56</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 </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 </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 </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 </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 </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 </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KaHR-22NP-0901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1.7.2009</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14.8.2009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10 900 000,00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10 900 000,00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10 900 000,00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7 346 196,09</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1</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0</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tcBorders>
              <w:top w:val="nil"/>
              <w:left w:val="single" w:sz="4" w:space="0" w:color="FFFFFF"/>
              <w:bottom w:val="single" w:sz="4" w:space="0" w:color="FFFFFF"/>
              <w:right w:val="single" w:sz="4" w:space="0" w:color="FFFFFF"/>
            </w:tcBorders>
            <w:shd w:val="clear" w:color="000000" w:fill="B8CCE4"/>
            <w:noWrap/>
            <w:vAlign w:val="bottom"/>
            <w:hideMark/>
          </w:tcPr>
          <w:p w:rsidR="00863E90" w:rsidRPr="008037B1" w:rsidRDefault="00863E90" w:rsidP="00863E90">
            <w:pPr>
              <w:rPr>
                <w:b/>
                <w:bCs/>
                <w:sz w:val="16"/>
                <w:szCs w:val="16"/>
              </w:rPr>
            </w:pPr>
            <w:r w:rsidRPr="008037B1">
              <w:rPr>
                <w:b/>
                <w:bCs/>
                <w:sz w:val="16"/>
                <w:szCs w:val="16"/>
              </w:rPr>
              <w:t>3</w:t>
            </w:r>
          </w:p>
        </w:tc>
        <w:tc>
          <w:tcPr>
            <w:tcW w:w="2024"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rPr>
                <w:b/>
                <w:bCs/>
                <w:sz w:val="16"/>
                <w:szCs w:val="16"/>
              </w:rPr>
            </w:pPr>
            <w:r w:rsidRPr="008037B1">
              <w:rPr>
                <w:b/>
                <w:bCs/>
                <w:sz w:val="16"/>
                <w:szCs w:val="16"/>
              </w:rPr>
              <w:t> </w:t>
            </w:r>
          </w:p>
        </w:tc>
        <w:tc>
          <w:tcPr>
            <w:tcW w:w="861"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rPr>
                <w:b/>
                <w:bCs/>
                <w:sz w:val="16"/>
                <w:szCs w:val="16"/>
              </w:rPr>
            </w:pPr>
            <w:r w:rsidRPr="008037B1">
              <w:rPr>
                <w:b/>
                <w:bCs/>
                <w:sz w:val="16"/>
                <w:szCs w:val="16"/>
              </w:rPr>
              <w:t> </w:t>
            </w:r>
          </w:p>
        </w:tc>
        <w:tc>
          <w:tcPr>
            <w:tcW w:w="860"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rPr>
                <w:b/>
                <w:bCs/>
                <w:sz w:val="16"/>
                <w:szCs w:val="16"/>
              </w:rPr>
            </w:pPr>
            <w:r w:rsidRPr="008037B1">
              <w:rPr>
                <w:b/>
                <w:bCs/>
                <w:sz w:val="16"/>
                <w:szCs w:val="16"/>
              </w:rPr>
              <w:t> </w:t>
            </w:r>
          </w:p>
        </w:tc>
        <w:tc>
          <w:tcPr>
            <w:tcW w:w="1398"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rPr>
                <w:b/>
                <w:bCs/>
                <w:sz w:val="16"/>
                <w:szCs w:val="16"/>
              </w:rPr>
            </w:pPr>
            <w:r w:rsidRPr="008037B1">
              <w:rPr>
                <w:b/>
                <w:bCs/>
                <w:sz w:val="16"/>
                <w:szCs w:val="16"/>
              </w:rPr>
              <w:t> </w:t>
            </w:r>
          </w:p>
        </w:tc>
        <w:tc>
          <w:tcPr>
            <w:tcW w:w="567"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center"/>
              <w:rPr>
                <w:b/>
                <w:bCs/>
                <w:sz w:val="16"/>
                <w:szCs w:val="16"/>
              </w:rPr>
            </w:pPr>
            <w:r w:rsidRPr="008037B1">
              <w:rPr>
                <w:b/>
                <w:bCs/>
                <w:sz w:val="16"/>
                <w:szCs w:val="16"/>
              </w:rPr>
              <w:t>581</w:t>
            </w:r>
          </w:p>
        </w:tc>
        <w:tc>
          <w:tcPr>
            <w:tcW w:w="1275"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right"/>
              <w:rPr>
                <w:b/>
                <w:bCs/>
                <w:sz w:val="16"/>
                <w:szCs w:val="16"/>
              </w:rPr>
            </w:pPr>
            <w:r w:rsidRPr="008037B1">
              <w:rPr>
                <w:b/>
                <w:bCs/>
                <w:sz w:val="16"/>
                <w:szCs w:val="16"/>
              </w:rPr>
              <w:t>849 113 021,75</w:t>
            </w:r>
          </w:p>
        </w:tc>
        <w:tc>
          <w:tcPr>
            <w:tcW w:w="567"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center"/>
              <w:rPr>
                <w:b/>
                <w:bCs/>
                <w:sz w:val="16"/>
                <w:szCs w:val="16"/>
              </w:rPr>
            </w:pPr>
            <w:r w:rsidRPr="008037B1">
              <w:rPr>
                <w:b/>
                <w:bCs/>
                <w:sz w:val="16"/>
                <w:szCs w:val="16"/>
              </w:rPr>
              <w:t>105</w:t>
            </w:r>
          </w:p>
        </w:tc>
        <w:tc>
          <w:tcPr>
            <w:tcW w:w="1276"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right"/>
              <w:rPr>
                <w:b/>
                <w:bCs/>
                <w:sz w:val="16"/>
                <w:szCs w:val="16"/>
              </w:rPr>
            </w:pPr>
            <w:r w:rsidRPr="008037B1">
              <w:rPr>
                <w:b/>
                <w:bCs/>
                <w:sz w:val="16"/>
                <w:szCs w:val="16"/>
              </w:rPr>
              <w:t>171 578 749,35</w:t>
            </w:r>
          </w:p>
        </w:tc>
        <w:tc>
          <w:tcPr>
            <w:tcW w:w="567"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center"/>
              <w:rPr>
                <w:b/>
                <w:bCs/>
                <w:sz w:val="16"/>
                <w:szCs w:val="16"/>
              </w:rPr>
            </w:pPr>
            <w:r w:rsidRPr="008037B1">
              <w:rPr>
                <w:b/>
                <w:bCs/>
                <w:sz w:val="16"/>
                <w:szCs w:val="16"/>
              </w:rPr>
              <w:t>86</w:t>
            </w:r>
          </w:p>
        </w:tc>
        <w:tc>
          <w:tcPr>
            <w:tcW w:w="1327"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right"/>
              <w:rPr>
                <w:b/>
                <w:bCs/>
                <w:sz w:val="16"/>
                <w:szCs w:val="16"/>
              </w:rPr>
            </w:pPr>
            <w:r w:rsidRPr="008037B1">
              <w:rPr>
                <w:b/>
                <w:bCs/>
                <w:sz w:val="16"/>
                <w:szCs w:val="16"/>
              </w:rPr>
              <w:t>135 119 221,20</w:t>
            </w:r>
          </w:p>
        </w:tc>
        <w:tc>
          <w:tcPr>
            <w:tcW w:w="992"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center"/>
              <w:rPr>
                <w:b/>
                <w:bCs/>
                <w:sz w:val="16"/>
                <w:szCs w:val="16"/>
              </w:rPr>
            </w:pPr>
            <w:r w:rsidRPr="008037B1">
              <w:rPr>
                <w:b/>
                <w:bCs/>
                <w:sz w:val="16"/>
                <w:szCs w:val="16"/>
              </w:rPr>
              <w:t>58</w:t>
            </w:r>
          </w:p>
        </w:tc>
        <w:tc>
          <w:tcPr>
            <w:tcW w:w="987"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center"/>
              <w:rPr>
                <w:b/>
                <w:bCs/>
                <w:sz w:val="16"/>
                <w:szCs w:val="16"/>
              </w:rPr>
            </w:pPr>
            <w:r w:rsidRPr="008037B1">
              <w:rPr>
                <w:b/>
                <w:bCs/>
                <w:sz w:val="16"/>
                <w:szCs w:val="16"/>
              </w:rPr>
              <w:t>28</w:t>
            </w:r>
          </w:p>
        </w:tc>
        <w:tc>
          <w:tcPr>
            <w:tcW w:w="1211" w:type="dxa"/>
            <w:tcBorders>
              <w:top w:val="nil"/>
              <w:left w:val="nil"/>
              <w:bottom w:val="single" w:sz="4" w:space="0" w:color="FFFFFF"/>
              <w:right w:val="single" w:sz="4" w:space="0" w:color="FFFFFF"/>
            </w:tcBorders>
            <w:shd w:val="clear" w:color="000000" w:fill="B8CCE4"/>
            <w:noWrap/>
            <w:vAlign w:val="bottom"/>
            <w:hideMark/>
          </w:tcPr>
          <w:p w:rsidR="00863E90" w:rsidRPr="008037B1" w:rsidRDefault="00863E90" w:rsidP="00863E90">
            <w:pPr>
              <w:jc w:val="right"/>
              <w:rPr>
                <w:b/>
                <w:bCs/>
                <w:sz w:val="16"/>
                <w:szCs w:val="16"/>
              </w:rPr>
            </w:pPr>
            <w:r w:rsidRPr="008037B1">
              <w:rPr>
                <w:b/>
                <w:bCs/>
                <w:sz w:val="16"/>
                <w:szCs w:val="16"/>
              </w:rPr>
              <w:t>85 221 991,82</w:t>
            </w:r>
          </w:p>
        </w:tc>
      </w:tr>
      <w:tr w:rsidR="00863E90" w:rsidRPr="008037B1" w:rsidTr="00A21F4C">
        <w:trPr>
          <w:trHeight w:val="113"/>
          <w:jc w:val="center"/>
        </w:trPr>
        <w:tc>
          <w:tcPr>
            <w:tcW w:w="1095" w:type="dxa"/>
            <w:vMerge w:val="restart"/>
            <w:tcBorders>
              <w:top w:val="nil"/>
              <w:left w:val="single" w:sz="4" w:space="0" w:color="FFFFFF"/>
              <w:bottom w:val="single" w:sz="4" w:space="0" w:color="FFFFFF"/>
              <w:right w:val="single" w:sz="4" w:space="0" w:color="FFFFFF"/>
            </w:tcBorders>
            <w:shd w:val="clear" w:color="000000" w:fill="DBE5F1"/>
            <w:noWrap/>
            <w:vAlign w:val="center"/>
            <w:hideMark/>
          </w:tcPr>
          <w:p w:rsidR="00863E90" w:rsidRPr="008037B1" w:rsidRDefault="00863E90" w:rsidP="00863E90">
            <w:pPr>
              <w:rPr>
                <w:sz w:val="16"/>
                <w:szCs w:val="16"/>
              </w:rPr>
            </w:pPr>
            <w:r w:rsidRPr="008037B1">
              <w:rPr>
                <w:sz w:val="16"/>
                <w:szCs w:val="16"/>
              </w:rPr>
              <w:t>3.1</w:t>
            </w: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KaHR-31SP-0801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14.4.2008</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18.7.2008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82 984 797,19</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156</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373 913 132,84</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23</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82 975 539,16</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19</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68 526 241,05</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13</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6</w:t>
            </w:r>
          </w:p>
        </w:tc>
        <w:tc>
          <w:tcPr>
            <w:tcW w:w="1211" w:type="dxa"/>
            <w:vMerge w:val="restart"/>
            <w:tcBorders>
              <w:top w:val="nil"/>
              <w:left w:val="single" w:sz="4" w:space="0" w:color="FFFFFF"/>
              <w:bottom w:val="single" w:sz="4" w:space="0" w:color="FFFFFF"/>
              <w:right w:val="single" w:sz="4" w:space="0" w:color="FFFFFF"/>
            </w:tcBorders>
            <w:shd w:val="clear" w:color="000000" w:fill="DBE5F1"/>
            <w:vAlign w:val="center"/>
            <w:hideMark/>
          </w:tcPr>
          <w:p w:rsidR="00863E90" w:rsidRPr="008037B1" w:rsidRDefault="00863E90" w:rsidP="00863E90">
            <w:pPr>
              <w:jc w:val="right"/>
              <w:rPr>
                <w:sz w:val="16"/>
                <w:szCs w:val="16"/>
              </w:rPr>
            </w:pPr>
            <w:r w:rsidRPr="008037B1">
              <w:rPr>
                <w:sz w:val="16"/>
                <w:szCs w:val="16"/>
              </w:rPr>
              <w:t>75 632 416,10</w:t>
            </w: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KaHR-31DM-0801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9.6.2008</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12.9.2008</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16 596 959,44</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62</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9 858 677,51</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25</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4 526 762,71</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16</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2 816 043,40</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7</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9</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KaHR-31SP-0802</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16.9.2008</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13.2.2009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40 219 472,87</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158</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362 651 759,56</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10</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38 363 847,53</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6</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19 219 294,62</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5</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1</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KaHR-31DM-0902</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20.7.2009</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19.10.2009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29 988 706,00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204</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75 442 373,84</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46</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18 465 521,95</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44</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17 310 564,13</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32</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12</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KaHR-31SP-1101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16.12.2011</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19.3.2012</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36 000 000,00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 </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 </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 </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 </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 </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 </w:t>
            </w:r>
          </w:p>
        </w:tc>
        <w:tc>
          <w:tcPr>
            <w:tcW w:w="992"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 </w:t>
            </w:r>
          </w:p>
        </w:tc>
        <w:tc>
          <w:tcPr>
            <w:tcW w:w="987" w:type="dxa"/>
            <w:tcBorders>
              <w:top w:val="nil"/>
              <w:left w:val="nil"/>
              <w:bottom w:val="single" w:sz="4" w:space="0" w:color="FFFFFF"/>
              <w:right w:val="single" w:sz="4" w:space="0" w:color="FFFFFF"/>
            </w:tcBorders>
            <w:shd w:val="clear" w:color="000000" w:fill="DBE5F1"/>
            <w:vAlign w:val="center"/>
            <w:hideMark/>
          </w:tcPr>
          <w:p w:rsidR="00863E90" w:rsidRPr="008037B1" w:rsidRDefault="00863E90" w:rsidP="00863E90">
            <w:pPr>
              <w:jc w:val="center"/>
              <w:rPr>
                <w:sz w:val="16"/>
                <w:szCs w:val="16"/>
              </w:rPr>
            </w:pPr>
            <w:r w:rsidRPr="008037B1">
              <w:rPr>
                <w:sz w:val="16"/>
                <w:szCs w:val="16"/>
              </w:rPr>
              <w:t> </w:t>
            </w:r>
          </w:p>
        </w:tc>
        <w:tc>
          <w:tcPr>
            <w:tcW w:w="1211" w:type="dxa"/>
            <w:vMerge/>
            <w:tcBorders>
              <w:top w:val="nil"/>
              <w:left w:val="single" w:sz="4" w:space="0" w:color="FFFFFF"/>
              <w:bottom w:val="single" w:sz="4" w:space="0" w:color="FFFFFF"/>
              <w:right w:val="single" w:sz="4" w:space="0" w:color="FFFFFF"/>
            </w:tcBorders>
            <w:vAlign w:val="center"/>
            <w:hideMark/>
          </w:tcPr>
          <w:p w:rsidR="00863E90" w:rsidRPr="008037B1" w:rsidRDefault="00863E90" w:rsidP="00863E90">
            <w:pPr>
              <w:rPr>
                <w:sz w:val="16"/>
                <w:szCs w:val="16"/>
              </w:rPr>
            </w:pPr>
          </w:p>
        </w:tc>
      </w:tr>
      <w:tr w:rsidR="00863E90" w:rsidRPr="008037B1" w:rsidTr="00A21F4C">
        <w:trPr>
          <w:trHeight w:val="113"/>
          <w:jc w:val="center"/>
        </w:trPr>
        <w:tc>
          <w:tcPr>
            <w:tcW w:w="1095" w:type="dxa"/>
            <w:tcBorders>
              <w:top w:val="nil"/>
              <w:left w:val="single" w:sz="4" w:space="0" w:color="FFFFFF"/>
              <w:bottom w:val="single" w:sz="4" w:space="0" w:color="FFFFFF"/>
              <w:right w:val="single" w:sz="4" w:space="0" w:color="FFFFFF"/>
            </w:tcBorders>
            <w:shd w:val="clear" w:color="000000" w:fill="DBE5F1"/>
            <w:noWrap/>
            <w:vAlign w:val="center"/>
            <w:hideMark/>
          </w:tcPr>
          <w:p w:rsidR="00863E90" w:rsidRPr="008037B1" w:rsidRDefault="00863E90" w:rsidP="00863E90">
            <w:pPr>
              <w:rPr>
                <w:sz w:val="16"/>
                <w:szCs w:val="16"/>
              </w:rPr>
            </w:pPr>
            <w:r w:rsidRPr="008037B1">
              <w:rPr>
                <w:sz w:val="16"/>
                <w:szCs w:val="16"/>
              </w:rPr>
              <w:t>3.2</w:t>
            </w:r>
          </w:p>
        </w:tc>
        <w:tc>
          <w:tcPr>
            <w:tcW w:w="2024"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rPr>
                <w:sz w:val="16"/>
                <w:szCs w:val="16"/>
              </w:rPr>
            </w:pPr>
            <w:r w:rsidRPr="008037B1">
              <w:rPr>
                <w:sz w:val="16"/>
                <w:szCs w:val="16"/>
              </w:rPr>
              <w:t>KaHR-32NP-0901</w:t>
            </w:r>
          </w:p>
        </w:tc>
        <w:tc>
          <w:tcPr>
            <w:tcW w:w="861"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13.7.2009</w:t>
            </w:r>
          </w:p>
        </w:tc>
        <w:tc>
          <w:tcPr>
            <w:tcW w:w="860"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31.7.2009</w:t>
            </w:r>
          </w:p>
        </w:tc>
        <w:tc>
          <w:tcPr>
            <w:tcW w:w="1398"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27 247 079,00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w:t>
            </w:r>
          </w:p>
        </w:tc>
        <w:tc>
          <w:tcPr>
            <w:tcW w:w="1275"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27 247 078,00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w:t>
            </w:r>
          </w:p>
        </w:tc>
        <w:tc>
          <w:tcPr>
            <w:tcW w:w="1276"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27 247 078,00</w:t>
            </w:r>
          </w:p>
        </w:tc>
        <w:tc>
          <w:tcPr>
            <w:tcW w:w="56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center"/>
              <w:rPr>
                <w:sz w:val="16"/>
                <w:szCs w:val="16"/>
              </w:rPr>
            </w:pPr>
            <w:r w:rsidRPr="008037B1">
              <w:rPr>
                <w:sz w:val="16"/>
                <w:szCs w:val="16"/>
              </w:rPr>
              <w:t>1</w:t>
            </w:r>
          </w:p>
        </w:tc>
        <w:tc>
          <w:tcPr>
            <w:tcW w:w="1327" w:type="dxa"/>
            <w:tcBorders>
              <w:top w:val="nil"/>
              <w:left w:val="nil"/>
              <w:bottom w:val="single" w:sz="4" w:space="0" w:color="FFFFFF"/>
              <w:right w:val="single" w:sz="4" w:space="0" w:color="FFFFFF"/>
            </w:tcBorders>
            <w:shd w:val="clear" w:color="000000" w:fill="DBE5F1"/>
            <w:noWrap/>
            <w:vAlign w:val="bottom"/>
            <w:hideMark/>
          </w:tcPr>
          <w:p w:rsidR="00863E90" w:rsidRPr="008037B1" w:rsidRDefault="00863E90" w:rsidP="00863E90">
            <w:pPr>
              <w:jc w:val="right"/>
              <w:rPr>
                <w:sz w:val="16"/>
                <w:szCs w:val="16"/>
              </w:rPr>
            </w:pPr>
            <w:r w:rsidRPr="008037B1">
              <w:rPr>
                <w:sz w:val="16"/>
                <w:szCs w:val="16"/>
              </w:rPr>
              <w:t>27 247 078,00</w:t>
            </w:r>
          </w:p>
        </w:tc>
        <w:tc>
          <w:tcPr>
            <w:tcW w:w="992" w:type="dxa"/>
            <w:tcBorders>
              <w:top w:val="nil"/>
              <w:left w:val="nil"/>
              <w:bottom w:val="single" w:sz="4" w:space="0" w:color="FFFFFF"/>
              <w:right w:val="single" w:sz="4" w:space="0" w:color="FFFFFF"/>
            </w:tcBorders>
            <w:shd w:val="clear" w:color="000000" w:fill="DBE5F1"/>
            <w:vAlign w:val="bottom"/>
            <w:hideMark/>
          </w:tcPr>
          <w:p w:rsidR="00863E90" w:rsidRPr="008037B1" w:rsidRDefault="00863E90" w:rsidP="00863E90">
            <w:pPr>
              <w:jc w:val="center"/>
              <w:rPr>
                <w:sz w:val="16"/>
                <w:szCs w:val="16"/>
              </w:rPr>
            </w:pPr>
            <w:r w:rsidRPr="008037B1">
              <w:rPr>
                <w:sz w:val="16"/>
                <w:szCs w:val="16"/>
              </w:rPr>
              <w:t>1</w:t>
            </w:r>
          </w:p>
        </w:tc>
        <w:tc>
          <w:tcPr>
            <w:tcW w:w="987" w:type="dxa"/>
            <w:tcBorders>
              <w:top w:val="nil"/>
              <w:left w:val="nil"/>
              <w:bottom w:val="single" w:sz="4" w:space="0" w:color="FFFFFF"/>
              <w:right w:val="single" w:sz="4" w:space="0" w:color="FFFFFF"/>
            </w:tcBorders>
            <w:shd w:val="clear" w:color="000000" w:fill="DBE5F1"/>
            <w:vAlign w:val="bottom"/>
            <w:hideMark/>
          </w:tcPr>
          <w:p w:rsidR="00863E90" w:rsidRPr="008037B1" w:rsidRDefault="00863E90" w:rsidP="00863E90">
            <w:pPr>
              <w:jc w:val="center"/>
              <w:rPr>
                <w:sz w:val="16"/>
                <w:szCs w:val="16"/>
              </w:rPr>
            </w:pPr>
            <w:r w:rsidRPr="008037B1">
              <w:rPr>
                <w:sz w:val="16"/>
                <w:szCs w:val="16"/>
              </w:rPr>
              <w:t>0</w:t>
            </w:r>
          </w:p>
        </w:tc>
        <w:tc>
          <w:tcPr>
            <w:tcW w:w="1211" w:type="dxa"/>
            <w:tcBorders>
              <w:top w:val="nil"/>
              <w:left w:val="nil"/>
              <w:bottom w:val="single" w:sz="4" w:space="0" w:color="FFFFFF"/>
              <w:right w:val="single" w:sz="4" w:space="0" w:color="FFFFFF"/>
            </w:tcBorders>
            <w:shd w:val="clear" w:color="000000" w:fill="DBE5F1"/>
            <w:vAlign w:val="bottom"/>
            <w:hideMark/>
          </w:tcPr>
          <w:p w:rsidR="00863E90" w:rsidRPr="008037B1" w:rsidRDefault="00863E90" w:rsidP="00863E90">
            <w:pPr>
              <w:jc w:val="right"/>
              <w:rPr>
                <w:sz w:val="16"/>
                <w:szCs w:val="16"/>
              </w:rPr>
            </w:pPr>
            <w:r w:rsidRPr="008037B1">
              <w:rPr>
                <w:sz w:val="16"/>
                <w:szCs w:val="16"/>
              </w:rPr>
              <w:t>9 589 575,72</w:t>
            </w:r>
          </w:p>
        </w:tc>
      </w:tr>
      <w:tr w:rsidR="00FB7EBF" w:rsidRPr="008037B1" w:rsidTr="00A21F4C">
        <w:trPr>
          <w:trHeight w:val="113"/>
          <w:jc w:val="center"/>
        </w:trPr>
        <w:tc>
          <w:tcPr>
            <w:tcW w:w="4840" w:type="dxa"/>
            <w:gridSpan w:val="4"/>
            <w:tcBorders>
              <w:top w:val="nil"/>
              <w:left w:val="single" w:sz="4" w:space="0" w:color="FFFFFF"/>
              <w:bottom w:val="single" w:sz="4" w:space="0" w:color="FFFFFF"/>
              <w:right w:val="single" w:sz="4" w:space="0" w:color="FFFFFF"/>
            </w:tcBorders>
            <w:shd w:val="clear" w:color="000000" w:fill="B8CCE4"/>
            <w:noWrap/>
            <w:vAlign w:val="bottom"/>
            <w:hideMark/>
          </w:tcPr>
          <w:p w:rsidR="00FB7EBF" w:rsidRPr="008037B1" w:rsidRDefault="00FB7EBF" w:rsidP="00FB7EBF">
            <w:pPr>
              <w:jc w:val="center"/>
              <w:rPr>
                <w:b/>
                <w:bCs/>
                <w:sz w:val="16"/>
                <w:szCs w:val="16"/>
              </w:rPr>
            </w:pPr>
            <w:r w:rsidRPr="008037B1">
              <w:rPr>
                <w:b/>
                <w:bCs/>
                <w:sz w:val="16"/>
                <w:szCs w:val="16"/>
              </w:rPr>
              <w:t>SPOLU</w:t>
            </w:r>
          </w:p>
        </w:tc>
        <w:tc>
          <w:tcPr>
            <w:tcW w:w="1398" w:type="dxa"/>
            <w:tcBorders>
              <w:top w:val="nil"/>
              <w:left w:val="nil"/>
              <w:bottom w:val="single" w:sz="4" w:space="0" w:color="FFFFFF"/>
              <w:right w:val="single" w:sz="4" w:space="0" w:color="FFFFFF"/>
            </w:tcBorders>
            <w:shd w:val="clear" w:color="000000" w:fill="B8CCE4"/>
            <w:noWrap/>
            <w:vAlign w:val="bottom"/>
            <w:hideMark/>
          </w:tcPr>
          <w:p w:rsidR="00FB7EBF" w:rsidRPr="008037B1" w:rsidRDefault="00FB7EBF" w:rsidP="00863E90">
            <w:pPr>
              <w:jc w:val="right"/>
              <w:rPr>
                <w:b/>
                <w:bCs/>
                <w:sz w:val="16"/>
                <w:szCs w:val="16"/>
              </w:rPr>
            </w:pPr>
            <w:r w:rsidRPr="008037B1">
              <w:rPr>
                <w:b/>
                <w:bCs/>
                <w:sz w:val="16"/>
                <w:szCs w:val="16"/>
              </w:rPr>
              <w:t>1 130 387 253,28</w:t>
            </w:r>
          </w:p>
        </w:tc>
        <w:tc>
          <w:tcPr>
            <w:tcW w:w="567" w:type="dxa"/>
            <w:tcBorders>
              <w:top w:val="nil"/>
              <w:left w:val="nil"/>
              <w:bottom w:val="single" w:sz="4" w:space="0" w:color="FFFFFF"/>
              <w:right w:val="single" w:sz="4" w:space="0" w:color="FFFFFF"/>
            </w:tcBorders>
            <w:shd w:val="clear" w:color="000000" w:fill="B8CCE4"/>
            <w:noWrap/>
            <w:vAlign w:val="bottom"/>
            <w:hideMark/>
          </w:tcPr>
          <w:p w:rsidR="00FB7EBF" w:rsidRPr="008037B1" w:rsidRDefault="00FB7EBF" w:rsidP="00863E90">
            <w:pPr>
              <w:jc w:val="center"/>
              <w:rPr>
                <w:b/>
                <w:bCs/>
                <w:sz w:val="16"/>
                <w:szCs w:val="16"/>
              </w:rPr>
            </w:pPr>
            <w:r w:rsidRPr="008037B1">
              <w:rPr>
                <w:b/>
                <w:bCs/>
                <w:sz w:val="16"/>
                <w:szCs w:val="16"/>
              </w:rPr>
              <w:t>3 353</w:t>
            </w:r>
          </w:p>
        </w:tc>
        <w:tc>
          <w:tcPr>
            <w:tcW w:w="1275" w:type="dxa"/>
            <w:tcBorders>
              <w:top w:val="nil"/>
              <w:left w:val="nil"/>
              <w:bottom w:val="single" w:sz="4" w:space="0" w:color="FFFFFF"/>
              <w:right w:val="single" w:sz="4" w:space="0" w:color="FFFFFF"/>
            </w:tcBorders>
            <w:shd w:val="clear" w:color="000000" w:fill="B8CCE4"/>
            <w:noWrap/>
            <w:vAlign w:val="bottom"/>
            <w:hideMark/>
          </w:tcPr>
          <w:p w:rsidR="00FB7EBF" w:rsidRPr="008037B1" w:rsidRDefault="00FB7EBF" w:rsidP="00863E90">
            <w:pPr>
              <w:jc w:val="right"/>
              <w:rPr>
                <w:b/>
                <w:bCs/>
                <w:sz w:val="16"/>
                <w:szCs w:val="16"/>
              </w:rPr>
            </w:pPr>
            <w:r w:rsidRPr="008037B1">
              <w:rPr>
                <w:b/>
                <w:bCs/>
                <w:sz w:val="16"/>
                <w:szCs w:val="16"/>
              </w:rPr>
              <w:t>2 415 399 640,60</w:t>
            </w:r>
          </w:p>
        </w:tc>
        <w:tc>
          <w:tcPr>
            <w:tcW w:w="567" w:type="dxa"/>
            <w:tcBorders>
              <w:top w:val="nil"/>
              <w:left w:val="nil"/>
              <w:bottom w:val="single" w:sz="4" w:space="0" w:color="FFFFFF"/>
              <w:right w:val="single" w:sz="4" w:space="0" w:color="FFFFFF"/>
            </w:tcBorders>
            <w:shd w:val="clear" w:color="000000" w:fill="B8CCE4"/>
            <w:noWrap/>
            <w:vAlign w:val="bottom"/>
            <w:hideMark/>
          </w:tcPr>
          <w:p w:rsidR="00FB7EBF" w:rsidRPr="008037B1" w:rsidRDefault="00FB7EBF" w:rsidP="00863E90">
            <w:pPr>
              <w:jc w:val="center"/>
              <w:rPr>
                <w:b/>
                <w:bCs/>
                <w:sz w:val="16"/>
                <w:szCs w:val="16"/>
              </w:rPr>
            </w:pPr>
            <w:r w:rsidRPr="008037B1">
              <w:rPr>
                <w:b/>
                <w:bCs/>
                <w:sz w:val="16"/>
                <w:szCs w:val="16"/>
              </w:rPr>
              <w:t>853</w:t>
            </w:r>
          </w:p>
        </w:tc>
        <w:tc>
          <w:tcPr>
            <w:tcW w:w="1276" w:type="dxa"/>
            <w:tcBorders>
              <w:top w:val="nil"/>
              <w:left w:val="nil"/>
              <w:bottom w:val="single" w:sz="4" w:space="0" w:color="FFFFFF"/>
              <w:right w:val="single" w:sz="4" w:space="0" w:color="FFFFFF"/>
            </w:tcBorders>
            <w:shd w:val="clear" w:color="000000" w:fill="B8CCE4"/>
            <w:noWrap/>
            <w:vAlign w:val="bottom"/>
            <w:hideMark/>
          </w:tcPr>
          <w:p w:rsidR="00FB7EBF" w:rsidRPr="008037B1" w:rsidRDefault="00FB7EBF" w:rsidP="00863E90">
            <w:pPr>
              <w:jc w:val="right"/>
              <w:rPr>
                <w:b/>
                <w:bCs/>
                <w:sz w:val="16"/>
                <w:szCs w:val="16"/>
              </w:rPr>
            </w:pPr>
            <w:r w:rsidRPr="008037B1">
              <w:rPr>
                <w:b/>
                <w:bCs/>
                <w:sz w:val="16"/>
                <w:szCs w:val="16"/>
              </w:rPr>
              <w:t>741 708 183,23</w:t>
            </w:r>
          </w:p>
        </w:tc>
        <w:tc>
          <w:tcPr>
            <w:tcW w:w="567" w:type="dxa"/>
            <w:tcBorders>
              <w:top w:val="nil"/>
              <w:left w:val="nil"/>
              <w:bottom w:val="single" w:sz="4" w:space="0" w:color="FFFFFF"/>
              <w:right w:val="single" w:sz="4" w:space="0" w:color="FFFFFF"/>
            </w:tcBorders>
            <w:shd w:val="clear" w:color="000000" w:fill="B8CCE4"/>
            <w:noWrap/>
            <w:vAlign w:val="bottom"/>
            <w:hideMark/>
          </w:tcPr>
          <w:p w:rsidR="00FB7EBF" w:rsidRPr="008037B1" w:rsidRDefault="00FB7EBF" w:rsidP="00863E90">
            <w:pPr>
              <w:jc w:val="center"/>
              <w:rPr>
                <w:b/>
                <w:bCs/>
                <w:sz w:val="16"/>
                <w:szCs w:val="16"/>
              </w:rPr>
            </w:pPr>
            <w:r w:rsidRPr="008037B1">
              <w:rPr>
                <w:b/>
                <w:bCs/>
                <w:sz w:val="16"/>
                <w:szCs w:val="16"/>
              </w:rPr>
              <w:t>746</w:t>
            </w:r>
          </w:p>
        </w:tc>
        <w:tc>
          <w:tcPr>
            <w:tcW w:w="1327" w:type="dxa"/>
            <w:tcBorders>
              <w:top w:val="nil"/>
              <w:left w:val="nil"/>
              <w:bottom w:val="single" w:sz="4" w:space="0" w:color="FFFFFF"/>
              <w:right w:val="single" w:sz="4" w:space="0" w:color="FFFFFF"/>
            </w:tcBorders>
            <w:shd w:val="clear" w:color="000000" w:fill="B8CCE4"/>
            <w:noWrap/>
            <w:vAlign w:val="bottom"/>
            <w:hideMark/>
          </w:tcPr>
          <w:p w:rsidR="00FB7EBF" w:rsidRPr="008037B1" w:rsidRDefault="00FB7EBF" w:rsidP="00863E90">
            <w:pPr>
              <w:jc w:val="right"/>
              <w:rPr>
                <w:b/>
                <w:bCs/>
                <w:sz w:val="16"/>
                <w:szCs w:val="16"/>
              </w:rPr>
            </w:pPr>
            <w:r w:rsidRPr="008037B1">
              <w:rPr>
                <w:b/>
                <w:bCs/>
                <w:sz w:val="16"/>
                <w:szCs w:val="16"/>
              </w:rPr>
              <w:t>658 532 428,63</w:t>
            </w:r>
          </w:p>
        </w:tc>
        <w:tc>
          <w:tcPr>
            <w:tcW w:w="992" w:type="dxa"/>
            <w:tcBorders>
              <w:top w:val="nil"/>
              <w:left w:val="nil"/>
              <w:bottom w:val="single" w:sz="4" w:space="0" w:color="FFFFFF"/>
              <w:right w:val="single" w:sz="4" w:space="0" w:color="FFFFFF"/>
            </w:tcBorders>
            <w:shd w:val="clear" w:color="000000" w:fill="B8CCE4"/>
            <w:noWrap/>
            <w:vAlign w:val="bottom"/>
            <w:hideMark/>
          </w:tcPr>
          <w:p w:rsidR="00FB7EBF" w:rsidRPr="008037B1" w:rsidRDefault="00FB7EBF" w:rsidP="00863E90">
            <w:pPr>
              <w:jc w:val="center"/>
              <w:rPr>
                <w:b/>
                <w:bCs/>
                <w:sz w:val="16"/>
                <w:szCs w:val="16"/>
              </w:rPr>
            </w:pPr>
            <w:r w:rsidRPr="008037B1">
              <w:rPr>
                <w:b/>
                <w:bCs/>
                <w:sz w:val="16"/>
                <w:szCs w:val="16"/>
              </w:rPr>
              <w:t>368</w:t>
            </w:r>
          </w:p>
        </w:tc>
        <w:tc>
          <w:tcPr>
            <w:tcW w:w="987" w:type="dxa"/>
            <w:tcBorders>
              <w:top w:val="nil"/>
              <w:left w:val="nil"/>
              <w:bottom w:val="single" w:sz="4" w:space="0" w:color="FFFFFF"/>
              <w:right w:val="single" w:sz="4" w:space="0" w:color="FFFFFF"/>
            </w:tcBorders>
            <w:shd w:val="clear" w:color="000000" w:fill="B8CCE4"/>
            <w:noWrap/>
            <w:vAlign w:val="bottom"/>
            <w:hideMark/>
          </w:tcPr>
          <w:p w:rsidR="00FB7EBF" w:rsidRPr="008037B1" w:rsidRDefault="00FB7EBF" w:rsidP="00863E90">
            <w:pPr>
              <w:jc w:val="center"/>
              <w:rPr>
                <w:b/>
                <w:bCs/>
                <w:sz w:val="16"/>
                <w:szCs w:val="16"/>
              </w:rPr>
            </w:pPr>
            <w:r w:rsidRPr="008037B1">
              <w:rPr>
                <w:b/>
                <w:bCs/>
                <w:sz w:val="16"/>
                <w:szCs w:val="16"/>
              </w:rPr>
              <w:t>331</w:t>
            </w:r>
          </w:p>
        </w:tc>
        <w:tc>
          <w:tcPr>
            <w:tcW w:w="1211" w:type="dxa"/>
            <w:tcBorders>
              <w:top w:val="nil"/>
              <w:left w:val="nil"/>
              <w:bottom w:val="single" w:sz="4" w:space="0" w:color="FFFFFF"/>
              <w:right w:val="single" w:sz="4" w:space="0" w:color="FFFFFF"/>
            </w:tcBorders>
            <w:shd w:val="clear" w:color="000000" w:fill="B8CCE4"/>
            <w:noWrap/>
            <w:vAlign w:val="bottom"/>
            <w:hideMark/>
          </w:tcPr>
          <w:p w:rsidR="00FB7EBF" w:rsidRPr="008037B1" w:rsidRDefault="00FB7EBF" w:rsidP="00863E90">
            <w:pPr>
              <w:jc w:val="right"/>
              <w:rPr>
                <w:b/>
                <w:bCs/>
                <w:sz w:val="16"/>
                <w:szCs w:val="16"/>
              </w:rPr>
            </w:pPr>
            <w:r w:rsidRPr="008037B1">
              <w:rPr>
                <w:b/>
                <w:bCs/>
                <w:sz w:val="16"/>
                <w:szCs w:val="16"/>
              </w:rPr>
              <w:t>332 374 884,49</w:t>
            </w:r>
          </w:p>
        </w:tc>
      </w:tr>
    </w:tbl>
    <w:p w:rsidR="00863E90" w:rsidRPr="008037B1" w:rsidRDefault="00863E90" w:rsidP="00863E90">
      <w:pPr>
        <w:rPr>
          <w:sz w:val="16"/>
          <w:szCs w:val="16"/>
        </w:rPr>
      </w:pPr>
      <w:r w:rsidRPr="008037B1">
        <w:rPr>
          <w:sz w:val="16"/>
          <w:szCs w:val="16"/>
        </w:rPr>
        <w:t>Zdroj: SORO, ITMS</w:t>
      </w:r>
    </w:p>
    <w:p w:rsidR="00A21F4C" w:rsidRDefault="00863E90" w:rsidP="00863E90">
      <w:pPr>
        <w:rPr>
          <w:sz w:val="16"/>
          <w:szCs w:val="16"/>
        </w:rPr>
      </w:pPr>
      <w:r w:rsidRPr="008037B1">
        <w:rPr>
          <w:sz w:val="16"/>
          <w:szCs w:val="16"/>
        </w:rPr>
        <w:t xml:space="preserve">Pozn.: </w:t>
      </w:r>
      <w:r w:rsidRPr="008037B1">
        <w:rPr>
          <w:sz w:val="16"/>
          <w:szCs w:val="16"/>
        </w:rPr>
        <w:tab/>
      </w:r>
      <w:r w:rsidR="00A21F4C">
        <w:rPr>
          <w:sz w:val="16"/>
          <w:szCs w:val="16"/>
        </w:rPr>
        <w:t>V prehľade nie sú zahrnuté priame zadania na TP.</w:t>
      </w:r>
    </w:p>
    <w:p w:rsidR="00863E90" w:rsidRPr="008037B1" w:rsidRDefault="00863E90" w:rsidP="00A21F4C">
      <w:pPr>
        <w:ind w:firstLine="708"/>
        <w:rPr>
          <w:sz w:val="16"/>
          <w:szCs w:val="16"/>
        </w:rPr>
      </w:pPr>
      <w:r w:rsidRPr="008037B1">
        <w:rPr>
          <w:sz w:val="16"/>
          <w:szCs w:val="16"/>
        </w:rPr>
        <w:t xml:space="preserve">Čerpanie na výzvy nesleduje CO ani RO. </w:t>
      </w:r>
    </w:p>
    <w:p w:rsidR="00863E90" w:rsidRPr="008037B1" w:rsidRDefault="00863E90" w:rsidP="00863E90">
      <w:pPr>
        <w:ind w:firstLine="708"/>
        <w:rPr>
          <w:sz w:val="16"/>
          <w:szCs w:val="16"/>
        </w:rPr>
      </w:pPr>
      <w:r w:rsidRPr="008037B1">
        <w:rPr>
          <w:sz w:val="16"/>
          <w:szCs w:val="16"/>
        </w:rPr>
        <w:t>Údaje sú vyplnené kumulatívne. V prehľade nie sú z dôvodu duplicity uvedené zrušené výzvy.</w:t>
      </w:r>
    </w:p>
    <w:p w:rsidR="00863E90" w:rsidRPr="008037B1" w:rsidRDefault="00863E90" w:rsidP="00863E90">
      <w:pPr>
        <w:rPr>
          <w:sz w:val="16"/>
          <w:szCs w:val="16"/>
        </w:rPr>
        <w:sectPr w:rsidR="00863E90" w:rsidRPr="008037B1" w:rsidSect="00B761E2">
          <w:footnotePr>
            <w:numRestart w:val="eachPage"/>
          </w:footnotePr>
          <w:pgSz w:w="16838" w:h="11906" w:orient="landscape"/>
          <w:pgMar w:top="1418" w:right="1418" w:bottom="1259" w:left="1418" w:header="709" w:footer="709" w:gutter="0"/>
          <w:cols w:space="709"/>
          <w:titlePg/>
          <w:docGrid w:linePitch="360"/>
        </w:sectPr>
      </w:pPr>
      <w:r w:rsidRPr="008037B1">
        <w:rPr>
          <w:sz w:val="16"/>
          <w:szCs w:val="16"/>
        </w:rPr>
        <w:tab/>
        <w:t>V prípade viackolovej výzvy kód KaHR-13SP-1001 nebolo ukončené celkové hodnotenie, výsledky sú len z prvého kola.</w:t>
      </w:r>
      <w:r w:rsidRPr="008037B1">
        <w:rPr>
          <w:sz w:val="16"/>
          <w:szCs w:val="16"/>
        </w:rPr>
        <w:tab/>
      </w:r>
    </w:p>
    <w:p w:rsidR="00395F93" w:rsidRPr="008037B1" w:rsidRDefault="00395F93" w:rsidP="00395F93">
      <w:pPr>
        <w:pStyle w:val="Nadpis1"/>
        <w:numPr>
          <w:ilvl w:val="0"/>
          <w:numId w:val="0"/>
        </w:numPr>
        <w:rPr>
          <w:rFonts w:ascii="Times New Roman" w:hAnsi="Times New Roman"/>
          <w:i/>
          <w:sz w:val="36"/>
          <w:szCs w:val="36"/>
        </w:rPr>
      </w:pPr>
      <w:bookmarkStart w:id="635" w:name="_Toc311017905"/>
      <w:bookmarkStart w:id="636" w:name="_Toc326051059"/>
      <w:bookmarkStart w:id="637" w:name="_Toc264963978"/>
      <w:r w:rsidRPr="008037B1">
        <w:rPr>
          <w:rFonts w:ascii="Times New Roman" w:hAnsi="Times New Roman"/>
          <w:i/>
          <w:sz w:val="36"/>
          <w:szCs w:val="36"/>
        </w:rPr>
        <w:t>Príloha č. 2   Platby prijaté z EK</w:t>
      </w:r>
      <w:bookmarkEnd w:id="635"/>
      <w:bookmarkEnd w:id="636"/>
    </w:p>
    <w:p w:rsidR="00395F93" w:rsidRPr="008037B1" w:rsidRDefault="00395F93" w:rsidP="00395F93">
      <w:pPr>
        <w:jc w:val="both"/>
        <w:rPr>
          <w:rFonts w:eastAsia="EUAlbertina-Regular-Identity-H"/>
          <w:b/>
        </w:rPr>
      </w:pPr>
    </w:p>
    <w:p w:rsidR="00395F93" w:rsidRPr="008037B1" w:rsidRDefault="00395F93" w:rsidP="00395F93">
      <w:pPr>
        <w:jc w:val="both"/>
        <w:rPr>
          <w:rFonts w:eastAsia="EUAlbertina-Regular-Identity-H"/>
        </w:rPr>
      </w:pPr>
      <w:r w:rsidRPr="008037B1">
        <w:rPr>
          <w:rFonts w:eastAsia="EUAlbertina-Regular-Identity-H"/>
        </w:rPr>
        <w:t>Referenčné číslo Komisie: CCI 2007 SK 161 PO 006</w:t>
      </w:r>
    </w:p>
    <w:p w:rsidR="00395F93" w:rsidRPr="008037B1" w:rsidRDefault="00395F93" w:rsidP="00395F93">
      <w:pPr>
        <w:jc w:val="both"/>
        <w:rPr>
          <w:rFonts w:eastAsia="EUAlbertina-Regular-Identity-H"/>
        </w:rPr>
      </w:pPr>
      <w:r w:rsidRPr="008037B1">
        <w:rPr>
          <w:rFonts w:eastAsia="EUAlbertina-Regular-Identity-H"/>
        </w:rPr>
        <w:t>Názov programu: OP KaHR</w:t>
      </w:r>
    </w:p>
    <w:p w:rsidR="00395F93" w:rsidRPr="008037B1" w:rsidRDefault="00395F93" w:rsidP="00395F93">
      <w:pPr>
        <w:jc w:val="both"/>
        <w:rPr>
          <w:rFonts w:eastAsia="EUAlbertina-Regular-Identity-H"/>
        </w:rPr>
      </w:pPr>
      <w:r w:rsidRPr="008037B1">
        <w:rPr>
          <w:rFonts w:eastAsia="EUAlbertina-Regular-Identity-H"/>
        </w:rPr>
        <w:t>Stav k 31. 12. 201</w:t>
      </w:r>
      <w:r w:rsidR="00A23A02" w:rsidRPr="008037B1">
        <w:rPr>
          <w:rFonts w:eastAsia="EUAlbertina-Regular-Identity-H"/>
        </w:rPr>
        <w:t>1</w:t>
      </w:r>
      <w:r w:rsidRPr="008037B1">
        <w:rPr>
          <w:rFonts w:eastAsia="EUAlbertina-Regular-Identity-H"/>
        </w:rPr>
        <w:t xml:space="preserve">           </w:t>
      </w:r>
    </w:p>
    <w:p w:rsidR="00395F93" w:rsidRPr="008037B1" w:rsidRDefault="00395F93" w:rsidP="00395F93">
      <w:pPr>
        <w:jc w:val="right"/>
        <w:rPr>
          <w:rFonts w:eastAsia="EUAlbertina-Regular-Identity-H"/>
        </w:rPr>
      </w:pPr>
      <w:r w:rsidRPr="008037B1">
        <w:rPr>
          <w:rFonts w:eastAsia="EUAlbertina-Regular-Identity-H"/>
        </w:rPr>
        <w:t>(v €)</w:t>
      </w:r>
    </w:p>
    <w:tbl>
      <w:tblPr>
        <w:tblW w:w="9174" w:type="dxa"/>
        <w:jc w:val="center"/>
        <w:tblInd w:w="-252"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783"/>
        <w:gridCol w:w="1369"/>
        <w:gridCol w:w="1219"/>
        <w:gridCol w:w="1471"/>
        <w:gridCol w:w="1471"/>
        <w:gridCol w:w="1438"/>
        <w:gridCol w:w="1423"/>
      </w:tblGrid>
      <w:tr w:rsidR="00444883" w:rsidRPr="008037B1" w:rsidTr="00D73434">
        <w:trPr>
          <w:jc w:val="center"/>
        </w:trPr>
        <w:tc>
          <w:tcPr>
            <w:tcW w:w="783" w:type="dxa"/>
            <w:shd w:val="clear" w:color="auto" w:fill="B8CCE4"/>
            <w:vAlign w:val="center"/>
          </w:tcPr>
          <w:p w:rsidR="00021796" w:rsidRPr="008037B1" w:rsidRDefault="00021796" w:rsidP="00E13CE2">
            <w:pPr>
              <w:jc w:val="center"/>
              <w:rPr>
                <w:rFonts w:eastAsia="EUAlbertina-Regular-Identity-H"/>
                <w:b/>
                <w:sz w:val="20"/>
                <w:szCs w:val="20"/>
              </w:rPr>
            </w:pPr>
            <w:r w:rsidRPr="008037B1">
              <w:rPr>
                <w:rFonts w:eastAsia="EUAlbertina-Regular-Identity-H"/>
                <w:b/>
                <w:sz w:val="20"/>
                <w:szCs w:val="20"/>
              </w:rPr>
              <w:t>Fond</w:t>
            </w:r>
          </w:p>
        </w:tc>
        <w:tc>
          <w:tcPr>
            <w:tcW w:w="1369" w:type="dxa"/>
            <w:shd w:val="clear" w:color="auto" w:fill="B8CCE4"/>
            <w:vAlign w:val="center"/>
          </w:tcPr>
          <w:p w:rsidR="00021796" w:rsidRPr="008037B1" w:rsidRDefault="00444883" w:rsidP="00E13CE2">
            <w:pPr>
              <w:jc w:val="center"/>
              <w:rPr>
                <w:rFonts w:eastAsia="EUAlbertina-Regular-Identity-H"/>
                <w:b/>
                <w:sz w:val="20"/>
                <w:szCs w:val="20"/>
              </w:rPr>
            </w:pPr>
            <w:proofErr w:type="spellStart"/>
            <w:r w:rsidRPr="008037B1">
              <w:rPr>
                <w:rFonts w:eastAsia="EUAlbertina-Regular-Identity-H"/>
                <w:b/>
                <w:sz w:val="20"/>
                <w:szCs w:val="20"/>
              </w:rPr>
              <w:t>ŽoP</w:t>
            </w:r>
            <w:proofErr w:type="spellEnd"/>
            <w:r w:rsidR="00021796" w:rsidRPr="008037B1">
              <w:rPr>
                <w:rFonts w:eastAsia="EUAlbertina-Regular-Identity-H"/>
                <w:b/>
                <w:sz w:val="20"/>
                <w:szCs w:val="20"/>
              </w:rPr>
              <w:t xml:space="preserve"> č.</w:t>
            </w:r>
          </w:p>
        </w:tc>
        <w:tc>
          <w:tcPr>
            <w:tcW w:w="1219" w:type="dxa"/>
            <w:shd w:val="clear" w:color="auto" w:fill="B8CCE4"/>
            <w:vAlign w:val="center"/>
          </w:tcPr>
          <w:p w:rsidR="00021796" w:rsidRPr="008037B1" w:rsidRDefault="00021796" w:rsidP="00E13CE2">
            <w:pPr>
              <w:jc w:val="center"/>
              <w:rPr>
                <w:rFonts w:eastAsia="EUAlbertina-Regular-Identity-H"/>
                <w:b/>
                <w:sz w:val="20"/>
                <w:szCs w:val="20"/>
              </w:rPr>
            </w:pPr>
            <w:r w:rsidRPr="008037B1">
              <w:rPr>
                <w:rFonts w:eastAsia="EUAlbertina-Regular-Identity-H"/>
                <w:b/>
                <w:sz w:val="20"/>
                <w:szCs w:val="20"/>
              </w:rPr>
              <w:t>Dátum predloženia žiadosti o platbu na EK</w:t>
            </w:r>
          </w:p>
        </w:tc>
        <w:tc>
          <w:tcPr>
            <w:tcW w:w="1471" w:type="dxa"/>
            <w:shd w:val="clear" w:color="auto" w:fill="B8CCE4"/>
            <w:vAlign w:val="center"/>
          </w:tcPr>
          <w:p w:rsidR="00021796" w:rsidRPr="008037B1" w:rsidRDefault="00021796" w:rsidP="00E13CE2">
            <w:pPr>
              <w:jc w:val="center"/>
              <w:rPr>
                <w:rFonts w:eastAsia="EUAlbertina-Regular-Identity-H"/>
                <w:b/>
                <w:sz w:val="20"/>
                <w:szCs w:val="20"/>
              </w:rPr>
            </w:pPr>
            <w:r w:rsidRPr="008037B1">
              <w:rPr>
                <w:rFonts w:eastAsia="EUAlbertina-Regular-Identity-H"/>
                <w:b/>
                <w:sz w:val="20"/>
                <w:szCs w:val="20"/>
              </w:rPr>
              <w:t>Požadovaná suma</w:t>
            </w:r>
          </w:p>
        </w:tc>
        <w:tc>
          <w:tcPr>
            <w:tcW w:w="1471" w:type="dxa"/>
            <w:shd w:val="clear" w:color="auto" w:fill="B8CCE4"/>
            <w:vAlign w:val="center"/>
          </w:tcPr>
          <w:p w:rsidR="00021796" w:rsidRPr="008037B1" w:rsidRDefault="00021796" w:rsidP="00E13CE2">
            <w:pPr>
              <w:jc w:val="center"/>
              <w:rPr>
                <w:rFonts w:eastAsia="EUAlbertina-Regular-Identity-H"/>
                <w:b/>
                <w:sz w:val="20"/>
                <w:szCs w:val="20"/>
              </w:rPr>
            </w:pPr>
            <w:r w:rsidRPr="008037B1">
              <w:rPr>
                <w:rFonts w:eastAsia="EUAlbertina-Regular-Identity-H"/>
                <w:b/>
                <w:sz w:val="20"/>
                <w:szCs w:val="20"/>
              </w:rPr>
              <w:t>Uhradená suma</w:t>
            </w:r>
          </w:p>
        </w:tc>
        <w:tc>
          <w:tcPr>
            <w:tcW w:w="1438" w:type="dxa"/>
            <w:shd w:val="clear" w:color="auto" w:fill="B8CCE4"/>
            <w:vAlign w:val="center"/>
          </w:tcPr>
          <w:p w:rsidR="00021796" w:rsidRPr="008037B1" w:rsidRDefault="00021796" w:rsidP="00444883">
            <w:pPr>
              <w:jc w:val="center"/>
              <w:rPr>
                <w:rFonts w:eastAsia="EUAlbertina-Regular-Identity-H"/>
                <w:b/>
                <w:sz w:val="20"/>
                <w:szCs w:val="20"/>
              </w:rPr>
            </w:pPr>
            <w:r w:rsidRPr="008037B1">
              <w:rPr>
                <w:rFonts w:eastAsia="EUAlbertina-Regular-Identity-H"/>
                <w:b/>
                <w:sz w:val="20"/>
                <w:szCs w:val="20"/>
              </w:rPr>
              <w:t xml:space="preserve">Dátum pripísania prostriedkov na účet </w:t>
            </w:r>
            <w:r w:rsidR="00444883" w:rsidRPr="008037B1">
              <w:rPr>
                <w:rFonts w:eastAsia="EUAlbertina-Regular-Identity-H"/>
                <w:b/>
                <w:sz w:val="20"/>
                <w:szCs w:val="20"/>
              </w:rPr>
              <w:t>CO</w:t>
            </w:r>
          </w:p>
        </w:tc>
        <w:tc>
          <w:tcPr>
            <w:tcW w:w="1423" w:type="dxa"/>
            <w:shd w:val="clear" w:color="auto" w:fill="B8CCE4"/>
            <w:vAlign w:val="center"/>
          </w:tcPr>
          <w:p w:rsidR="00021796" w:rsidRPr="008037B1" w:rsidRDefault="00021796" w:rsidP="00E13CE2">
            <w:pPr>
              <w:jc w:val="center"/>
              <w:rPr>
                <w:rFonts w:eastAsia="EUAlbertina-Regular-Identity-H"/>
                <w:b/>
                <w:sz w:val="20"/>
                <w:szCs w:val="20"/>
              </w:rPr>
            </w:pPr>
            <w:r w:rsidRPr="008037B1">
              <w:rPr>
                <w:rFonts w:eastAsia="EUAlbertina-Regular-Identity-H"/>
                <w:b/>
                <w:sz w:val="20"/>
                <w:szCs w:val="20"/>
              </w:rPr>
              <w:t>Rozdiel medzi požadovanou a uhradenou sumou</w:t>
            </w:r>
          </w:p>
        </w:tc>
      </w:tr>
      <w:tr w:rsidR="00444883" w:rsidRPr="008037B1" w:rsidTr="00D73434">
        <w:trPr>
          <w:trHeight w:val="319"/>
          <w:jc w:val="center"/>
        </w:trPr>
        <w:tc>
          <w:tcPr>
            <w:tcW w:w="783" w:type="dxa"/>
            <w:shd w:val="clear" w:color="auto" w:fill="DBE5F1"/>
            <w:vAlign w:val="center"/>
          </w:tcPr>
          <w:p w:rsidR="00021796" w:rsidRPr="008037B1" w:rsidRDefault="00021796" w:rsidP="00E13CE2">
            <w:pPr>
              <w:rPr>
                <w:rFonts w:eastAsia="EUAlbertina-Regular-Identity-H"/>
                <w:sz w:val="20"/>
                <w:szCs w:val="20"/>
              </w:rPr>
            </w:pPr>
            <w:r w:rsidRPr="008037B1">
              <w:rPr>
                <w:rFonts w:eastAsia="EUAlbertina-Regular-Identity-H"/>
                <w:sz w:val="20"/>
                <w:szCs w:val="20"/>
              </w:rPr>
              <w:t>ERDF</w:t>
            </w:r>
          </w:p>
        </w:tc>
        <w:tc>
          <w:tcPr>
            <w:tcW w:w="1369"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1. zálohová platba</w:t>
            </w:r>
          </w:p>
        </w:tc>
        <w:tc>
          <w:tcPr>
            <w:tcW w:w="1219"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x</w:t>
            </w:r>
          </w:p>
        </w:tc>
        <w:tc>
          <w:tcPr>
            <w:tcW w:w="1471"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x</w:t>
            </w:r>
          </w:p>
        </w:tc>
        <w:tc>
          <w:tcPr>
            <w:tcW w:w="1471" w:type="dxa"/>
            <w:shd w:val="clear" w:color="auto" w:fill="DBE5F1"/>
            <w:vAlign w:val="center"/>
          </w:tcPr>
          <w:p w:rsidR="00021796" w:rsidRPr="008037B1" w:rsidRDefault="00021796" w:rsidP="00E13CE2">
            <w:pPr>
              <w:jc w:val="right"/>
              <w:rPr>
                <w:rFonts w:eastAsia="EUAlbertina-Regular-Identity-H"/>
                <w:sz w:val="20"/>
                <w:szCs w:val="20"/>
              </w:rPr>
            </w:pPr>
            <w:r w:rsidRPr="008037B1">
              <w:rPr>
                <w:rFonts w:eastAsia="EUAlbertina-Regular-Identity-H"/>
                <w:sz w:val="20"/>
                <w:szCs w:val="20"/>
              </w:rPr>
              <w:t>15 440 000</w:t>
            </w:r>
          </w:p>
        </w:tc>
        <w:tc>
          <w:tcPr>
            <w:tcW w:w="1438"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11.12.2007</w:t>
            </w:r>
          </w:p>
        </w:tc>
        <w:tc>
          <w:tcPr>
            <w:tcW w:w="1423"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x</w:t>
            </w:r>
          </w:p>
        </w:tc>
      </w:tr>
      <w:tr w:rsidR="00444883" w:rsidRPr="008037B1" w:rsidTr="00D73434">
        <w:trPr>
          <w:trHeight w:val="319"/>
          <w:jc w:val="center"/>
        </w:trPr>
        <w:tc>
          <w:tcPr>
            <w:tcW w:w="783" w:type="dxa"/>
            <w:shd w:val="clear" w:color="auto" w:fill="DBE5F1"/>
            <w:vAlign w:val="center"/>
          </w:tcPr>
          <w:p w:rsidR="00021796" w:rsidRPr="008037B1" w:rsidRDefault="00021796" w:rsidP="00E13CE2">
            <w:pPr>
              <w:rPr>
                <w:rFonts w:eastAsia="EUAlbertina-Regular-Identity-H"/>
                <w:sz w:val="20"/>
                <w:szCs w:val="20"/>
              </w:rPr>
            </w:pPr>
            <w:r w:rsidRPr="008037B1">
              <w:rPr>
                <w:rFonts w:eastAsia="EUAlbertina-Regular-Identity-H"/>
                <w:sz w:val="20"/>
                <w:szCs w:val="20"/>
              </w:rPr>
              <w:t>ERDF</w:t>
            </w:r>
          </w:p>
        </w:tc>
        <w:tc>
          <w:tcPr>
            <w:tcW w:w="1369"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2. zálohová platba</w:t>
            </w:r>
          </w:p>
        </w:tc>
        <w:tc>
          <w:tcPr>
            <w:tcW w:w="1219"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x</w:t>
            </w:r>
          </w:p>
        </w:tc>
        <w:tc>
          <w:tcPr>
            <w:tcW w:w="1471"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x</w:t>
            </w:r>
          </w:p>
        </w:tc>
        <w:tc>
          <w:tcPr>
            <w:tcW w:w="1471" w:type="dxa"/>
            <w:shd w:val="clear" w:color="auto" w:fill="DBE5F1"/>
            <w:vAlign w:val="center"/>
          </w:tcPr>
          <w:p w:rsidR="00021796" w:rsidRPr="008037B1" w:rsidRDefault="00021796" w:rsidP="00E13CE2">
            <w:pPr>
              <w:jc w:val="right"/>
              <w:rPr>
                <w:rFonts w:eastAsia="EUAlbertina-Regular-Identity-H"/>
                <w:sz w:val="20"/>
                <w:szCs w:val="20"/>
              </w:rPr>
            </w:pPr>
            <w:r w:rsidRPr="008037B1">
              <w:rPr>
                <w:rFonts w:eastAsia="EUAlbertina-Regular-Identity-H"/>
                <w:sz w:val="20"/>
                <w:szCs w:val="20"/>
              </w:rPr>
              <w:t>23 160 000</w:t>
            </w:r>
          </w:p>
        </w:tc>
        <w:tc>
          <w:tcPr>
            <w:tcW w:w="1438"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09.04.2008</w:t>
            </w:r>
          </w:p>
        </w:tc>
        <w:tc>
          <w:tcPr>
            <w:tcW w:w="1423"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x</w:t>
            </w:r>
          </w:p>
        </w:tc>
      </w:tr>
      <w:tr w:rsidR="00444883" w:rsidRPr="008037B1" w:rsidTr="00D73434">
        <w:trPr>
          <w:trHeight w:val="319"/>
          <w:jc w:val="center"/>
        </w:trPr>
        <w:tc>
          <w:tcPr>
            <w:tcW w:w="783" w:type="dxa"/>
            <w:shd w:val="clear" w:color="auto" w:fill="DBE5F1"/>
            <w:vAlign w:val="center"/>
          </w:tcPr>
          <w:p w:rsidR="00021796" w:rsidRPr="008037B1" w:rsidRDefault="00021796" w:rsidP="00E13CE2">
            <w:pPr>
              <w:rPr>
                <w:rFonts w:eastAsia="EUAlbertina-Regular-Identity-H"/>
                <w:sz w:val="20"/>
                <w:szCs w:val="20"/>
              </w:rPr>
            </w:pPr>
            <w:r w:rsidRPr="008037B1">
              <w:rPr>
                <w:rFonts w:eastAsia="EUAlbertina-Regular-Identity-H"/>
                <w:sz w:val="20"/>
                <w:szCs w:val="20"/>
              </w:rPr>
              <w:t>ERDF</w:t>
            </w:r>
          </w:p>
        </w:tc>
        <w:tc>
          <w:tcPr>
            <w:tcW w:w="1369" w:type="dxa"/>
            <w:shd w:val="clear" w:color="auto" w:fill="DBE5F1"/>
            <w:vAlign w:val="center"/>
          </w:tcPr>
          <w:p w:rsidR="00021796" w:rsidRPr="008037B1" w:rsidRDefault="00021796" w:rsidP="00E13CE2">
            <w:pPr>
              <w:jc w:val="center"/>
              <w:rPr>
                <w:rFonts w:eastAsia="EUAlbertina-Regular-Identity-H"/>
                <w:b/>
                <w:sz w:val="20"/>
                <w:szCs w:val="20"/>
              </w:rPr>
            </w:pPr>
            <w:r w:rsidRPr="008037B1">
              <w:rPr>
                <w:rFonts w:eastAsia="EUAlbertina-Regular-Identity-H"/>
                <w:sz w:val="20"/>
                <w:szCs w:val="20"/>
              </w:rPr>
              <w:t>3. zálohová platba</w:t>
            </w:r>
          </w:p>
        </w:tc>
        <w:tc>
          <w:tcPr>
            <w:tcW w:w="1219"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x</w:t>
            </w:r>
          </w:p>
        </w:tc>
        <w:tc>
          <w:tcPr>
            <w:tcW w:w="1471"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x</w:t>
            </w:r>
          </w:p>
        </w:tc>
        <w:tc>
          <w:tcPr>
            <w:tcW w:w="1471" w:type="dxa"/>
            <w:shd w:val="clear" w:color="auto" w:fill="DBE5F1"/>
            <w:vAlign w:val="center"/>
          </w:tcPr>
          <w:p w:rsidR="00021796" w:rsidRPr="008037B1" w:rsidRDefault="00021796" w:rsidP="00E13CE2">
            <w:pPr>
              <w:jc w:val="right"/>
              <w:rPr>
                <w:rFonts w:eastAsia="EUAlbertina-Regular-Identity-H"/>
                <w:b/>
                <w:sz w:val="20"/>
                <w:szCs w:val="20"/>
              </w:rPr>
            </w:pPr>
            <w:r w:rsidRPr="008037B1">
              <w:rPr>
                <w:rFonts w:eastAsia="EUAlbertina-Regular-Identity-H"/>
                <w:sz w:val="20"/>
                <w:szCs w:val="20"/>
              </w:rPr>
              <w:t>15 440 000</w:t>
            </w:r>
          </w:p>
        </w:tc>
        <w:tc>
          <w:tcPr>
            <w:tcW w:w="1438"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09.02.2009</w:t>
            </w:r>
          </w:p>
        </w:tc>
        <w:tc>
          <w:tcPr>
            <w:tcW w:w="1423"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x</w:t>
            </w:r>
          </w:p>
        </w:tc>
      </w:tr>
      <w:tr w:rsidR="00444883" w:rsidRPr="008037B1" w:rsidTr="00D73434">
        <w:trPr>
          <w:trHeight w:val="319"/>
          <w:jc w:val="center"/>
        </w:trPr>
        <w:tc>
          <w:tcPr>
            <w:tcW w:w="783" w:type="dxa"/>
            <w:shd w:val="clear" w:color="auto" w:fill="DBE5F1"/>
            <w:vAlign w:val="center"/>
          </w:tcPr>
          <w:p w:rsidR="00021796" w:rsidRPr="008037B1" w:rsidRDefault="00021796" w:rsidP="00E13CE2">
            <w:pPr>
              <w:rPr>
                <w:rFonts w:eastAsia="EUAlbertina-Regular-Identity-H"/>
                <w:sz w:val="20"/>
                <w:szCs w:val="20"/>
              </w:rPr>
            </w:pPr>
            <w:r w:rsidRPr="008037B1">
              <w:rPr>
                <w:rFonts w:eastAsia="EUAlbertina-Regular-Identity-H"/>
                <w:sz w:val="20"/>
                <w:szCs w:val="20"/>
              </w:rPr>
              <w:t>ERDF</w:t>
            </w:r>
          </w:p>
        </w:tc>
        <w:tc>
          <w:tcPr>
            <w:tcW w:w="1369" w:type="dxa"/>
            <w:shd w:val="clear" w:color="auto" w:fill="DBE5F1"/>
            <w:vAlign w:val="center"/>
          </w:tcPr>
          <w:p w:rsidR="00021796" w:rsidRPr="008037B1" w:rsidRDefault="00021796" w:rsidP="00E13CE2">
            <w:pPr>
              <w:jc w:val="center"/>
              <w:rPr>
                <w:rFonts w:eastAsia="EUAlbertina-Regular-Identity-H"/>
                <w:b/>
                <w:sz w:val="20"/>
                <w:szCs w:val="20"/>
              </w:rPr>
            </w:pPr>
            <w:r w:rsidRPr="008037B1">
              <w:rPr>
                <w:rFonts w:eastAsia="EUAlbertina-Regular-Identity-H"/>
                <w:sz w:val="20"/>
                <w:szCs w:val="20"/>
              </w:rPr>
              <w:t>4. zálohová platba</w:t>
            </w:r>
          </w:p>
        </w:tc>
        <w:tc>
          <w:tcPr>
            <w:tcW w:w="1219"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x</w:t>
            </w:r>
          </w:p>
        </w:tc>
        <w:tc>
          <w:tcPr>
            <w:tcW w:w="1471"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x</w:t>
            </w:r>
          </w:p>
        </w:tc>
        <w:tc>
          <w:tcPr>
            <w:tcW w:w="1471" w:type="dxa"/>
            <w:shd w:val="clear" w:color="auto" w:fill="DBE5F1"/>
            <w:vAlign w:val="center"/>
          </w:tcPr>
          <w:p w:rsidR="00021796" w:rsidRPr="008037B1" w:rsidRDefault="00021796" w:rsidP="00E13CE2">
            <w:pPr>
              <w:jc w:val="right"/>
              <w:rPr>
                <w:rFonts w:eastAsia="EUAlbertina-Regular-Identity-H"/>
                <w:b/>
                <w:sz w:val="20"/>
                <w:szCs w:val="20"/>
              </w:rPr>
            </w:pPr>
            <w:r w:rsidRPr="008037B1">
              <w:rPr>
                <w:rFonts w:eastAsia="EUAlbertina-Regular-Identity-H"/>
                <w:sz w:val="20"/>
                <w:szCs w:val="20"/>
              </w:rPr>
              <w:t>15 440 000</w:t>
            </w:r>
          </w:p>
        </w:tc>
        <w:tc>
          <w:tcPr>
            <w:tcW w:w="1438"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21.04.2009</w:t>
            </w:r>
          </w:p>
        </w:tc>
        <w:tc>
          <w:tcPr>
            <w:tcW w:w="1423"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x</w:t>
            </w:r>
          </w:p>
        </w:tc>
      </w:tr>
      <w:tr w:rsidR="00444883" w:rsidRPr="008037B1" w:rsidTr="00D73434">
        <w:trPr>
          <w:trHeight w:val="319"/>
          <w:jc w:val="center"/>
        </w:trPr>
        <w:tc>
          <w:tcPr>
            <w:tcW w:w="783" w:type="dxa"/>
            <w:shd w:val="clear" w:color="auto" w:fill="DBE5F1"/>
            <w:vAlign w:val="center"/>
          </w:tcPr>
          <w:p w:rsidR="00021796" w:rsidRPr="008037B1" w:rsidRDefault="00021796" w:rsidP="00E13CE2">
            <w:pPr>
              <w:rPr>
                <w:rFonts w:eastAsia="EUAlbertina-Regular-Identity-H"/>
                <w:sz w:val="20"/>
                <w:szCs w:val="20"/>
              </w:rPr>
            </w:pPr>
            <w:r w:rsidRPr="008037B1">
              <w:rPr>
                <w:rFonts w:eastAsia="EUAlbertina-Regular-Identity-H"/>
                <w:sz w:val="20"/>
                <w:szCs w:val="20"/>
              </w:rPr>
              <w:t>ERDF</w:t>
            </w:r>
          </w:p>
        </w:tc>
        <w:tc>
          <w:tcPr>
            <w:tcW w:w="1369" w:type="dxa"/>
            <w:shd w:val="clear" w:color="auto" w:fill="DBE5F1"/>
            <w:vAlign w:val="center"/>
          </w:tcPr>
          <w:p w:rsidR="00021796" w:rsidRPr="008037B1" w:rsidRDefault="00021796" w:rsidP="00444883">
            <w:pPr>
              <w:jc w:val="center"/>
              <w:rPr>
                <w:rFonts w:eastAsia="EUAlbertina-Regular-Identity-H"/>
                <w:sz w:val="20"/>
                <w:szCs w:val="20"/>
              </w:rPr>
            </w:pPr>
            <w:r w:rsidRPr="008037B1">
              <w:rPr>
                <w:rFonts w:eastAsia="EUAlbertina-Regular-Identity-H"/>
                <w:sz w:val="20"/>
                <w:szCs w:val="20"/>
              </w:rPr>
              <w:t>2510900701</w:t>
            </w:r>
          </w:p>
        </w:tc>
        <w:tc>
          <w:tcPr>
            <w:tcW w:w="1219"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09.11.2009</w:t>
            </w:r>
          </w:p>
        </w:tc>
        <w:tc>
          <w:tcPr>
            <w:tcW w:w="1471" w:type="dxa"/>
            <w:shd w:val="clear" w:color="auto" w:fill="DBE5F1"/>
            <w:vAlign w:val="center"/>
          </w:tcPr>
          <w:p w:rsidR="00021796" w:rsidRPr="008037B1" w:rsidRDefault="00021796" w:rsidP="00444883">
            <w:pPr>
              <w:jc w:val="right"/>
              <w:rPr>
                <w:rFonts w:eastAsia="EUAlbertina-Regular-Identity-H"/>
                <w:sz w:val="20"/>
                <w:szCs w:val="20"/>
              </w:rPr>
            </w:pPr>
            <w:r w:rsidRPr="008037B1">
              <w:rPr>
                <w:rFonts w:eastAsia="EUAlbertina-Regular-Identity-H"/>
                <w:sz w:val="20"/>
                <w:szCs w:val="20"/>
              </w:rPr>
              <w:t>1 334 965,37</w:t>
            </w:r>
          </w:p>
        </w:tc>
        <w:tc>
          <w:tcPr>
            <w:tcW w:w="1471" w:type="dxa"/>
            <w:shd w:val="clear" w:color="auto" w:fill="DBE5F1"/>
            <w:vAlign w:val="center"/>
          </w:tcPr>
          <w:p w:rsidR="00021796" w:rsidRPr="008037B1" w:rsidRDefault="00021796" w:rsidP="00444883">
            <w:pPr>
              <w:jc w:val="right"/>
              <w:rPr>
                <w:rFonts w:eastAsia="EUAlbertina-Regular-Identity-H"/>
                <w:sz w:val="20"/>
                <w:szCs w:val="20"/>
              </w:rPr>
            </w:pPr>
            <w:r w:rsidRPr="008037B1">
              <w:rPr>
                <w:rFonts w:eastAsia="EUAlbertina-Regular-Identity-H"/>
                <w:sz w:val="20"/>
                <w:szCs w:val="20"/>
              </w:rPr>
              <w:t>1 334 965,37</w:t>
            </w:r>
          </w:p>
        </w:tc>
        <w:tc>
          <w:tcPr>
            <w:tcW w:w="1438"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03.12.2009</w:t>
            </w:r>
          </w:p>
        </w:tc>
        <w:tc>
          <w:tcPr>
            <w:tcW w:w="1423"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0</w:t>
            </w:r>
          </w:p>
        </w:tc>
      </w:tr>
      <w:tr w:rsidR="00444883" w:rsidRPr="008037B1" w:rsidTr="00D73434">
        <w:trPr>
          <w:trHeight w:val="319"/>
          <w:jc w:val="center"/>
        </w:trPr>
        <w:tc>
          <w:tcPr>
            <w:tcW w:w="783" w:type="dxa"/>
            <w:shd w:val="clear" w:color="auto" w:fill="DBE5F1"/>
            <w:vAlign w:val="center"/>
          </w:tcPr>
          <w:p w:rsidR="00021796" w:rsidRPr="008037B1" w:rsidRDefault="00021796" w:rsidP="00E13CE2">
            <w:pPr>
              <w:rPr>
                <w:rFonts w:eastAsia="EUAlbertina-Regular-Identity-H"/>
                <w:sz w:val="20"/>
                <w:szCs w:val="20"/>
              </w:rPr>
            </w:pPr>
            <w:r w:rsidRPr="008037B1">
              <w:rPr>
                <w:rFonts w:eastAsia="EUAlbertina-Regular-Identity-H"/>
                <w:sz w:val="20"/>
                <w:szCs w:val="20"/>
              </w:rPr>
              <w:t>ERDF</w:t>
            </w:r>
          </w:p>
        </w:tc>
        <w:tc>
          <w:tcPr>
            <w:tcW w:w="1369" w:type="dxa"/>
            <w:shd w:val="clear" w:color="auto" w:fill="DBE5F1"/>
            <w:vAlign w:val="center"/>
          </w:tcPr>
          <w:p w:rsidR="00021796" w:rsidRPr="008037B1" w:rsidRDefault="00021796" w:rsidP="00444883">
            <w:pPr>
              <w:jc w:val="center"/>
              <w:rPr>
                <w:rFonts w:eastAsia="EUAlbertina-Regular-Identity-H"/>
                <w:sz w:val="20"/>
                <w:szCs w:val="20"/>
              </w:rPr>
            </w:pPr>
            <w:r w:rsidRPr="008037B1">
              <w:rPr>
                <w:rFonts w:eastAsia="EUAlbertina-Regular-Identity-H"/>
                <w:sz w:val="20"/>
                <w:szCs w:val="20"/>
              </w:rPr>
              <w:t>2510900702</w:t>
            </w:r>
          </w:p>
        </w:tc>
        <w:tc>
          <w:tcPr>
            <w:tcW w:w="1219"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18.12.2009</w:t>
            </w:r>
          </w:p>
        </w:tc>
        <w:tc>
          <w:tcPr>
            <w:tcW w:w="1471" w:type="dxa"/>
            <w:shd w:val="clear" w:color="auto" w:fill="DBE5F1"/>
            <w:vAlign w:val="center"/>
          </w:tcPr>
          <w:p w:rsidR="00021796" w:rsidRPr="008037B1" w:rsidRDefault="00021796" w:rsidP="00444883">
            <w:pPr>
              <w:jc w:val="right"/>
              <w:rPr>
                <w:rFonts w:eastAsia="EUAlbertina-Regular-Identity-H"/>
                <w:sz w:val="20"/>
                <w:szCs w:val="20"/>
              </w:rPr>
            </w:pPr>
            <w:r w:rsidRPr="008037B1">
              <w:rPr>
                <w:rFonts w:eastAsia="EUAlbertina-Regular-Identity-H"/>
                <w:sz w:val="20"/>
                <w:szCs w:val="20"/>
              </w:rPr>
              <w:t>41 540 022,87</w:t>
            </w:r>
          </w:p>
        </w:tc>
        <w:tc>
          <w:tcPr>
            <w:tcW w:w="1471" w:type="dxa"/>
            <w:shd w:val="clear" w:color="auto" w:fill="DBE5F1"/>
            <w:vAlign w:val="center"/>
          </w:tcPr>
          <w:p w:rsidR="00021796" w:rsidRPr="008037B1" w:rsidRDefault="00021796" w:rsidP="00444883">
            <w:pPr>
              <w:jc w:val="right"/>
              <w:rPr>
                <w:rFonts w:eastAsia="EUAlbertina-Regular-Identity-H"/>
                <w:sz w:val="20"/>
                <w:szCs w:val="20"/>
              </w:rPr>
            </w:pPr>
            <w:r w:rsidRPr="008037B1">
              <w:rPr>
                <w:rFonts w:eastAsia="EUAlbertina-Regular-Identity-H"/>
                <w:sz w:val="20"/>
                <w:szCs w:val="20"/>
              </w:rPr>
              <w:t>41 540 022,87</w:t>
            </w:r>
          </w:p>
        </w:tc>
        <w:tc>
          <w:tcPr>
            <w:tcW w:w="1438"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01.02.2010</w:t>
            </w:r>
          </w:p>
        </w:tc>
        <w:tc>
          <w:tcPr>
            <w:tcW w:w="1423"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0</w:t>
            </w:r>
          </w:p>
        </w:tc>
      </w:tr>
      <w:tr w:rsidR="00444883" w:rsidRPr="008037B1" w:rsidTr="00D73434">
        <w:trPr>
          <w:trHeight w:val="319"/>
          <w:jc w:val="center"/>
        </w:trPr>
        <w:tc>
          <w:tcPr>
            <w:tcW w:w="783" w:type="dxa"/>
            <w:shd w:val="clear" w:color="auto" w:fill="DBE5F1"/>
            <w:vAlign w:val="center"/>
          </w:tcPr>
          <w:p w:rsidR="00021796" w:rsidRPr="008037B1" w:rsidRDefault="00021796" w:rsidP="00E13CE2">
            <w:pPr>
              <w:rPr>
                <w:rFonts w:eastAsia="EUAlbertina-Regular-Identity-H"/>
                <w:sz w:val="20"/>
                <w:szCs w:val="20"/>
              </w:rPr>
            </w:pPr>
            <w:r w:rsidRPr="008037B1">
              <w:rPr>
                <w:rFonts w:eastAsia="EUAlbertina-Regular-Identity-H"/>
                <w:sz w:val="20"/>
                <w:szCs w:val="20"/>
              </w:rPr>
              <w:t>ERDF</w:t>
            </w:r>
          </w:p>
        </w:tc>
        <w:tc>
          <w:tcPr>
            <w:tcW w:w="1369" w:type="dxa"/>
            <w:shd w:val="clear" w:color="auto" w:fill="DBE5F1"/>
            <w:vAlign w:val="center"/>
          </w:tcPr>
          <w:p w:rsidR="00021796" w:rsidRPr="008037B1" w:rsidRDefault="00021796" w:rsidP="00444883">
            <w:pPr>
              <w:jc w:val="center"/>
              <w:rPr>
                <w:rFonts w:eastAsia="EUAlbertina-Regular-Identity-H"/>
                <w:sz w:val="20"/>
                <w:szCs w:val="20"/>
              </w:rPr>
            </w:pPr>
            <w:r w:rsidRPr="008037B1">
              <w:rPr>
                <w:rFonts w:eastAsia="EUAlbertina-Regular-Identity-H"/>
                <w:sz w:val="20"/>
                <w:szCs w:val="20"/>
              </w:rPr>
              <w:t>2511000701</w:t>
            </w:r>
          </w:p>
        </w:tc>
        <w:tc>
          <w:tcPr>
            <w:tcW w:w="1219"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17.06.2010</w:t>
            </w:r>
          </w:p>
        </w:tc>
        <w:tc>
          <w:tcPr>
            <w:tcW w:w="1471" w:type="dxa"/>
            <w:shd w:val="clear" w:color="auto" w:fill="DBE5F1"/>
            <w:vAlign w:val="center"/>
          </w:tcPr>
          <w:p w:rsidR="00021796" w:rsidRPr="008037B1" w:rsidRDefault="00021796" w:rsidP="00444883">
            <w:pPr>
              <w:jc w:val="right"/>
              <w:rPr>
                <w:rFonts w:eastAsia="EUAlbertina-Regular-Identity-H"/>
                <w:sz w:val="20"/>
                <w:szCs w:val="20"/>
              </w:rPr>
            </w:pPr>
            <w:r w:rsidRPr="008037B1">
              <w:rPr>
                <w:rFonts w:eastAsia="EUAlbertina-Regular-Identity-H"/>
                <w:sz w:val="20"/>
                <w:szCs w:val="20"/>
              </w:rPr>
              <w:t>13 766 841,40</w:t>
            </w:r>
          </w:p>
        </w:tc>
        <w:tc>
          <w:tcPr>
            <w:tcW w:w="1471" w:type="dxa"/>
            <w:shd w:val="clear" w:color="auto" w:fill="DBE5F1"/>
            <w:vAlign w:val="center"/>
          </w:tcPr>
          <w:p w:rsidR="00021796" w:rsidRPr="008037B1" w:rsidRDefault="00021796" w:rsidP="00444883">
            <w:pPr>
              <w:jc w:val="right"/>
              <w:rPr>
                <w:rFonts w:eastAsia="EUAlbertina-Regular-Identity-H"/>
                <w:sz w:val="20"/>
                <w:szCs w:val="20"/>
              </w:rPr>
            </w:pPr>
            <w:r w:rsidRPr="008037B1">
              <w:rPr>
                <w:rFonts w:eastAsia="EUAlbertina-Regular-Identity-H"/>
                <w:sz w:val="20"/>
                <w:szCs w:val="20"/>
              </w:rPr>
              <w:t>13 766 841,40</w:t>
            </w:r>
          </w:p>
        </w:tc>
        <w:tc>
          <w:tcPr>
            <w:tcW w:w="1438"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02.07.2010</w:t>
            </w:r>
          </w:p>
        </w:tc>
        <w:tc>
          <w:tcPr>
            <w:tcW w:w="1423"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0</w:t>
            </w:r>
          </w:p>
        </w:tc>
      </w:tr>
      <w:tr w:rsidR="00444883" w:rsidRPr="008037B1" w:rsidTr="00D73434">
        <w:trPr>
          <w:trHeight w:val="319"/>
          <w:jc w:val="center"/>
        </w:trPr>
        <w:tc>
          <w:tcPr>
            <w:tcW w:w="783" w:type="dxa"/>
            <w:shd w:val="clear" w:color="auto" w:fill="DBE5F1"/>
            <w:vAlign w:val="center"/>
          </w:tcPr>
          <w:p w:rsidR="00021796" w:rsidRPr="008037B1" w:rsidRDefault="00021796" w:rsidP="00E13CE2">
            <w:pPr>
              <w:rPr>
                <w:rFonts w:eastAsia="EUAlbertina-Regular-Identity-H"/>
                <w:sz w:val="20"/>
                <w:szCs w:val="20"/>
              </w:rPr>
            </w:pPr>
            <w:r w:rsidRPr="008037B1">
              <w:rPr>
                <w:rFonts w:eastAsia="EUAlbertina-Regular-Identity-H"/>
                <w:sz w:val="20"/>
                <w:szCs w:val="20"/>
              </w:rPr>
              <w:t>ERDF</w:t>
            </w:r>
          </w:p>
        </w:tc>
        <w:tc>
          <w:tcPr>
            <w:tcW w:w="1369" w:type="dxa"/>
            <w:shd w:val="clear" w:color="auto" w:fill="DBE5F1"/>
            <w:vAlign w:val="center"/>
          </w:tcPr>
          <w:p w:rsidR="00021796" w:rsidRPr="008037B1" w:rsidRDefault="00021796" w:rsidP="00444883">
            <w:pPr>
              <w:jc w:val="center"/>
              <w:rPr>
                <w:rFonts w:eastAsia="EUAlbertina-Regular-Identity-H"/>
                <w:sz w:val="20"/>
                <w:szCs w:val="20"/>
              </w:rPr>
            </w:pPr>
            <w:r w:rsidRPr="008037B1">
              <w:rPr>
                <w:rFonts w:eastAsia="EUAlbertina-Regular-Identity-H"/>
                <w:sz w:val="20"/>
                <w:szCs w:val="20"/>
              </w:rPr>
              <w:t>2511000702</w:t>
            </w:r>
          </w:p>
        </w:tc>
        <w:tc>
          <w:tcPr>
            <w:tcW w:w="1219"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29.10.2010</w:t>
            </w:r>
          </w:p>
        </w:tc>
        <w:tc>
          <w:tcPr>
            <w:tcW w:w="1471" w:type="dxa"/>
            <w:shd w:val="clear" w:color="auto" w:fill="DBE5F1"/>
            <w:vAlign w:val="center"/>
          </w:tcPr>
          <w:p w:rsidR="00021796" w:rsidRPr="008037B1" w:rsidRDefault="00021796" w:rsidP="00444883">
            <w:pPr>
              <w:jc w:val="right"/>
              <w:rPr>
                <w:rFonts w:eastAsia="EUAlbertina-Regular-Identity-H"/>
                <w:sz w:val="20"/>
                <w:szCs w:val="20"/>
              </w:rPr>
            </w:pPr>
            <w:r w:rsidRPr="008037B1">
              <w:rPr>
                <w:rFonts w:eastAsia="EUAlbertina-Regular-Identity-H"/>
                <w:sz w:val="20"/>
                <w:szCs w:val="20"/>
              </w:rPr>
              <w:t>30 229 753,98</w:t>
            </w:r>
          </w:p>
        </w:tc>
        <w:tc>
          <w:tcPr>
            <w:tcW w:w="1471" w:type="dxa"/>
            <w:shd w:val="clear" w:color="auto" w:fill="DBE5F1"/>
            <w:vAlign w:val="center"/>
          </w:tcPr>
          <w:p w:rsidR="00021796" w:rsidRPr="008037B1" w:rsidRDefault="00021796" w:rsidP="00444883">
            <w:pPr>
              <w:jc w:val="right"/>
              <w:rPr>
                <w:rFonts w:eastAsia="EUAlbertina-Regular-Identity-H"/>
                <w:sz w:val="20"/>
                <w:szCs w:val="20"/>
              </w:rPr>
            </w:pPr>
            <w:r w:rsidRPr="008037B1">
              <w:rPr>
                <w:rFonts w:eastAsia="EUAlbertina-Regular-Identity-H"/>
                <w:sz w:val="20"/>
                <w:szCs w:val="20"/>
              </w:rPr>
              <w:t>30 229 753,98</w:t>
            </w:r>
          </w:p>
        </w:tc>
        <w:tc>
          <w:tcPr>
            <w:tcW w:w="1438"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30.11.2010</w:t>
            </w:r>
          </w:p>
        </w:tc>
        <w:tc>
          <w:tcPr>
            <w:tcW w:w="1423"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0</w:t>
            </w:r>
          </w:p>
        </w:tc>
      </w:tr>
      <w:tr w:rsidR="00444883" w:rsidRPr="008037B1" w:rsidTr="00D73434">
        <w:trPr>
          <w:trHeight w:val="319"/>
          <w:jc w:val="center"/>
        </w:trPr>
        <w:tc>
          <w:tcPr>
            <w:tcW w:w="783" w:type="dxa"/>
            <w:shd w:val="clear" w:color="auto" w:fill="DBE5F1"/>
            <w:vAlign w:val="center"/>
          </w:tcPr>
          <w:p w:rsidR="00021796" w:rsidRPr="008037B1" w:rsidRDefault="00021796" w:rsidP="00E13CE2">
            <w:pPr>
              <w:rPr>
                <w:rFonts w:eastAsia="EUAlbertina-Regular-Identity-H"/>
                <w:sz w:val="20"/>
                <w:szCs w:val="20"/>
              </w:rPr>
            </w:pPr>
            <w:r w:rsidRPr="008037B1">
              <w:rPr>
                <w:rFonts w:eastAsia="EUAlbertina-Regular-Identity-H"/>
                <w:sz w:val="20"/>
                <w:szCs w:val="20"/>
              </w:rPr>
              <w:t>ERDF</w:t>
            </w:r>
          </w:p>
        </w:tc>
        <w:tc>
          <w:tcPr>
            <w:tcW w:w="1369" w:type="dxa"/>
            <w:shd w:val="clear" w:color="auto" w:fill="DBE5F1"/>
            <w:vAlign w:val="center"/>
          </w:tcPr>
          <w:p w:rsidR="00021796" w:rsidRPr="008037B1" w:rsidRDefault="00021796" w:rsidP="00444883">
            <w:pPr>
              <w:jc w:val="center"/>
              <w:rPr>
                <w:rFonts w:eastAsia="EUAlbertina-Regular-Identity-H"/>
                <w:sz w:val="20"/>
                <w:szCs w:val="20"/>
              </w:rPr>
            </w:pPr>
            <w:r w:rsidRPr="008037B1">
              <w:rPr>
                <w:rFonts w:eastAsia="EUAlbertina-Regular-Identity-H"/>
                <w:sz w:val="20"/>
                <w:szCs w:val="20"/>
              </w:rPr>
              <w:t>2511100701</w:t>
            </w:r>
          </w:p>
        </w:tc>
        <w:tc>
          <w:tcPr>
            <w:tcW w:w="1219"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03.03.2011</w:t>
            </w:r>
          </w:p>
        </w:tc>
        <w:tc>
          <w:tcPr>
            <w:tcW w:w="1471" w:type="dxa"/>
            <w:shd w:val="clear" w:color="auto" w:fill="DBE5F1"/>
            <w:vAlign w:val="center"/>
          </w:tcPr>
          <w:p w:rsidR="00021796" w:rsidRPr="008037B1" w:rsidRDefault="00021796" w:rsidP="00444883">
            <w:pPr>
              <w:jc w:val="right"/>
              <w:rPr>
                <w:sz w:val="20"/>
                <w:szCs w:val="20"/>
              </w:rPr>
            </w:pPr>
            <w:r w:rsidRPr="008037B1">
              <w:rPr>
                <w:sz w:val="20"/>
                <w:szCs w:val="20"/>
              </w:rPr>
              <w:t>50 698 023,73</w:t>
            </w:r>
          </w:p>
        </w:tc>
        <w:tc>
          <w:tcPr>
            <w:tcW w:w="1471" w:type="dxa"/>
            <w:shd w:val="clear" w:color="auto" w:fill="DBE5F1"/>
            <w:vAlign w:val="center"/>
          </w:tcPr>
          <w:p w:rsidR="00021796" w:rsidRPr="008037B1" w:rsidRDefault="00021796" w:rsidP="00444883">
            <w:pPr>
              <w:jc w:val="right"/>
              <w:rPr>
                <w:sz w:val="20"/>
                <w:szCs w:val="20"/>
              </w:rPr>
            </w:pPr>
            <w:r w:rsidRPr="008037B1">
              <w:rPr>
                <w:sz w:val="20"/>
                <w:szCs w:val="20"/>
              </w:rPr>
              <w:t>50 698 023,73</w:t>
            </w:r>
          </w:p>
        </w:tc>
        <w:tc>
          <w:tcPr>
            <w:tcW w:w="1438"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23.03.2011</w:t>
            </w:r>
          </w:p>
        </w:tc>
        <w:tc>
          <w:tcPr>
            <w:tcW w:w="1423"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0</w:t>
            </w:r>
          </w:p>
        </w:tc>
      </w:tr>
      <w:tr w:rsidR="00444883" w:rsidRPr="008037B1" w:rsidTr="00D73434">
        <w:trPr>
          <w:trHeight w:val="319"/>
          <w:jc w:val="center"/>
        </w:trPr>
        <w:tc>
          <w:tcPr>
            <w:tcW w:w="783" w:type="dxa"/>
            <w:shd w:val="clear" w:color="auto" w:fill="DBE5F1"/>
            <w:vAlign w:val="center"/>
          </w:tcPr>
          <w:p w:rsidR="00021796" w:rsidRPr="008037B1" w:rsidRDefault="00021796" w:rsidP="00E13CE2">
            <w:pPr>
              <w:rPr>
                <w:rFonts w:eastAsia="EUAlbertina-Regular-Identity-H"/>
                <w:sz w:val="20"/>
                <w:szCs w:val="20"/>
              </w:rPr>
            </w:pPr>
            <w:r w:rsidRPr="008037B1">
              <w:rPr>
                <w:rFonts w:eastAsia="EUAlbertina-Regular-Identity-H"/>
                <w:sz w:val="20"/>
                <w:szCs w:val="20"/>
              </w:rPr>
              <w:t>ERDF</w:t>
            </w:r>
          </w:p>
        </w:tc>
        <w:tc>
          <w:tcPr>
            <w:tcW w:w="1369" w:type="dxa"/>
            <w:shd w:val="clear" w:color="auto" w:fill="DBE5F1"/>
            <w:vAlign w:val="center"/>
          </w:tcPr>
          <w:p w:rsidR="00021796" w:rsidRPr="008037B1" w:rsidRDefault="00021796" w:rsidP="00444883">
            <w:pPr>
              <w:jc w:val="center"/>
              <w:rPr>
                <w:rFonts w:eastAsia="EUAlbertina-Regular-Identity-H"/>
                <w:sz w:val="20"/>
                <w:szCs w:val="20"/>
              </w:rPr>
            </w:pPr>
            <w:r w:rsidRPr="008037B1">
              <w:rPr>
                <w:rFonts w:eastAsia="EUAlbertina-Regular-Identity-H"/>
                <w:sz w:val="20"/>
                <w:szCs w:val="20"/>
              </w:rPr>
              <w:t>2511100702</w:t>
            </w:r>
          </w:p>
        </w:tc>
        <w:tc>
          <w:tcPr>
            <w:tcW w:w="1219"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06.09.2011</w:t>
            </w:r>
          </w:p>
        </w:tc>
        <w:tc>
          <w:tcPr>
            <w:tcW w:w="1471" w:type="dxa"/>
            <w:shd w:val="clear" w:color="auto" w:fill="DBE5F1"/>
            <w:vAlign w:val="center"/>
          </w:tcPr>
          <w:p w:rsidR="00021796" w:rsidRPr="008037B1" w:rsidRDefault="00021796" w:rsidP="00444883">
            <w:pPr>
              <w:jc w:val="right"/>
              <w:rPr>
                <w:sz w:val="20"/>
                <w:szCs w:val="20"/>
              </w:rPr>
            </w:pPr>
            <w:r w:rsidRPr="008037B1">
              <w:rPr>
                <w:sz w:val="20"/>
                <w:szCs w:val="20"/>
              </w:rPr>
              <w:t>89 207 299,49</w:t>
            </w:r>
          </w:p>
        </w:tc>
        <w:tc>
          <w:tcPr>
            <w:tcW w:w="1471" w:type="dxa"/>
            <w:shd w:val="clear" w:color="auto" w:fill="DBE5F1"/>
            <w:vAlign w:val="center"/>
          </w:tcPr>
          <w:p w:rsidR="00021796" w:rsidRPr="008037B1" w:rsidRDefault="00021796" w:rsidP="00444883">
            <w:pPr>
              <w:jc w:val="right"/>
              <w:rPr>
                <w:sz w:val="20"/>
                <w:szCs w:val="20"/>
              </w:rPr>
            </w:pPr>
            <w:r w:rsidRPr="008037B1">
              <w:rPr>
                <w:sz w:val="20"/>
                <w:szCs w:val="20"/>
              </w:rPr>
              <w:t>89 207 299,49</w:t>
            </w:r>
          </w:p>
        </w:tc>
        <w:tc>
          <w:tcPr>
            <w:tcW w:w="1438"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23.09.2011</w:t>
            </w:r>
          </w:p>
        </w:tc>
        <w:tc>
          <w:tcPr>
            <w:tcW w:w="1423"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0</w:t>
            </w:r>
          </w:p>
        </w:tc>
      </w:tr>
      <w:tr w:rsidR="00444883" w:rsidRPr="008037B1" w:rsidTr="00D73434">
        <w:trPr>
          <w:trHeight w:val="319"/>
          <w:jc w:val="center"/>
        </w:trPr>
        <w:tc>
          <w:tcPr>
            <w:tcW w:w="783" w:type="dxa"/>
            <w:shd w:val="clear" w:color="auto" w:fill="DBE5F1"/>
            <w:vAlign w:val="center"/>
          </w:tcPr>
          <w:p w:rsidR="00021796" w:rsidRPr="008037B1" w:rsidRDefault="00021796" w:rsidP="00E13CE2">
            <w:pPr>
              <w:rPr>
                <w:rFonts w:eastAsia="EUAlbertina-Regular-Identity-H"/>
                <w:sz w:val="20"/>
                <w:szCs w:val="20"/>
              </w:rPr>
            </w:pPr>
            <w:r w:rsidRPr="008037B1">
              <w:rPr>
                <w:rFonts w:eastAsia="EUAlbertina-Regular-Identity-H"/>
                <w:sz w:val="20"/>
                <w:szCs w:val="20"/>
              </w:rPr>
              <w:t>ERDF</w:t>
            </w:r>
          </w:p>
        </w:tc>
        <w:tc>
          <w:tcPr>
            <w:tcW w:w="1369" w:type="dxa"/>
            <w:shd w:val="clear" w:color="auto" w:fill="DBE5F1"/>
            <w:vAlign w:val="center"/>
          </w:tcPr>
          <w:p w:rsidR="00021796" w:rsidRPr="008037B1" w:rsidRDefault="00021796" w:rsidP="00444883">
            <w:pPr>
              <w:jc w:val="center"/>
              <w:rPr>
                <w:rFonts w:eastAsia="EUAlbertina-Regular-Identity-H"/>
                <w:sz w:val="20"/>
                <w:szCs w:val="20"/>
              </w:rPr>
            </w:pPr>
            <w:r w:rsidRPr="008037B1">
              <w:rPr>
                <w:rFonts w:eastAsia="EUAlbertina-Regular-Identity-H"/>
                <w:sz w:val="20"/>
                <w:szCs w:val="20"/>
              </w:rPr>
              <w:t>2511100703</w:t>
            </w:r>
          </w:p>
        </w:tc>
        <w:tc>
          <w:tcPr>
            <w:tcW w:w="1219"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31.10.2011</w:t>
            </w:r>
          </w:p>
        </w:tc>
        <w:tc>
          <w:tcPr>
            <w:tcW w:w="1471" w:type="dxa"/>
            <w:shd w:val="clear" w:color="auto" w:fill="DBE5F1"/>
            <w:vAlign w:val="center"/>
          </w:tcPr>
          <w:p w:rsidR="00021796" w:rsidRPr="008037B1" w:rsidRDefault="00021796" w:rsidP="00444883">
            <w:pPr>
              <w:jc w:val="right"/>
              <w:rPr>
                <w:color w:val="000000"/>
                <w:sz w:val="20"/>
                <w:szCs w:val="20"/>
              </w:rPr>
            </w:pPr>
            <w:r w:rsidRPr="008037B1">
              <w:rPr>
                <w:color w:val="000000"/>
                <w:sz w:val="20"/>
                <w:szCs w:val="20"/>
              </w:rPr>
              <w:t>22 425 167,64</w:t>
            </w:r>
          </w:p>
        </w:tc>
        <w:tc>
          <w:tcPr>
            <w:tcW w:w="1471" w:type="dxa"/>
            <w:shd w:val="clear" w:color="auto" w:fill="DBE5F1"/>
            <w:vAlign w:val="center"/>
          </w:tcPr>
          <w:p w:rsidR="00021796" w:rsidRPr="008037B1" w:rsidRDefault="00021796" w:rsidP="00444883">
            <w:pPr>
              <w:jc w:val="right"/>
              <w:rPr>
                <w:sz w:val="20"/>
                <w:szCs w:val="20"/>
              </w:rPr>
            </w:pPr>
            <w:r w:rsidRPr="008037B1">
              <w:rPr>
                <w:sz w:val="20"/>
                <w:szCs w:val="20"/>
              </w:rPr>
              <w:t>22 425 167,64</w:t>
            </w:r>
          </w:p>
        </w:tc>
        <w:tc>
          <w:tcPr>
            <w:tcW w:w="1438"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25.11.2011</w:t>
            </w:r>
          </w:p>
        </w:tc>
        <w:tc>
          <w:tcPr>
            <w:tcW w:w="1423" w:type="dxa"/>
            <w:shd w:val="clear" w:color="auto" w:fill="DBE5F1"/>
            <w:vAlign w:val="center"/>
          </w:tcPr>
          <w:p w:rsidR="00021796" w:rsidRPr="008037B1" w:rsidRDefault="00021796" w:rsidP="00E13CE2">
            <w:pPr>
              <w:jc w:val="center"/>
              <w:rPr>
                <w:rFonts w:eastAsia="EUAlbertina-Regular-Identity-H"/>
                <w:sz w:val="20"/>
                <w:szCs w:val="20"/>
              </w:rPr>
            </w:pPr>
            <w:r w:rsidRPr="008037B1">
              <w:rPr>
                <w:rFonts w:eastAsia="EUAlbertina-Regular-Identity-H"/>
                <w:sz w:val="20"/>
                <w:szCs w:val="20"/>
              </w:rPr>
              <w:t>0</w:t>
            </w:r>
          </w:p>
        </w:tc>
      </w:tr>
      <w:tr w:rsidR="00444883" w:rsidRPr="008037B1" w:rsidTr="00D73434">
        <w:trPr>
          <w:trHeight w:val="319"/>
          <w:jc w:val="center"/>
        </w:trPr>
        <w:tc>
          <w:tcPr>
            <w:tcW w:w="783" w:type="dxa"/>
            <w:shd w:val="clear" w:color="auto" w:fill="B8CCE4"/>
            <w:vAlign w:val="center"/>
          </w:tcPr>
          <w:p w:rsidR="00021796" w:rsidRPr="008037B1" w:rsidRDefault="00021796" w:rsidP="00E13CE2">
            <w:pPr>
              <w:rPr>
                <w:rFonts w:eastAsia="EUAlbertina-Regular-Identity-H"/>
                <w:b/>
                <w:sz w:val="20"/>
                <w:szCs w:val="20"/>
              </w:rPr>
            </w:pPr>
            <w:r w:rsidRPr="008037B1">
              <w:rPr>
                <w:rFonts w:eastAsia="EUAlbertina-Regular-Identity-H"/>
                <w:b/>
                <w:sz w:val="20"/>
                <w:szCs w:val="20"/>
              </w:rPr>
              <w:t>Spolu</w:t>
            </w:r>
          </w:p>
        </w:tc>
        <w:tc>
          <w:tcPr>
            <w:tcW w:w="1369" w:type="dxa"/>
            <w:shd w:val="clear" w:color="auto" w:fill="B8CCE4"/>
            <w:vAlign w:val="center"/>
          </w:tcPr>
          <w:p w:rsidR="00021796" w:rsidRPr="008037B1" w:rsidRDefault="00021796" w:rsidP="00E13CE2">
            <w:pPr>
              <w:jc w:val="center"/>
              <w:rPr>
                <w:rFonts w:eastAsia="EUAlbertina-Regular-Identity-H"/>
                <w:b/>
                <w:sz w:val="20"/>
                <w:szCs w:val="20"/>
              </w:rPr>
            </w:pPr>
            <w:r w:rsidRPr="008037B1">
              <w:rPr>
                <w:rFonts w:eastAsia="EUAlbertina-Regular-Identity-H"/>
                <w:b/>
                <w:sz w:val="20"/>
                <w:szCs w:val="20"/>
              </w:rPr>
              <w:t>x</w:t>
            </w:r>
          </w:p>
        </w:tc>
        <w:tc>
          <w:tcPr>
            <w:tcW w:w="1219" w:type="dxa"/>
            <w:shd w:val="clear" w:color="auto" w:fill="B8CCE4"/>
            <w:vAlign w:val="center"/>
          </w:tcPr>
          <w:p w:rsidR="00021796" w:rsidRPr="008037B1" w:rsidRDefault="00021796" w:rsidP="00E13CE2">
            <w:pPr>
              <w:jc w:val="center"/>
              <w:rPr>
                <w:rFonts w:eastAsia="EUAlbertina-Regular-Identity-H"/>
                <w:b/>
                <w:sz w:val="20"/>
                <w:szCs w:val="20"/>
              </w:rPr>
            </w:pPr>
            <w:r w:rsidRPr="008037B1">
              <w:rPr>
                <w:rFonts w:eastAsia="EUAlbertina-Regular-Identity-H"/>
                <w:b/>
                <w:sz w:val="20"/>
                <w:szCs w:val="20"/>
              </w:rPr>
              <w:t>x</w:t>
            </w:r>
          </w:p>
        </w:tc>
        <w:tc>
          <w:tcPr>
            <w:tcW w:w="1471" w:type="dxa"/>
            <w:shd w:val="clear" w:color="auto" w:fill="B8CCE4"/>
            <w:vAlign w:val="center"/>
          </w:tcPr>
          <w:p w:rsidR="00021796" w:rsidRPr="008037B1" w:rsidRDefault="00021796" w:rsidP="00E13CE2">
            <w:pPr>
              <w:jc w:val="right"/>
              <w:rPr>
                <w:rFonts w:eastAsia="EUAlbertina-Regular-Identity-H"/>
                <w:b/>
                <w:sz w:val="20"/>
                <w:szCs w:val="20"/>
              </w:rPr>
            </w:pPr>
            <w:r w:rsidRPr="008037B1">
              <w:rPr>
                <w:rFonts w:eastAsia="EUAlbertina-Regular-Identity-H"/>
                <w:b/>
                <w:sz w:val="20"/>
                <w:szCs w:val="20"/>
              </w:rPr>
              <w:t>249 202 074,48</w:t>
            </w:r>
          </w:p>
        </w:tc>
        <w:tc>
          <w:tcPr>
            <w:tcW w:w="1471" w:type="dxa"/>
            <w:shd w:val="clear" w:color="auto" w:fill="B8CCE4"/>
            <w:vAlign w:val="center"/>
          </w:tcPr>
          <w:p w:rsidR="00021796" w:rsidRPr="008037B1" w:rsidRDefault="00021796" w:rsidP="00E13CE2">
            <w:pPr>
              <w:jc w:val="right"/>
              <w:rPr>
                <w:rFonts w:eastAsia="EUAlbertina-Regular-Identity-H"/>
                <w:b/>
                <w:sz w:val="20"/>
                <w:szCs w:val="20"/>
              </w:rPr>
            </w:pPr>
            <w:r w:rsidRPr="008037B1">
              <w:rPr>
                <w:rFonts w:eastAsia="EUAlbertina-Regular-Identity-H"/>
                <w:b/>
                <w:iCs/>
                <w:sz w:val="20"/>
                <w:szCs w:val="20"/>
              </w:rPr>
              <w:t>318 682 074,48</w:t>
            </w:r>
          </w:p>
        </w:tc>
        <w:tc>
          <w:tcPr>
            <w:tcW w:w="1438" w:type="dxa"/>
            <w:shd w:val="clear" w:color="auto" w:fill="B8CCE4"/>
            <w:vAlign w:val="center"/>
          </w:tcPr>
          <w:p w:rsidR="00021796" w:rsidRPr="008037B1" w:rsidRDefault="00021796" w:rsidP="00E13CE2">
            <w:pPr>
              <w:jc w:val="center"/>
              <w:rPr>
                <w:rFonts w:eastAsia="EUAlbertina-Regular-Identity-H"/>
                <w:b/>
                <w:sz w:val="20"/>
                <w:szCs w:val="20"/>
              </w:rPr>
            </w:pPr>
            <w:r w:rsidRPr="008037B1">
              <w:rPr>
                <w:rFonts w:eastAsia="EUAlbertina-Regular-Identity-H"/>
                <w:b/>
                <w:sz w:val="20"/>
                <w:szCs w:val="20"/>
              </w:rPr>
              <w:t>x</w:t>
            </w:r>
          </w:p>
        </w:tc>
        <w:tc>
          <w:tcPr>
            <w:tcW w:w="1423" w:type="dxa"/>
            <w:shd w:val="clear" w:color="auto" w:fill="B8CCE4"/>
            <w:vAlign w:val="center"/>
          </w:tcPr>
          <w:p w:rsidR="00021796" w:rsidRPr="008037B1" w:rsidRDefault="00021796" w:rsidP="00E13CE2">
            <w:pPr>
              <w:jc w:val="center"/>
              <w:rPr>
                <w:rFonts w:eastAsia="EUAlbertina-Regular-Identity-H"/>
                <w:b/>
                <w:sz w:val="20"/>
                <w:szCs w:val="20"/>
              </w:rPr>
            </w:pPr>
            <w:r w:rsidRPr="008037B1">
              <w:rPr>
                <w:rFonts w:eastAsia="EUAlbertina-Regular-Identity-H"/>
                <w:b/>
                <w:sz w:val="20"/>
                <w:szCs w:val="20"/>
              </w:rPr>
              <w:t>0</w:t>
            </w:r>
          </w:p>
        </w:tc>
      </w:tr>
    </w:tbl>
    <w:p w:rsidR="00395F93" w:rsidRPr="008037B1" w:rsidRDefault="00395F93" w:rsidP="00395F93">
      <w:pPr>
        <w:rPr>
          <w:rFonts w:eastAsia="EUAlbertina-Regular-Identity-H"/>
          <w:sz w:val="20"/>
          <w:szCs w:val="20"/>
        </w:rPr>
      </w:pPr>
      <w:r w:rsidRPr="008037B1">
        <w:rPr>
          <w:rFonts w:eastAsia="EUAlbertina-Regular-Identity-H"/>
          <w:sz w:val="20"/>
          <w:szCs w:val="20"/>
        </w:rPr>
        <w:t>Zdroj: CO</w:t>
      </w:r>
    </w:p>
    <w:p w:rsidR="00395F93" w:rsidRPr="008037B1" w:rsidRDefault="00395F93" w:rsidP="00416B6B">
      <w:pPr>
        <w:pStyle w:val="Nadpis1"/>
        <w:numPr>
          <w:ilvl w:val="0"/>
          <w:numId w:val="0"/>
        </w:numPr>
        <w:rPr>
          <w:rFonts w:ascii="Times New Roman" w:hAnsi="Times New Roman"/>
          <w:i/>
          <w:color w:val="0070C0"/>
          <w:sz w:val="36"/>
          <w:szCs w:val="36"/>
        </w:rPr>
      </w:pPr>
    </w:p>
    <w:p w:rsidR="00395F93" w:rsidRPr="008037B1" w:rsidRDefault="00395F93">
      <w:pPr>
        <w:rPr>
          <w:b/>
          <w:bCs/>
          <w:i/>
          <w:color w:val="0070C0"/>
          <w:sz w:val="36"/>
          <w:szCs w:val="36"/>
        </w:rPr>
      </w:pPr>
      <w:r w:rsidRPr="008037B1">
        <w:rPr>
          <w:i/>
          <w:color w:val="0070C0"/>
          <w:sz w:val="36"/>
          <w:szCs w:val="36"/>
        </w:rPr>
        <w:br w:type="page"/>
      </w:r>
    </w:p>
    <w:p w:rsidR="000E20C6" w:rsidRPr="008037B1" w:rsidRDefault="000E20C6" w:rsidP="00B85200">
      <w:pPr>
        <w:pStyle w:val="Nadpis1"/>
        <w:numPr>
          <w:ilvl w:val="0"/>
          <w:numId w:val="0"/>
        </w:numPr>
        <w:rPr>
          <w:rFonts w:ascii="Times New Roman" w:hAnsi="Times New Roman"/>
          <w:i/>
          <w:sz w:val="36"/>
          <w:szCs w:val="36"/>
        </w:rPr>
      </w:pPr>
      <w:bookmarkStart w:id="638" w:name="_Príloha_č._3"/>
      <w:bookmarkStart w:id="639" w:name="_Toc311017906"/>
      <w:bookmarkStart w:id="640" w:name="_Toc326051060"/>
      <w:bookmarkEnd w:id="637"/>
      <w:bookmarkEnd w:id="638"/>
      <w:r w:rsidRPr="008037B1">
        <w:rPr>
          <w:rFonts w:ascii="Times New Roman" w:hAnsi="Times New Roman"/>
          <w:i/>
          <w:sz w:val="36"/>
          <w:szCs w:val="36"/>
        </w:rPr>
        <w:t xml:space="preserve">Príloha č. </w:t>
      </w:r>
      <w:r w:rsidR="009249EC" w:rsidRPr="008037B1">
        <w:rPr>
          <w:rFonts w:ascii="Times New Roman" w:hAnsi="Times New Roman"/>
          <w:i/>
          <w:sz w:val="36"/>
          <w:szCs w:val="36"/>
        </w:rPr>
        <w:t>3</w:t>
      </w:r>
      <w:r w:rsidRPr="008037B1">
        <w:rPr>
          <w:rFonts w:ascii="Times New Roman" w:hAnsi="Times New Roman"/>
          <w:i/>
          <w:sz w:val="36"/>
          <w:szCs w:val="36"/>
        </w:rPr>
        <w:t xml:space="preserve">   Súhrnné členenie prideleného príspevku Spoločenstva podľa kategórie vo výročnej a záverečnej správe o</w:t>
      </w:r>
      <w:r w:rsidR="00EE334D" w:rsidRPr="008037B1">
        <w:rPr>
          <w:rFonts w:ascii="Times New Roman" w:hAnsi="Times New Roman"/>
          <w:i/>
          <w:sz w:val="36"/>
          <w:szCs w:val="36"/>
        </w:rPr>
        <w:t> </w:t>
      </w:r>
      <w:r w:rsidRPr="008037B1">
        <w:rPr>
          <w:rFonts w:ascii="Times New Roman" w:hAnsi="Times New Roman"/>
          <w:i/>
          <w:sz w:val="36"/>
          <w:szCs w:val="36"/>
        </w:rPr>
        <w:t>implementácii</w:t>
      </w:r>
      <w:bookmarkEnd w:id="639"/>
      <w:bookmarkEnd w:id="640"/>
    </w:p>
    <w:p w:rsidR="004B2127" w:rsidRPr="008037B1" w:rsidRDefault="004B2127" w:rsidP="00EE334D">
      <w:pPr>
        <w:jc w:val="both"/>
        <w:rPr>
          <w:rFonts w:eastAsia="EUAlbertina-Regular-Identity-H"/>
        </w:rPr>
      </w:pPr>
    </w:p>
    <w:p w:rsidR="00EE334D" w:rsidRPr="007F58E3" w:rsidRDefault="00EE334D" w:rsidP="00EE334D">
      <w:pPr>
        <w:jc w:val="both"/>
        <w:rPr>
          <w:rFonts w:eastAsia="EUAlbertina-Regular-Identity-H"/>
        </w:rPr>
      </w:pPr>
      <w:r w:rsidRPr="007F58E3">
        <w:rPr>
          <w:rFonts w:eastAsia="EUAlbertina-Regular-Identity-H"/>
        </w:rPr>
        <w:t>Referenčné číslo Komisie: CCI 2007 SK 161 PO 006</w:t>
      </w:r>
    </w:p>
    <w:p w:rsidR="00EE334D" w:rsidRPr="007F58E3" w:rsidRDefault="00EE334D" w:rsidP="00EE334D">
      <w:pPr>
        <w:jc w:val="both"/>
        <w:rPr>
          <w:rFonts w:eastAsia="EUAlbertina-Regular-Identity-H"/>
        </w:rPr>
      </w:pPr>
      <w:r w:rsidRPr="007F58E3">
        <w:rPr>
          <w:rFonts w:eastAsia="EUAlbertina-Regular-Identity-H"/>
        </w:rPr>
        <w:t>Názov programu: OP KaHR</w:t>
      </w:r>
    </w:p>
    <w:p w:rsidR="002903FF" w:rsidRPr="007F58E3" w:rsidRDefault="007B52EB" w:rsidP="002903FF">
      <w:pPr>
        <w:pStyle w:val="Rfrenceinstitutionelle"/>
        <w:spacing w:after="0"/>
        <w:ind w:hanging="5103"/>
      </w:pPr>
      <w:r w:rsidRPr="007F58E3">
        <w:rPr>
          <w:rFonts w:eastAsia="EUAlbertina-Regular-Identity-H"/>
        </w:rPr>
        <w:t xml:space="preserve">Dátum posledného rozhodnutia EK pre OP KaHR: </w:t>
      </w:r>
      <w:r w:rsidR="002903FF" w:rsidRPr="007F58E3">
        <w:t>15. 9. 2010 (č. K(2010 6168))</w:t>
      </w:r>
    </w:p>
    <w:p w:rsidR="00EE334D" w:rsidRDefault="00EE334D" w:rsidP="002903FF">
      <w:pPr>
        <w:pStyle w:val="Rfrenceinstitutionelle"/>
        <w:spacing w:after="0"/>
        <w:ind w:hanging="5103"/>
        <w:rPr>
          <w:rFonts w:eastAsia="EUAlbertina-Regular-Identity-H"/>
        </w:rPr>
      </w:pPr>
      <w:r w:rsidRPr="007F58E3">
        <w:rPr>
          <w:rFonts w:eastAsia="EUAlbertina-Regular-Identity-H"/>
        </w:rPr>
        <w:t>Stav k 31. 12. 20</w:t>
      </w:r>
      <w:r w:rsidR="009249EC" w:rsidRPr="007F58E3">
        <w:rPr>
          <w:rFonts w:eastAsia="EUAlbertina-Regular-Identity-H"/>
        </w:rPr>
        <w:t>1</w:t>
      </w:r>
      <w:r w:rsidR="00635018" w:rsidRPr="007F58E3">
        <w:rPr>
          <w:rFonts w:eastAsia="EUAlbertina-Regular-Identity-H"/>
        </w:rPr>
        <w:t>1</w:t>
      </w:r>
      <w:r w:rsidRPr="007F58E3">
        <w:rPr>
          <w:rFonts w:eastAsia="EUAlbertina-Regular-Identity-H"/>
        </w:rPr>
        <w:t xml:space="preserve">          </w:t>
      </w:r>
      <w:r w:rsidR="008C39FB" w:rsidRPr="007F58E3">
        <w:rPr>
          <w:rFonts w:eastAsia="EUAlbertina-Regular-Identity-H"/>
        </w:rPr>
        <w:tab/>
      </w:r>
      <w:r w:rsidR="008C39FB" w:rsidRPr="007F58E3">
        <w:rPr>
          <w:rFonts w:eastAsia="EUAlbertina-Regular-Identity-H"/>
        </w:rPr>
        <w:tab/>
      </w:r>
      <w:r w:rsidR="008C39FB" w:rsidRPr="007F58E3">
        <w:rPr>
          <w:rFonts w:eastAsia="EUAlbertina-Regular-Identity-H"/>
        </w:rPr>
        <w:tab/>
      </w:r>
      <w:r w:rsidR="008C39FB" w:rsidRPr="007F58E3">
        <w:rPr>
          <w:rFonts w:eastAsia="EUAlbertina-Regular-Identity-H"/>
        </w:rPr>
        <w:tab/>
      </w:r>
      <w:r w:rsidR="008C39FB" w:rsidRPr="007F58E3">
        <w:rPr>
          <w:rFonts w:eastAsia="EUAlbertina-Regular-Identity-H"/>
        </w:rPr>
        <w:tab/>
      </w:r>
      <w:r w:rsidR="008C39FB" w:rsidRPr="007F58E3">
        <w:rPr>
          <w:rFonts w:eastAsia="EUAlbertina-Regular-Identity-H"/>
        </w:rPr>
        <w:tab/>
      </w:r>
    </w:p>
    <w:p w:rsidR="00560E39" w:rsidRDefault="00560E39" w:rsidP="00560E39">
      <w:pPr>
        <w:rPr>
          <w:rFonts w:eastAsia="EUAlbertina-Regular-Identity-H"/>
          <w:lang w:eastAsia="en-GB"/>
        </w:rPr>
      </w:pPr>
    </w:p>
    <w:p w:rsidR="00560E39" w:rsidRPr="00560E39" w:rsidRDefault="00560E39" w:rsidP="00560E39">
      <w:pPr>
        <w:rPr>
          <w:rFonts w:eastAsia="EUAlbertina-Regular-Identity-H"/>
          <w:lang w:eastAsia="en-GB"/>
        </w:rPr>
      </w:pPr>
      <w:r>
        <w:rPr>
          <w:rFonts w:eastAsia="EUAlbertina-Regular-Identity-H"/>
          <w:lang w:eastAsia="en-GB"/>
        </w:rPr>
        <w:t>Tabuľka predstavuje samostatnú prílohu</w:t>
      </w:r>
      <w:r w:rsidR="00A11D99">
        <w:rPr>
          <w:rFonts w:eastAsia="EUAlbertina-Regular-Identity-H"/>
          <w:lang w:eastAsia="en-GB"/>
        </w:rPr>
        <w:t xml:space="preserve"> Výročnej správy</w:t>
      </w:r>
      <w:r>
        <w:rPr>
          <w:rFonts w:eastAsia="EUAlbertina-Regular-Identity-H"/>
          <w:lang w:eastAsia="en-GB"/>
        </w:rPr>
        <w:t>.</w:t>
      </w:r>
    </w:p>
    <w:p w:rsidR="00EE334D" w:rsidRPr="008037B1" w:rsidRDefault="00C46C9A" w:rsidP="00EE334D">
      <w:pPr>
        <w:rPr>
          <w:sz w:val="20"/>
          <w:szCs w:val="20"/>
        </w:rPr>
      </w:pPr>
      <w:r w:rsidRPr="008037B1">
        <w:rPr>
          <w:sz w:val="20"/>
          <w:szCs w:val="20"/>
        </w:rPr>
        <w:t>Zdroj: ITMS</w:t>
      </w:r>
      <w:r w:rsidR="008C39FB" w:rsidRPr="008037B1">
        <w:rPr>
          <w:sz w:val="20"/>
          <w:szCs w:val="20"/>
        </w:rPr>
        <w:t>, SORO</w:t>
      </w:r>
    </w:p>
    <w:p w:rsidR="00757B57" w:rsidRDefault="00757B57" w:rsidP="00EE334D">
      <w:pPr>
        <w:rPr>
          <w:u w:val="single"/>
        </w:rPr>
      </w:pPr>
    </w:p>
    <w:p w:rsidR="00EE334D" w:rsidRPr="008037B1" w:rsidRDefault="00EE334D" w:rsidP="00EE334D">
      <w:pPr>
        <w:rPr>
          <w:u w:val="single"/>
        </w:rPr>
      </w:pPr>
      <w:r w:rsidRPr="008037B1">
        <w:rPr>
          <w:u w:val="single"/>
        </w:rPr>
        <w:t>Vysvetlivky:</w:t>
      </w:r>
    </w:p>
    <w:p w:rsidR="00EE334D" w:rsidRPr="008037B1" w:rsidRDefault="00EE334D" w:rsidP="00EE334D">
      <w:pPr>
        <w:spacing w:before="120"/>
        <w:rPr>
          <w:sz w:val="20"/>
          <w:szCs w:val="20"/>
          <w:u w:val="single"/>
        </w:rPr>
      </w:pPr>
      <w:r w:rsidRPr="008037B1">
        <w:rPr>
          <w:sz w:val="20"/>
          <w:szCs w:val="20"/>
          <w:u w:val="single"/>
        </w:rPr>
        <w:t>Prioritná téma</w:t>
      </w:r>
    </w:p>
    <w:tbl>
      <w:tblPr>
        <w:tblW w:w="9651" w:type="dxa"/>
        <w:jc w:val="center"/>
        <w:tblInd w:w="-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8348"/>
        <w:gridCol w:w="1303"/>
      </w:tblGrid>
      <w:tr w:rsidR="00EE334D" w:rsidRPr="008037B1" w:rsidTr="00F90583">
        <w:trPr>
          <w:trHeight w:val="78"/>
          <w:jc w:val="center"/>
        </w:trPr>
        <w:tc>
          <w:tcPr>
            <w:tcW w:w="8348" w:type="dxa"/>
            <w:shd w:val="clear" w:color="auto" w:fill="B8CCE4"/>
            <w:vAlign w:val="center"/>
          </w:tcPr>
          <w:p w:rsidR="00EE334D" w:rsidRPr="008037B1" w:rsidRDefault="00EE334D" w:rsidP="00F90583">
            <w:pPr>
              <w:jc w:val="center"/>
              <w:rPr>
                <w:bCs/>
                <w:sz w:val="16"/>
                <w:szCs w:val="16"/>
              </w:rPr>
            </w:pPr>
            <w:r w:rsidRPr="008037B1">
              <w:rPr>
                <w:bCs/>
                <w:sz w:val="16"/>
                <w:szCs w:val="16"/>
              </w:rPr>
              <w:t>Názov kategórie</w:t>
            </w:r>
          </w:p>
        </w:tc>
        <w:tc>
          <w:tcPr>
            <w:tcW w:w="1303" w:type="dxa"/>
            <w:shd w:val="clear" w:color="auto" w:fill="B8CCE4"/>
            <w:vAlign w:val="center"/>
          </w:tcPr>
          <w:p w:rsidR="00EE334D" w:rsidRPr="008037B1" w:rsidRDefault="00EE334D" w:rsidP="00F90583">
            <w:pPr>
              <w:jc w:val="center"/>
              <w:rPr>
                <w:bCs/>
                <w:sz w:val="16"/>
                <w:szCs w:val="16"/>
              </w:rPr>
            </w:pPr>
            <w:r w:rsidRPr="008037B1">
              <w:rPr>
                <w:bCs/>
                <w:sz w:val="16"/>
                <w:szCs w:val="16"/>
              </w:rPr>
              <w:t>Kód kategórie</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Činnosť VTR vo výskumných strediskách*</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01</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 xml:space="preserve">Transfer technológií a zlepšovanie sietí spolupráce medzi malými podnikmi (MSP), medzi malými podnikmi a inými podnikmi a univerzitami, zariadeniami vyššieho vzdelávania každého druhu, regionálnymi orgánmi, výskumnými strediskami a vedeckými a technickými strediskami (vedeckými a technickými parkami, </w:t>
            </w:r>
            <w:proofErr w:type="spellStart"/>
            <w:r w:rsidRPr="008037B1">
              <w:rPr>
                <w:bCs/>
                <w:sz w:val="16"/>
                <w:szCs w:val="16"/>
              </w:rPr>
              <w:t>technostrediskami</w:t>
            </w:r>
            <w:proofErr w:type="spellEnd"/>
            <w:r w:rsidRPr="008037B1">
              <w:rPr>
                <w:bCs/>
                <w:sz w:val="16"/>
                <w:szCs w:val="16"/>
              </w:rPr>
              <w:t xml:space="preserve"> atď.)*</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03</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Pomoc pre VTR, najmä v MSP (vrátane prístupu k službám VTR vo výskumných strediskách)*</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04</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Rozvinuté podporné služby pre firmy a skupiny firiem*</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05</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Pomoc pre MSP na podporu ekologických výrobkov a výrobných postupov (zavedenie účinného systému riadenia životného prostredia, prijatie a využívanie technológií proti znečisťovaniu, zavádzanie čistých technológií do podnikovej výroby)*</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06</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Investície do firiem priamo spätých s výskumom a inováciou (inovačné technológie, zriaďovanie nových firiem univerzitami, existujúce strediská a firmy v oblasti VTR atď.)*</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07</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Iné investície do firiem</w:t>
            </w:r>
            <w:r w:rsidR="00ED743F">
              <w:rPr>
                <w:bCs/>
                <w:sz w:val="16"/>
                <w:szCs w:val="16"/>
              </w:rPr>
              <w:t>*</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08</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Iné opatrenia na podporu výskumu, inovácie, a podnikania v MSP*</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09</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Informačné a komunikačné technológie*</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12</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Služby a aplikácie pre MSP (elektronický obchod, vzdelávanie a odborná príprava, vytváranie sietí atď.)</w:t>
            </w:r>
            <w:r w:rsidR="00ED743F">
              <w:rPr>
                <w:bCs/>
                <w:sz w:val="16"/>
                <w:szCs w:val="16"/>
              </w:rPr>
              <w:t>*</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14</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Obnoviteľné zdroje energie: slnečná*</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40</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Obnoviteľné zdroje energie: biomasa*</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41</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 xml:space="preserve">Obnoviteľné zdroje energie: </w:t>
            </w:r>
            <w:proofErr w:type="spellStart"/>
            <w:r w:rsidRPr="008037B1">
              <w:rPr>
                <w:bCs/>
                <w:sz w:val="16"/>
                <w:szCs w:val="16"/>
              </w:rPr>
              <w:t>hydroelektrická</w:t>
            </w:r>
            <w:proofErr w:type="spellEnd"/>
            <w:r w:rsidRPr="008037B1">
              <w:rPr>
                <w:bCs/>
                <w:sz w:val="16"/>
                <w:szCs w:val="16"/>
              </w:rPr>
              <w:t>, geotermálna a iné*</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42</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 xml:space="preserve">Energetická efektívnosť, </w:t>
            </w:r>
            <w:proofErr w:type="spellStart"/>
            <w:r w:rsidRPr="008037B1">
              <w:rPr>
                <w:bCs/>
                <w:sz w:val="16"/>
                <w:szCs w:val="16"/>
              </w:rPr>
              <w:t>kogenerácia</w:t>
            </w:r>
            <w:proofErr w:type="spellEnd"/>
            <w:r w:rsidRPr="008037B1">
              <w:rPr>
                <w:bCs/>
                <w:sz w:val="16"/>
                <w:szCs w:val="16"/>
              </w:rPr>
              <w:t>, hospodárenie s energiou*</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43</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Ozdravovanie priemyselných lokalít a kontaminovanej pôdy</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50</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Iné opatrenia na zachovanie životného prostredia a predchádzanie rizikám</w:t>
            </w:r>
            <w:r w:rsidR="00ED743F">
              <w:rPr>
                <w:bCs/>
                <w:sz w:val="16"/>
                <w:szCs w:val="16"/>
              </w:rPr>
              <w:t>*</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54</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Ochrana a rozvoj prírodného dedičstva</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56</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Iná pomoc na zlepšovanie služieb cestovného ruchu</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57</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Ochrana a zachovanie kultúrneho dedičstva</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58</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Rozvoj kultúrnej infraštruktúry</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59</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Rozvoj osobitných služieb v oblasti zamestnanosti , odbornej prípravy a podpory v súvislosti s reštrukturalizáciou odvetví a firiem a rozvoj systémov predvídania hospodárskych zmien a budúcich požiadaviek z hľadiska pracovných miest a zručností*</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64</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Príprava, vykonávanie, monitorovanie a kontrola</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85</w:t>
            </w:r>
          </w:p>
        </w:tc>
      </w:tr>
      <w:tr w:rsidR="00EE334D" w:rsidRPr="008037B1" w:rsidTr="00D73434">
        <w:trPr>
          <w:trHeight w:val="119"/>
          <w:jc w:val="center"/>
        </w:trPr>
        <w:tc>
          <w:tcPr>
            <w:tcW w:w="8348" w:type="dxa"/>
            <w:shd w:val="clear" w:color="auto" w:fill="DBE5F1"/>
          </w:tcPr>
          <w:p w:rsidR="00EE334D" w:rsidRPr="008037B1" w:rsidRDefault="00EE334D" w:rsidP="00032938">
            <w:pPr>
              <w:jc w:val="both"/>
              <w:rPr>
                <w:bCs/>
                <w:sz w:val="16"/>
                <w:szCs w:val="16"/>
              </w:rPr>
            </w:pPr>
            <w:r w:rsidRPr="008037B1">
              <w:rPr>
                <w:bCs/>
                <w:sz w:val="16"/>
                <w:szCs w:val="16"/>
              </w:rPr>
              <w:t>Hodnotenie a štúdie; informácie a komunikácia</w:t>
            </w:r>
          </w:p>
        </w:tc>
        <w:tc>
          <w:tcPr>
            <w:tcW w:w="1303" w:type="dxa"/>
            <w:shd w:val="clear" w:color="auto" w:fill="DBE5F1"/>
            <w:vAlign w:val="center"/>
          </w:tcPr>
          <w:p w:rsidR="00EE334D" w:rsidRPr="008037B1" w:rsidRDefault="00EE334D" w:rsidP="00032938">
            <w:pPr>
              <w:jc w:val="center"/>
              <w:rPr>
                <w:bCs/>
                <w:sz w:val="16"/>
                <w:szCs w:val="16"/>
              </w:rPr>
            </w:pPr>
            <w:r w:rsidRPr="008037B1">
              <w:rPr>
                <w:bCs/>
                <w:sz w:val="16"/>
                <w:szCs w:val="16"/>
              </w:rPr>
              <w:t>86</w:t>
            </w:r>
          </w:p>
        </w:tc>
      </w:tr>
    </w:tbl>
    <w:p w:rsidR="00EE334D" w:rsidRPr="008037B1" w:rsidRDefault="00EE334D" w:rsidP="00EE334D">
      <w:pPr>
        <w:rPr>
          <w:bCs/>
          <w:sz w:val="16"/>
          <w:szCs w:val="16"/>
        </w:rPr>
      </w:pPr>
      <w:r w:rsidRPr="008037B1">
        <w:rPr>
          <w:bCs/>
          <w:sz w:val="16"/>
          <w:szCs w:val="16"/>
        </w:rPr>
        <w:t>* kategórie prispievajúce k uskutočňovaniu lisabonských cieľov v rámci cieľa Konvergencia a cieľa Regionálna konkurencieschopnosť a zamestnanosť</w:t>
      </w:r>
    </w:p>
    <w:p w:rsidR="00EE334D" w:rsidRPr="00884E6E" w:rsidRDefault="00EE334D" w:rsidP="00EE334D">
      <w:pPr>
        <w:rPr>
          <w:bCs/>
        </w:rPr>
      </w:pPr>
    </w:p>
    <w:p w:rsidR="00EE334D" w:rsidRPr="008037B1" w:rsidRDefault="00EE334D" w:rsidP="00EE334D">
      <w:pPr>
        <w:rPr>
          <w:sz w:val="20"/>
          <w:szCs w:val="20"/>
          <w:u w:val="single"/>
        </w:rPr>
      </w:pPr>
      <w:r w:rsidRPr="008037B1">
        <w:rPr>
          <w:sz w:val="20"/>
          <w:szCs w:val="20"/>
          <w:u w:val="single"/>
        </w:rPr>
        <w:t>Forma financovania</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EE334D" w:rsidRPr="008037B1" w:rsidTr="00020196">
        <w:trPr>
          <w:trHeight w:val="119"/>
        </w:trPr>
        <w:tc>
          <w:tcPr>
            <w:tcW w:w="3686" w:type="dxa"/>
            <w:shd w:val="clear" w:color="auto" w:fill="B8CCE4"/>
            <w:vAlign w:val="center"/>
          </w:tcPr>
          <w:p w:rsidR="00EE334D" w:rsidRPr="008037B1" w:rsidRDefault="00EE334D" w:rsidP="00032938">
            <w:pPr>
              <w:rPr>
                <w:sz w:val="16"/>
                <w:szCs w:val="16"/>
              </w:rPr>
            </w:pPr>
            <w:r w:rsidRPr="008037B1">
              <w:rPr>
                <w:sz w:val="16"/>
                <w:szCs w:val="16"/>
              </w:rPr>
              <w:t>Názov kategórie</w:t>
            </w:r>
          </w:p>
        </w:tc>
        <w:tc>
          <w:tcPr>
            <w:tcW w:w="1276" w:type="dxa"/>
            <w:shd w:val="clear" w:color="auto" w:fill="B8CCE4"/>
            <w:vAlign w:val="center"/>
          </w:tcPr>
          <w:p w:rsidR="00EE334D" w:rsidRPr="008037B1" w:rsidRDefault="00EE334D" w:rsidP="00032938">
            <w:pPr>
              <w:rPr>
                <w:sz w:val="16"/>
                <w:szCs w:val="16"/>
              </w:rPr>
            </w:pPr>
            <w:r w:rsidRPr="008037B1">
              <w:rPr>
                <w:sz w:val="16"/>
                <w:szCs w:val="16"/>
              </w:rPr>
              <w:t>Kód kategórie</w:t>
            </w:r>
          </w:p>
        </w:tc>
      </w:tr>
      <w:tr w:rsidR="00EE334D" w:rsidRPr="008037B1" w:rsidTr="00020196">
        <w:trPr>
          <w:trHeight w:val="119"/>
        </w:trPr>
        <w:tc>
          <w:tcPr>
            <w:tcW w:w="3686" w:type="dxa"/>
            <w:shd w:val="clear" w:color="auto" w:fill="DBE5F1"/>
          </w:tcPr>
          <w:p w:rsidR="00EE334D" w:rsidRPr="008037B1" w:rsidRDefault="00EE334D" w:rsidP="00032938">
            <w:pPr>
              <w:rPr>
                <w:sz w:val="16"/>
                <w:szCs w:val="16"/>
              </w:rPr>
            </w:pPr>
            <w:r w:rsidRPr="008037B1">
              <w:rPr>
                <w:sz w:val="16"/>
                <w:szCs w:val="16"/>
              </w:rPr>
              <w:t>Nenávratná dotácia</w:t>
            </w:r>
          </w:p>
        </w:tc>
        <w:tc>
          <w:tcPr>
            <w:tcW w:w="1276" w:type="dxa"/>
            <w:shd w:val="clear" w:color="auto" w:fill="DBE5F1"/>
            <w:vAlign w:val="center"/>
          </w:tcPr>
          <w:p w:rsidR="00EE334D" w:rsidRPr="008037B1" w:rsidRDefault="00EE334D" w:rsidP="00032938">
            <w:pPr>
              <w:rPr>
                <w:sz w:val="16"/>
                <w:szCs w:val="16"/>
              </w:rPr>
            </w:pPr>
            <w:r w:rsidRPr="008037B1">
              <w:rPr>
                <w:sz w:val="16"/>
                <w:szCs w:val="16"/>
              </w:rPr>
              <w:t>01</w:t>
            </w:r>
          </w:p>
        </w:tc>
      </w:tr>
      <w:tr w:rsidR="00EE334D" w:rsidRPr="008037B1" w:rsidTr="00020196">
        <w:trPr>
          <w:trHeight w:val="119"/>
        </w:trPr>
        <w:tc>
          <w:tcPr>
            <w:tcW w:w="3686" w:type="dxa"/>
            <w:shd w:val="clear" w:color="auto" w:fill="DBE5F1"/>
          </w:tcPr>
          <w:p w:rsidR="00EE334D" w:rsidRPr="008037B1" w:rsidRDefault="00EE334D" w:rsidP="00032938">
            <w:pPr>
              <w:rPr>
                <w:sz w:val="16"/>
                <w:szCs w:val="16"/>
              </w:rPr>
            </w:pPr>
            <w:r w:rsidRPr="008037B1">
              <w:rPr>
                <w:sz w:val="16"/>
                <w:szCs w:val="16"/>
              </w:rPr>
              <w:t>Pomoc (pôžička, úroková subvencia, záruky)</w:t>
            </w:r>
          </w:p>
        </w:tc>
        <w:tc>
          <w:tcPr>
            <w:tcW w:w="1276" w:type="dxa"/>
            <w:shd w:val="clear" w:color="auto" w:fill="DBE5F1"/>
            <w:vAlign w:val="center"/>
          </w:tcPr>
          <w:p w:rsidR="00EE334D" w:rsidRPr="008037B1" w:rsidRDefault="00EE334D" w:rsidP="00032938">
            <w:pPr>
              <w:rPr>
                <w:sz w:val="16"/>
                <w:szCs w:val="16"/>
              </w:rPr>
            </w:pPr>
            <w:r w:rsidRPr="008037B1">
              <w:rPr>
                <w:sz w:val="16"/>
                <w:szCs w:val="16"/>
              </w:rPr>
              <w:t>02</w:t>
            </w:r>
          </w:p>
        </w:tc>
      </w:tr>
      <w:tr w:rsidR="00EE334D" w:rsidRPr="008037B1" w:rsidTr="00020196">
        <w:trPr>
          <w:trHeight w:val="119"/>
        </w:trPr>
        <w:tc>
          <w:tcPr>
            <w:tcW w:w="3686" w:type="dxa"/>
            <w:shd w:val="clear" w:color="auto" w:fill="DBE5F1"/>
          </w:tcPr>
          <w:p w:rsidR="00EE334D" w:rsidRPr="008037B1" w:rsidRDefault="00EE334D" w:rsidP="00032938">
            <w:pPr>
              <w:rPr>
                <w:sz w:val="16"/>
                <w:szCs w:val="16"/>
              </w:rPr>
            </w:pPr>
            <w:r w:rsidRPr="008037B1">
              <w:rPr>
                <w:sz w:val="16"/>
                <w:szCs w:val="16"/>
              </w:rPr>
              <w:t>Rizikový kapitál (účasť, rizikový kapitálový fond)</w:t>
            </w:r>
          </w:p>
        </w:tc>
        <w:tc>
          <w:tcPr>
            <w:tcW w:w="1276" w:type="dxa"/>
            <w:shd w:val="clear" w:color="auto" w:fill="DBE5F1"/>
            <w:vAlign w:val="center"/>
          </w:tcPr>
          <w:p w:rsidR="00EE334D" w:rsidRPr="008037B1" w:rsidRDefault="00EE334D" w:rsidP="00032938">
            <w:pPr>
              <w:rPr>
                <w:sz w:val="16"/>
                <w:szCs w:val="16"/>
              </w:rPr>
            </w:pPr>
            <w:r w:rsidRPr="008037B1">
              <w:rPr>
                <w:sz w:val="16"/>
                <w:szCs w:val="16"/>
              </w:rPr>
              <w:t>03</w:t>
            </w:r>
          </w:p>
        </w:tc>
      </w:tr>
    </w:tbl>
    <w:p w:rsidR="00EE334D" w:rsidRPr="00884E6E" w:rsidRDefault="00EE334D" w:rsidP="00EE334D"/>
    <w:p w:rsidR="00EE334D" w:rsidRPr="008037B1" w:rsidRDefault="00EE334D" w:rsidP="00EE334D">
      <w:pPr>
        <w:rPr>
          <w:sz w:val="20"/>
          <w:szCs w:val="20"/>
          <w:u w:val="single"/>
        </w:rPr>
      </w:pPr>
      <w:r w:rsidRPr="008037B1">
        <w:rPr>
          <w:sz w:val="20"/>
          <w:szCs w:val="20"/>
          <w:u w:val="single"/>
        </w:rPr>
        <w:t>Podporované územie</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EE334D" w:rsidRPr="008037B1" w:rsidTr="00020196">
        <w:trPr>
          <w:trHeight w:val="119"/>
        </w:trPr>
        <w:tc>
          <w:tcPr>
            <w:tcW w:w="3686" w:type="dxa"/>
            <w:shd w:val="clear" w:color="auto" w:fill="B8CCE4"/>
            <w:vAlign w:val="center"/>
          </w:tcPr>
          <w:p w:rsidR="00EE334D" w:rsidRPr="008037B1" w:rsidRDefault="00EE334D" w:rsidP="00032938">
            <w:pPr>
              <w:rPr>
                <w:sz w:val="16"/>
                <w:szCs w:val="16"/>
              </w:rPr>
            </w:pPr>
            <w:r w:rsidRPr="008037B1">
              <w:rPr>
                <w:sz w:val="16"/>
                <w:szCs w:val="16"/>
              </w:rPr>
              <w:t>Názov kategórie</w:t>
            </w:r>
          </w:p>
        </w:tc>
        <w:tc>
          <w:tcPr>
            <w:tcW w:w="1276" w:type="dxa"/>
            <w:shd w:val="clear" w:color="auto" w:fill="B8CCE4"/>
            <w:vAlign w:val="center"/>
          </w:tcPr>
          <w:p w:rsidR="00EE334D" w:rsidRPr="008037B1" w:rsidRDefault="00EE334D" w:rsidP="00032938">
            <w:pPr>
              <w:rPr>
                <w:sz w:val="16"/>
                <w:szCs w:val="16"/>
              </w:rPr>
            </w:pPr>
            <w:r w:rsidRPr="008037B1">
              <w:rPr>
                <w:sz w:val="16"/>
                <w:szCs w:val="16"/>
              </w:rPr>
              <w:t>Kód kategórie</w:t>
            </w:r>
          </w:p>
        </w:tc>
      </w:tr>
      <w:tr w:rsidR="00EE334D" w:rsidRPr="008037B1" w:rsidTr="00020196">
        <w:trPr>
          <w:trHeight w:val="119"/>
        </w:trPr>
        <w:tc>
          <w:tcPr>
            <w:tcW w:w="3686" w:type="dxa"/>
            <w:shd w:val="clear" w:color="auto" w:fill="DBE5F1"/>
          </w:tcPr>
          <w:p w:rsidR="00EE334D" w:rsidRPr="008037B1" w:rsidRDefault="00EE334D" w:rsidP="00032938">
            <w:pPr>
              <w:rPr>
                <w:sz w:val="16"/>
                <w:szCs w:val="16"/>
              </w:rPr>
            </w:pPr>
            <w:r w:rsidRPr="008037B1">
              <w:rPr>
                <w:sz w:val="16"/>
                <w:szCs w:val="16"/>
              </w:rPr>
              <w:t>Mestské</w:t>
            </w:r>
          </w:p>
        </w:tc>
        <w:tc>
          <w:tcPr>
            <w:tcW w:w="1276" w:type="dxa"/>
            <w:shd w:val="clear" w:color="auto" w:fill="DBE5F1"/>
            <w:vAlign w:val="center"/>
          </w:tcPr>
          <w:p w:rsidR="00EE334D" w:rsidRPr="008037B1" w:rsidRDefault="00EE334D" w:rsidP="00032938">
            <w:pPr>
              <w:rPr>
                <w:sz w:val="16"/>
                <w:szCs w:val="16"/>
              </w:rPr>
            </w:pPr>
            <w:r w:rsidRPr="008037B1">
              <w:rPr>
                <w:sz w:val="16"/>
                <w:szCs w:val="16"/>
              </w:rPr>
              <w:t>01</w:t>
            </w:r>
          </w:p>
        </w:tc>
      </w:tr>
      <w:tr w:rsidR="00EE334D" w:rsidRPr="008037B1" w:rsidTr="00020196">
        <w:trPr>
          <w:trHeight w:val="119"/>
        </w:trPr>
        <w:tc>
          <w:tcPr>
            <w:tcW w:w="3686" w:type="dxa"/>
            <w:shd w:val="clear" w:color="auto" w:fill="DBE5F1"/>
          </w:tcPr>
          <w:p w:rsidR="00EE334D" w:rsidRPr="008037B1" w:rsidRDefault="00EE334D" w:rsidP="00032938">
            <w:pPr>
              <w:rPr>
                <w:sz w:val="16"/>
                <w:szCs w:val="16"/>
              </w:rPr>
            </w:pPr>
            <w:r w:rsidRPr="008037B1">
              <w:rPr>
                <w:sz w:val="16"/>
                <w:szCs w:val="16"/>
              </w:rPr>
              <w:t>Vidiecke oblasti (iné ako horské, ostrovné, alebo riedko a veľmi riedko osídlené oblasti)</w:t>
            </w:r>
          </w:p>
        </w:tc>
        <w:tc>
          <w:tcPr>
            <w:tcW w:w="1276" w:type="dxa"/>
            <w:shd w:val="clear" w:color="auto" w:fill="DBE5F1"/>
            <w:vAlign w:val="center"/>
          </w:tcPr>
          <w:p w:rsidR="00EE334D" w:rsidRPr="008037B1" w:rsidRDefault="00EE334D" w:rsidP="00032938">
            <w:pPr>
              <w:rPr>
                <w:sz w:val="16"/>
                <w:szCs w:val="16"/>
              </w:rPr>
            </w:pPr>
            <w:r w:rsidRPr="008037B1">
              <w:rPr>
                <w:sz w:val="16"/>
                <w:szCs w:val="16"/>
              </w:rPr>
              <w:t>05</w:t>
            </w:r>
          </w:p>
        </w:tc>
      </w:tr>
      <w:tr w:rsidR="00CC1C2A" w:rsidRPr="008037B1" w:rsidTr="00020196">
        <w:trPr>
          <w:trHeight w:val="119"/>
        </w:trPr>
        <w:tc>
          <w:tcPr>
            <w:tcW w:w="3686" w:type="dxa"/>
            <w:shd w:val="clear" w:color="auto" w:fill="DBE5F1"/>
          </w:tcPr>
          <w:p w:rsidR="00CC1C2A" w:rsidRPr="008037B1" w:rsidRDefault="00CC1C2A" w:rsidP="00032938">
            <w:pPr>
              <w:rPr>
                <w:sz w:val="16"/>
                <w:szCs w:val="16"/>
              </w:rPr>
            </w:pPr>
            <w:r w:rsidRPr="008037B1">
              <w:rPr>
                <w:sz w:val="16"/>
                <w:szCs w:val="16"/>
              </w:rPr>
              <w:t>Neuplatňuje sa</w:t>
            </w:r>
          </w:p>
        </w:tc>
        <w:tc>
          <w:tcPr>
            <w:tcW w:w="1276" w:type="dxa"/>
            <w:shd w:val="clear" w:color="auto" w:fill="DBE5F1"/>
            <w:vAlign w:val="center"/>
          </w:tcPr>
          <w:p w:rsidR="00CC1C2A" w:rsidRPr="008037B1" w:rsidRDefault="00CC1C2A" w:rsidP="00032938">
            <w:pPr>
              <w:rPr>
                <w:sz w:val="16"/>
                <w:szCs w:val="16"/>
              </w:rPr>
            </w:pPr>
            <w:r w:rsidRPr="008037B1">
              <w:rPr>
                <w:sz w:val="16"/>
                <w:szCs w:val="16"/>
              </w:rPr>
              <w:t>00</w:t>
            </w:r>
          </w:p>
        </w:tc>
      </w:tr>
    </w:tbl>
    <w:p w:rsidR="00EE334D" w:rsidRPr="00884E6E" w:rsidRDefault="00EE334D" w:rsidP="00EE334D">
      <w:pPr>
        <w:ind w:hanging="180"/>
        <w:rPr>
          <w:u w:val="single"/>
        </w:rPr>
      </w:pPr>
    </w:p>
    <w:p w:rsidR="00EE334D" w:rsidRPr="008037B1" w:rsidRDefault="00EE334D" w:rsidP="00EE334D">
      <w:pPr>
        <w:rPr>
          <w:sz w:val="20"/>
          <w:szCs w:val="20"/>
          <w:u w:val="single"/>
        </w:rPr>
      </w:pPr>
      <w:r w:rsidRPr="008037B1">
        <w:rPr>
          <w:sz w:val="20"/>
          <w:szCs w:val="20"/>
          <w:u w:val="single"/>
        </w:rPr>
        <w:t>Hospodárska činnosť</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EE334D" w:rsidRPr="008037B1" w:rsidTr="00020196">
        <w:trPr>
          <w:trHeight w:val="128"/>
        </w:trPr>
        <w:tc>
          <w:tcPr>
            <w:tcW w:w="3686" w:type="dxa"/>
            <w:shd w:val="clear" w:color="auto" w:fill="B8CCE4"/>
            <w:vAlign w:val="center"/>
          </w:tcPr>
          <w:p w:rsidR="00EE334D" w:rsidRPr="008037B1" w:rsidRDefault="00EE334D" w:rsidP="00032938">
            <w:pPr>
              <w:rPr>
                <w:sz w:val="16"/>
                <w:szCs w:val="16"/>
              </w:rPr>
            </w:pPr>
            <w:r w:rsidRPr="008037B1">
              <w:rPr>
                <w:sz w:val="16"/>
                <w:szCs w:val="16"/>
              </w:rPr>
              <w:t>Názov kategórie</w:t>
            </w:r>
          </w:p>
        </w:tc>
        <w:tc>
          <w:tcPr>
            <w:tcW w:w="1276" w:type="dxa"/>
            <w:shd w:val="clear" w:color="auto" w:fill="B8CCE4"/>
            <w:vAlign w:val="center"/>
          </w:tcPr>
          <w:p w:rsidR="00EE334D" w:rsidRPr="008037B1" w:rsidRDefault="00EE334D" w:rsidP="00032938">
            <w:pPr>
              <w:rPr>
                <w:sz w:val="16"/>
                <w:szCs w:val="16"/>
              </w:rPr>
            </w:pPr>
            <w:r w:rsidRPr="008037B1">
              <w:rPr>
                <w:sz w:val="16"/>
                <w:szCs w:val="16"/>
              </w:rPr>
              <w:t>Kód kategórie</w:t>
            </w:r>
          </w:p>
        </w:tc>
      </w:tr>
      <w:tr w:rsidR="00EE334D" w:rsidRPr="008037B1" w:rsidTr="00020196">
        <w:trPr>
          <w:trHeight w:val="128"/>
        </w:trPr>
        <w:tc>
          <w:tcPr>
            <w:tcW w:w="3686" w:type="dxa"/>
            <w:shd w:val="clear" w:color="auto" w:fill="DBE5F1"/>
          </w:tcPr>
          <w:p w:rsidR="00EE334D" w:rsidRPr="008037B1" w:rsidRDefault="00EE334D" w:rsidP="00032938">
            <w:pPr>
              <w:rPr>
                <w:sz w:val="16"/>
                <w:szCs w:val="16"/>
              </w:rPr>
            </w:pPr>
            <w:r w:rsidRPr="008037B1">
              <w:rPr>
                <w:sz w:val="16"/>
                <w:szCs w:val="16"/>
              </w:rPr>
              <w:t>Výroba potravín a nápojov</w:t>
            </w:r>
          </w:p>
        </w:tc>
        <w:tc>
          <w:tcPr>
            <w:tcW w:w="1276" w:type="dxa"/>
            <w:shd w:val="clear" w:color="auto" w:fill="DBE5F1"/>
            <w:vAlign w:val="center"/>
          </w:tcPr>
          <w:p w:rsidR="00EE334D" w:rsidRPr="008037B1" w:rsidRDefault="00EE334D" w:rsidP="00032938">
            <w:pPr>
              <w:rPr>
                <w:sz w:val="16"/>
                <w:szCs w:val="16"/>
              </w:rPr>
            </w:pPr>
            <w:r w:rsidRPr="008037B1">
              <w:rPr>
                <w:sz w:val="16"/>
                <w:szCs w:val="16"/>
              </w:rPr>
              <w:t>03</w:t>
            </w:r>
          </w:p>
        </w:tc>
      </w:tr>
      <w:tr w:rsidR="00EE334D" w:rsidRPr="008037B1" w:rsidTr="00020196">
        <w:trPr>
          <w:trHeight w:val="128"/>
        </w:trPr>
        <w:tc>
          <w:tcPr>
            <w:tcW w:w="3686" w:type="dxa"/>
            <w:shd w:val="clear" w:color="auto" w:fill="DBE5F1"/>
          </w:tcPr>
          <w:p w:rsidR="00EE334D" w:rsidRPr="008037B1" w:rsidRDefault="00EE334D" w:rsidP="00032938">
            <w:pPr>
              <w:rPr>
                <w:sz w:val="16"/>
                <w:szCs w:val="16"/>
              </w:rPr>
            </w:pPr>
            <w:r w:rsidRPr="008037B1">
              <w:rPr>
                <w:sz w:val="16"/>
                <w:szCs w:val="16"/>
              </w:rPr>
              <w:t>Výroba textílií a odevov</w:t>
            </w:r>
          </w:p>
        </w:tc>
        <w:tc>
          <w:tcPr>
            <w:tcW w:w="1276" w:type="dxa"/>
            <w:shd w:val="clear" w:color="auto" w:fill="DBE5F1"/>
            <w:vAlign w:val="center"/>
          </w:tcPr>
          <w:p w:rsidR="00EE334D" w:rsidRPr="008037B1" w:rsidRDefault="00EE334D" w:rsidP="00032938">
            <w:pPr>
              <w:rPr>
                <w:sz w:val="16"/>
                <w:szCs w:val="16"/>
              </w:rPr>
            </w:pPr>
            <w:r w:rsidRPr="008037B1">
              <w:rPr>
                <w:sz w:val="16"/>
                <w:szCs w:val="16"/>
              </w:rPr>
              <w:t>04</w:t>
            </w:r>
          </w:p>
        </w:tc>
      </w:tr>
      <w:tr w:rsidR="00EE334D" w:rsidRPr="008037B1" w:rsidTr="00020196">
        <w:trPr>
          <w:trHeight w:val="128"/>
        </w:trPr>
        <w:tc>
          <w:tcPr>
            <w:tcW w:w="3686" w:type="dxa"/>
            <w:shd w:val="clear" w:color="auto" w:fill="DBE5F1"/>
          </w:tcPr>
          <w:p w:rsidR="00EE334D" w:rsidRPr="008037B1" w:rsidRDefault="00EE334D" w:rsidP="00032938">
            <w:pPr>
              <w:rPr>
                <w:sz w:val="16"/>
                <w:szCs w:val="16"/>
              </w:rPr>
            </w:pPr>
            <w:r w:rsidRPr="008037B1">
              <w:rPr>
                <w:sz w:val="16"/>
                <w:szCs w:val="16"/>
              </w:rPr>
              <w:t>Výroba dopravných prostriedkov</w:t>
            </w:r>
          </w:p>
        </w:tc>
        <w:tc>
          <w:tcPr>
            <w:tcW w:w="1276" w:type="dxa"/>
            <w:shd w:val="clear" w:color="auto" w:fill="DBE5F1"/>
            <w:vAlign w:val="center"/>
          </w:tcPr>
          <w:p w:rsidR="00EE334D" w:rsidRPr="008037B1" w:rsidRDefault="00EE334D" w:rsidP="00032938">
            <w:pPr>
              <w:rPr>
                <w:sz w:val="16"/>
                <w:szCs w:val="16"/>
              </w:rPr>
            </w:pPr>
            <w:r w:rsidRPr="008037B1">
              <w:rPr>
                <w:sz w:val="16"/>
                <w:szCs w:val="16"/>
              </w:rPr>
              <w:t>05</w:t>
            </w:r>
          </w:p>
        </w:tc>
      </w:tr>
      <w:tr w:rsidR="00EE334D" w:rsidRPr="008037B1" w:rsidTr="00020196">
        <w:trPr>
          <w:trHeight w:val="128"/>
        </w:trPr>
        <w:tc>
          <w:tcPr>
            <w:tcW w:w="3686" w:type="dxa"/>
            <w:shd w:val="clear" w:color="auto" w:fill="DBE5F1"/>
          </w:tcPr>
          <w:p w:rsidR="00EE334D" w:rsidRPr="008037B1" w:rsidRDefault="00EE334D" w:rsidP="00032938">
            <w:pPr>
              <w:rPr>
                <w:sz w:val="16"/>
                <w:szCs w:val="16"/>
              </w:rPr>
            </w:pPr>
            <w:r w:rsidRPr="008037B1">
              <w:rPr>
                <w:sz w:val="16"/>
                <w:szCs w:val="16"/>
              </w:rPr>
              <w:t>Nešpecifikované výrobné odvetvia</w:t>
            </w:r>
          </w:p>
        </w:tc>
        <w:tc>
          <w:tcPr>
            <w:tcW w:w="1276" w:type="dxa"/>
            <w:shd w:val="clear" w:color="auto" w:fill="DBE5F1"/>
            <w:vAlign w:val="center"/>
          </w:tcPr>
          <w:p w:rsidR="00EE334D" w:rsidRPr="008037B1" w:rsidRDefault="00EE334D" w:rsidP="00032938">
            <w:pPr>
              <w:rPr>
                <w:sz w:val="16"/>
                <w:szCs w:val="16"/>
              </w:rPr>
            </w:pPr>
            <w:r w:rsidRPr="008037B1">
              <w:rPr>
                <w:sz w:val="16"/>
                <w:szCs w:val="16"/>
              </w:rPr>
              <w:t>06</w:t>
            </w:r>
          </w:p>
        </w:tc>
      </w:tr>
      <w:tr w:rsidR="00EE334D" w:rsidRPr="008037B1" w:rsidTr="00020196">
        <w:trPr>
          <w:trHeight w:val="128"/>
        </w:trPr>
        <w:tc>
          <w:tcPr>
            <w:tcW w:w="3686" w:type="dxa"/>
            <w:shd w:val="clear" w:color="auto" w:fill="DBE5F1"/>
          </w:tcPr>
          <w:p w:rsidR="00EE334D" w:rsidRPr="008037B1" w:rsidRDefault="00EE334D" w:rsidP="00032938">
            <w:pPr>
              <w:rPr>
                <w:sz w:val="16"/>
                <w:szCs w:val="16"/>
              </w:rPr>
            </w:pPr>
            <w:r w:rsidRPr="008037B1">
              <w:rPr>
                <w:sz w:val="16"/>
                <w:szCs w:val="16"/>
              </w:rPr>
              <w:t>Ťažba a úprava energetických surovín</w:t>
            </w:r>
          </w:p>
        </w:tc>
        <w:tc>
          <w:tcPr>
            <w:tcW w:w="1276" w:type="dxa"/>
            <w:shd w:val="clear" w:color="auto" w:fill="DBE5F1"/>
            <w:vAlign w:val="center"/>
          </w:tcPr>
          <w:p w:rsidR="00EE334D" w:rsidRPr="008037B1" w:rsidRDefault="00EE334D" w:rsidP="00032938">
            <w:pPr>
              <w:rPr>
                <w:sz w:val="16"/>
                <w:szCs w:val="16"/>
              </w:rPr>
            </w:pPr>
            <w:r w:rsidRPr="008037B1">
              <w:rPr>
                <w:sz w:val="16"/>
                <w:szCs w:val="16"/>
              </w:rPr>
              <w:t>07</w:t>
            </w:r>
          </w:p>
        </w:tc>
      </w:tr>
      <w:tr w:rsidR="00A76B11" w:rsidRPr="008037B1" w:rsidTr="00020196">
        <w:trPr>
          <w:trHeight w:val="128"/>
        </w:trPr>
        <w:tc>
          <w:tcPr>
            <w:tcW w:w="3686" w:type="dxa"/>
            <w:shd w:val="clear" w:color="auto" w:fill="DBE5F1"/>
          </w:tcPr>
          <w:p w:rsidR="00A76B11" w:rsidRPr="008037B1" w:rsidRDefault="00051D19" w:rsidP="00032938">
            <w:pPr>
              <w:rPr>
                <w:sz w:val="16"/>
                <w:szCs w:val="16"/>
              </w:rPr>
            </w:pPr>
            <w:r>
              <w:rPr>
                <w:sz w:val="16"/>
                <w:szCs w:val="16"/>
              </w:rPr>
              <w:t>Dodávka elektriny, plynu, pary a teplej vody</w:t>
            </w:r>
          </w:p>
        </w:tc>
        <w:tc>
          <w:tcPr>
            <w:tcW w:w="1276" w:type="dxa"/>
            <w:shd w:val="clear" w:color="auto" w:fill="DBE5F1"/>
            <w:vAlign w:val="center"/>
          </w:tcPr>
          <w:p w:rsidR="00A76B11" w:rsidRPr="008037B1" w:rsidRDefault="00A76B11" w:rsidP="00032938">
            <w:pPr>
              <w:rPr>
                <w:sz w:val="16"/>
                <w:szCs w:val="16"/>
              </w:rPr>
            </w:pPr>
            <w:r>
              <w:rPr>
                <w:sz w:val="16"/>
                <w:szCs w:val="16"/>
              </w:rPr>
              <w:t>08</w:t>
            </w:r>
          </w:p>
        </w:tc>
      </w:tr>
      <w:tr w:rsidR="00EE334D" w:rsidRPr="008037B1" w:rsidTr="00020196">
        <w:trPr>
          <w:trHeight w:val="128"/>
        </w:trPr>
        <w:tc>
          <w:tcPr>
            <w:tcW w:w="3686" w:type="dxa"/>
            <w:shd w:val="clear" w:color="auto" w:fill="DBE5F1"/>
          </w:tcPr>
          <w:p w:rsidR="00EE334D" w:rsidRPr="008037B1" w:rsidRDefault="00EE334D" w:rsidP="00032938">
            <w:pPr>
              <w:rPr>
                <w:sz w:val="16"/>
                <w:szCs w:val="16"/>
              </w:rPr>
            </w:pPr>
            <w:r w:rsidRPr="008037B1">
              <w:rPr>
                <w:sz w:val="16"/>
                <w:szCs w:val="16"/>
              </w:rPr>
              <w:t>Hotely a reštaurácie</w:t>
            </w:r>
          </w:p>
        </w:tc>
        <w:tc>
          <w:tcPr>
            <w:tcW w:w="1276" w:type="dxa"/>
            <w:shd w:val="clear" w:color="auto" w:fill="DBE5F1"/>
            <w:vAlign w:val="center"/>
          </w:tcPr>
          <w:p w:rsidR="00EE334D" w:rsidRPr="008037B1" w:rsidRDefault="00EE334D" w:rsidP="00032938">
            <w:pPr>
              <w:rPr>
                <w:sz w:val="16"/>
                <w:szCs w:val="16"/>
              </w:rPr>
            </w:pPr>
            <w:r w:rsidRPr="008037B1">
              <w:rPr>
                <w:sz w:val="16"/>
                <w:szCs w:val="16"/>
              </w:rPr>
              <w:t>14</w:t>
            </w:r>
          </w:p>
        </w:tc>
      </w:tr>
      <w:tr w:rsidR="008C39FB" w:rsidRPr="008037B1" w:rsidTr="00020196">
        <w:trPr>
          <w:trHeight w:val="128"/>
        </w:trPr>
        <w:tc>
          <w:tcPr>
            <w:tcW w:w="3686" w:type="dxa"/>
            <w:shd w:val="clear" w:color="auto" w:fill="DBE5F1"/>
          </w:tcPr>
          <w:p w:rsidR="008C39FB" w:rsidRPr="008037B1" w:rsidRDefault="008C39FB" w:rsidP="00032938">
            <w:pPr>
              <w:rPr>
                <w:sz w:val="16"/>
                <w:szCs w:val="16"/>
              </w:rPr>
            </w:pPr>
            <w:r w:rsidRPr="008037B1">
              <w:rPr>
                <w:sz w:val="16"/>
                <w:szCs w:val="16"/>
              </w:rPr>
              <w:t>Verejná správa</w:t>
            </w:r>
          </w:p>
        </w:tc>
        <w:tc>
          <w:tcPr>
            <w:tcW w:w="1276" w:type="dxa"/>
            <w:shd w:val="clear" w:color="auto" w:fill="DBE5F1"/>
            <w:vAlign w:val="center"/>
          </w:tcPr>
          <w:p w:rsidR="008C39FB" w:rsidRPr="008037B1" w:rsidRDefault="008C39FB" w:rsidP="00032938">
            <w:pPr>
              <w:rPr>
                <w:sz w:val="16"/>
                <w:szCs w:val="16"/>
              </w:rPr>
            </w:pPr>
            <w:r w:rsidRPr="008037B1">
              <w:rPr>
                <w:sz w:val="16"/>
                <w:szCs w:val="16"/>
              </w:rPr>
              <w:t>17</w:t>
            </w:r>
          </w:p>
        </w:tc>
      </w:tr>
      <w:tr w:rsidR="00EE334D" w:rsidRPr="008037B1" w:rsidTr="00020196">
        <w:trPr>
          <w:trHeight w:val="128"/>
        </w:trPr>
        <w:tc>
          <w:tcPr>
            <w:tcW w:w="3686" w:type="dxa"/>
            <w:shd w:val="clear" w:color="auto" w:fill="DBE5F1"/>
          </w:tcPr>
          <w:p w:rsidR="00EE334D" w:rsidRPr="008037B1" w:rsidRDefault="00EE334D" w:rsidP="00032938">
            <w:pPr>
              <w:rPr>
                <w:sz w:val="16"/>
                <w:szCs w:val="16"/>
              </w:rPr>
            </w:pPr>
            <w:r w:rsidRPr="008037B1">
              <w:rPr>
                <w:sz w:val="16"/>
                <w:szCs w:val="16"/>
              </w:rPr>
              <w:t>Iné nešpecifikované služby</w:t>
            </w:r>
          </w:p>
        </w:tc>
        <w:tc>
          <w:tcPr>
            <w:tcW w:w="1276" w:type="dxa"/>
            <w:shd w:val="clear" w:color="auto" w:fill="DBE5F1"/>
            <w:vAlign w:val="center"/>
          </w:tcPr>
          <w:p w:rsidR="00EE334D" w:rsidRPr="008037B1" w:rsidRDefault="00EE334D" w:rsidP="00032938">
            <w:pPr>
              <w:rPr>
                <w:sz w:val="16"/>
                <w:szCs w:val="16"/>
              </w:rPr>
            </w:pPr>
            <w:r w:rsidRPr="008037B1">
              <w:rPr>
                <w:sz w:val="16"/>
                <w:szCs w:val="16"/>
              </w:rPr>
              <w:t>22</w:t>
            </w:r>
          </w:p>
        </w:tc>
      </w:tr>
      <w:tr w:rsidR="00EE334D" w:rsidRPr="008037B1" w:rsidTr="00020196">
        <w:trPr>
          <w:trHeight w:val="128"/>
        </w:trPr>
        <w:tc>
          <w:tcPr>
            <w:tcW w:w="3686" w:type="dxa"/>
            <w:shd w:val="clear" w:color="auto" w:fill="DBE5F1"/>
          </w:tcPr>
          <w:p w:rsidR="00EE334D" w:rsidRPr="008037B1" w:rsidRDefault="00EE334D" w:rsidP="00032938">
            <w:pPr>
              <w:rPr>
                <w:sz w:val="16"/>
                <w:szCs w:val="16"/>
              </w:rPr>
            </w:pPr>
            <w:r w:rsidRPr="008037B1">
              <w:rPr>
                <w:sz w:val="16"/>
                <w:szCs w:val="16"/>
              </w:rPr>
              <w:t>Neuplatňuje sa</w:t>
            </w:r>
          </w:p>
        </w:tc>
        <w:tc>
          <w:tcPr>
            <w:tcW w:w="1276" w:type="dxa"/>
            <w:shd w:val="clear" w:color="auto" w:fill="DBE5F1"/>
            <w:vAlign w:val="center"/>
          </w:tcPr>
          <w:p w:rsidR="00EE334D" w:rsidRPr="008037B1" w:rsidRDefault="00EE334D" w:rsidP="00032938">
            <w:pPr>
              <w:rPr>
                <w:sz w:val="16"/>
                <w:szCs w:val="16"/>
              </w:rPr>
            </w:pPr>
            <w:r w:rsidRPr="008037B1">
              <w:rPr>
                <w:sz w:val="16"/>
                <w:szCs w:val="16"/>
              </w:rPr>
              <w:t>00</w:t>
            </w:r>
          </w:p>
        </w:tc>
      </w:tr>
    </w:tbl>
    <w:p w:rsidR="00EE334D" w:rsidRPr="00884E6E" w:rsidRDefault="00EE334D" w:rsidP="00EE334D">
      <w:pPr>
        <w:rPr>
          <w:u w:val="single"/>
        </w:rPr>
      </w:pPr>
    </w:p>
    <w:p w:rsidR="00EE334D" w:rsidRPr="008037B1" w:rsidRDefault="00EE334D" w:rsidP="00EE334D">
      <w:pPr>
        <w:rPr>
          <w:sz w:val="20"/>
          <w:szCs w:val="20"/>
          <w:u w:val="single"/>
        </w:rPr>
      </w:pPr>
      <w:r w:rsidRPr="008037B1">
        <w:rPr>
          <w:sz w:val="20"/>
          <w:szCs w:val="20"/>
          <w:u w:val="single"/>
        </w:rPr>
        <w:t>Umiestnenie</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560E39" w:rsidRPr="008037B1" w:rsidTr="00560E39">
        <w:trPr>
          <w:trHeight w:val="128"/>
        </w:trPr>
        <w:tc>
          <w:tcPr>
            <w:tcW w:w="3686" w:type="dxa"/>
            <w:shd w:val="clear" w:color="auto" w:fill="B8CCE4"/>
            <w:vAlign w:val="center"/>
          </w:tcPr>
          <w:p w:rsidR="00560E39" w:rsidRPr="008037B1" w:rsidRDefault="00560E39" w:rsidP="00560E39">
            <w:pPr>
              <w:rPr>
                <w:sz w:val="16"/>
                <w:szCs w:val="16"/>
              </w:rPr>
            </w:pPr>
            <w:bookmarkStart w:id="641" w:name="_Toc264963979"/>
            <w:bookmarkStart w:id="642" w:name="_Toc311017907"/>
            <w:bookmarkStart w:id="643" w:name="_Toc326051061"/>
            <w:r w:rsidRPr="008037B1">
              <w:rPr>
                <w:sz w:val="16"/>
                <w:szCs w:val="16"/>
              </w:rPr>
              <w:t>Názov kategórie</w:t>
            </w:r>
          </w:p>
        </w:tc>
        <w:tc>
          <w:tcPr>
            <w:tcW w:w="1276" w:type="dxa"/>
            <w:shd w:val="clear" w:color="auto" w:fill="B8CCE4"/>
            <w:vAlign w:val="center"/>
          </w:tcPr>
          <w:p w:rsidR="00560E39" w:rsidRPr="008037B1" w:rsidRDefault="00560E39" w:rsidP="00560E39">
            <w:pPr>
              <w:rPr>
                <w:sz w:val="16"/>
                <w:szCs w:val="16"/>
              </w:rPr>
            </w:pPr>
            <w:r w:rsidRPr="008037B1">
              <w:rPr>
                <w:sz w:val="16"/>
                <w:szCs w:val="16"/>
              </w:rPr>
              <w:t>Kód kategórie</w:t>
            </w:r>
          </w:p>
        </w:tc>
      </w:tr>
      <w:tr w:rsidR="00560E39" w:rsidRPr="008037B1" w:rsidTr="00560E39">
        <w:trPr>
          <w:trHeight w:val="128"/>
        </w:trPr>
        <w:tc>
          <w:tcPr>
            <w:tcW w:w="3686" w:type="dxa"/>
            <w:shd w:val="clear" w:color="auto" w:fill="DBE5F1"/>
          </w:tcPr>
          <w:p w:rsidR="00560E39" w:rsidRPr="00560E39" w:rsidRDefault="00560E39" w:rsidP="00560E39">
            <w:pPr>
              <w:rPr>
                <w:sz w:val="16"/>
                <w:szCs w:val="16"/>
              </w:rPr>
            </w:pPr>
            <w:r w:rsidRPr="00560E39">
              <w:rPr>
                <w:sz w:val="16"/>
                <w:szCs w:val="16"/>
              </w:rPr>
              <w:t>Trnavský kraj</w:t>
            </w:r>
          </w:p>
        </w:tc>
        <w:tc>
          <w:tcPr>
            <w:tcW w:w="1276" w:type="dxa"/>
            <w:shd w:val="clear" w:color="auto" w:fill="DBE5F1"/>
            <w:vAlign w:val="center"/>
          </w:tcPr>
          <w:p w:rsidR="00560E39" w:rsidRPr="00560E39" w:rsidRDefault="00560E39" w:rsidP="00560E39">
            <w:pPr>
              <w:rPr>
                <w:sz w:val="16"/>
                <w:szCs w:val="16"/>
              </w:rPr>
            </w:pPr>
            <w:r w:rsidRPr="00560E39">
              <w:rPr>
                <w:sz w:val="16"/>
                <w:szCs w:val="16"/>
              </w:rPr>
              <w:t>SK021</w:t>
            </w:r>
          </w:p>
        </w:tc>
      </w:tr>
      <w:tr w:rsidR="00560E39" w:rsidRPr="008037B1" w:rsidTr="00560E39">
        <w:trPr>
          <w:trHeight w:val="128"/>
        </w:trPr>
        <w:tc>
          <w:tcPr>
            <w:tcW w:w="3686" w:type="dxa"/>
            <w:shd w:val="clear" w:color="auto" w:fill="DBE5F1"/>
          </w:tcPr>
          <w:p w:rsidR="00560E39" w:rsidRPr="00560E39" w:rsidRDefault="00560E39" w:rsidP="00560E39">
            <w:pPr>
              <w:rPr>
                <w:sz w:val="16"/>
                <w:szCs w:val="16"/>
              </w:rPr>
            </w:pPr>
            <w:r w:rsidRPr="00560E39">
              <w:rPr>
                <w:sz w:val="16"/>
                <w:szCs w:val="16"/>
              </w:rPr>
              <w:t>Trenčiansky kraj</w:t>
            </w:r>
          </w:p>
        </w:tc>
        <w:tc>
          <w:tcPr>
            <w:tcW w:w="1276" w:type="dxa"/>
            <w:shd w:val="clear" w:color="auto" w:fill="DBE5F1"/>
            <w:vAlign w:val="center"/>
          </w:tcPr>
          <w:p w:rsidR="00560E39" w:rsidRPr="00560E39" w:rsidRDefault="00560E39" w:rsidP="00560E39">
            <w:pPr>
              <w:rPr>
                <w:sz w:val="16"/>
                <w:szCs w:val="16"/>
              </w:rPr>
            </w:pPr>
            <w:r w:rsidRPr="00560E39">
              <w:rPr>
                <w:sz w:val="16"/>
                <w:szCs w:val="16"/>
              </w:rPr>
              <w:t>SK022</w:t>
            </w:r>
          </w:p>
        </w:tc>
      </w:tr>
      <w:tr w:rsidR="00560E39" w:rsidRPr="008037B1" w:rsidTr="00560E39">
        <w:trPr>
          <w:trHeight w:val="128"/>
        </w:trPr>
        <w:tc>
          <w:tcPr>
            <w:tcW w:w="3686" w:type="dxa"/>
            <w:shd w:val="clear" w:color="auto" w:fill="DBE5F1"/>
          </w:tcPr>
          <w:p w:rsidR="00560E39" w:rsidRPr="00560E39" w:rsidRDefault="00560E39" w:rsidP="00560E39">
            <w:pPr>
              <w:rPr>
                <w:sz w:val="16"/>
                <w:szCs w:val="16"/>
              </w:rPr>
            </w:pPr>
            <w:r w:rsidRPr="00560E39">
              <w:rPr>
                <w:sz w:val="16"/>
                <w:szCs w:val="16"/>
              </w:rPr>
              <w:t>Nitriansky kraj</w:t>
            </w:r>
          </w:p>
        </w:tc>
        <w:tc>
          <w:tcPr>
            <w:tcW w:w="1276" w:type="dxa"/>
            <w:shd w:val="clear" w:color="auto" w:fill="DBE5F1"/>
            <w:vAlign w:val="center"/>
          </w:tcPr>
          <w:p w:rsidR="00560E39" w:rsidRPr="00560E39" w:rsidRDefault="00560E39" w:rsidP="00560E39">
            <w:pPr>
              <w:rPr>
                <w:sz w:val="16"/>
                <w:szCs w:val="16"/>
              </w:rPr>
            </w:pPr>
            <w:r w:rsidRPr="00560E39">
              <w:rPr>
                <w:sz w:val="16"/>
                <w:szCs w:val="16"/>
              </w:rPr>
              <w:t>SK023</w:t>
            </w:r>
          </w:p>
        </w:tc>
      </w:tr>
      <w:tr w:rsidR="00560E39" w:rsidRPr="008037B1" w:rsidTr="00560E39">
        <w:trPr>
          <w:trHeight w:val="128"/>
        </w:trPr>
        <w:tc>
          <w:tcPr>
            <w:tcW w:w="3686" w:type="dxa"/>
            <w:shd w:val="clear" w:color="auto" w:fill="DBE5F1"/>
          </w:tcPr>
          <w:p w:rsidR="00560E39" w:rsidRPr="00560E39" w:rsidRDefault="00560E39" w:rsidP="00560E39">
            <w:pPr>
              <w:rPr>
                <w:sz w:val="16"/>
                <w:szCs w:val="16"/>
              </w:rPr>
            </w:pPr>
            <w:r w:rsidRPr="00560E39">
              <w:rPr>
                <w:sz w:val="16"/>
                <w:szCs w:val="16"/>
              </w:rPr>
              <w:t>Žilinský kraj</w:t>
            </w:r>
          </w:p>
        </w:tc>
        <w:tc>
          <w:tcPr>
            <w:tcW w:w="1276" w:type="dxa"/>
            <w:shd w:val="clear" w:color="auto" w:fill="DBE5F1"/>
            <w:vAlign w:val="center"/>
          </w:tcPr>
          <w:p w:rsidR="00560E39" w:rsidRPr="00560E39" w:rsidRDefault="00560E39" w:rsidP="00560E39">
            <w:pPr>
              <w:rPr>
                <w:sz w:val="16"/>
                <w:szCs w:val="16"/>
              </w:rPr>
            </w:pPr>
            <w:r w:rsidRPr="00560E39">
              <w:rPr>
                <w:sz w:val="16"/>
                <w:szCs w:val="16"/>
              </w:rPr>
              <w:t>SK031</w:t>
            </w:r>
          </w:p>
        </w:tc>
      </w:tr>
      <w:tr w:rsidR="00560E39" w:rsidRPr="008037B1" w:rsidTr="00560E39">
        <w:trPr>
          <w:trHeight w:val="128"/>
        </w:trPr>
        <w:tc>
          <w:tcPr>
            <w:tcW w:w="3686" w:type="dxa"/>
            <w:shd w:val="clear" w:color="auto" w:fill="DBE5F1"/>
          </w:tcPr>
          <w:p w:rsidR="00560E39" w:rsidRPr="00560E39" w:rsidRDefault="00560E39" w:rsidP="00560E39">
            <w:pPr>
              <w:rPr>
                <w:sz w:val="16"/>
                <w:szCs w:val="16"/>
              </w:rPr>
            </w:pPr>
            <w:r w:rsidRPr="00560E39">
              <w:rPr>
                <w:sz w:val="16"/>
                <w:szCs w:val="16"/>
              </w:rPr>
              <w:t>Banskobystrický kraj</w:t>
            </w:r>
          </w:p>
        </w:tc>
        <w:tc>
          <w:tcPr>
            <w:tcW w:w="1276" w:type="dxa"/>
            <w:shd w:val="clear" w:color="auto" w:fill="DBE5F1"/>
            <w:vAlign w:val="center"/>
          </w:tcPr>
          <w:p w:rsidR="00560E39" w:rsidRPr="00560E39" w:rsidRDefault="00560E39" w:rsidP="00560E39">
            <w:pPr>
              <w:rPr>
                <w:sz w:val="16"/>
                <w:szCs w:val="16"/>
              </w:rPr>
            </w:pPr>
            <w:r w:rsidRPr="00560E39">
              <w:rPr>
                <w:sz w:val="16"/>
                <w:szCs w:val="16"/>
              </w:rPr>
              <w:t>SK032</w:t>
            </w:r>
          </w:p>
        </w:tc>
      </w:tr>
      <w:tr w:rsidR="00560E39" w:rsidRPr="008037B1" w:rsidTr="00560E39">
        <w:trPr>
          <w:trHeight w:val="128"/>
        </w:trPr>
        <w:tc>
          <w:tcPr>
            <w:tcW w:w="3686" w:type="dxa"/>
            <w:shd w:val="clear" w:color="auto" w:fill="DBE5F1"/>
          </w:tcPr>
          <w:p w:rsidR="00560E39" w:rsidRPr="00560E39" w:rsidRDefault="00560E39" w:rsidP="00560E39">
            <w:pPr>
              <w:rPr>
                <w:sz w:val="16"/>
                <w:szCs w:val="16"/>
              </w:rPr>
            </w:pPr>
            <w:r w:rsidRPr="00560E39">
              <w:rPr>
                <w:sz w:val="16"/>
                <w:szCs w:val="16"/>
              </w:rPr>
              <w:t>Prešovský kraj</w:t>
            </w:r>
          </w:p>
        </w:tc>
        <w:tc>
          <w:tcPr>
            <w:tcW w:w="1276" w:type="dxa"/>
            <w:shd w:val="clear" w:color="auto" w:fill="DBE5F1"/>
            <w:vAlign w:val="center"/>
          </w:tcPr>
          <w:p w:rsidR="00560E39" w:rsidRPr="00560E39" w:rsidRDefault="00560E39" w:rsidP="00560E39">
            <w:pPr>
              <w:rPr>
                <w:sz w:val="16"/>
                <w:szCs w:val="16"/>
              </w:rPr>
            </w:pPr>
            <w:r w:rsidRPr="00560E39">
              <w:rPr>
                <w:sz w:val="16"/>
                <w:szCs w:val="16"/>
              </w:rPr>
              <w:t>SK041</w:t>
            </w:r>
          </w:p>
        </w:tc>
      </w:tr>
      <w:tr w:rsidR="00560E39" w:rsidRPr="008037B1" w:rsidTr="00560E39">
        <w:trPr>
          <w:trHeight w:val="128"/>
        </w:trPr>
        <w:tc>
          <w:tcPr>
            <w:tcW w:w="3686" w:type="dxa"/>
            <w:shd w:val="clear" w:color="auto" w:fill="DBE5F1"/>
          </w:tcPr>
          <w:p w:rsidR="00560E39" w:rsidRPr="00560E39" w:rsidRDefault="00560E39" w:rsidP="00560E39">
            <w:pPr>
              <w:rPr>
                <w:sz w:val="16"/>
                <w:szCs w:val="16"/>
              </w:rPr>
            </w:pPr>
            <w:r w:rsidRPr="00560E39">
              <w:rPr>
                <w:sz w:val="16"/>
                <w:szCs w:val="16"/>
              </w:rPr>
              <w:t>Košický kraj</w:t>
            </w:r>
          </w:p>
        </w:tc>
        <w:tc>
          <w:tcPr>
            <w:tcW w:w="1276" w:type="dxa"/>
            <w:shd w:val="clear" w:color="auto" w:fill="DBE5F1"/>
            <w:vAlign w:val="center"/>
          </w:tcPr>
          <w:p w:rsidR="00560E39" w:rsidRPr="00560E39" w:rsidRDefault="00560E39" w:rsidP="00560E39">
            <w:pPr>
              <w:rPr>
                <w:sz w:val="16"/>
                <w:szCs w:val="16"/>
              </w:rPr>
            </w:pPr>
            <w:r w:rsidRPr="00560E39">
              <w:rPr>
                <w:sz w:val="16"/>
                <w:szCs w:val="16"/>
              </w:rPr>
              <w:t>SK042</w:t>
            </w:r>
          </w:p>
        </w:tc>
      </w:tr>
      <w:tr w:rsidR="00560E39" w:rsidRPr="008037B1" w:rsidTr="00560E39">
        <w:trPr>
          <w:trHeight w:val="128"/>
        </w:trPr>
        <w:tc>
          <w:tcPr>
            <w:tcW w:w="3686" w:type="dxa"/>
            <w:shd w:val="clear" w:color="auto" w:fill="DBE5F1"/>
          </w:tcPr>
          <w:p w:rsidR="00560E39" w:rsidRPr="008037B1" w:rsidRDefault="00560E39" w:rsidP="00560E39">
            <w:pPr>
              <w:rPr>
                <w:sz w:val="16"/>
                <w:szCs w:val="16"/>
              </w:rPr>
            </w:pPr>
            <w:r>
              <w:rPr>
                <w:sz w:val="16"/>
                <w:szCs w:val="16"/>
              </w:rPr>
              <w:t>Slovenská republika</w:t>
            </w:r>
          </w:p>
        </w:tc>
        <w:tc>
          <w:tcPr>
            <w:tcW w:w="1276" w:type="dxa"/>
            <w:shd w:val="clear" w:color="auto" w:fill="DBE5F1"/>
            <w:vAlign w:val="center"/>
          </w:tcPr>
          <w:p w:rsidR="00560E39" w:rsidRPr="008037B1" w:rsidRDefault="00560E39" w:rsidP="00560E39">
            <w:pPr>
              <w:rPr>
                <w:sz w:val="16"/>
                <w:szCs w:val="16"/>
              </w:rPr>
            </w:pPr>
            <w:r>
              <w:rPr>
                <w:sz w:val="16"/>
                <w:szCs w:val="16"/>
              </w:rPr>
              <w:t>SK0</w:t>
            </w:r>
          </w:p>
        </w:tc>
      </w:tr>
    </w:tbl>
    <w:p w:rsidR="00020196" w:rsidRDefault="00020196" w:rsidP="00D51B77">
      <w:pPr>
        <w:pStyle w:val="Nadpis1"/>
        <w:numPr>
          <w:ilvl w:val="0"/>
          <w:numId w:val="0"/>
        </w:numPr>
        <w:rPr>
          <w:rFonts w:ascii="Times New Roman" w:hAnsi="Times New Roman"/>
          <w:i/>
          <w:sz w:val="36"/>
          <w:szCs w:val="36"/>
        </w:rPr>
      </w:pPr>
    </w:p>
    <w:p w:rsidR="00020196" w:rsidRDefault="00020196" w:rsidP="00020196">
      <w:r>
        <w:br w:type="page"/>
      </w:r>
    </w:p>
    <w:p w:rsidR="000E20C6" w:rsidRPr="008037B1" w:rsidRDefault="00D51B77" w:rsidP="00D51B77">
      <w:pPr>
        <w:pStyle w:val="Nadpis1"/>
        <w:numPr>
          <w:ilvl w:val="0"/>
          <w:numId w:val="0"/>
        </w:numPr>
        <w:rPr>
          <w:rFonts w:ascii="Times New Roman" w:hAnsi="Times New Roman"/>
          <w:i/>
          <w:sz w:val="36"/>
          <w:szCs w:val="36"/>
        </w:rPr>
      </w:pPr>
      <w:r w:rsidRPr="008037B1">
        <w:rPr>
          <w:rFonts w:ascii="Times New Roman" w:hAnsi="Times New Roman"/>
          <w:i/>
          <w:sz w:val="36"/>
          <w:szCs w:val="36"/>
        </w:rPr>
        <w:t xml:space="preserve">Príloha č. </w:t>
      </w:r>
      <w:r w:rsidR="009249EC" w:rsidRPr="008037B1">
        <w:rPr>
          <w:rFonts w:ascii="Times New Roman" w:hAnsi="Times New Roman"/>
          <w:i/>
          <w:sz w:val="36"/>
          <w:szCs w:val="36"/>
        </w:rPr>
        <w:t>4</w:t>
      </w:r>
      <w:r w:rsidR="00264028" w:rsidRPr="008037B1">
        <w:rPr>
          <w:rFonts w:ascii="Times New Roman" w:hAnsi="Times New Roman"/>
          <w:i/>
          <w:sz w:val="36"/>
          <w:szCs w:val="36"/>
        </w:rPr>
        <w:t xml:space="preserve"> </w:t>
      </w:r>
      <w:r w:rsidR="00717F59" w:rsidRPr="008037B1">
        <w:rPr>
          <w:rFonts w:ascii="Times New Roman" w:hAnsi="Times New Roman"/>
          <w:i/>
          <w:sz w:val="36"/>
          <w:szCs w:val="36"/>
        </w:rPr>
        <w:t xml:space="preserve"> </w:t>
      </w:r>
      <w:r w:rsidR="002903FF" w:rsidRPr="008037B1">
        <w:rPr>
          <w:rFonts w:ascii="Times New Roman" w:hAnsi="Times New Roman"/>
          <w:i/>
          <w:sz w:val="36"/>
          <w:szCs w:val="36"/>
        </w:rPr>
        <w:t>Ž</w:t>
      </w:r>
      <w:r w:rsidRPr="008037B1">
        <w:rPr>
          <w:rFonts w:ascii="Times New Roman" w:hAnsi="Times New Roman"/>
          <w:i/>
          <w:sz w:val="36"/>
          <w:szCs w:val="36"/>
        </w:rPr>
        <w:t>iadosti o platbu predložené EK</w:t>
      </w:r>
      <w:bookmarkEnd w:id="641"/>
      <w:bookmarkEnd w:id="642"/>
      <w:bookmarkEnd w:id="643"/>
      <w:r w:rsidRPr="008037B1">
        <w:rPr>
          <w:rFonts w:ascii="Times New Roman" w:hAnsi="Times New Roman"/>
          <w:i/>
          <w:sz w:val="36"/>
          <w:szCs w:val="36"/>
        </w:rPr>
        <w:t xml:space="preserve">   </w:t>
      </w:r>
    </w:p>
    <w:p w:rsidR="00D51B77" w:rsidRPr="008037B1" w:rsidRDefault="00D51B77" w:rsidP="00D51B77">
      <w:pPr>
        <w:jc w:val="both"/>
        <w:rPr>
          <w:rFonts w:ascii="Arial Narrow" w:hAnsi="Arial Narrow" w:cs="Arial"/>
        </w:rPr>
      </w:pPr>
    </w:p>
    <w:p w:rsidR="00D51B77" w:rsidRPr="008037B1" w:rsidRDefault="00D51B77" w:rsidP="00D51B77">
      <w:pPr>
        <w:jc w:val="both"/>
        <w:rPr>
          <w:rFonts w:ascii="Arial Narrow" w:hAnsi="Arial Narrow" w:cs="Arial"/>
        </w:rPr>
      </w:pPr>
    </w:p>
    <w:p w:rsidR="00D51B77" w:rsidRPr="008037B1" w:rsidRDefault="00D51B77" w:rsidP="00D51B77">
      <w:pPr>
        <w:jc w:val="both"/>
      </w:pPr>
      <w:r w:rsidRPr="008037B1">
        <w:t>Referenčné číslo Komisie: CCI 2007 SK 161 PO 006</w:t>
      </w:r>
    </w:p>
    <w:p w:rsidR="00D51B77" w:rsidRPr="008037B1" w:rsidRDefault="00D51B77" w:rsidP="00D51B77">
      <w:pPr>
        <w:jc w:val="both"/>
        <w:rPr>
          <w:rFonts w:eastAsia="EUAlbertina-Regular-Identity-H"/>
        </w:rPr>
      </w:pPr>
      <w:r w:rsidRPr="008037B1">
        <w:rPr>
          <w:rFonts w:eastAsia="EUAlbertina-Regular-Identity-H"/>
        </w:rPr>
        <w:t xml:space="preserve">Názov programu: OP KaHR </w:t>
      </w:r>
    </w:p>
    <w:p w:rsidR="00D51B77" w:rsidRPr="008037B1" w:rsidRDefault="00D51B77" w:rsidP="00D51B77">
      <w:pPr>
        <w:jc w:val="both"/>
      </w:pPr>
      <w:r w:rsidRPr="008037B1">
        <w:t>Stav k 31. 12. 20</w:t>
      </w:r>
      <w:r w:rsidR="009249EC" w:rsidRPr="008037B1">
        <w:t>1</w:t>
      </w:r>
      <w:r w:rsidR="002903FF" w:rsidRPr="008037B1">
        <w:t>1</w:t>
      </w:r>
    </w:p>
    <w:p w:rsidR="00585576" w:rsidRPr="008037B1" w:rsidRDefault="009249EC" w:rsidP="00D51B77">
      <w:pPr>
        <w:jc w:val="right"/>
      </w:pPr>
      <w:r w:rsidRPr="008037B1">
        <w:t>v €</w:t>
      </w:r>
    </w:p>
    <w:tbl>
      <w:tblPr>
        <w:tblW w:w="9957"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422"/>
        <w:gridCol w:w="851"/>
        <w:gridCol w:w="859"/>
        <w:gridCol w:w="1044"/>
        <w:gridCol w:w="982"/>
        <w:gridCol w:w="994"/>
        <w:gridCol w:w="1000"/>
        <w:gridCol w:w="1080"/>
        <w:gridCol w:w="1018"/>
        <w:gridCol w:w="1097"/>
        <w:gridCol w:w="610"/>
      </w:tblGrid>
      <w:tr w:rsidR="008C0334" w:rsidRPr="008037B1" w:rsidTr="00D73434">
        <w:trPr>
          <w:cantSplit/>
          <w:trHeight w:val="1290"/>
          <w:jc w:val="center"/>
        </w:trPr>
        <w:tc>
          <w:tcPr>
            <w:tcW w:w="422" w:type="dxa"/>
            <w:shd w:val="clear" w:color="auto" w:fill="B8CCE4"/>
            <w:textDirection w:val="btLr"/>
            <w:vAlign w:val="center"/>
          </w:tcPr>
          <w:p w:rsidR="002903FF" w:rsidRPr="008037B1" w:rsidRDefault="002903FF" w:rsidP="008C0334">
            <w:pPr>
              <w:ind w:right="-108" w:hanging="142"/>
              <w:jc w:val="center"/>
              <w:rPr>
                <w:sz w:val="15"/>
                <w:szCs w:val="15"/>
              </w:rPr>
            </w:pPr>
            <w:r w:rsidRPr="008037B1">
              <w:rPr>
                <w:sz w:val="15"/>
                <w:szCs w:val="15"/>
              </w:rPr>
              <w:t>Prioritná os</w:t>
            </w:r>
          </w:p>
        </w:tc>
        <w:tc>
          <w:tcPr>
            <w:tcW w:w="851" w:type="dxa"/>
            <w:shd w:val="clear" w:color="auto" w:fill="B8CCE4"/>
            <w:vAlign w:val="center"/>
          </w:tcPr>
          <w:p w:rsidR="002903FF" w:rsidRPr="008037B1" w:rsidRDefault="002903FF" w:rsidP="00E13CE2">
            <w:pPr>
              <w:jc w:val="center"/>
              <w:rPr>
                <w:sz w:val="15"/>
                <w:szCs w:val="15"/>
              </w:rPr>
            </w:pPr>
            <w:r w:rsidRPr="008037B1">
              <w:rPr>
                <w:sz w:val="15"/>
                <w:szCs w:val="15"/>
              </w:rPr>
              <w:t xml:space="preserve">Záväzok </w:t>
            </w:r>
            <w:r w:rsidRPr="008037B1">
              <w:rPr>
                <w:sz w:val="15"/>
                <w:szCs w:val="15"/>
              </w:rPr>
              <w:br/>
              <w:t>2007 - 2013</w:t>
            </w:r>
          </w:p>
        </w:tc>
        <w:tc>
          <w:tcPr>
            <w:tcW w:w="859" w:type="dxa"/>
            <w:shd w:val="clear" w:color="auto" w:fill="B8CCE4"/>
            <w:vAlign w:val="center"/>
          </w:tcPr>
          <w:p w:rsidR="002903FF" w:rsidRPr="008037B1" w:rsidRDefault="008C0334" w:rsidP="00E13CE2">
            <w:pPr>
              <w:jc w:val="center"/>
              <w:rPr>
                <w:sz w:val="15"/>
                <w:szCs w:val="15"/>
              </w:rPr>
            </w:pPr>
            <w:proofErr w:type="spellStart"/>
            <w:r w:rsidRPr="008037B1">
              <w:rPr>
                <w:sz w:val="15"/>
                <w:szCs w:val="15"/>
              </w:rPr>
              <w:t>ŽoP</w:t>
            </w:r>
            <w:proofErr w:type="spellEnd"/>
            <w:r w:rsidR="002903FF" w:rsidRPr="008037B1">
              <w:rPr>
                <w:sz w:val="15"/>
                <w:szCs w:val="15"/>
              </w:rPr>
              <w:t xml:space="preserve"> č.</w:t>
            </w:r>
            <w:r w:rsidR="002903FF" w:rsidRPr="008037B1">
              <w:rPr>
                <w:sz w:val="15"/>
                <w:szCs w:val="15"/>
              </w:rPr>
              <w:br/>
            </w:r>
            <w:r w:rsidR="002903FF" w:rsidRPr="008037B1">
              <w:rPr>
                <w:b/>
                <w:sz w:val="15"/>
                <w:szCs w:val="15"/>
              </w:rPr>
              <w:t>2510900701</w:t>
            </w:r>
            <w:r w:rsidR="002903FF" w:rsidRPr="008037B1">
              <w:rPr>
                <w:sz w:val="15"/>
                <w:szCs w:val="15"/>
              </w:rPr>
              <w:br/>
              <w:t>dátum:</w:t>
            </w:r>
          </w:p>
          <w:p w:rsidR="002903FF" w:rsidRPr="008037B1" w:rsidRDefault="002903FF" w:rsidP="0078404D">
            <w:pPr>
              <w:ind w:right="-41"/>
              <w:jc w:val="center"/>
              <w:rPr>
                <w:b/>
                <w:sz w:val="15"/>
                <w:szCs w:val="15"/>
              </w:rPr>
            </w:pPr>
            <w:r w:rsidRPr="008037B1">
              <w:rPr>
                <w:b/>
                <w:sz w:val="15"/>
                <w:szCs w:val="15"/>
              </w:rPr>
              <w:t>09.11.2009</w:t>
            </w:r>
          </w:p>
        </w:tc>
        <w:tc>
          <w:tcPr>
            <w:tcW w:w="1044" w:type="dxa"/>
            <w:shd w:val="clear" w:color="auto" w:fill="B8CCE4"/>
            <w:vAlign w:val="center"/>
          </w:tcPr>
          <w:p w:rsidR="002903FF" w:rsidRPr="008037B1" w:rsidRDefault="008C0334" w:rsidP="00E13CE2">
            <w:pPr>
              <w:jc w:val="center"/>
              <w:rPr>
                <w:sz w:val="15"/>
                <w:szCs w:val="15"/>
              </w:rPr>
            </w:pPr>
            <w:proofErr w:type="spellStart"/>
            <w:r w:rsidRPr="008037B1">
              <w:rPr>
                <w:sz w:val="15"/>
                <w:szCs w:val="15"/>
              </w:rPr>
              <w:t>ŽoP</w:t>
            </w:r>
            <w:proofErr w:type="spellEnd"/>
            <w:r w:rsidR="002903FF" w:rsidRPr="008037B1">
              <w:rPr>
                <w:sz w:val="15"/>
                <w:szCs w:val="15"/>
              </w:rPr>
              <w:t xml:space="preserve"> č.</w:t>
            </w:r>
            <w:r w:rsidR="002903FF" w:rsidRPr="008037B1">
              <w:rPr>
                <w:sz w:val="15"/>
                <w:szCs w:val="15"/>
              </w:rPr>
              <w:br/>
            </w:r>
            <w:r w:rsidR="002903FF" w:rsidRPr="008037B1">
              <w:rPr>
                <w:b/>
                <w:sz w:val="15"/>
                <w:szCs w:val="15"/>
              </w:rPr>
              <w:t>2510900702</w:t>
            </w:r>
            <w:r w:rsidR="002903FF" w:rsidRPr="008037B1">
              <w:rPr>
                <w:sz w:val="15"/>
                <w:szCs w:val="15"/>
              </w:rPr>
              <w:br/>
              <w:t>dátum:</w:t>
            </w:r>
          </w:p>
          <w:p w:rsidR="002903FF" w:rsidRPr="008037B1" w:rsidRDefault="002903FF" w:rsidP="00E13CE2">
            <w:pPr>
              <w:jc w:val="center"/>
              <w:rPr>
                <w:b/>
                <w:sz w:val="15"/>
                <w:szCs w:val="15"/>
              </w:rPr>
            </w:pPr>
            <w:r w:rsidRPr="008037B1">
              <w:rPr>
                <w:b/>
                <w:sz w:val="15"/>
                <w:szCs w:val="15"/>
              </w:rPr>
              <w:t>18.12.2009</w:t>
            </w:r>
          </w:p>
        </w:tc>
        <w:tc>
          <w:tcPr>
            <w:tcW w:w="982" w:type="dxa"/>
            <w:shd w:val="clear" w:color="auto" w:fill="B8CCE4"/>
            <w:vAlign w:val="center"/>
          </w:tcPr>
          <w:p w:rsidR="002903FF" w:rsidRPr="008037B1" w:rsidRDefault="008C0334" w:rsidP="00E13CE2">
            <w:pPr>
              <w:jc w:val="center"/>
              <w:rPr>
                <w:sz w:val="15"/>
                <w:szCs w:val="15"/>
              </w:rPr>
            </w:pPr>
            <w:proofErr w:type="spellStart"/>
            <w:r w:rsidRPr="008037B1">
              <w:rPr>
                <w:sz w:val="15"/>
                <w:szCs w:val="15"/>
              </w:rPr>
              <w:t>ŽoP</w:t>
            </w:r>
            <w:proofErr w:type="spellEnd"/>
            <w:r w:rsidRPr="008037B1">
              <w:rPr>
                <w:sz w:val="15"/>
                <w:szCs w:val="15"/>
              </w:rPr>
              <w:t xml:space="preserve"> </w:t>
            </w:r>
            <w:r w:rsidR="002903FF" w:rsidRPr="008037B1">
              <w:rPr>
                <w:sz w:val="15"/>
                <w:szCs w:val="15"/>
              </w:rPr>
              <w:t>č.</w:t>
            </w:r>
            <w:r w:rsidR="002903FF" w:rsidRPr="008037B1">
              <w:rPr>
                <w:sz w:val="15"/>
                <w:szCs w:val="15"/>
              </w:rPr>
              <w:br/>
            </w:r>
            <w:r w:rsidR="002903FF" w:rsidRPr="008037B1">
              <w:rPr>
                <w:b/>
                <w:sz w:val="15"/>
                <w:szCs w:val="15"/>
              </w:rPr>
              <w:t>2511000701</w:t>
            </w:r>
            <w:r w:rsidR="002903FF" w:rsidRPr="008037B1">
              <w:rPr>
                <w:sz w:val="15"/>
                <w:szCs w:val="15"/>
              </w:rPr>
              <w:br/>
              <w:t>dátum:</w:t>
            </w:r>
          </w:p>
          <w:p w:rsidR="002903FF" w:rsidRPr="008037B1" w:rsidRDefault="002903FF" w:rsidP="00E13CE2">
            <w:pPr>
              <w:jc w:val="center"/>
              <w:rPr>
                <w:b/>
                <w:sz w:val="15"/>
                <w:szCs w:val="15"/>
              </w:rPr>
            </w:pPr>
            <w:r w:rsidRPr="008037B1">
              <w:rPr>
                <w:b/>
                <w:sz w:val="15"/>
                <w:szCs w:val="15"/>
              </w:rPr>
              <w:t>17.06.2010</w:t>
            </w:r>
          </w:p>
        </w:tc>
        <w:tc>
          <w:tcPr>
            <w:tcW w:w="994" w:type="dxa"/>
            <w:shd w:val="clear" w:color="auto" w:fill="B8CCE4"/>
            <w:vAlign w:val="center"/>
          </w:tcPr>
          <w:p w:rsidR="002903FF" w:rsidRPr="008037B1" w:rsidRDefault="008C0334" w:rsidP="00E13CE2">
            <w:pPr>
              <w:jc w:val="center"/>
              <w:rPr>
                <w:sz w:val="15"/>
                <w:szCs w:val="15"/>
              </w:rPr>
            </w:pPr>
            <w:proofErr w:type="spellStart"/>
            <w:r w:rsidRPr="008037B1">
              <w:rPr>
                <w:sz w:val="15"/>
                <w:szCs w:val="15"/>
              </w:rPr>
              <w:t>ŽoP</w:t>
            </w:r>
            <w:proofErr w:type="spellEnd"/>
            <w:r w:rsidRPr="008037B1">
              <w:rPr>
                <w:sz w:val="15"/>
                <w:szCs w:val="15"/>
              </w:rPr>
              <w:t xml:space="preserve"> </w:t>
            </w:r>
            <w:r w:rsidR="002903FF" w:rsidRPr="008037B1">
              <w:rPr>
                <w:sz w:val="15"/>
                <w:szCs w:val="15"/>
              </w:rPr>
              <w:t>č.</w:t>
            </w:r>
            <w:r w:rsidR="002903FF" w:rsidRPr="008037B1">
              <w:rPr>
                <w:sz w:val="15"/>
                <w:szCs w:val="15"/>
              </w:rPr>
              <w:br/>
            </w:r>
            <w:r w:rsidR="002903FF" w:rsidRPr="008037B1">
              <w:rPr>
                <w:b/>
                <w:sz w:val="15"/>
                <w:szCs w:val="15"/>
              </w:rPr>
              <w:t>2511000702</w:t>
            </w:r>
            <w:r w:rsidR="002903FF" w:rsidRPr="008037B1">
              <w:rPr>
                <w:sz w:val="15"/>
                <w:szCs w:val="15"/>
              </w:rPr>
              <w:br/>
              <w:t>dátum:</w:t>
            </w:r>
          </w:p>
          <w:p w:rsidR="002903FF" w:rsidRPr="008037B1" w:rsidRDefault="002903FF" w:rsidP="00E13CE2">
            <w:pPr>
              <w:jc w:val="center"/>
              <w:rPr>
                <w:b/>
                <w:sz w:val="15"/>
                <w:szCs w:val="15"/>
              </w:rPr>
            </w:pPr>
            <w:r w:rsidRPr="008037B1">
              <w:rPr>
                <w:b/>
                <w:sz w:val="15"/>
                <w:szCs w:val="15"/>
              </w:rPr>
              <w:t>29.10.2010</w:t>
            </w:r>
          </w:p>
        </w:tc>
        <w:tc>
          <w:tcPr>
            <w:tcW w:w="1000" w:type="dxa"/>
            <w:shd w:val="clear" w:color="auto" w:fill="B8CCE4"/>
            <w:vAlign w:val="center"/>
          </w:tcPr>
          <w:p w:rsidR="002903FF" w:rsidRPr="008037B1" w:rsidRDefault="008C0334" w:rsidP="00E13CE2">
            <w:pPr>
              <w:jc w:val="center"/>
              <w:rPr>
                <w:sz w:val="15"/>
                <w:szCs w:val="15"/>
              </w:rPr>
            </w:pPr>
            <w:proofErr w:type="spellStart"/>
            <w:r w:rsidRPr="008037B1">
              <w:rPr>
                <w:sz w:val="15"/>
                <w:szCs w:val="15"/>
              </w:rPr>
              <w:t>ŽoP</w:t>
            </w:r>
            <w:proofErr w:type="spellEnd"/>
            <w:r w:rsidRPr="008037B1">
              <w:rPr>
                <w:sz w:val="15"/>
                <w:szCs w:val="15"/>
              </w:rPr>
              <w:t xml:space="preserve"> </w:t>
            </w:r>
            <w:r w:rsidR="002903FF" w:rsidRPr="008037B1">
              <w:rPr>
                <w:sz w:val="15"/>
                <w:szCs w:val="15"/>
              </w:rPr>
              <w:t>č.</w:t>
            </w:r>
            <w:r w:rsidR="002903FF" w:rsidRPr="008037B1">
              <w:rPr>
                <w:sz w:val="15"/>
                <w:szCs w:val="15"/>
              </w:rPr>
              <w:br/>
            </w:r>
            <w:r w:rsidR="002903FF" w:rsidRPr="008037B1">
              <w:rPr>
                <w:b/>
                <w:sz w:val="15"/>
                <w:szCs w:val="15"/>
              </w:rPr>
              <w:t>2511100701</w:t>
            </w:r>
            <w:r w:rsidR="002903FF" w:rsidRPr="008037B1">
              <w:rPr>
                <w:sz w:val="15"/>
                <w:szCs w:val="15"/>
              </w:rPr>
              <w:br/>
              <w:t>dátum:</w:t>
            </w:r>
          </w:p>
          <w:p w:rsidR="002903FF" w:rsidRPr="008037B1" w:rsidRDefault="002903FF" w:rsidP="00E13CE2">
            <w:pPr>
              <w:jc w:val="center"/>
              <w:rPr>
                <w:b/>
                <w:sz w:val="15"/>
                <w:szCs w:val="15"/>
              </w:rPr>
            </w:pPr>
            <w:r w:rsidRPr="008037B1">
              <w:rPr>
                <w:b/>
                <w:sz w:val="15"/>
                <w:szCs w:val="15"/>
              </w:rPr>
              <w:t>03.03.2011</w:t>
            </w:r>
          </w:p>
        </w:tc>
        <w:tc>
          <w:tcPr>
            <w:tcW w:w="1080" w:type="dxa"/>
            <w:shd w:val="clear" w:color="auto" w:fill="B8CCE4"/>
            <w:vAlign w:val="center"/>
          </w:tcPr>
          <w:p w:rsidR="002903FF" w:rsidRPr="008037B1" w:rsidRDefault="008C0334" w:rsidP="00E13CE2">
            <w:pPr>
              <w:jc w:val="center"/>
              <w:rPr>
                <w:sz w:val="15"/>
                <w:szCs w:val="15"/>
              </w:rPr>
            </w:pPr>
            <w:proofErr w:type="spellStart"/>
            <w:r w:rsidRPr="008037B1">
              <w:rPr>
                <w:sz w:val="15"/>
                <w:szCs w:val="15"/>
              </w:rPr>
              <w:t>ŽoP</w:t>
            </w:r>
            <w:proofErr w:type="spellEnd"/>
            <w:r w:rsidRPr="008037B1">
              <w:rPr>
                <w:sz w:val="15"/>
                <w:szCs w:val="15"/>
              </w:rPr>
              <w:t xml:space="preserve"> </w:t>
            </w:r>
            <w:r w:rsidR="002903FF" w:rsidRPr="008037B1">
              <w:rPr>
                <w:sz w:val="15"/>
                <w:szCs w:val="15"/>
              </w:rPr>
              <w:t>č.</w:t>
            </w:r>
            <w:r w:rsidR="002903FF" w:rsidRPr="008037B1">
              <w:rPr>
                <w:sz w:val="15"/>
                <w:szCs w:val="15"/>
              </w:rPr>
              <w:br/>
            </w:r>
            <w:r w:rsidR="002903FF" w:rsidRPr="008037B1">
              <w:rPr>
                <w:b/>
                <w:sz w:val="15"/>
                <w:szCs w:val="15"/>
              </w:rPr>
              <w:t>2511100702</w:t>
            </w:r>
            <w:r w:rsidR="002903FF" w:rsidRPr="008037B1">
              <w:rPr>
                <w:sz w:val="15"/>
                <w:szCs w:val="15"/>
              </w:rPr>
              <w:br/>
              <w:t>dátum:</w:t>
            </w:r>
          </w:p>
          <w:p w:rsidR="002903FF" w:rsidRPr="008037B1" w:rsidRDefault="002903FF" w:rsidP="00E13CE2">
            <w:pPr>
              <w:jc w:val="center"/>
              <w:rPr>
                <w:b/>
                <w:sz w:val="15"/>
                <w:szCs w:val="15"/>
              </w:rPr>
            </w:pPr>
            <w:r w:rsidRPr="008037B1">
              <w:rPr>
                <w:b/>
                <w:sz w:val="15"/>
                <w:szCs w:val="15"/>
              </w:rPr>
              <w:t>06.09.2011</w:t>
            </w:r>
          </w:p>
        </w:tc>
        <w:tc>
          <w:tcPr>
            <w:tcW w:w="1018" w:type="dxa"/>
            <w:shd w:val="clear" w:color="auto" w:fill="B8CCE4"/>
            <w:vAlign w:val="center"/>
          </w:tcPr>
          <w:p w:rsidR="002903FF" w:rsidRPr="008037B1" w:rsidRDefault="008C0334" w:rsidP="00E13CE2">
            <w:pPr>
              <w:jc w:val="center"/>
              <w:rPr>
                <w:sz w:val="15"/>
                <w:szCs w:val="15"/>
              </w:rPr>
            </w:pPr>
            <w:proofErr w:type="spellStart"/>
            <w:r w:rsidRPr="008037B1">
              <w:rPr>
                <w:sz w:val="15"/>
                <w:szCs w:val="15"/>
              </w:rPr>
              <w:t>ŽoP</w:t>
            </w:r>
            <w:proofErr w:type="spellEnd"/>
            <w:r w:rsidRPr="008037B1">
              <w:rPr>
                <w:sz w:val="15"/>
                <w:szCs w:val="15"/>
              </w:rPr>
              <w:t xml:space="preserve"> </w:t>
            </w:r>
            <w:r w:rsidR="002903FF" w:rsidRPr="008037B1">
              <w:rPr>
                <w:sz w:val="15"/>
                <w:szCs w:val="15"/>
              </w:rPr>
              <w:t>č.</w:t>
            </w:r>
            <w:r w:rsidR="002903FF" w:rsidRPr="008037B1">
              <w:rPr>
                <w:sz w:val="15"/>
                <w:szCs w:val="15"/>
              </w:rPr>
              <w:br/>
            </w:r>
            <w:r w:rsidR="002903FF" w:rsidRPr="008037B1">
              <w:rPr>
                <w:b/>
                <w:sz w:val="15"/>
                <w:szCs w:val="15"/>
              </w:rPr>
              <w:t>2511100703</w:t>
            </w:r>
            <w:r w:rsidR="002903FF" w:rsidRPr="008037B1">
              <w:rPr>
                <w:sz w:val="15"/>
                <w:szCs w:val="15"/>
              </w:rPr>
              <w:br/>
              <w:t>dátum:</w:t>
            </w:r>
          </w:p>
          <w:p w:rsidR="002903FF" w:rsidRPr="008037B1" w:rsidRDefault="002903FF" w:rsidP="00E13CE2">
            <w:pPr>
              <w:jc w:val="center"/>
              <w:rPr>
                <w:b/>
                <w:sz w:val="15"/>
                <w:szCs w:val="15"/>
              </w:rPr>
            </w:pPr>
            <w:r w:rsidRPr="008037B1">
              <w:rPr>
                <w:b/>
                <w:sz w:val="15"/>
                <w:szCs w:val="15"/>
              </w:rPr>
              <w:t>31.10.2011</w:t>
            </w:r>
          </w:p>
        </w:tc>
        <w:tc>
          <w:tcPr>
            <w:tcW w:w="1097" w:type="dxa"/>
            <w:shd w:val="clear" w:color="auto" w:fill="B8CCE4"/>
            <w:vAlign w:val="center"/>
          </w:tcPr>
          <w:p w:rsidR="002903FF" w:rsidRPr="008037B1" w:rsidRDefault="002903FF" w:rsidP="00E13CE2">
            <w:pPr>
              <w:jc w:val="center"/>
              <w:rPr>
                <w:sz w:val="15"/>
                <w:szCs w:val="15"/>
              </w:rPr>
            </w:pPr>
            <w:r w:rsidRPr="008037B1">
              <w:rPr>
                <w:sz w:val="15"/>
                <w:szCs w:val="15"/>
              </w:rPr>
              <w:t xml:space="preserve">Celkový objem prostriedkov za </w:t>
            </w:r>
            <w:proofErr w:type="spellStart"/>
            <w:r w:rsidR="008C0334" w:rsidRPr="008037B1">
              <w:rPr>
                <w:sz w:val="15"/>
                <w:szCs w:val="15"/>
              </w:rPr>
              <w:t>ŽoP</w:t>
            </w:r>
            <w:proofErr w:type="spellEnd"/>
          </w:p>
        </w:tc>
        <w:tc>
          <w:tcPr>
            <w:tcW w:w="610" w:type="dxa"/>
            <w:shd w:val="clear" w:color="auto" w:fill="B8CCE4"/>
            <w:vAlign w:val="center"/>
          </w:tcPr>
          <w:p w:rsidR="002903FF" w:rsidRPr="008037B1" w:rsidRDefault="002903FF" w:rsidP="008C0334">
            <w:pPr>
              <w:ind w:left="-117" w:right="-69"/>
              <w:jc w:val="center"/>
              <w:rPr>
                <w:sz w:val="15"/>
                <w:szCs w:val="15"/>
              </w:rPr>
            </w:pPr>
            <w:r w:rsidRPr="008037B1">
              <w:rPr>
                <w:sz w:val="15"/>
                <w:szCs w:val="15"/>
              </w:rPr>
              <w:t xml:space="preserve">% záväzku </w:t>
            </w:r>
            <w:r w:rsidRPr="008037B1">
              <w:rPr>
                <w:sz w:val="15"/>
                <w:szCs w:val="15"/>
              </w:rPr>
              <w:br/>
              <w:t>2007 - 2013</w:t>
            </w:r>
          </w:p>
        </w:tc>
      </w:tr>
      <w:tr w:rsidR="008C0334" w:rsidRPr="008037B1" w:rsidTr="00D73434">
        <w:trPr>
          <w:trHeight w:val="284"/>
          <w:jc w:val="center"/>
        </w:trPr>
        <w:tc>
          <w:tcPr>
            <w:tcW w:w="422" w:type="dxa"/>
            <w:shd w:val="clear" w:color="auto" w:fill="DBE5F1"/>
            <w:vAlign w:val="center"/>
          </w:tcPr>
          <w:p w:rsidR="002903FF" w:rsidRPr="008037B1" w:rsidRDefault="008C0334" w:rsidP="0078404D">
            <w:pPr>
              <w:jc w:val="center"/>
              <w:rPr>
                <w:sz w:val="15"/>
                <w:szCs w:val="15"/>
              </w:rPr>
            </w:pPr>
            <w:r w:rsidRPr="008037B1">
              <w:rPr>
                <w:sz w:val="15"/>
                <w:szCs w:val="15"/>
              </w:rPr>
              <w:t>1</w:t>
            </w:r>
          </w:p>
        </w:tc>
        <w:tc>
          <w:tcPr>
            <w:tcW w:w="851" w:type="dxa"/>
            <w:shd w:val="clear" w:color="auto" w:fill="DBE5F1"/>
            <w:noWrap/>
            <w:vAlign w:val="center"/>
          </w:tcPr>
          <w:p w:rsidR="002903FF" w:rsidRPr="008037B1" w:rsidRDefault="002903FF" w:rsidP="008C0334">
            <w:pPr>
              <w:ind w:left="-108" w:right="-108"/>
              <w:jc w:val="center"/>
              <w:rPr>
                <w:sz w:val="15"/>
                <w:szCs w:val="15"/>
              </w:rPr>
            </w:pPr>
            <w:r w:rsidRPr="008037B1">
              <w:rPr>
                <w:sz w:val="15"/>
                <w:szCs w:val="15"/>
              </w:rPr>
              <w:t>437 320 000</w:t>
            </w:r>
          </w:p>
        </w:tc>
        <w:tc>
          <w:tcPr>
            <w:tcW w:w="859" w:type="dxa"/>
            <w:shd w:val="clear" w:color="auto" w:fill="DBE5F1"/>
            <w:vAlign w:val="center"/>
          </w:tcPr>
          <w:p w:rsidR="002903FF" w:rsidRPr="008037B1" w:rsidRDefault="002903FF" w:rsidP="0078404D">
            <w:pPr>
              <w:ind w:right="-44" w:hanging="108"/>
              <w:jc w:val="right"/>
              <w:rPr>
                <w:color w:val="000000"/>
                <w:sz w:val="15"/>
                <w:szCs w:val="15"/>
              </w:rPr>
            </w:pPr>
            <w:r w:rsidRPr="008037B1">
              <w:rPr>
                <w:color w:val="000000"/>
                <w:sz w:val="15"/>
                <w:szCs w:val="15"/>
              </w:rPr>
              <w:t>338 013,40</w:t>
            </w:r>
          </w:p>
        </w:tc>
        <w:tc>
          <w:tcPr>
            <w:tcW w:w="1044" w:type="dxa"/>
            <w:shd w:val="clear" w:color="auto" w:fill="DBE5F1"/>
            <w:vAlign w:val="center"/>
          </w:tcPr>
          <w:p w:rsidR="002903FF" w:rsidRPr="008037B1" w:rsidRDefault="002903FF" w:rsidP="0078404D">
            <w:pPr>
              <w:ind w:right="-44" w:hanging="56"/>
              <w:jc w:val="right"/>
              <w:rPr>
                <w:color w:val="000000"/>
                <w:sz w:val="15"/>
                <w:szCs w:val="15"/>
              </w:rPr>
            </w:pPr>
            <w:r w:rsidRPr="008037B1">
              <w:rPr>
                <w:color w:val="000000"/>
                <w:sz w:val="15"/>
                <w:szCs w:val="15"/>
              </w:rPr>
              <w:t>35 703 884,57</w:t>
            </w:r>
          </w:p>
        </w:tc>
        <w:tc>
          <w:tcPr>
            <w:tcW w:w="982" w:type="dxa"/>
            <w:shd w:val="clear" w:color="auto" w:fill="DBE5F1"/>
            <w:vAlign w:val="center"/>
          </w:tcPr>
          <w:p w:rsidR="002903FF" w:rsidRPr="008037B1" w:rsidRDefault="002903FF" w:rsidP="0078404D">
            <w:pPr>
              <w:ind w:right="-44" w:hanging="118"/>
              <w:jc w:val="right"/>
              <w:rPr>
                <w:color w:val="000000"/>
                <w:sz w:val="15"/>
                <w:szCs w:val="15"/>
              </w:rPr>
            </w:pPr>
            <w:r w:rsidRPr="008037B1">
              <w:rPr>
                <w:color w:val="000000"/>
                <w:sz w:val="15"/>
                <w:szCs w:val="15"/>
              </w:rPr>
              <w:t>4 990 952,84</w:t>
            </w:r>
          </w:p>
        </w:tc>
        <w:tc>
          <w:tcPr>
            <w:tcW w:w="994" w:type="dxa"/>
            <w:shd w:val="clear" w:color="auto" w:fill="DBE5F1"/>
            <w:vAlign w:val="center"/>
          </w:tcPr>
          <w:p w:rsidR="002903FF" w:rsidRPr="008037B1" w:rsidRDefault="002903FF" w:rsidP="0078404D">
            <w:pPr>
              <w:ind w:right="-74" w:hanging="38"/>
              <w:jc w:val="right"/>
              <w:rPr>
                <w:color w:val="000000"/>
                <w:sz w:val="15"/>
                <w:szCs w:val="15"/>
              </w:rPr>
            </w:pPr>
            <w:r w:rsidRPr="008037B1">
              <w:rPr>
                <w:color w:val="000000"/>
                <w:sz w:val="15"/>
                <w:szCs w:val="15"/>
              </w:rPr>
              <w:t>9 970 832,89</w:t>
            </w:r>
          </w:p>
        </w:tc>
        <w:tc>
          <w:tcPr>
            <w:tcW w:w="1000" w:type="dxa"/>
            <w:shd w:val="clear" w:color="auto" w:fill="DBE5F1"/>
            <w:vAlign w:val="center"/>
          </w:tcPr>
          <w:p w:rsidR="002903FF" w:rsidRPr="008037B1" w:rsidRDefault="002903FF" w:rsidP="0078404D">
            <w:pPr>
              <w:ind w:right="-44" w:hanging="100"/>
              <w:jc w:val="right"/>
              <w:rPr>
                <w:color w:val="000000"/>
                <w:sz w:val="15"/>
                <w:szCs w:val="15"/>
              </w:rPr>
            </w:pPr>
            <w:r w:rsidRPr="008037B1">
              <w:rPr>
                <w:color w:val="000000"/>
                <w:sz w:val="15"/>
                <w:szCs w:val="15"/>
              </w:rPr>
              <w:t>26 242 982,41</w:t>
            </w:r>
          </w:p>
        </w:tc>
        <w:tc>
          <w:tcPr>
            <w:tcW w:w="1080" w:type="dxa"/>
            <w:shd w:val="clear" w:color="auto" w:fill="DBE5F1"/>
            <w:vAlign w:val="center"/>
          </w:tcPr>
          <w:p w:rsidR="002903FF" w:rsidRPr="008037B1" w:rsidRDefault="002903FF" w:rsidP="0078404D">
            <w:pPr>
              <w:ind w:right="-44"/>
              <w:jc w:val="right"/>
              <w:rPr>
                <w:color w:val="000000"/>
                <w:sz w:val="15"/>
                <w:szCs w:val="15"/>
              </w:rPr>
            </w:pPr>
            <w:r w:rsidRPr="008037B1">
              <w:rPr>
                <w:color w:val="000000"/>
                <w:sz w:val="15"/>
                <w:szCs w:val="15"/>
              </w:rPr>
              <w:t>59 034 294,24</w:t>
            </w:r>
          </w:p>
        </w:tc>
        <w:tc>
          <w:tcPr>
            <w:tcW w:w="1018" w:type="dxa"/>
            <w:shd w:val="clear" w:color="auto" w:fill="DBE5F1"/>
            <w:vAlign w:val="center"/>
          </w:tcPr>
          <w:p w:rsidR="002903FF" w:rsidRPr="008037B1" w:rsidRDefault="002903FF" w:rsidP="0078404D">
            <w:pPr>
              <w:ind w:right="-44" w:hanging="83"/>
              <w:jc w:val="right"/>
              <w:rPr>
                <w:color w:val="000000"/>
                <w:sz w:val="15"/>
                <w:szCs w:val="15"/>
              </w:rPr>
            </w:pPr>
            <w:r w:rsidRPr="008037B1">
              <w:rPr>
                <w:color w:val="000000"/>
                <w:sz w:val="15"/>
                <w:szCs w:val="15"/>
              </w:rPr>
              <w:t>12 462 910,44</w:t>
            </w:r>
          </w:p>
        </w:tc>
        <w:tc>
          <w:tcPr>
            <w:tcW w:w="1097" w:type="dxa"/>
            <w:shd w:val="clear" w:color="auto" w:fill="DBE5F1"/>
            <w:vAlign w:val="center"/>
          </w:tcPr>
          <w:p w:rsidR="002903FF" w:rsidRPr="008037B1" w:rsidRDefault="002903FF" w:rsidP="0078404D">
            <w:pPr>
              <w:ind w:right="-44" w:hanging="116"/>
              <w:jc w:val="right"/>
              <w:rPr>
                <w:color w:val="000000"/>
                <w:sz w:val="15"/>
                <w:szCs w:val="15"/>
              </w:rPr>
            </w:pPr>
            <w:r w:rsidRPr="008037B1">
              <w:rPr>
                <w:color w:val="000000"/>
                <w:sz w:val="15"/>
                <w:szCs w:val="15"/>
              </w:rPr>
              <w:t>148 743 870,79</w:t>
            </w:r>
          </w:p>
        </w:tc>
        <w:tc>
          <w:tcPr>
            <w:tcW w:w="610" w:type="dxa"/>
            <w:shd w:val="clear" w:color="auto" w:fill="DBE5F1"/>
            <w:vAlign w:val="center"/>
          </w:tcPr>
          <w:p w:rsidR="002903FF" w:rsidRPr="008037B1" w:rsidRDefault="002903FF" w:rsidP="00E13CE2">
            <w:pPr>
              <w:jc w:val="right"/>
              <w:rPr>
                <w:color w:val="000000"/>
                <w:sz w:val="15"/>
                <w:szCs w:val="15"/>
              </w:rPr>
            </w:pPr>
            <w:r w:rsidRPr="008037B1">
              <w:rPr>
                <w:color w:val="000000"/>
                <w:sz w:val="15"/>
                <w:szCs w:val="15"/>
              </w:rPr>
              <w:t>34,01</w:t>
            </w:r>
          </w:p>
        </w:tc>
      </w:tr>
      <w:tr w:rsidR="008C0334" w:rsidRPr="008037B1" w:rsidTr="00D73434">
        <w:trPr>
          <w:trHeight w:val="284"/>
          <w:jc w:val="center"/>
        </w:trPr>
        <w:tc>
          <w:tcPr>
            <w:tcW w:w="422" w:type="dxa"/>
            <w:shd w:val="clear" w:color="auto" w:fill="DBE5F1"/>
            <w:vAlign w:val="center"/>
          </w:tcPr>
          <w:p w:rsidR="002903FF" w:rsidRPr="008037B1" w:rsidRDefault="008C0334" w:rsidP="0078404D">
            <w:pPr>
              <w:jc w:val="center"/>
              <w:rPr>
                <w:sz w:val="15"/>
                <w:szCs w:val="15"/>
              </w:rPr>
            </w:pPr>
            <w:r w:rsidRPr="008037B1">
              <w:rPr>
                <w:sz w:val="15"/>
                <w:szCs w:val="15"/>
              </w:rPr>
              <w:t>2</w:t>
            </w:r>
          </w:p>
        </w:tc>
        <w:tc>
          <w:tcPr>
            <w:tcW w:w="851" w:type="dxa"/>
            <w:shd w:val="clear" w:color="auto" w:fill="DBE5F1"/>
            <w:noWrap/>
            <w:vAlign w:val="center"/>
          </w:tcPr>
          <w:p w:rsidR="002903FF" w:rsidRPr="008037B1" w:rsidRDefault="002903FF" w:rsidP="008C0334">
            <w:pPr>
              <w:ind w:left="-108" w:right="-108"/>
              <w:jc w:val="center"/>
              <w:rPr>
                <w:sz w:val="15"/>
                <w:szCs w:val="15"/>
              </w:rPr>
            </w:pPr>
            <w:r w:rsidRPr="008037B1">
              <w:rPr>
                <w:sz w:val="15"/>
                <w:szCs w:val="15"/>
              </w:rPr>
              <w:t>168 836 400</w:t>
            </w:r>
          </w:p>
        </w:tc>
        <w:tc>
          <w:tcPr>
            <w:tcW w:w="859" w:type="dxa"/>
            <w:shd w:val="clear" w:color="auto" w:fill="DBE5F1"/>
            <w:noWrap/>
            <w:vAlign w:val="center"/>
          </w:tcPr>
          <w:p w:rsidR="002903FF" w:rsidRPr="008037B1" w:rsidRDefault="002903FF" w:rsidP="0078404D">
            <w:pPr>
              <w:ind w:right="-44" w:hanging="108"/>
              <w:jc w:val="right"/>
              <w:rPr>
                <w:color w:val="000000"/>
                <w:sz w:val="15"/>
                <w:szCs w:val="15"/>
              </w:rPr>
            </w:pPr>
            <w:r w:rsidRPr="008037B1">
              <w:rPr>
                <w:color w:val="000000"/>
                <w:sz w:val="15"/>
                <w:szCs w:val="15"/>
              </w:rPr>
              <w:t>0,00</w:t>
            </w:r>
          </w:p>
        </w:tc>
        <w:tc>
          <w:tcPr>
            <w:tcW w:w="1044" w:type="dxa"/>
            <w:shd w:val="clear" w:color="auto" w:fill="DBE5F1"/>
            <w:noWrap/>
            <w:vAlign w:val="center"/>
          </w:tcPr>
          <w:p w:rsidR="002903FF" w:rsidRPr="008037B1" w:rsidRDefault="002903FF" w:rsidP="0078404D">
            <w:pPr>
              <w:ind w:right="-44" w:hanging="56"/>
              <w:jc w:val="right"/>
              <w:rPr>
                <w:color w:val="000000"/>
                <w:sz w:val="15"/>
                <w:szCs w:val="15"/>
              </w:rPr>
            </w:pPr>
            <w:r w:rsidRPr="008037B1">
              <w:rPr>
                <w:color w:val="000000"/>
                <w:sz w:val="15"/>
                <w:szCs w:val="15"/>
              </w:rPr>
              <w:t>0,00</w:t>
            </w:r>
          </w:p>
        </w:tc>
        <w:tc>
          <w:tcPr>
            <w:tcW w:w="982" w:type="dxa"/>
            <w:shd w:val="clear" w:color="auto" w:fill="DBE5F1"/>
            <w:vAlign w:val="center"/>
          </w:tcPr>
          <w:p w:rsidR="002903FF" w:rsidRPr="008037B1" w:rsidRDefault="002903FF" w:rsidP="0078404D">
            <w:pPr>
              <w:ind w:right="-44" w:hanging="118"/>
              <w:jc w:val="right"/>
              <w:rPr>
                <w:color w:val="000000"/>
                <w:sz w:val="15"/>
                <w:szCs w:val="15"/>
              </w:rPr>
            </w:pPr>
            <w:r w:rsidRPr="008037B1">
              <w:rPr>
                <w:color w:val="000000"/>
                <w:sz w:val="15"/>
                <w:szCs w:val="15"/>
              </w:rPr>
              <w:t>389 047,70</w:t>
            </w:r>
          </w:p>
        </w:tc>
        <w:tc>
          <w:tcPr>
            <w:tcW w:w="994" w:type="dxa"/>
            <w:shd w:val="clear" w:color="auto" w:fill="DBE5F1"/>
            <w:vAlign w:val="center"/>
          </w:tcPr>
          <w:p w:rsidR="002903FF" w:rsidRPr="008037B1" w:rsidRDefault="002903FF" w:rsidP="0078404D">
            <w:pPr>
              <w:ind w:right="-74" w:hanging="38"/>
              <w:jc w:val="right"/>
              <w:rPr>
                <w:color w:val="000000"/>
                <w:sz w:val="15"/>
                <w:szCs w:val="15"/>
              </w:rPr>
            </w:pPr>
            <w:r w:rsidRPr="008037B1">
              <w:rPr>
                <w:color w:val="000000"/>
                <w:sz w:val="15"/>
                <w:szCs w:val="15"/>
              </w:rPr>
              <w:t>5 257 148,64</w:t>
            </w:r>
          </w:p>
        </w:tc>
        <w:tc>
          <w:tcPr>
            <w:tcW w:w="1000" w:type="dxa"/>
            <w:shd w:val="clear" w:color="auto" w:fill="DBE5F1"/>
            <w:vAlign w:val="center"/>
          </w:tcPr>
          <w:p w:rsidR="002903FF" w:rsidRPr="008037B1" w:rsidRDefault="002903FF" w:rsidP="0078404D">
            <w:pPr>
              <w:ind w:right="-44" w:hanging="100"/>
              <w:jc w:val="right"/>
              <w:rPr>
                <w:color w:val="000000"/>
                <w:sz w:val="15"/>
                <w:szCs w:val="15"/>
              </w:rPr>
            </w:pPr>
            <w:r w:rsidRPr="008037B1">
              <w:rPr>
                <w:color w:val="000000"/>
                <w:sz w:val="15"/>
                <w:szCs w:val="15"/>
              </w:rPr>
              <w:t>12 954 333,47</w:t>
            </w:r>
          </w:p>
        </w:tc>
        <w:tc>
          <w:tcPr>
            <w:tcW w:w="1080" w:type="dxa"/>
            <w:shd w:val="clear" w:color="auto" w:fill="DBE5F1"/>
            <w:vAlign w:val="center"/>
          </w:tcPr>
          <w:p w:rsidR="002903FF" w:rsidRPr="008037B1" w:rsidRDefault="002903FF" w:rsidP="0078404D">
            <w:pPr>
              <w:ind w:right="-44"/>
              <w:jc w:val="right"/>
              <w:rPr>
                <w:color w:val="000000"/>
                <w:sz w:val="15"/>
                <w:szCs w:val="15"/>
              </w:rPr>
            </w:pPr>
            <w:r w:rsidRPr="008037B1">
              <w:rPr>
                <w:color w:val="000000"/>
                <w:sz w:val="15"/>
                <w:szCs w:val="15"/>
              </w:rPr>
              <w:t>10 651 601,51</w:t>
            </w:r>
          </w:p>
        </w:tc>
        <w:tc>
          <w:tcPr>
            <w:tcW w:w="1018" w:type="dxa"/>
            <w:shd w:val="clear" w:color="auto" w:fill="DBE5F1"/>
            <w:vAlign w:val="center"/>
          </w:tcPr>
          <w:p w:rsidR="002903FF" w:rsidRPr="008037B1" w:rsidRDefault="002903FF" w:rsidP="0078404D">
            <w:pPr>
              <w:ind w:right="-44" w:hanging="83"/>
              <w:jc w:val="right"/>
              <w:rPr>
                <w:color w:val="000000"/>
                <w:sz w:val="15"/>
                <w:szCs w:val="15"/>
              </w:rPr>
            </w:pPr>
            <w:r w:rsidRPr="008037B1">
              <w:rPr>
                <w:color w:val="000000"/>
                <w:sz w:val="15"/>
                <w:szCs w:val="15"/>
              </w:rPr>
              <w:t>4 310 535,34</w:t>
            </w:r>
          </w:p>
        </w:tc>
        <w:tc>
          <w:tcPr>
            <w:tcW w:w="1097" w:type="dxa"/>
            <w:shd w:val="clear" w:color="auto" w:fill="DBE5F1"/>
            <w:vAlign w:val="center"/>
          </w:tcPr>
          <w:p w:rsidR="002903FF" w:rsidRPr="008037B1" w:rsidRDefault="002903FF" w:rsidP="0078404D">
            <w:pPr>
              <w:ind w:right="-44"/>
              <w:jc w:val="right"/>
              <w:rPr>
                <w:color w:val="000000"/>
                <w:sz w:val="15"/>
                <w:szCs w:val="15"/>
              </w:rPr>
            </w:pPr>
            <w:r w:rsidRPr="008037B1">
              <w:rPr>
                <w:color w:val="000000"/>
                <w:sz w:val="15"/>
                <w:szCs w:val="15"/>
              </w:rPr>
              <w:t>33 562 666,66</w:t>
            </w:r>
          </w:p>
        </w:tc>
        <w:tc>
          <w:tcPr>
            <w:tcW w:w="610" w:type="dxa"/>
            <w:shd w:val="clear" w:color="auto" w:fill="DBE5F1"/>
            <w:noWrap/>
            <w:vAlign w:val="center"/>
          </w:tcPr>
          <w:p w:rsidR="002903FF" w:rsidRPr="008037B1" w:rsidRDefault="002903FF" w:rsidP="00E13CE2">
            <w:pPr>
              <w:jc w:val="right"/>
              <w:rPr>
                <w:color w:val="000000"/>
                <w:sz w:val="15"/>
                <w:szCs w:val="15"/>
              </w:rPr>
            </w:pPr>
            <w:r w:rsidRPr="008037B1">
              <w:rPr>
                <w:color w:val="000000"/>
                <w:sz w:val="15"/>
                <w:szCs w:val="15"/>
              </w:rPr>
              <w:t>19,88</w:t>
            </w:r>
          </w:p>
        </w:tc>
      </w:tr>
      <w:tr w:rsidR="008C0334" w:rsidRPr="008037B1" w:rsidTr="00D73434">
        <w:trPr>
          <w:trHeight w:val="284"/>
          <w:jc w:val="center"/>
        </w:trPr>
        <w:tc>
          <w:tcPr>
            <w:tcW w:w="422" w:type="dxa"/>
            <w:shd w:val="clear" w:color="auto" w:fill="DBE5F1"/>
            <w:vAlign w:val="center"/>
          </w:tcPr>
          <w:p w:rsidR="002903FF" w:rsidRPr="008037B1" w:rsidRDefault="008C0334" w:rsidP="0078404D">
            <w:pPr>
              <w:jc w:val="center"/>
              <w:rPr>
                <w:sz w:val="15"/>
                <w:szCs w:val="15"/>
              </w:rPr>
            </w:pPr>
            <w:r w:rsidRPr="008037B1">
              <w:rPr>
                <w:sz w:val="15"/>
                <w:szCs w:val="15"/>
              </w:rPr>
              <w:t>3</w:t>
            </w:r>
          </w:p>
        </w:tc>
        <w:tc>
          <w:tcPr>
            <w:tcW w:w="851" w:type="dxa"/>
            <w:shd w:val="clear" w:color="auto" w:fill="DBE5F1"/>
            <w:noWrap/>
            <w:vAlign w:val="center"/>
          </w:tcPr>
          <w:p w:rsidR="002903FF" w:rsidRPr="008037B1" w:rsidRDefault="002903FF" w:rsidP="008C0334">
            <w:pPr>
              <w:ind w:left="-108" w:right="-108"/>
              <w:jc w:val="center"/>
              <w:rPr>
                <w:sz w:val="15"/>
                <w:szCs w:val="15"/>
              </w:rPr>
            </w:pPr>
            <w:r w:rsidRPr="008037B1">
              <w:rPr>
                <w:sz w:val="15"/>
                <w:szCs w:val="15"/>
              </w:rPr>
              <w:t>146 680 000</w:t>
            </w:r>
          </w:p>
        </w:tc>
        <w:tc>
          <w:tcPr>
            <w:tcW w:w="859" w:type="dxa"/>
            <w:shd w:val="clear" w:color="auto" w:fill="DBE5F1"/>
            <w:noWrap/>
            <w:vAlign w:val="center"/>
          </w:tcPr>
          <w:p w:rsidR="002903FF" w:rsidRPr="008037B1" w:rsidRDefault="002903FF" w:rsidP="0078404D">
            <w:pPr>
              <w:ind w:right="-44" w:hanging="108"/>
              <w:jc w:val="right"/>
              <w:rPr>
                <w:color w:val="000000"/>
                <w:sz w:val="15"/>
                <w:szCs w:val="15"/>
              </w:rPr>
            </w:pPr>
            <w:r w:rsidRPr="008037B1">
              <w:rPr>
                <w:color w:val="000000"/>
                <w:sz w:val="15"/>
                <w:szCs w:val="15"/>
              </w:rPr>
              <w:t>0,00</w:t>
            </w:r>
          </w:p>
        </w:tc>
        <w:tc>
          <w:tcPr>
            <w:tcW w:w="1044" w:type="dxa"/>
            <w:shd w:val="clear" w:color="auto" w:fill="DBE5F1"/>
            <w:noWrap/>
            <w:vAlign w:val="center"/>
          </w:tcPr>
          <w:p w:rsidR="002903FF" w:rsidRPr="008037B1" w:rsidRDefault="002903FF" w:rsidP="0078404D">
            <w:pPr>
              <w:ind w:right="-44" w:hanging="56"/>
              <w:jc w:val="right"/>
              <w:rPr>
                <w:color w:val="000000"/>
                <w:sz w:val="15"/>
                <w:szCs w:val="15"/>
              </w:rPr>
            </w:pPr>
            <w:r w:rsidRPr="008037B1">
              <w:rPr>
                <w:color w:val="000000"/>
                <w:sz w:val="15"/>
                <w:szCs w:val="15"/>
              </w:rPr>
              <w:t>4 872 458,63</w:t>
            </w:r>
          </w:p>
        </w:tc>
        <w:tc>
          <w:tcPr>
            <w:tcW w:w="982" w:type="dxa"/>
            <w:shd w:val="clear" w:color="auto" w:fill="DBE5F1"/>
            <w:vAlign w:val="center"/>
          </w:tcPr>
          <w:p w:rsidR="002903FF" w:rsidRPr="008037B1" w:rsidRDefault="002903FF" w:rsidP="0078404D">
            <w:pPr>
              <w:ind w:right="-44" w:hanging="118"/>
              <w:jc w:val="right"/>
              <w:rPr>
                <w:color w:val="000000"/>
                <w:sz w:val="15"/>
                <w:szCs w:val="15"/>
              </w:rPr>
            </w:pPr>
            <w:r w:rsidRPr="008037B1">
              <w:rPr>
                <w:color w:val="000000"/>
                <w:sz w:val="15"/>
                <w:szCs w:val="15"/>
              </w:rPr>
              <w:t>7 232 820,40</w:t>
            </w:r>
          </w:p>
        </w:tc>
        <w:tc>
          <w:tcPr>
            <w:tcW w:w="994" w:type="dxa"/>
            <w:shd w:val="clear" w:color="auto" w:fill="DBE5F1"/>
            <w:vAlign w:val="center"/>
          </w:tcPr>
          <w:p w:rsidR="002903FF" w:rsidRPr="008037B1" w:rsidRDefault="002903FF" w:rsidP="0078404D">
            <w:pPr>
              <w:ind w:right="-74" w:hanging="38"/>
              <w:jc w:val="right"/>
              <w:rPr>
                <w:color w:val="000000"/>
                <w:sz w:val="15"/>
                <w:szCs w:val="15"/>
              </w:rPr>
            </w:pPr>
            <w:r w:rsidRPr="008037B1">
              <w:rPr>
                <w:color w:val="000000"/>
                <w:sz w:val="15"/>
                <w:szCs w:val="15"/>
              </w:rPr>
              <w:t>13 769 124,33</w:t>
            </w:r>
          </w:p>
        </w:tc>
        <w:tc>
          <w:tcPr>
            <w:tcW w:w="1000" w:type="dxa"/>
            <w:shd w:val="clear" w:color="auto" w:fill="DBE5F1"/>
            <w:vAlign w:val="center"/>
          </w:tcPr>
          <w:p w:rsidR="002903FF" w:rsidRPr="008037B1" w:rsidRDefault="002903FF" w:rsidP="0078404D">
            <w:pPr>
              <w:ind w:right="-44" w:hanging="100"/>
              <w:jc w:val="right"/>
              <w:rPr>
                <w:color w:val="000000"/>
                <w:sz w:val="15"/>
                <w:szCs w:val="15"/>
              </w:rPr>
            </w:pPr>
            <w:r w:rsidRPr="008037B1">
              <w:rPr>
                <w:color w:val="000000"/>
                <w:sz w:val="15"/>
                <w:szCs w:val="15"/>
              </w:rPr>
              <w:t>9 990 560,14</w:t>
            </w:r>
          </w:p>
        </w:tc>
        <w:tc>
          <w:tcPr>
            <w:tcW w:w="1080" w:type="dxa"/>
            <w:shd w:val="clear" w:color="auto" w:fill="DBE5F1"/>
            <w:vAlign w:val="center"/>
          </w:tcPr>
          <w:p w:rsidR="002903FF" w:rsidRPr="008037B1" w:rsidRDefault="002903FF" w:rsidP="0078404D">
            <w:pPr>
              <w:ind w:right="-44"/>
              <w:jc w:val="right"/>
              <w:rPr>
                <w:color w:val="000000"/>
                <w:sz w:val="15"/>
                <w:szCs w:val="15"/>
              </w:rPr>
            </w:pPr>
            <w:r w:rsidRPr="008037B1">
              <w:rPr>
                <w:color w:val="000000"/>
                <w:sz w:val="15"/>
                <w:szCs w:val="15"/>
              </w:rPr>
              <w:t>17 412 648,88</w:t>
            </w:r>
          </w:p>
        </w:tc>
        <w:tc>
          <w:tcPr>
            <w:tcW w:w="1018" w:type="dxa"/>
            <w:shd w:val="clear" w:color="auto" w:fill="DBE5F1"/>
            <w:vAlign w:val="center"/>
          </w:tcPr>
          <w:p w:rsidR="002903FF" w:rsidRPr="008037B1" w:rsidRDefault="002903FF" w:rsidP="0078404D">
            <w:pPr>
              <w:ind w:right="-44" w:hanging="83"/>
              <w:jc w:val="right"/>
              <w:rPr>
                <w:color w:val="000000"/>
                <w:sz w:val="15"/>
                <w:szCs w:val="15"/>
              </w:rPr>
            </w:pPr>
            <w:r w:rsidRPr="008037B1">
              <w:rPr>
                <w:color w:val="000000"/>
                <w:sz w:val="15"/>
                <w:szCs w:val="15"/>
              </w:rPr>
              <w:t>5 376 295,80</w:t>
            </w:r>
          </w:p>
        </w:tc>
        <w:tc>
          <w:tcPr>
            <w:tcW w:w="1097" w:type="dxa"/>
            <w:shd w:val="clear" w:color="auto" w:fill="DBE5F1"/>
            <w:vAlign w:val="center"/>
          </w:tcPr>
          <w:p w:rsidR="002903FF" w:rsidRPr="008037B1" w:rsidRDefault="002903FF" w:rsidP="0078404D">
            <w:pPr>
              <w:ind w:right="-44"/>
              <w:jc w:val="right"/>
              <w:rPr>
                <w:color w:val="000000"/>
                <w:sz w:val="15"/>
                <w:szCs w:val="15"/>
              </w:rPr>
            </w:pPr>
            <w:r w:rsidRPr="008037B1">
              <w:rPr>
                <w:color w:val="000000"/>
                <w:sz w:val="15"/>
                <w:szCs w:val="15"/>
              </w:rPr>
              <w:t>58 653 908,18</w:t>
            </w:r>
          </w:p>
        </w:tc>
        <w:tc>
          <w:tcPr>
            <w:tcW w:w="610" w:type="dxa"/>
            <w:shd w:val="clear" w:color="auto" w:fill="DBE5F1"/>
            <w:noWrap/>
            <w:vAlign w:val="center"/>
          </w:tcPr>
          <w:p w:rsidR="002903FF" w:rsidRPr="008037B1" w:rsidRDefault="002903FF" w:rsidP="00E13CE2">
            <w:pPr>
              <w:jc w:val="right"/>
              <w:rPr>
                <w:color w:val="000000"/>
                <w:sz w:val="15"/>
                <w:szCs w:val="15"/>
              </w:rPr>
            </w:pPr>
            <w:r w:rsidRPr="008037B1">
              <w:rPr>
                <w:color w:val="000000"/>
                <w:sz w:val="15"/>
                <w:szCs w:val="15"/>
              </w:rPr>
              <w:t>39,99</w:t>
            </w:r>
          </w:p>
        </w:tc>
      </w:tr>
      <w:tr w:rsidR="008C0334" w:rsidRPr="008037B1" w:rsidTr="00D73434">
        <w:trPr>
          <w:trHeight w:val="284"/>
          <w:jc w:val="center"/>
        </w:trPr>
        <w:tc>
          <w:tcPr>
            <w:tcW w:w="422" w:type="dxa"/>
            <w:shd w:val="clear" w:color="auto" w:fill="DBE5F1"/>
            <w:vAlign w:val="center"/>
          </w:tcPr>
          <w:p w:rsidR="002903FF" w:rsidRPr="008037B1" w:rsidRDefault="008C0334" w:rsidP="0078404D">
            <w:pPr>
              <w:jc w:val="center"/>
              <w:rPr>
                <w:sz w:val="15"/>
                <w:szCs w:val="15"/>
              </w:rPr>
            </w:pPr>
            <w:r w:rsidRPr="008037B1">
              <w:rPr>
                <w:sz w:val="15"/>
                <w:szCs w:val="15"/>
              </w:rPr>
              <w:t>4</w:t>
            </w:r>
          </w:p>
        </w:tc>
        <w:tc>
          <w:tcPr>
            <w:tcW w:w="851" w:type="dxa"/>
            <w:shd w:val="clear" w:color="auto" w:fill="DBE5F1"/>
            <w:noWrap/>
            <w:vAlign w:val="center"/>
          </w:tcPr>
          <w:p w:rsidR="002903FF" w:rsidRPr="008037B1" w:rsidRDefault="002903FF" w:rsidP="008C0334">
            <w:pPr>
              <w:ind w:left="-108" w:right="-108"/>
              <w:jc w:val="center"/>
              <w:rPr>
                <w:sz w:val="15"/>
                <w:szCs w:val="15"/>
              </w:rPr>
            </w:pPr>
            <w:r w:rsidRPr="008037B1">
              <w:rPr>
                <w:sz w:val="15"/>
                <w:szCs w:val="15"/>
              </w:rPr>
              <w:t>24 163 600</w:t>
            </w:r>
          </w:p>
        </w:tc>
        <w:tc>
          <w:tcPr>
            <w:tcW w:w="859" w:type="dxa"/>
            <w:shd w:val="clear" w:color="auto" w:fill="DBE5F1"/>
            <w:noWrap/>
            <w:vAlign w:val="center"/>
          </w:tcPr>
          <w:p w:rsidR="002903FF" w:rsidRPr="008037B1" w:rsidRDefault="002903FF" w:rsidP="0078404D">
            <w:pPr>
              <w:ind w:right="-44" w:hanging="108"/>
              <w:jc w:val="right"/>
              <w:rPr>
                <w:color w:val="000000"/>
                <w:sz w:val="15"/>
                <w:szCs w:val="15"/>
              </w:rPr>
            </w:pPr>
            <w:r w:rsidRPr="008037B1">
              <w:rPr>
                <w:color w:val="000000"/>
                <w:sz w:val="15"/>
                <w:szCs w:val="15"/>
              </w:rPr>
              <w:t>996 951,97</w:t>
            </w:r>
          </w:p>
        </w:tc>
        <w:tc>
          <w:tcPr>
            <w:tcW w:w="1044" w:type="dxa"/>
            <w:shd w:val="clear" w:color="auto" w:fill="DBE5F1"/>
            <w:noWrap/>
            <w:vAlign w:val="center"/>
          </w:tcPr>
          <w:p w:rsidR="002903FF" w:rsidRPr="008037B1" w:rsidRDefault="002903FF" w:rsidP="0078404D">
            <w:pPr>
              <w:ind w:right="-44" w:hanging="56"/>
              <w:jc w:val="right"/>
              <w:rPr>
                <w:color w:val="000000"/>
                <w:sz w:val="15"/>
                <w:szCs w:val="15"/>
              </w:rPr>
            </w:pPr>
            <w:r w:rsidRPr="008037B1">
              <w:rPr>
                <w:color w:val="000000"/>
                <w:sz w:val="15"/>
                <w:szCs w:val="15"/>
              </w:rPr>
              <w:t>963 679,67</w:t>
            </w:r>
          </w:p>
        </w:tc>
        <w:tc>
          <w:tcPr>
            <w:tcW w:w="982" w:type="dxa"/>
            <w:shd w:val="clear" w:color="auto" w:fill="DBE5F1"/>
            <w:vAlign w:val="center"/>
          </w:tcPr>
          <w:p w:rsidR="002903FF" w:rsidRPr="008037B1" w:rsidRDefault="002903FF" w:rsidP="0078404D">
            <w:pPr>
              <w:ind w:right="-44" w:hanging="118"/>
              <w:jc w:val="right"/>
              <w:rPr>
                <w:color w:val="000000"/>
                <w:sz w:val="15"/>
                <w:szCs w:val="15"/>
              </w:rPr>
            </w:pPr>
            <w:r w:rsidRPr="008037B1">
              <w:rPr>
                <w:color w:val="000000"/>
                <w:sz w:val="15"/>
                <w:szCs w:val="15"/>
              </w:rPr>
              <w:t>1 154 020,46</w:t>
            </w:r>
          </w:p>
        </w:tc>
        <w:tc>
          <w:tcPr>
            <w:tcW w:w="994" w:type="dxa"/>
            <w:shd w:val="clear" w:color="auto" w:fill="DBE5F1"/>
            <w:vAlign w:val="center"/>
          </w:tcPr>
          <w:p w:rsidR="002903FF" w:rsidRPr="008037B1" w:rsidRDefault="002903FF" w:rsidP="0078404D">
            <w:pPr>
              <w:ind w:right="-74" w:hanging="38"/>
              <w:jc w:val="right"/>
              <w:rPr>
                <w:color w:val="000000"/>
                <w:sz w:val="15"/>
                <w:szCs w:val="15"/>
              </w:rPr>
            </w:pPr>
            <w:r w:rsidRPr="008037B1">
              <w:rPr>
                <w:color w:val="000000"/>
                <w:sz w:val="15"/>
                <w:szCs w:val="15"/>
              </w:rPr>
              <w:t>1 232 648,12</w:t>
            </w:r>
          </w:p>
        </w:tc>
        <w:tc>
          <w:tcPr>
            <w:tcW w:w="1000" w:type="dxa"/>
            <w:shd w:val="clear" w:color="auto" w:fill="DBE5F1"/>
            <w:vAlign w:val="center"/>
          </w:tcPr>
          <w:p w:rsidR="002903FF" w:rsidRPr="008037B1" w:rsidRDefault="002903FF" w:rsidP="0078404D">
            <w:pPr>
              <w:ind w:right="-44" w:hanging="100"/>
              <w:jc w:val="right"/>
              <w:rPr>
                <w:color w:val="000000"/>
                <w:sz w:val="15"/>
                <w:szCs w:val="15"/>
              </w:rPr>
            </w:pPr>
            <w:r w:rsidRPr="008037B1">
              <w:rPr>
                <w:color w:val="000000"/>
                <w:sz w:val="15"/>
                <w:szCs w:val="15"/>
              </w:rPr>
              <w:t>1 510 147,71</w:t>
            </w:r>
          </w:p>
        </w:tc>
        <w:tc>
          <w:tcPr>
            <w:tcW w:w="1080" w:type="dxa"/>
            <w:shd w:val="clear" w:color="auto" w:fill="DBE5F1"/>
            <w:vAlign w:val="center"/>
          </w:tcPr>
          <w:p w:rsidR="002903FF" w:rsidRPr="008037B1" w:rsidRDefault="002903FF" w:rsidP="0078404D">
            <w:pPr>
              <w:ind w:right="-44"/>
              <w:jc w:val="right"/>
              <w:rPr>
                <w:color w:val="000000"/>
                <w:sz w:val="15"/>
                <w:szCs w:val="15"/>
              </w:rPr>
            </w:pPr>
            <w:r w:rsidRPr="008037B1">
              <w:rPr>
                <w:color w:val="000000"/>
                <w:sz w:val="15"/>
                <w:szCs w:val="15"/>
              </w:rPr>
              <w:t>2 108 754,86</w:t>
            </w:r>
          </w:p>
        </w:tc>
        <w:tc>
          <w:tcPr>
            <w:tcW w:w="1018" w:type="dxa"/>
            <w:shd w:val="clear" w:color="auto" w:fill="DBE5F1"/>
            <w:vAlign w:val="center"/>
          </w:tcPr>
          <w:p w:rsidR="002903FF" w:rsidRPr="008037B1" w:rsidRDefault="002903FF" w:rsidP="0078404D">
            <w:pPr>
              <w:ind w:right="-44" w:hanging="83"/>
              <w:jc w:val="right"/>
              <w:rPr>
                <w:color w:val="000000"/>
                <w:sz w:val="15"/>
                <w:szCs w:val="15"/>
              </w:rPr>
            </w:pPr>
            <w:r w:rsidRPr="008037B1">
              <w:rPr>
                <w:color w:val="000000"/>
                <w:sz w:val="15"/>
                <w:szCs w:val="15"/>
              </w:rPr>
              <w:t>275 426,06</w:t>
            </w:r>
          </w:p>
        </w:tc>
        <w:tc>
          <w:tcPr>
            <w:tcW w:w="1097" w:type="dxa"/>
            <w:shd w:val="clear" w:color="auto" w:fill="DBE5F1"/>
            <w:vAlign w:val="center"/>
          </w:tcPr>
          <w:p w:rsidR="002903FF" w:rsidRPr="008037B1" w:rsidRDefault="002903FF" w:rsidP="0078404D">
            <w:pPr>
              <w:ind w:right="-44"/>
              <w:jc w:val="right"/>
              <w:rPr>
                <w:color w:val="000000"/>
                <w:sz w:val="15"/>
                <w:szCs w:val="15"/>
              </w:rPr>
            </w:pPr>
            <w:r w:rsidRPr="008037B1">
              <w:rPr>
                <w:color w:val="000000"/>
                <w:sz w:val="15"/>
                <w:szCs w:val="15"/>
              </w:rPr>
              <w:t>8 241 628,85</w:t>
            </w:r>
          </w:p>
        </w:tc>
        <w:tc>
          <w:tcPr>
            <w:tcW w:w="610" w:type="dxa"/>
            <w:shd w:val="clear" w:color="auto" w:fill="DBE5F1"/>
            <w:noWrap/>
            <w:vAlign w:val="center"/>
          </w:tcPr>
          <w:p w:rsidR="002903FF" w:rsidRPr="008037B1" w:rsidRDefault="002903FF" w:rsidP="00E13CE2">
            <w:pPr>
              <w:jc w:val="right"/>
              <w:rPr>
                <w:color w:val="000000"/>
                <w:sz w:val="15"/>
                <w:szCs w:val="15"/>
              </w:rPr>
            </w:pPr>
            <w:r w:rsidRPr="008037B1">
              <w:rPr>
                <w:color w:val="000000"/>
                <w:sz w:val="15"/>
                <w:szCs w:val="15"/>
              </w:rPr>
              <w:t>34,11</w:t>
            </w:r>
          </w:p>
        </w:tc>
      </w:tr>
      <w:tr w:rsidR="008C0334" w:rsidRPr="008037B1" w:rsidTr="00D73434">
        <w:trPr>
          <w:trHeight w:val="270"/>
          <w:jc w:val="center"/>
        </w:trPr>
        <w:tc>
          <w:tcPr>
            <w:tcW w:w="422" w:type="dxa"/>
            <w:shd w:val="clear" w:color="auto" w:fill="B8CCE4"/>
            <w:noWrap/>
            <w:vAlign w:val="center"/>
          </w:tcPr>
          <w:p w:rsidR="002903FF" w:rsidRPr="008037B1" w:rsidRDefault="002903FF" w:rsidP="0078404D">
            <w:pPr>
              <w:ind w:left="-69" w:right="-151" w:hanging="69"/>
              <w:jc w:val="center"/>
              <w:rPr>
                <w:b/>
                <w:sz w:val="15"/>
                <w:szCs w:val="15"/>
              </w:rPr>
            </w:pPr>
            <w:r w:rsidRPr="008037B1">
              <w:rPr>
                <w:b/>
                <w:sz w:val="15"/>
                <w:szCs w:val="15"/>
              </w:rPr>
              <w:t>Spolu</w:t>
            </w:r>
          </w:p>
        </w:tc>
        <w:tc>
          <w:tcPr>
            <w:tcW w:w="851" w:type="dxa"/>
            <w:shd w:val="clear" w:color="auto" w:fill="B8CCE4"/>
            <w:noWrap/>
            <w:vAlign w:val="center"/>
          </w:tcPr>
          <w:p w:rsidR="002903FF" w:rsidRPr="008037B1" w:rsidRDefault="002903FF" w:rsidP="008C0334">
            <w:pPr>
              <w:ind w:left="-108" w:right="-108"/>
              <w:jc w:val="center"/>
              <w:rPr>
                <w:b/>
                <w:sz w:val="15"/>
                <w:szCs w:val="15"/>
              </w:rPr>
            </w:pPr>
            <w:r w:rsidRPr="008037B1">
              <w:rPr>
                <w:b/>
                <w:sz w:val="15"/>
                <w:szCs w:val="15"/>
              </w:rPr>
              <w:t xml:space="preserve">777 000 </w:t>
            </w:r>
            <w:proofErr w:type="spellStart"/>
            <w:r w:rsidRPr="008037B1">
              <w:rPr>
                <w:b/>
                <w:sz w:val="15"/>
                <w:szCs w:val="15"/>
              </w:rPr>
              <w:t>000</w:t>
            </w:r>
            <w:proofErr w:type="spellEnd"/>
          </w:p>
        </w:tc>
        <w:tc>
          <w:tcPr>
            <w:tcW w:w="859" w:type="dxa"/>
            <w:shd w:val="clear" w:color="auto" w:fill="B8CCE4"/>
            <w:noWrap/>
            <w:vAlign w:val="center"/>
          </w:tcPr>
          <w:p w:rsidR="002903FF" w:rsidRPr="008037B1" w:rsidRDefault="002903FF" w:rsidP="0078404D">
            <w:pPr>
              <w:ind w:right="-44" w:hanging="108"/>
              <w:jc w:val="right"/>
              <w:rPr>
                <w:b/>
                <w:sz w:val="15"/>
                <w:szCs w:val="15"/>
              </w:rPr>
            </w:pPr>
            <w:r w:rsidRPr="008037B1">
              <w:rPr>
                <w:b/>
                <w:sz w:val="15"/>
                <w:szCs w:val="15"/>
              </w:rPr>
              <w:t>1 334 965,37</w:t>
            </w:r>
          </w:p>
        </w:tc>
        <w:tc>
          <w:tcPr>
            <w:tcW w:w="1044" w:type="dxa"/>
            <w:shd w:val="clear" w:color="auto" w:fill="B8CCE4"/>
            <w:noWrap/>
            <w:vAlign w:val="center"/>
          </w:tcPr>
          <w:p w:rsidR="002903FF" w:rsidRPr="008037B1" w:rsidRDefault="002903FF" w:rsidP="0078404D">
            <w:pPr>
              <w:ind w:right="-44" w:hanging="56"/>
              <w:jc w:val="right"/>
              <w:rPr>
                <w:b/>
                <w:sz w:val="15"/>
                <w:szCs w:val="15"/>
              </w:rPr>
            </w:pPr>
            <w:r w:rsidRPr="008037B1">
              <w:rPr>
                <w:b/>
                <w:sz w:val="15"/>
                <w:szCs w:val="15"/>
              </w:rPr>
              <w:t>41 540 022,87</w:t>
            </w:r>
          </w:p>
        </w:tc>
        <w:tc>
          <w:tcPr>
            <w:tcW w:w="982" w:type="dxa"/>
            <w:shd w:val="clear" w:color="auto" w:fill="B8CCE4"/>
            <w:vAlign w:val="center"/>
          </w:tcPr>
          <w:p w:rsidR="002903FF" w:rsidRPr="008037B1" w:rsidRDefault="002903FF" w:rsidP="0078404D">
            <w:pPr>
              <w:ind w:right="-44" w:hanging="118"/>
              <w:jc w:val="right"/>
              <w:rPr>
                <w:b/>
                <w:sz w:val="15"/>
                <w:szCs w:val="15"/>
              </w:rPr>
            </w:pPr>
            <w:r w:rsidRPr="008037B1">
              <w:rPr>
                <w:b/>
                <w:sz w:val="15"/>
                <w:szCs w:val="15"/>
              </w:rPr>
              <w:t>13 766 841,40</w:t>
            </w:r>
          </w:p>
        </w:tc>
        <w:tc>
          <w:tcPr>
            <w:tcW w:w="994" w:type="dxa"/>
            <w:shd w:val="clear" w:color="auto" w:fill="B8CCE4"/>
            <w:vAlign w:val="center"/>
          </w:tcPr>
          <w:p w:rsidR="002903FF" w:rsidRPr="008037B1" w:rsidRDefault="002903FF" w:rsidP="0078404D">
            <w:pPr>
              <w:ind w:right="-74" w:hanging="38"/>
              <w:jc w:val="right"/>
              <w:rPr>
                <w:b/>
                <w:sz w:val="15"/>
                <w:szCs w:val="15"/>
              </w:rPr>
            </w:pPr>
            <w:r w:rsidRPr="008037B1">
              <w:rPr>
                <w:b/>
                <w:sz w:val="15"/>
                <w:szCs w:val="15"/>
              </w:rPr>
              <w:t>30 229 753,98</w:t>
            </w:r>
          </w:p>
        </w:tc>
        <w:tc>
          <w:tcPr>
            <w:tcW w:w="1000" w:type="dxa"/>
            <w:shd w:val="clear" w:color="auto" w:fill="B8CCE4"/>
            <w:vAlign w:val="center"/>
          </w:tcPr>
          <w:p w:rsidR="002903FF" w:rsidRPr="008037B1" w:rsidRDefault="002903FF" w:rsidP="0078404D">
            <w:pPr>
              <w:ind w:right="-44" w:hanging="100"/>
              <w:jc w:val="right"/>
              <w:rPr>
                <w:b/>
                <w:bCs/>
                <w:sz w:val="15"/>
                <w:szCs w:val="15"/>
              </w:rPr>
            </w:pPr>
            <w:r w:rsidRPr="008037B1">
              <w:rPr>
                <w:b/>
                <w:bCs/>
                <w:sz w:val="15"/>
                <w:szCs w:val="15"/>
              </w:rPr>
              <w:t>50 698 023,73</w:t>
            </w:r>
          </w:p>
        </w:tc>
        <w:tc>
          <w:tcPr>
            <w:tcW w:w="1080" w:type="dxa"/>
            <w:shd w:val="clear" w:color="auto" w:fill="B8CCE4"/>
            <w:vAlign w:val="center"/>
          </w:tcPr>
          <w:p w:rsidR="002903FF" w:rsidRPr="008037B1" w:rsidRDefault="002903FF" w:rsidP="0078404D">
            <w:pPr>
              <w:ind w:right="-44"/>
              <w:jc w:val="right"/>
              <w:rPr>
                <w:b/>
                <w:sz w:val="15"/>
                <w:szCs w:val="15"/>
              </w:rPr>
            </w:pPr>
            <w:r w:rsidRPr="008037B1">
              <w:rPr>
                <w:b/>
                <w:sz w:val="15"/>
                <w:szCs w:val="15"/>
              </w:rPr>
              <w:t>89 207 299,49</w:t>
            </w:r>
          </w:p>
        </w:tc>
        <w:tc>
          <w:tcPr>
            <w:tcW w:w="1018" w:type="dxa"/>
            <w:shd w:val="clear" w:color="auto" w:fill="B8CCE4"/>
            <w:vAlign w:val="center"/>
          </w:tcPr>
          <w:p w:rsidR="002903FF" w:rsidRPr="008037B1" w:rsidRDefault="002903FF" w:rsidP="0078404D">
            <w:pPr>
              <w:ind w:right="-44" w:hanging="83"/>
              <w:jc w:val="right"/>
              <w:rPr>
                <w:b/>
                <w:bCs/>
                <w:sz w:val="15"/>
                <w:szCs w:val="15"/>
              </w:rPr>
            </w:pPr>
            <w:r w:rsidRPr="008037B1">
              <w:rPr>
                <w:b/>
                <w:bCs/>
                <w:sz w:val="15"/>
                <w:szCs w:val="15"/>
              </w:rPr>
              <w:t>22 425 167,64</w:t>
            </w:r>
          </w:p>
        </w:tc>
        <w:tc>
          <w:tcPr>
            <w:tcW w:w="1097" w:type="dxa"/>
            <w:shd w:val="clear" w:color="auto" w:fill="B8CCE4"/>
            <w:vAlign w:val="center"/>
          </w:tcPr>
          <w:p w:rsidR="002903FF" w:rsidRPr="008037B1" w:rsidRDefault="00EB07AA" w:rsidP="0078404D">
            <w:pPr>
              <w:ind w:right="-44"/>
              <w:jc w:val="right"/>
              <w:rPr>
                <w:b/>
                <w:sz w:val="15"/>
                <w:szCs w:val="15"/>
              </w:rPr>
            </w:pPr>
            <w:r w:rsidRPr="008037B1">
              <w:rPr>
                <w:sz w:val="15"/>
                <w:szCs w:val="15"/>
              </w:rPr>
              <w:fldChar w:fldCharType="begin"/>
            </w:r>
            <w:r w:rsidR="002903FF" w:rsidRPr="008037B1">
              <w:rPr>
                <w:sz w:val="15"/>
                <w:szCs w:val="15"/>
              </w:rPr>
              <w:instrText xml:space="preserve"> LINK Excel.Sheet.12 D:\\dokumenty\\vyrocne_spravy_07_13\\vyrocne_spravy_2011_podklady\\OP_KaHR\\podklady_KaHR\\pomocny.xlsx Hárok1!R8C10 \a \f 4 \h  \* MERGEFORMAT </w:instrText>
            </w:r>
            <w:r w:rsidRPr="008037B1">
              <w:rPr>
                <w:sz w:val="15"/>
                <w:szCs w:val="15"/>
              </w:rPr>
              <w:fldChar w:fldCharType="separate"/>
            </w:r>
          </w:p>
          <w:p w:rsidR="002903FF" w:rsidRPr="008037B1" w:rsidRDefault="002903FF" w:rsidP="0078404D">
            <w:pPr>
              <w:ind w:right="-44" w:hanging="116"/>
              <w:jc w:val="right"/>
              <w:rPr>
                <w:b/>
                <w:color w:val="000000"/>
                <w:sz w:val="15"/>
                <w:szCs w:val="15"/>
              </w:rPr>
            </w:pPr>
            <w:r w:rsidRPr="008037B1">
              <w:rPr>
                <w:b/>
                <w:color w:val="000000"/>
                <w:sz w:val="15"/>
                <w:szCs w:val="15"/>
              </w:rPr>
              <w:t>249 202 074,48</w:t>
            </w:r>
          </w:p>
          <w:p w:rsidR="002903FF" w:rsidRPr="008037B1" w:rsidRDefault="00EB07AA" w:rsidP="0078404D">
            <w:pPr>
              <w:ind w:right="-44"/>
              <w:jc w:val="right"/>
              <w:rPr>
                <w:b/>
                <w:sz w:val="15"/>
                <w:szCs w:val="15"/>
              </w:rPr>
            </w:pPr>
            <w:r w:rsidRPr="008037B1">
              <w:rPr>
                <w:b/>
                <w:sz w:val="15"/>
                <w:szCs w:val="15"/>
              </w:rPr>
              <w:fldChar w:fldCharType="end"/>
            </w:r>
          </w:p>
        </w:tc>
        <w:tc>
          <w:tcPr>
            <w:tcW w:w="610" w:type="dxa"/>
            <w:shd w:val="clear" w:color="auto" w:fill="B8CCE4"/>
            <w:noWrap/>
            <w:vAlign w:val="center"/>
          </w:tcPr>
          <w:p w:rsidR="002903FF" w:rsidRPr="008037B1" w:rsidRDefault="002903FF" w:rsidP="00E13CE2">
            <w:pPr>
              <w:jc w:val="right"/>
              <w:rPr>
                <w:b/>
                <w:sz w:val="15"/>
                <w:szCs w:val="15"/>
              </w:rPr>
            </w:pPr>
            <w:r w:rsidRPr="008037B1">
              <w:rPr>
                <w:b/>
                <w:sz w:val="15"/>
                <w:szCs w:val="15"/>
              </w:rPr>
              <w:t>32,07</w:t>
            </w:r>
          </w:p>
        </w:tc>
      </w:tr>
    </w:tbl>
    <w:p w:rsidR="00993C2F" w:rsidRPr="008037B1" w:rsidRDefault="00873F1C" w:rsidP="00873F1C">
      <w:pPr>
        <w:rPr>
          <w:sz w:val="20"/>
          <w:szCs w:val="20"/>
        </w:rPr>
        <w:sectPr w:rsidR="00993C2F" w:rsidRPr="008037B1" w:rsidSect="00B761E2">
          <w:footnotePr>
            <w:numRestart w:val="eachPage"/>
          </w:footnotePr>
          <w:pgSz w:w="11906" w:h="16838"/>
          <w:pgMar w:top="1418" w:right="1418" w:bottom="1418" w:left="1259" w:header="709" w:footer="709" w:gutter="0"/>
          <w:cols w:space="709"/>
          <w:titlePg/>
          <w:docGrid w:linePitch="360"/>
        </w:sectPr>
      </w:pPr>
      <w:r w:rsidRPr="008037B1">
        <w:rPr>
          <w:sz w:val="20"/>
          <w:szCs w:val="20"/>
        </w:rPr>
        <w:t xml:space="preserve">Zdroj: </w:t>
      </w:r>
      <w:r w:rsidR="00585576" w:rsidRPr="008037B1">
        <w:rPr>
          <w:sz w:val="20"/>
          <w:szCs w:val="20"/>
        </w:rPr>
        <w:t>CO</w:t>
      </w:r>
    </w:p>
    <w:p w:rsidR="00D51B77" w:rsidRPr="008037B1" w:rsidRDefault="00A94F07" w:rsidP="00A94F07">
      <w:pPr>
        <w:pStyle w:val="Nadpis1"/>
        <w:numPr>
          <w:ilvl w:val="0"/>
          <w:numId w:val="0"/>
        </w:numPr>
        <w:rPr>
          <w:rFonts w:ascii="Times New Roman" w:hAnsi="Times New Roman"/>
          <w:i/>
          <w:sz w:val="36"/>
          <w:szCs w:val="36"/>
        </w:rPr>
      </w:pPr>
      <w:bookmarkStart w:id="644" w:name="_Príloha_č._6"/>
      <w:bookmarkStart w:id="645" w:name="_Toc311017909"/>
      <w:bookmarkStart w:id="646" w:name="_Toc326051062"/>
      <w:bookmarkEnd w:id="644"/>
      <w:r w:rsidRPr="008037B1">
        <w:rPr>
          <w:rFonts w:ascii="Times New Roman" w:hAnsi="Times New Roman"/>
          <w:i/>
          <w:sz w:val="36"/>
          <w:szCs w:val="36"/>
        </w:rPr>
        <w:t xml:space="preserve">Príloha č. </w:t>
      </w:r>
      <w:r w:rsidR="0078404D" w:rsidRPr="008037B1">
        <w:rPr>
          <w:rFonts w:ascii="Times New Roman" w:hAnsi="Times New Roman"/>
          <w:i/>
          <w:sz w:val="36"/>
          <w:szCs w:val="36"/>
        </w:rPr>
        <w:t>5</w:t>
      </w:r>
      <w:r w:rsidRPr="008037B1">
        <w:rPr>
          <w:rFonts w:ascii="Times New Roman" w:hAnsi="Times New Roman"/>
          <w:i/>
          <w:sz w:val="36"/>
          <w:szCs w:val="36"/>
        </w:rPr>
        <w:t xml:space="preserve">   Zoznam kontrol na mieste vykonaných RO </w:t>
      </w:r>
      <w:r w:rsidR="00041123" w:rsidRPr="008037B1">
        <w:rPr>
          <w:rFonts w:ascii="Times New Roman" w:hAnsi="Times New Roman"/>
          <w:i/>
          <w:sz w:val="36"/>
          <w:szCs w:val="36"/>
        </w:rPr>
        <w:t xml:space="preserve">a SORO </w:t>
      </w:r>
      <w:r w:rsidRPr="008037B1">
        <w:rPr>
          <w:rFonts w:ascii="Times New Roman" w:hAnsi="Times New Roman"/>
          <w:i/>
          <w:sz w:val="36"/>
          <w:szCs w:val="36"/>
        </w:rPr>
        <w:t>v roku 201</w:t>
      </w:r>
      <w:bookmarkEnd w:id="645"/>
      <w:r w:rsidR="00A23A02" w:rsidRPr="008037B1">
        <w:rPr>
          <w:rFonts w:ascii="Times New Roman" w:hAnsi="Times New Roman"/>
          <w:i/>
          <w:sz w:val="36"/>
          <w:szCs w:val="36"/>
        </w:rPr>
        <w:t>1</w:t>
      </w:r>
      <w:bookmarkEnd w:id="646"/>
    </w:p>
    <w:p w:rsidR="0078404D" w:rsidRPr="008037B1" w:rsidRDefault="0078404D" w:rsidP="00E53208">
      <w:pPr>
        <w:rPr>
          <w:color w:val="0070C0"/>
        </w:rPr>
      </w:pPr>
    </w:p>
    <w:p w:rsidR="00E53208" w:rsidRPr="008037B1" w:rsidRDefault="0078404D" w:rsidP="00E53208">
      <w:pPr>
        <w:rPr>
          <w:u w:val="single"/>
        </w:rPr>
      </w:pPr>
      <w:r w:rsidRPr="008037B1">
        <w:rPr>
          <w:u w:val="single"/>
        </w:rPr>
        <w:t>Kontroly vykonané RO</w:t>
      </w:r>
    </w:p>
    <w:tbl>
      <w:tblPr>
        <w:tblW w:w="4999" w:type="pct"/>
        <w:jc w:val="center"/>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6"/>
        <w:gridCol w:w="1869"/>
        <w:gridCol w:w="1166"/>
        <w:gridCol w:w="1200"/>
        <w:gridCol w:w="1203"/>
        <w:gridCol w:w="1225"/>
        <w:gridCol w:w="1436"/>
        <w:gridCol w:w="3443"/>
        <w:gridCol w:w="1737"/>
      </w:tblGrid>
      <w:tr w:rsidR="0060522C" w:rsidRPr="008037B1" w:rsidTr="0060522C">
        <w:trPr>
          <w:cantSplit/>
          <w:trHeight w:val="1005"/>
          <w:jc w:val="center"/>
        </w:trPr>
        <w:tc>
          <w:tcPr>
            <w:tcW w:w="329" w:type="pct"/>
          </w:tcPr>
          <w:p w:rsidR="008A14EC" w:rsidRPr="008037B1" w:rsidRDefault="008A14EC" w:rsidP="0060522C">
            <w:pPr>
              <w:tabs>
                <w:tab w:val="center" w:pos="4536"/>
                <w:tab w:val="right" w:pos="9072"/>
              </w:tabs>
              <w:rPr>
                <w:b/>
                <w:sz w:val="14"/>
                <w:szCs w:val="14"/>
              </w:rPr>
            </w:pPr>
            <w:r w:rsidRPr="008037B1">
              <w:rPr>
                <w:b/>
                <w:sz w:val="14"/>
                <w:szCs w:val="14"/>
              </w:rPr>
              <w:t>Názov prijímateľa</w:t>
            </w:r>
          </w:p>
        </w:tc>
        <w:tc>
          <w:tcPr>
            <w:tcW w:w="657" w:type="pct"/>
          </w:tcPr>
          <w:p w:rsidR="008A14EC" w:rsidRPr="008037B1" w:rsidRDefault="008A14EC" w:rsidP="0060522C">
            <w:pPr>
              <w:tabs>
                <w:tab w:val="center" w:pos="4536"/>
                <w:tab w:val="right" w:pos="9072"/>
              </w:tabs>
              <w:rPr>
                <w:b/>
                <w:sz w:val="14"/>
                <w:szCs w:val="14"/>
              </w:rPr>
            </w:pPr>
            <w:r w:rsidRPr="008037B1">
              <w:rPr>
                <w:b/>
                <w:sz w:val="14"/>
                <w:szCs w:val="14"/>
              </w:rPr>
              <w:t>Názov projektu / kód ITMS</w:t>
            </w:r>
          </w:p>
        </w:tc>
        <w:tc>
          <w:tcPr>
            <w:tcW w:w="410" w:type="pct"/>
          </w:tcPr>
          <w:p w:rsidR="008A14EC" w:rsidRPr="008037B1" w:rsidRDefault="008A14EC" w:rsidP="00993C2F">
            <w:pPr>
              <w:tabs>
                <w:tab w:val="center" w:pos="4536"/>
                <w:tab w:val="right" w:pos="9072"/>
              </w:tabs>
              <w:ind w:left="1" w:right="19"/>
              <w:rPr>
                <w:b/>
                <w:sz w:val="14"/>
                <w:szCs w:val="14"/>
              </w:rPr>
            </w:pPr>
            <w:r w:rsidRPr="008037B1">
              <w:rPr>
                <w:b/>
                <w:sz w:val="14"/>
                <w:szCs w:val="14"/>
              </w:rPr>
              <w:t>Miesto a čas fyzického vykonania kontroly na mieste</w:t>
            </w:r>
          </w:p>
        </w:tc>
        <w:tc>
          <w:tcPr>
            <w:tcW w:w="422" w:type="pct"/>
          </w:tcPr>
          <w:p w:rsidR="008A14EC" w:rsidRPr="008037B1" w:rsidRDefault="008A14EC" w:rsidP="0060522C">
            <w:pPr>
              <w:tabs>
                <w:tab w:val="center" w:pos="4536"/>
                <w:tab w:val="right" w:pos="9072"/>
              </w:tabs>
              <w:ind w:right="-137"/>
              <w:rPr>
                <w:b/>
                <w:sz w:val="14"/>
                <w:szCs w:val="14"/>
              </w:rPr>
            </w:pPr>
            <w:r w:rsidRPr="008037B1">
              <w:rPr>
                <w:b/>
                <w:sz w:val="14"/>
                <w:szCs w:val="14"/>
              </w:rPr>
              <w:t>Objem skontrolovaných finančných prostriedkov</w:t>
            </w:r>
          </w:p>
        </w:tc>
        <w:tc>
          <w:tcPr>
            <w:tcW w:w="423" w:type="pct"/>
          </w:tcPr>
          <w:p w:rsidR="008A14EC" w:rsidRPr="008037B1" w:rsidRDefault="008A14EC" w:rsidP="0060522C">
            <w:pPr>
              <w:tabs>
                <w:tab w:val="center" w:pos="4536"/>
                <w:tab w:val="right" w:pos="9072"/>
              </w:tabs>
              <w:ind w:right="-59"/>
              <w:rPr>
                <w:b/>
                <w:sz w:val="14"/>
                <w:szCs w:val="14"/>
              </w:rPr>
            </w:pPr>
            <w:r w:rsidRPr="008037B1">
              <w:rPr>
                <w:b/>
                <w:sz w:val="14"/>
                <w:szCs w:val="14"/>
              </w:rPr>
              <w:t>% podielu skontrolovaných prostriedkov na oprávnených výdavkoch projektu</w:t>
            </w:r>
          </w:p>
        </w:tc>
        <w:tc>
          <w:tcPr>
            <w:tcW w:w="431" w:type="pct"/>
          </w:tcPr>
          <w:p w:rsidR="008A14EC" w:rsidRPr="008037B1" w:rsidRDefault="008A14EC" w:rsidP="0060522C">
            <w:pPr>
              <w:tabs>
                <w:tab w:val="center" w:pos="4536"/>
                <w:tab w:val="right" w:pos="9072"/>
              </w:tabs>
              <w:rPr>
                <w:b/>
                <w:sz w:val="14"/>
                <w:szCs w:val="14"/>
              </w:rPr>
            </w:pPr>
            <w:r w:rsidRPr="008037B1">
              <w:rPr>
                <w:b/>
                <w:sz w:val="14"/>
                <w:szCs w:val="14"/>
              </w:rPr>
              <w:t>Objem identifikovaných neoprávnených výdavkov</w:t>
            </w:r>
          </w:p>
        </w:tc>
        <w:tc>
          <w:tcPr>
            <w:tcW w:w="505" w:type="pct"/>
          </w:tcPr>
          <w:p w:rsidR="008A14EC" w:rsidRPr="008037B1" w:rsidRDefault="008A14EC" w:rsidP="0060522C">
            <w:pPr>
              <w:tabs>
                <w:tab w:val="center" w:pos="4536"/>
                <w:tab w:val="right" w:pos="9072"/>
              </w:tabs>
              <w:rPr>
                <w:b/>
                <w:sz w:val="14"/>
                <w:szCs w:val="14"/>
              </w:rPr>
            </w:pPr>
            <w:r w:rsidRPr="008037B1">
              <w:rPr>
                <w:b/>
                <w:sz w:val="14"/>
                <w:szCs w:val="14"/>
              </w:rPr>
              <w:t>Hlavné zistenia, vrátane prípadných nezrovnalostí</w:t>
            </w:r>
          </w:p>
        </w:tc>
        <w:tc>
          <w:tcPr>
            <w:tcW w:w="1211" w:type="pct"/>
          </w:tcPr>
          <w:p w:rsidR="008A14EC" w:rsidRPr="008037B1" w:rsidRDefault="008A14EC" w:rsidP="0060522C">
            <w:pPr>
              <w:tabs>
                <w:tab w:val="center" w:pos="4536"/>
                <w:tab w:val="right" w:pos="9072"/>
              </w:tabs>
              <w:rPr>
                <w:b/>
                <w:sz w:val="14"/>
                <w:szCs w:val="14"/>
              </w:rPr>
            </w:pPr>
            <w:r w:rsidRPr="008037B1">
              <w:rPr>
                <w:b/>
                <w:sz w:val="14"/>
                <w:szCs w:val="14"/>
              </w:rPr>
              <w:t>Návrhy opatrení na nápravu zistených nedostatkov</w:t>
            </w:r>
          </w:p>
        </w:tc>
        <w:tc>
          <w:tcPr>
            <w:tcW w:w="611" w:type="pct"/>
          </w:tcPr>
          <w:p w:rsidR="008A14EC" w:rsidRPr="008037B1" w:rsidRDefault="008A14EC" w:rsidP="0060522C">
            <w:pPr>
              <w:tabs>
                <w:tab w:val="center" w:pos="4536"/>
                <w:tab w:val="right" w:pos="9072"/>
              </w:tabs>
              <w:rPr>
                <w:b/>
                <w:sz w:val="14"/>
                <w:szCs w:val="14"/>
              </w:rPr>
            </w:pPr>
            <w:r w:rsidRPr="008037B1">
              <w:rPr>
                <w:b/>
                <w:sz w:val="14"/>
                <w:szCs w:val="14"/>
              </w:rPr>
              <w:t>Odpočet prijatých opatrení</w:t>
            </w:r>
          </w:p>
        </w:tc>
      </w:tr>
      <w:tr w:rsidR="0060522C" w:rsidRPr="008037B1" w:rsidTr="0060522C">
        <w:trPr>
          <w:trHeight w:val="1956"/>
          <w:jc w:val="center"/>
        </w:trPr>
        <w:tc>
          <w:tcPr>
            <w:tcW w:w="329" w:type="pct"/>
            <w:vAlign w:val="center"/>
          </w:tcPr>
          <w:p w:rsidR="00B740FB" w:rsidRPr="008037B1" w:rsidRDefault="00B740FB" w:rsidP="00E13CE2">
            <w:pPr>
              <w:rPr>
                <w:color w:val="000000"/>
                <w:sz w:val="14"/>
                <w:szCs w:val="14"/>
              </w:rPr>
            </w:pPr>
            <w:r w:rsidRPr="008037B1">
              <w:rPr>
                <w:color w:val="000000"/>
                <w:sz w:val="14"/>
                <w:szCs w:val="14"/>
              </w:rPr>
              <w:t>MH SR</w:t>
            </w:r>
          </w:p>
        </w:tc>
        <w:tc>
          <w:tcPr>
            <w:tcW w:w="657" w:type="pct"/>
            <w:vAlign w:val="center"/>
          </w:tcPr>
          <w:p w:rsidR="00B740FB" w:rsidRPr="008037B1" w:rsidRDefault="00B740FB" w:rsidP="00E13CE2">
            <w:pPr>
              <w:rPr>
                <w:sz w:val="14"/>
                <w:szCs w:val="14"/>
              </w:rPr>
            </w:pPr>
            <w:r w:rsidRPr="008037B1">
              <w:rPr>
                <w:sz w:val="14"/>
                <w:szCs w:val="14"/>
              </w:rPr>
              <w:t>Zabezpečenie financovania mzdových výdavkov vrátane odmien a odvodov zamestnávateľa za zamestnancov MH SR podieľajúcich sa na riadení, implementácii, monitorovaní, kontrole a audite OP KaHR za obdobie apríl 2009 - december 2011</w:t>
            </w:r>
          </w:p>
          <w:p w:rsidR="00871D8F" w:rsidRPr="008037B1" w:rsidRDefault="00871D8F" w:rsidP="00871D8F">
            <w:pPr>
              <w:rPr>
                <w:sz w:val="14"/>
                <w:szCs w:val="14"/>
              </w:rPr>
            </w:pPr>
            <w:r w:rsidRPr="008037B1">
              <w:rPr>
                <w:sz w:val="14"/>
                <w:szCs w:val="14"/>
              </w:rPr>
              <w:t>Kód ITMS: 25140120009215</w:t>
            </w:r>
          </w:p>
        </w:tc>
        <w:tc>
          <w:tcPr>
            <w:tcW w:w="410" w:type="pct"/>
            <w:vAlign w:val="center"/>
          </w:tcPr>
          <w:p w:rsidR="00B740FB" w:rsidRPr="008037B1" w:rsidRDefault="00B740FB" w:rsidP="00E13CE2">
            <w:pPr>
              <w:jc w:val="center"/>
              <w:rPr>
                <w:color w:val="000000"/>
                <w:sz w:val="14"/>
                <w:szCs w:val="14"/>
              </w:rPr>
            </w:pPr>
            <w:r w:rsidRPr="008037B1">
              <w:rPr>
                <w:color w:val="000000"/>
                <w:sz w:val="14"/>
                <w:szCs w:val="14"/>
              </w:rPr>
              <w:t>Bratislava</w:t>
            </w:r>
          </w:p>
          <w:p w:rsidR="00B740FB" w:rsidRPr="008037B1" w:rsidRDefault="00B740FB" w:rsidP="00E13CE2">
            <w:pPr>
              <w:jc w:val="center"/>
              <w:rPr>
                <w:color w:val="000000"/>
                <w:sz w:val="14"/>
                <w:szCs w:val="14"/>
              </w:rPr>
            </w:pPr>
            <w:r w:rsidRPr="008037B1">
              <w:rPr>
                <w:color w:val="000000"/>
                <w:sz w:val="14"/>
                <w:szCs w:val="14"/>
              </w:rPr>
              <w:t>27.05.2011 - 30.05.2011</w:t>
            </w:r>
          </w:p>
        </w:tc>
        <w:tc>
          <w:tcPr>
            <w:tcW w:w="422" w:type="pct"/>
            <w:vAlign w:val="center"/>
          </w:tcPr>
          <w:p w:rsidR="00B740FB" w:rsidRPr="008037B1" w:rsidRDefault="00B740FB" w:rsidP="00E13CE2">
            <w:pPr>
              <w:jc w:val="center"/>
              <w:rPr>
                <w:color w:val="000000"/>
                <w:sz w:val="14"/>
                <w:szCs w:val="14"/>
              </w:rPr>
            </w:pPr>
            <w:r w:rsidRPr="008037B1">
              <w:rPr>
                <w:sz w:val="14"/>
                <w:szCs w:val="14"/>
              </w:rPr>
              <w:t>95 416,21</w:t>
            </w:r>
          </w:p>
        </w:tc>
        <w:tc>
          <w:tcPr>
            <w:tcW w:w="423" w:type="pct"/>
            <w:vAlign w:val="center"/>
          </w:tcPr>
          <w:p w:rsidR="00B740FB" w:rsidRPr="008037B1" w:rsidRDefault="00B740FB" w:rsidP="00E13CE2">
            <w:pPr>
              <w:jc w:val="right"/>
              <w:rPr>
                <w:color w:val="0070C0"/>
                <w:sz w:val="14"/>
                <w:szCs w:val="14"/>
              </w:rPr>
            </w:pPr>
            <w:r w:rsidRPr="008037B1">
              <w:rPr>
                <w:sz w:val="14"/>
                <w:szCs w:val="14"/>
              </w:rPr>
              <w:t>28,34</w:t>
            </w:r>
          </w:p>
        </w:tc>
        <w:tc>
          <w:tcPr>
            <w:tcW w:w="431" w:type="pct"/>
            <w:vAlign w:val="center"/>
          </w:tcPr>
          <w:p w:rsidR="00B740FB" w:rsidRPr="008037B1" w:rsidRDefault="00B740FB" w:rsidP="00B740FB">
            <w:pPr>
              <w:jc w:val="right"/>
              <w:rPr>
                <w:sz w:val="14"/>
                <w:szCs w:val="14"/>
              </w:rPr>
            </w:pPr>
            <w:r w:rsidRPr="008037B1">
              <w:rPr>
                <w:sz w:val="14"/>
                <w:szCs w:val="14"/>
              </w:rPr>
              <w:t>0,00</w:t>
            </w:r>
          </w:p>
        </w:tc>
        <w:tc>
          <w:tcPr>
            <w:tcW w:w="505" w:type="pct"/>
            <w:vAlign w:val="center"/>
          </w:tcPr>
          <w:p w:rsidR="00B740FB" w:rsidRPr="008037B1" w:rsidRDefault="00993C2F" w:rsidP="00B740FB">
            <w:pPr>
              <w:rPr>
                <w:sz w:val="14"/>
                <w:szCs w:val="14"/>
              </w:rPr>
            </w:pPr>
            <w:r w:rsidRPr="008037B1">
              <w:rPr>
                <w:sz w:val="14"/>
                <w:szCs w:val="14"/>
              </w:rPr>
              <w:t>N</w:t>
            </w:r>
            <w:r w:rsidR="00B740FB" w:rsidRPr="008037B1">
              <w:rPr>
                <w:sz w:val="14"/>
                <w:szCs w:val="14"/>
              </w:rPr>
              <w:t>evedenie analytickej evidencie a osobitných analytických účtov na projekt</w:t>
            </w:r>
          </w:p>
        </w:tc>
        <w:tc>
          <w:tcPr>
            <w:tcW w:w="1211" w:type="pct"/>
            <w:vAlign w:val="center"/>
          </w:tcPr>
          <w:p w:rsidR="00871D8F" w:rsidRPr="008037B1" w:rsidRDefault="00871D8F" w:rsidP="00871D8F">
            <w:pPr>
              <w:rPr>
                <w:sz w:val="14"/>
                <w:szCs w:val="14"/>
              </w:rPr>
            </w:pPr>
            <w:r w:rsidRPr="008037B1">
              <w:rPr>
                <w:sz w:val="14"/>
                <w:szCs w:val="14"/>
              </w:rPr>
              <w:t>Opatrenia:</w:t>
            </w:r>
          </w:p>
          <w:p w:rsidR="00871D8F" w:rsidRPr="008037B1" w:rsidRDefault="00871D8F" w:rsidP="00871D8F">
            <w:pPr>
              <w:rPr>
                <w:sz w:val="14"/>
                <w:szCs w:val="14"/>
              </w:rPr>
            </w:pPr>
            <w:r w:rsidRPr="008037B1">
              <w:rPr>
                <w:sz w:val="14"/>
                <w:szCs w:val="14"/>
              </w:rPr>
              <w:t>1. Zaviesť analytickú evidenciu a analytické účty pre projekt kód 25140120009 v termíne od 1. 1. 2012.</w:t>
            </w:r>
          </w:p>
          <w:p w:rsidR="00871D8F" w:rsidRPr="008037B1" w:rsidRDefault="00871D8F" w:rsidP="00871D8F">
            <w:pPr>
              <w:rPr>
                <w:sz w:val="14"/>
                <w:szCs w:val="14"/>
              </w:rPr>
            </w:pPr>
            <w:r w:rsidRPr="008037B1">
              <w:rPr>
                <w:sz w:val="14"/>
                <w:szCs w:val="14"/>
              </w:rPr>
              <w:t xml:space="preserve">2. V termíne do 30. 9. 2011 zaviesť označenie (vytvorením samostatného garanta pre predmetný projekt so slovným označením predmetu projektu, príslušného OP a koncového trojčíslia projektu) pri účtovaní kreditných pohybov v rámci refundácií mzdových prostriedkov a prostriedkov poistných fondov, ktoré sa vzťahujú na prostriedky získané z TP v rámci predmetného projektu. Takéto označenie viesť do času zavedenia analytickej evidencie a osobitných analytických účtov pre všetky skutočnosti týkajúce sa projektu. </w:t>
            </w:r>
            <w:r w:rsidRPr="008037B1">
              <w:rPr>
                <w:sz w:val="14"/>
                <w:szCs w:val="14"/>
              </w:rPr>
              <w:cr/>
            </w:r>
          </w:p>
          <w:p w:rsidR="00B740FB" w:rsidRPr="008037B1" w:rsidRDefault="00871D8F" w:rsidP="00871D8F">
            <w:pPr>
              <w:rPr>
                <w:sz w:val="14"/>
                <w:szCs w:val="14"/>
              </w:rPr>
            </w:pPr>
            <w:r w:rsidRPr="008037B1">
              <w:rPr>
                <w:sz w:val="14"/>
                <w:szCs w:val="14"/>
              </w:rPr>
              <w:t>Takto navrhované opatrenia vyplývajú zo skutočnosti, že v súčasnosti u prijímateľa nie je možné z technických dôvodov (nie je možná súčinnosť s programátorom) zaviesť analytickú evidenciu pre všetky skutočnosti týkajúce sa projektu.</w:t>
            </w:r>
          </w:p>
        </w:tc>
        <w:tc>
          <w:tcPr>
            <w:tcW w:w="611" w:type="pct"/>
            <w:vAlign w:val="center"/>
          </w:tcPr>
          <w:p w:rsidR="00B740FB" w:rsidRPr="008037B1" w:rsidRDefault="006925AE" w:rsidP="00E13CE2">
            <w:pPr>
              <w:jc w:val="center"/>
              <w:rPr>
                <w:sz w:val="14"/>
                <w:szCs w:val="14"/>
              </w:rPr>
            </w:pPr>
            <w:r w:rsidRPr="008973F2">
              <w:rPr>
                <w:sz w:val="14"/>
                <w:szCs w:val="14"/>
              </w:rPr>
              <w:t>Termín na splnenie prijatých opatrení: 30.9.2011 a 10.1.2012. Opatrenie, ktoré mal prijímateľ s</w:t>
            </w:r>
            <w:r>
              <w:rPr>
                <w:sz w:val="14"/>
                <w:szCs w:val="14"/>
              </w:rPr>
              <w:t>plniť k 30.9.2011, bolo splnené</w:t>
            </w:r>
          </w:p>
        </w:tc>
      </w:tr>
    </w:tbl>
    <w:p w:rsidR="008A14EC" w:rsidRPr="008037B1" w:rsidRDefault="00871D8F" w:rsidP="00E53208">
      <w:pPr>
        <w:rPr>
          <w:sz w:val="20"/>
          <w:szCs w:val="20"/>
        </w:rPr>
      </w:pPr>
      <w:r w:rsidRPr="008037B1">
        <w:rPr>
          <w:sz w:val="20"/>
          <w:szCs w:val="20"/>
        </w:rPr>
        <w:t>Zdroj: RO</w:t>
      </w:r>
    </w:p>
    <w:p w:rsidR="00871D8F" w:rsidRPr="008037B1" w:rsidRDefault="00871D8F" w:rsidP="00E53208">
      <w:pPr>
        <w:rPr>
          <w:sz w:val="20"/>
          <w:szCs w:val="20"/>
          <w:u w:val="single"/>
        </w:rPr>
      </w:pPr>
    </w:p>
    <w:p w:rsidR="008A14EC" w:rsidRPr="008037B1" w:rsidRDefault="008A14EC" w:rsidP="00E53208">
      <w:pPr>
        <w:rPr>
          <w:u w:val="single"/>
        </w:rPr>
      </w:pPr>
      <w:r w:rsidRPr="0060522C">
        <w:rPr>
          <w:u w:val="single"/>
        </w:rPr>
        <w:t xml:space="preserve">Kontroly vykonané </w:t>
      </w:r>
      <w:r w:rsidR="00650CA4" w:rsidRPr="0060522C">
        <w:rPr>
          <w:u w:val="single"/>
        </w:rPr>
        <w:t xml:space="preserve"> </w:t>
      </w:r>
      <w:r w:rsidR="0060522C" w:rsidRPr="0060522C">
        <w:rPr>
          <w:u w:val="single"/>
        </w:rPr>
        <w:t>SIEA</w:t>
      </w:r>
    </w:p>
    <w:tbl>
      <w:tblPr>
        <w:tblW w:w="14215" w:type="dxa"/>
        <w:jc w:val="center"/>
        <w:tblCellMar>
          <w:left w:w="70" w:type="dxa"/>
          <w:right w:w="70" w:type="dxa"/>
        </w:tblCellMar>
        <w:tblLook w:val="04A0" w:firstRow="1" w:lastRow="0" w:firstColumn="1" w:lastColumn="0" w:noHBand="0" w:noVBand="1"/>
      </w:tblPr>
      <w:tblGrid>
        <w:gridCol w:w="1206"/>
        <w:gridCol w:w="1721"/>
        <w:gridCol w:w="965"/>
        <w:gridCol w:w="965"/>
        <w:gridCol w:w="800"/>
        <w:gridCol w:w="770"/>
        <w:gridCol w:w="1136"/>
        <w:gridCol w:w="1136"/>
        <w:gridCol w:w="1145"/>
        <w:gridCol w:w="1655"/>
        <w:gridCol w:w="1695"/>
        <w:gridCol w:w="1076"/>
      </w:tblGrid>
      <w:tr w:rsidR="0060522C" w:rsidRPr="0060522C" w:rsidTr="0060522C">
        <w:trPr>
          <w:trHeight w:val="170"/>
          <w:jc w:val="center"/>
        </w:trPr>
        <w:tc>
          <w:tcPr>
            <w:tcW w:w="120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jc w:val="center"/>
              <w:rPr>
                <w:b/>
                <w:sz w:val="14"/>
                <w:szCs w:val="14"/>
              </w:rPr>
            </w:pPr>
            <w:r w:rsidRPr="0060522C">
              <w:rPr>
                <w:b/>
                <w:sz w:val="14"/>
                <w:szCs w:val="14"/>
              </w:rPr>
              <w:t>Názov prijímateľa</w:t>
            </w:r>
          </w:p>
        </w:tc>
        <w:tc>
          <w:tcPr>
            <w:tcW w:w="172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jc w:val="center"/>
              <w:rPr>
                <w:b/>
                <w:sz w:val="14"/>
                <w:szCs w:val="14"/>
              </w:rPr>
            </w:pPr>
            <w:r w:rsidRPr="0060522C">
              <w:rPr>
                <w:b/>
                <w:sz w:val="14"/>
                <w:szCs w:val="14"/>
              </w:rPr>
              <w:t>Názov projektu</w:t>
            </w:r>
          </w:p>
        </w:tc>
        <w:tc>
          <w:tcPr>
            <w:tcW w:w="9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jc w:val="center"/>
              <w:rPr>
                <w:b/>
                <w:sz w:val="14"/>
                <w:szCs w:val="14"/>
              </w:rPr>
            </w:pPr>
            <w:r w:rsidRPr="0060522C">
              <w:rPr>
                <w:b/>
                <w:sz w:val="14"/>
                <w:szCs w:val="14"/>
              </w:rPr>
              <w:t>Kód  ITMS</w:t>
            </w:r>
          </w:p>
        </w:tc>
        <w:tc>
          <w:tcPr>
            <w:tcW w:w="2535"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jc w:val="center"/>
              <w:rPr>
                <w:b/>
                <w:sz w:val="14"/>
                <w:szCs w:val="14"/>
              </w:rPr>
            </w:pPr>
            <w:r w:rsidRPr="0060522C">
              <w:rPr>
                <w:b/>
                <w:sz w:val="14"/>
                <w:szCs w:val="14"/>
              </w:rPr>
              <w:t>Miesto a čas fyzického vykonania kontroly na mieste</w:t>
            </w:r>
          </w:p>
        </w:tc>
        <w:tc>
          <w:tcPr>
            <w:tcW w:w="108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60522C" w:rsidRPr="0060522C" w:rsidRDefault="0060522C" w:rsidP="0060522C">
            <w:pPr>
              <w:rPr>
                <w:b/>
                <w:sz w:val="14"/>
                <w:szCs w:val="14"/>
              </w:rPr>
            </w:pPr>
            <w:r w:rsidRPr="0060522C">
              <w:rPr>
                <w:b/>
                <w:sz w:val="14"/>
                <w:szCs w:val="14"/>
              </w:rPr>
              <w:t>Objem skontrolovaných finančných prostriedkov</w:t>
            </w:r>
          </w:p>
        </w:tc>
        <w:tc>
          <w:tcPr>
            <w:tcW w:w="113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60522C" w:rsidRPr="0060522C" w:rsidRDefault="0060522C" w:rsidP="0060522C">
            <w:pPr>
              <w:rPr>
                <w:b/>
                <w:sz w:val="14"/>
                <w:szCs w:val="14"/>
              </w:rPr>
            </w:pPr>
            <w:r w:rsidRPr="0060522C">
              <w:rPr>
                <w:b/>
                <w:sz w:val="14"/>
                <w:szCs w:val="14"/>
              </w:rPr>
              <w:t>% podielu skontrolovaných prostriedkov na oprávnených výdavkoch projektu</w:t>
            </w:r>
          </w:p>
        </w:tc>
        <w:tc>
          <w:tcPr>
            <w:tcW w:w="11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b/>
                <w:sz w:val="14"/>
                <w:szCs w:val="14"/>
              </w:rPr>
            </w:pPr>
            <w:r w:rsidRPr="0060522C">
              <w:rPr>
                <w:b/>
                <w:sz w:val="14"/>
                <w:szCs w:val="14"/>
              </w:rPr>
              <w:t>Objem identifikovaných neoprávnených výdavkov</w:t>
            </w:r>
          </w:p>
        </w:tc>
        <w:tc>
          <w:tcPr>
            <w:tcW w:w="1655"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60522C" w:rsidRPr="0060522C" w:rsidRDefault="0060522C" w:rsidP="0060522C">
            <w:pPr>
              <w:rPr>
                <w:b/>
                <w:sz w:val="14"/>
                <w:szCs w:val="14"/>
              </w:rPr>
            </w:pPr>
            <w:r w:rsidRPr="0060522C">
              <w:rPr>
                <w:b/>
                <w:sz w:val="14"/>
                <w:szCs w:val="14"/>
              </w:rPr>
              <w:t>Hlavné zistenia, vrátane prípadných nezrovnalostí</w:t>
            </w:r>
          </w:p>
        </w:tc>
        <w:tc>
          <w:tcPr>
            <w:tcW w:w="1695"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60522C" w:rsidRPr="0060522C" w:rsidRDefault="0060522C" w:rsidP="0060522C">
            <w:pPr>
              <w:rPr>
                <w:b/>
                <w:sz w:val="14"/>
                <w:szCs w:val="14"/>
              </w:rPr>
            </w:pPr>
            <w:r w:rsidRPr="0060522C">
              <w:rPr>
                <w:b/>
                <w:sz w:val="14"/>
                <w:szCs w:val="14"/>
              </w:rPr>
              <w:t>Návrhy opatrení na nápravu zistených nedostatkov</w:t>
            </w:r>
          </w:p>
        </w:tc>
        <w:tc>
          <w:tcPr>
            <w:tcW w:w="107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60522C" w:rsidRPr="0060522C" w:rsidRDefault="0060522C" w:rsidP="0060522C">
            <w:pPr>
              <w:rPr>
                <w:b/>
                <w:sz w:val="14"/>
                <w:szCs w:val="14"/>
              </w:rPr>
            </w:pPr>
            <w:r w:rsidRPr="0060522C">
              <w:rPr>
                <w:b/>
                <w:sz w:val="14"/>
                <w:szCs w:val="14"/>
              </w:rPr>
              <w:t>Odpočet prijatých opatrení</w:t>
            </w:r>
          </w:p>
        </w:tc>
      </w:tr>
      <w:tr w:rsidR="0060522C" w:rsidRPr="0060522C" w:rsidTr="0060522C">
        <w:trPr>
          <w:trHeight w:val="170"/>
          <w:jc w:val="center"/>
        </w:trPr>
        <w:tc>
          <w:tcPr>
            <w:tcW w:w="1206" w:type="dxa"/>
            <w:vMerge/>
            <w:tcBorders>
              <w:top w:val="single" w:sz="4" w:space="0" w:color="auto"/>
              <w:left w:val="single" w:sz="4" w:space="0" w:color="auto"/>
              <w:bottom w:val="single" w:sz="4" w:space="0" w:color="auto"/>
              <w:right w:val="single" w:sz="4" w:space="0" w:color="auto"/>
            </w:tcBorders>
            <w:vAlign w:val="center"/>
            <w:hideMark/>
          </w:tcPr>
          <w:p w:rsidR="0060522C" w:rsidRPr="0060522C" w:rsidRDefault="0060522C" w:rsidP="0060522C">
            <w:pPr>
              <w:rPr>
                <w:sz w:val="14"/>
                <w:szCs w:val="14"/>
              </w:rPr>
            </w:pPr>
          </w:p>
        </w:tc>
        <w:tc>
          <w:tcPr>
            <w:tcW w:w="1721" w:type="dxa"/>
            <w:vMerge/>
            <w:tcBorders>
              <w:top w:val="single" w:sz="4" w:space="0" w:color="auto"/>
              <w:left w:val="single" w:sz="4" w:space="0" w:color="auto"/>
              <w:bottom w:val="single" w:sz="4" w:space="0" w:color="auto"/>
              <w:right w:val="single" w:sz="4" w:space="0" w:color="auto"/>
            </w:tcBorders>
            <w:vAlign w:val="center"/>
            <w:hideMark/>
          </w:tcPr>
          <w:p w:rsidR="0060522C" w:rsidRPr="0060522C" w:rsidRDefault="0060522C" w:rsidP="0060522C">
            <w:pPr>
              <w:rPr>
                <w:sz w:val="14"/>
                <w:szCs w:val="14"/>
              </w:rPr>
            </w:pPr>
          </w:p>
        </w:tc>
        <w:tc>
          <w:tcPr>
            <w:tcW w:w="965" w:type="dxa"/>
            <w:vMerge/>
            <w:tcBorders>
              <w:top w:val="single" w:sz="4" w:space="0" w:color="auto"/>
              <w:left w:val="single" w:sz="4" w:space="0" w:color="auto"/>
              <w:bottom w:val="single" w:sz="4" w:space="0" w:color="auto"/>
              <w:right w:val="single" w:sz="4" w:space="0" w:color="auto"/>
            </w:tcBorders>
            <w:vAlign w:val="center"/>
            <w:hideMark/>
          </w:tcPr>
          <w:p w:rsidR="0060522C" w:rsidRPr="0060522C" w:rsidRDefault="0060522C" w:rsidP="0060522C">
            <w:pPr>
              <w:rPr>
                <w:sz w:val="14"/>
                <w:szCs w:val="14"/>
              </w:rPr>
            </w:pPr>
          </w:p>
        </w:tc>
        <w:tc>
          <w:tcPr>
            <w:tcW w:w="2535" w:type="dxa"/>
            <w:gridSpan w:val="3"/>
            <w:vMerge/>
            <w:tcBorders>
              <w:top w:val="single" w:sz="4" w:space="0" w:color="auto"/>
              <w:left w:val="single" w:sz="4" w:space="0" w:color="auto"/>
              <w:bottom w:val="single" w:sz="4" w:space="0" w:color="auto"/>
              <w:right w:val="single" w:sz="4" w:space="0" w:color="auto"/>
            </w:tcBorders>
            <w:vAlign w:val="center"/>
            <w:hideMark/>
          </w:tcPr>
          <w:p w:rsidR="0060522C" w:rsidRPr="0060522C" w:rsidRDefault="0060522C" w:rsidP="0060522C">
            <w:pPr>
              <w:rPr>
                <w:sz w:val="14"/>
                <w:szCs w:val="14"/>
              </w:rPr>
            </w:pPr>
          </w:p>
        </w:tc>
        <w:tc>
          <w:tcPr>
            <w:tcW w:w="1087" w:type="dxa"/>
            <w:vMerge/>
            <w:tcBorders>
              <w:top w:val="single" w:sz="4" w:space="0" w:color="auto"/>
              <w:left w:val="single" w:sz="4" w:space="0" w:color="auto"/>
              <w:bottom w:val="single" w:sz="4" w:space="0" w:color="auto"/>
              <w:right w:val="single" w:sz="4" w:space="0" w:color="auto"/>
            </w:tcBorders>
            <w:vAlign w:val="center"/>
            <w:hideMark/>
          </w:tcPr>
          <w:p w:rsidR="0060522C" w:rsidRPr="0060522C" w:rsidRDefault="0060522C" w:rsidP="0060522C">
            <w:pPr>
              <w:rPr>
                <w:sz w:val="14"/>
                <w:szCs w:val="14"/>
              </w:rPr>
            </w:pPr>
          </w:p>
        </w:tc>
        <w:tc>
          <w:tcPr>
            <w:tcW w:w="1130" w:type="dxa"/>
            <w:vMerge/>
            <w:tcBorders>
              <w:top w:val="single" w:sz="4" w:space="0" w:color="auto"/>
              <w:left w:val="single" w:sz="4" w:space="0" w:color="auto"/>
              <w:bottom w:val="single" w:sz="4" w:space="0" w:color="auto"/>
              <w:right w:val="single" w:sz="4" w:space="0" w:color="auto"/>
            </w:tcBorders>
            <w:vAlign w:val="center"/>
            <w:hideMark/>
          </w:tcPr>
          <w:p w:rsidR="0060522C" w:rsidRPr="0060522C" w:rsidRDefault="0060522C" w:rsidP="0060522C">
            <w:pPr>
              <w:rPr>
                <w:sz w:val="14"/>
                <w:szCs w:val="14"/>
              </w:rPr>
            </w:pPr>
          </w:p>
        </w:tc>
        <w:tc>
          <w:tcPr>
            <w:tcW w:w="1145" w:type="dxa"/>
            <w:vMerge/>
            <w:tcBorders>
              <w:top w:val="single" w:sz="4" w:space="0" w:color="auto"/>
              <w:left w:val="single" w:sz="4" w:space="0" w:color="auto"/>
              <w:bottom w:val="single" w:sz="4" w:space="0" w:color="auto"/>
              <w:right w:val="single" w:sz="4" w:space="0" w:color="auto"/>
            </w:tcBorders>
            <w:vAlign w:val="center"/>
            <w:hideMark/>
          </w:tcPr>
          <w:p w:rsidR="0060522C" w:rsidRPr="0060522C" w:rsidRDefault="0060522C" w:rsidP="0060522C">
            <w:pPr>
              <w:rPr>
                <w:sz w:val="14"/>
                <w:szCs w:val="14"/>
              </w:rPr>
            </w:pPr>
          </w:p>
        </w:tc>
        <w:tc>
          <w:tcPr>
            <w:tcW w:w="1655" w:type="dxa"/>
            <w:vMerge/>
            <w:tcBorders>
              <w:top w:val="single" w:sz="4" w:space="0" w:color="auto"/>
              <w:left w:val="single" w:sz="4" w:space="0" w:color="auto"/>
              <w:bottom w:val="single" w:sz="4" w:space="0" w:color="auto"/>
              <w:right w:val="single" w:sz="4" w:space="0" w:color="auto"/>
            </w:tcBorders>
            <w:vAlign w:val="center"/>
            <w:hideMark/>
          </w:tcPr>
          <w:p w:rsidR="0060522C" w:rsidRPr="0060522C" w:rsidRDefault="0060522C" w:rsidP="0060522C">
            <w:pPr>
              <w:rPr>
                <w:sz w:val="14"/>
                <w:szCs w:val="14"/>
              </w:rPr>
            </w:pPr>
          </w:p>
        </w:tc>
        <w:tc>
          <w:tcPr>
            <w:tcW w:w="1695" w:type="dxa"/>
            <w:vMerge/>
            <w:tcBorders>
              <w:top w:val="single" w:sz="4" w:space="0" w:color="auto"/>
              <w:left w:val="single" w:sz="4" w:space="0" w:color="auto"/>
              <w:bottom w:val="single" w:sz="4" w:space="0" w:color="auto"/>
              <w:right w:val="single" w:sz="4" w:space="0" w:color="auto"/>
            </w:tcBorders>
            <w:vAlign w:val="center"/>
            <w:hideMark/>
          </w:tcPr>
          <w:p w:rsidR="0060522C" w:rsidRPr="0060522C" w:rsidRDefault="0060522C" w:rsidP="0060522C">
            <w:pPr>
              <w:rPr>
                <w:sz w:val="14"/>
                <w:szCs w:val="14"/>
              </w:rPr>
            </w:pPr>
          </w:p>
        </w:tc>
        <w:tc>
          <w:tcPr>
            <w:tcW w:w="1076" w:type="dxa"/>
            <w:vMerge/>
            <w:tcBorders>
              <w:top w:val="single" w:sz="4" w:space="0" w:color="auto"/>
              <w:left w:val="single" w:sz="4" w:space="0" w:color="auto"/>
              <w:bottom w:val="single" w:sz="4" w:space="0" w:color="auto"/>
              <w:right w:val="single" w:sz="4" w:space="0" w:color="auto"/>
            </w:tcBorders>
            <w:vAlign w:val="center"/>
            <w:hideMark/>
          </w:tcPr>
          <w:p w:rsidR="0060522C" w:rsidRPr="0060522C" w:rsidRDefault="0060522C" w:rsidP="0060522C">
            <w:pPr>
              <w:rPr>
                <w:sz w:val="14"/>
                <w:szCs w:val="14"/>
              </w:rPr>
            </w:pP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VÚEZ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Zníženie energetickej náročnosti zlepšením </w:t>
            </w:r>
            <w:proofErr w:type="spellStart"/>
            <w:r w:rsidRPr="0060522C">
              <w:rPr>
                <w:sz w:val="14"/>
                <w:szCs w:val="14"/>
              </w:rPr>
              <w:t>tepelno</w:t>
            </w:r>
            <w:proofErr w:type="spellEnd"/>
            <w:r w:rsidRPr="0060522C">
              <w:rPr>
                <w:sz w:val="14"/>
                <w:szCs w:val="14"/>
              </w:rPr>
              <w:t>- technických vlastností objektov</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25120120050</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Rybník, Levice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50 397,14</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0,01</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Krátenie oprávnených výdavkov z dôvodu -matematické rozdiely.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Remeslo </w:t>
            </w:r>
            <w:proofErr w:type="spellStart"/>
            <w:r w:rsidRPr="0060522C">
              <w:rPr>
                <w:sz w:val="14"/>
                <w:szCs w:val="14"/>
              </w:rPr>
              <w:t>strojal</w:t>
            </w:r>
            <w:proofErr w:type="spellEnd"/>
            <w:r w:rsidRPr="0060522C">
              <w:rPr>
                <w:sz w:val="14"/>
                <w:szCs w:val="14"/>
              </w:rPr>
              <w:t>,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Inovatívne technológie pre strojársku výrobu</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25110120392</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Žiar nad Hronom</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20.1.2011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20.1.2011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278 795,00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31,78</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Štefanov</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obce Štefanov</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25120522084</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Štefanov</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238 619,48</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95,00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BYTES, </w:t>
            </w:r>
            <w:proofErr w:type="spellStart"/>
            <w:r w:rsidRPr="0060522C">
              <w:rPr>
                <w:sz w:val="14"/>
                <w:szCs w:val="14"/>
              </w:rPr>
              <w:t>s.r.o</w:t>
            </w:r>
            <w:proofErr w:type="spellEnd"/>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Centrálny tepelný zdroj na biomasu - Detva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25120120010</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Ilava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24 738,81</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0,36</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Grafobal</w:t>
            </w:r>
            <w:proofErr w:type="spellEnd"/>
            <w:r w:rsidRPr="0060522C">
              <w:rPr>
                <w:sz w:val="14"/>
                <w:szCs w:val="14"/>
              </w:rPr>
              <w:t xml:space="preserve">, </w:t>
            </w:r>
            <w:proofErr w:type="spellStart"/>
            <w:r>
              <w:rPr>
                <w:sz w:val="14"/>
                <w:szCs w:val="14"/>
              </w:rPr>
              <w:t>a.s</w:t>
            </w:r>
            <w:proofErr w:type="spellEnd"/>
            <w:r w:rsidRPr="0060522C">
              <w:rPr>
                <w:sz w:val="14"/>
                <w:szCs w:val="14"/>
              </w:rPr>
              <w:t xml:space="preserve"> Skalica</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polygrafickej technológie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25110120046</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Skalica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2 080 000,00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18,85</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Prijímateľ deklaroval oprávnené výdavky o 11 216,89 EUR nižšie oproti rozpočtu. Rozdiel vznikol vplyvom kurzových rozdielov v rozpočte oproti zmluvám o dielo. 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KEREX s.r.o. Michalovce </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Zavedenie inovatívnej a vyspelej technológie na povrchové úpravy kovových výrobkov</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25110120034</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Michalovce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26.1.2011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26.1.2011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2 726 455,00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88,83</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KC INTERIÉR,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Zníženie energetickej náročnosti budovy spoločnosti KC INTERIÉR, s.r.o. zateplením, výmenou okien, dverí a kotla</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25120120043</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Kežnarok</w:t>
            </w:r>
            <w:proofErr w:type="spellEnd"/>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28.1.2011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28.1.2011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120 991,68</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Kozárovce</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Budovanie a modernizácia verejného osvetlenia v obci Kozárovce</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25120220028</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Kozárovce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8.2.2011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8.2.2011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237 770,56</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95,00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9 400,71</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Nesúlad v priestorovom rozmiestnení niektorých svietidiel oproti projektovej dokumentácii - preklasifikovanie do neoprávnených výdavkov, Nezrovnalosť N21100307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Chemosvit</w:t>
            </w:r>
            <w:proofErr w:type="spellEnd"/>
            <w:r w:rsidRPr="0060522C">
              <w:rPr>
                <w:sz w:val="14"/>
                <w:szCs w:val="14"/>
              </w:rPr>
              <w:t xml:space="preserve"> </w:t>
            </w:r>
            <w:proofErr w:type="spellStart"/>
            <w:r w:rsidRPr="0060522C">
              <w:rPr>
                <w:sz w:val="14"/>
                <w:szCs w:val="14"/>
              </w:rPr>
              <w:t>Energochem</w:t>
            </w:r>
            <w:proofErr w:type="spellEnd"/>
            <w:r w:rsidRPr="0060522C">
              <w:rPr>
                <w:sz w:val="14"/>
                <w:szCs w:val="14"/>
              </w:rPr>
              <w:t>, a.s., Svit</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Zvyšovanie energetickej efektívnosti CHEMOSVIT </w:t>
            </w:r>
            <w:proofErr w:type="spellStart"/>
            <w:r w:rsidRPr="0060522C">
              <w:rPr>
                <w:sz w:val="14"/>
                <w:szCs w:val="14"/>
              </w:rPr>
              <w:t>ENERGOCHEM,a.s</w:t>
            </w:r>
            <w:proofErr w:type="spellEnd"/>
            <w:r w:rsidRPr="0060522C">
              <w:rPr>
                <w:sz w:val="14"/>
                <w:szCs w:val="14"/>
              </w:rPr>
              <w:t>.</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25120120018</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Svit</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10.2.2011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1 717 056,86</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184A7E" w:rsidP="0060522C">
            <w:pPr>
              <w:jc w:val="right"/>
              <w:rPr>
                <w:sz w:val="14"/>
                <w:szCs w:val="14"/>
              </w:rPr>
            </w:pPr>
            <w:r>
              <w:rPr>
                <w:sz w:val="14"/>
                <w:szCs w:val="14"/>
              </w:rPr>
              <w:t>15,27</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SIEA (národný projekt)</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Podpora osvety a poradenstva v rámci efektívneho využívania energie a využívania OZE, vrátane zvýšenia informovanosti širokej verejnosti</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25120220001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Bratislava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14.2.2011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361 103,69</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184A7E" w:rsidP="0060522C">
            <w:pPr>
              <w:jc w:val="right"/>
              <w:rPr>
                <w:sz w:val="14"/>
                <w:szCs w:val="14"/>
              </w:rPr>
            </w:pPr>
            <w:r>
              <w:rPr>
                <w:sz w:val="14"/>
                <w:szCs w:val="14"/>
              </w:rPr>
              <w:t>3,33</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Nitrianska Blatnica</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a rekonštrukcia verejného osvetlenia v obci Nitrianska Blatnica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25120220018</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Nitrianska Blatnica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15.2.2011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15.2.2011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236 682,61</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94,98</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64,91</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Krátenie oprávnených výdavkov z dôvodu -matematické rozdiely.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PRAVEL spol. s 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Malá vodná elektráreň Prakovce II</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25120120039</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Prakovce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15.2.2011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8.3.2011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449 604,68</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18,09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 </w:t>
            </w:r>
            <w:proofErr w:type="spellStart"/>
            <w:r w:rsidRPr="0060522C">
              <w:rPr>
                <w:sz w:val="14"/>
                <w:szCs w:val="14"/>
              </w:rPr>
              <w:t>ŽoP</w:t>
            </w:r>
            <w:proofErr w:type="spellEnd"/>
            <w:r w:rsidRPr="0060522C">
              <w:rPr>
                <w:sz w:val="14"/>
                <w:szCs w:val="14"/>
              </w:rPr>
              <w:t xml:space="preserve"> zamietnutá</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DAVID </w:t>
            </w:r>
            <w:proofErr w:type="spellStart"/>
            <w:r w:rsidRPr="0060522C">
              <w:rPr>
                <w:sz w:val="14"/>
                <w:szCs w:val="14"/>
              </w:rPr>
              <w:t>interier</w:t>
            </w:r>
            <w:proofErr w:type="spellEnd"/>
            <w:r w:rsidRPr="0060522C">
              <w:rPr>
                <w:sz w:val="14"/>
                <w:szCs w:val="14"/>
              </w:rPr>
              <w:t xml:space="preserve"> </w:t>
            </w:r>
            <w:proofErr w:type="spellStart"/>
            <w:r w:rsidRPr="0060522C">
              <w:rPr>
                <w:sz w:val="14"/>
                <w:szCs w:val="14"/>
              </w:rPr>
              <w:t>desing</w:t>
            </w:r>
            <w:proofErr w:type="spellEnd"/>
            <w:r w:rsidRPr="0060522C">
              <w:rPr>
                <w:sz w:val="14"/>
                <w:szCs w:val="14"/>
              </w:rPr>
              <w:t xml:space="preserve">, </w:t>
            </w:r>
            <w:proofErr w:type="spellStart"/>
            <w:r w:rsidRPr="0060522C">
              <w:rPr>
                <w:sz w:val="14"/>
                <w:szCs w:val="14"/>
              </w:rPr>
              <w:t>spol</w:t>
            </w:r>
            <w:proofErr w:type="spellEnd"/>
            <w:r w:rsidRPr="0060522C">
              <w:rPr>
                <w:sz w:val="14"/>
                <w:szCs w:val="14"/>
              </w:rPr>
              <w:t xml:space="preserve"> s 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Nákup inovatívnej technológie s cieľom modernizácie výroby</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25110120397</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Piešťany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195 837,00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184A7E" w:rsidP="0060522C">
            <w:pPr>
              <w:jc w:val="right"/>
              <w:rPr>
                <w:sz w:val="14"/>
                <w:szCs w:val="14"/>
              </w:rPr>
            </w:pPr>
            <w:r>
              <w:rPr>
                <w:sz w:val="14"/>
                <w:szCs w:val="14"/>
              </w:rPr>
              <w:t>8,21</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Prestavlky</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Prestavlky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25120220095</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Prestavlky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47 179,92</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99,99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Senica</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modernizácia verejného osvetlenia Senica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25120220091</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Senica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141 930,14</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184A7E" w:rsidP="0060522C">
            <w:pPr>
              <w:jc w:val="right"/>
              <w:rPr>
                <w:sz w:val="14"/>
                <w:szCs w:val="14"/>
              </w:rPr>
            </w:pPr>
            <w:r>
              <w:rPr>
                <w:sz w:val="14"/>
                <w:szCs w:val="14"/>
              </w:rPr>
              <w:t>53,93</w:t>
            </w:r>
          </w:p>
        </w:tc>
        <w:tc>
          <w:tcPr>
            <w:tcW w:w="114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Neverice</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zhustenie siete verejného osvetlenia - Neverice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25120220113</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 xml:space="preserve">Obec </w:t>
            </w:r>
            <w:proofErr w:type="spellStart"/>
            <w:r w:rsidRPr="0060522C">
              <w:rPr>
                <w:sz w:val="14"/>
                <w:szCs w:val="14"/>
              </w:rPr>
              <w:t>Neverica</w:t>
            </w:r>
            <w:proofErr w:type="spellEnd"/>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23.2.2011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23.2.2011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60 361,75</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ROSENBERG-SLOVAKIA, spol. s </w:t>
            </w:r>
            <w:proofErr w:type="spellStart"/>
            <w:r w:rsidRPr="0060522C">
              <w:rPr>
                <w:sz w:val="14"/>
                <w:szCs w:val="14"/>
              </w:rPr>
              <w:t>r.o.Košice</w:t>
            </w:r>
            <w:proofErr w:type="spellEnd"/>
            <w:r w:rsidRPr="0060522C">
              <w:rPr>
                <w:sz w:val="14"/>
                <w:szCs w:val="14"/>
              </w:rPr>
              <w:t xml:space="preserve"> </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Zníženie energetickej náročnosti výrobného procesu v spoločnosti ROSENBERG-SLOVAKIA, spol. s r.o.</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25120120032</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Medzev</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23.2.2011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23.2.2011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232 106,79</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11,27</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VILLA </w:t>
            </w:r>
            <w:proofErr w:type="spellStart"/>
            <w:r w:rsidRPr="0060522C">
              <w:rPr>
                <w:sz w:val="14"/>
                <w:szCs w:val="14"/>
              </w:rPr>
              <w:t>PRO,s.r.o</w:t>
            </w:r>
            <w:proofErr w:type="spellEnd"/>
            <w:r w:rsidRPr="0060522C">
              <w:rPr>
                <w:sz w:val="14"/>
                <w:szCs w:val="14"/>
              </w:rPr>
              <w:t>.</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Výmena okien a zateplenie výrobnej haly spoločnosti VILLA </w:t>
            </w:r>
            <w:proofErr w:type="spellStart"/>
            <w:r w:rsidRPr="0060522C">
              <w:rPr>
                <w:sz w:val="14"/>
                <w:szCs w:val="14"/>
              </w:rPr>
              <w:t>PRO,s.r.o</w:t>
            </w:r>
            <w:proofErr w:type="spellEnd"/>
            <w:r w:rsidRPr="0060522C">
              <w:rPr>
                <w:sz w:val="14"/>
                <w:szCs w:val="14"/>
              </w:rPr>
              <w:t>. s cieľom zvýšenia jej konkurencieschopnosti</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25120120048</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Spišská Nová Ves</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8.3.2011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15.3.2011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40 450,14</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RANOX,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Inováciou produktu a výrobného procesu posilnenie konkurencieschopnosti a výkonnosti spoločnosti RANOX, s.r.o.</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25110120407</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Senica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8.3.2011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8.3.2011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886 100,00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61,75</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Confal</w:t>
            </w:r>
            <w:proofErr w:type="spellEnd"/>
            <w:r w:rsidRPr="0060522C">
              <w:rPr>
                <w:sz w:val="14"/>
                <w:szCs w:val="14"/>
              </w:rPr>
              <w:t xml:space="preserve">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Využitie odpadového tepla spalín z taviaceho agregátu v spoločnosti </w:t>
            </w:r>
            <w:proofErr w:type="spellStart"/>
            <w:r w:rsidRPr="0060522C">
              <w:rPr>
                <w:sz w:val="14"/>
                <w:szCs w:val="14"/>
              </w:rPr>
              <w:t>Confal</w:t>
            </w:r>
            <w:proofErr w:type="spellEnd"/>
            <w:r w:rsidRPr="0060522C">
              <w:rPr>
                <w:sz w:val="14"/>
                <w:szCs w:val="14"/>
              </w:rPr>
              <w:t xml:space="preserve"> a.s., Slovenská </w:t>
            </w:r>
            <w:proofErr w:type="spellStart"/>
            <w:r w:rsidRPr="0060522C">
              <w:rPr>
                <w:sz w:val="14"/>
                <w:szCs w:val="14"/>
              </w:rPr>
              <w:t>Lupča</w:t>
            </w:r>
            <w:proofErr w:type="spellEnd"/>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25120120001</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proofErr w:type="spellStart"/>
            <w:r w:rsidRPr="0060522C">
              <w:rPr>
                <w:sz w:val="14"/>
                <w:szCs w:val="14"/>
              </w:rPr>
              <w:t>Lovenská</w:t>
            </w:r>
            <w:proofErr w:type="spellEnd"/>
            <w:r w:rsidRPr="0060522C">
              <w:rPr>
                <w:sz w:val="14"/>
                <w:szCs w:val="14"/>
              </w:rPr>
              <w:t xml:space="preserve"> Ľupča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8.3.2011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8.3.2011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241 611,03</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99,99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224,38</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Pri kontrole zoznamu dodaných zariadení a vykonaných prác k jednotlivým faktúram bolo zistené, že pri dvoch položkách nesúhlasí názov výdavku na faktúre s názvom výdavku v Zmluve o poskytnutí NFP (rozpočet). Pri overovaní matematickej správnosti </w:t>
            </w:r>
            <w:proofErr w:type="spellStart"/>
            <w:r w:rsidRPr="0060522C">
              <w:rPr>
                <w:sz w:val="14"/>
                <w:szCs w:val="14"/>
              </w:rPr>
              <w:t>ŽoP</w:t>
            </w:r>
            <w:proofErr w:type="spellEnd"/>
            <w:r w:rsidRPr="0060522C">
              <w:rPr>
                <w:sz w:val="14"/>
                <w:szCs w:val="14"/>
              </w:rPr>
              <w:t xml:space="preserve"> a priložených účtovných dokladov bolo zistené, že výpočty vo vzťahu k množstvu a jednotkovej cene sú pri niektorých fakturovaných položkách nesprávne. Preto časť výdavkov bola preklasifikovanie do neoprávnených výdavkov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Horný Vadičov</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Projekt rekonštrukcie verejného osvetlenia obce Horný Vadičov</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25120220003</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Obec </w:t>
            </w:r>
            <w:proofErr w:type="spellStart"/>
            <w:r w:rsidRPr="0060522C">
              <w:rPr>
                <w:sz w:val="14"/>
                <w:szCs w:val="14"/>
              </w:rPr>
              <w:t>Horny</w:t>
            </w:r>
            <w:proofErr w:type="spellEnd"/>
            <w:r w:rsidRPr="0060522C">
              <w:rPr>
                <w:sz w:val="14"/>
                <w:szCs w:val="14"/>
              </w:rPr>
              <w:t xml:space="preserve"> Vadičov</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10.3.2011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10.3.2011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221 839,79</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85,93</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13,33</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Krátenie oprávnených výdavkov z dôvodu -matematické rozdiely.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ZEN INVEST,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Zníženie energetickej </w:t>
            </w:r>
            <w:proofErr w:type="spellStart"/>
            <w:r w:rsidRPr="0060522C">
              <w:rPr>
                <w:sz w:val="14"/>
                <w:szCs w:val="14"/>
              </w:rPr>
              <w:t>náročnodti</w:t>
            </w:r>
            <w:proofErr w:type="spellEnd"/>
            <w:r w:rsidRPr="0060522C">
              <w:rPr>
                <w:sz w:val="14"/>
                <w:szCs w:val="14"/>
              </w:rPr>
              <w:t xml:space="preserve"> budovy spoločnosti ZEN INVEST, a.s.</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25120120051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Nitra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15.3.2011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15.3.2011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452 237,58</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AHP HYDRAULIKA,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Technológia výroby komponentov pre axiálne </w:t>
            </w:r>
            <w:r w:rsidRPr="0060522C">
              <w:rPr>
                <w:sz w:val="14"/>
                <w:szCs w:val="14"/>
              </w:rPr>
              <w:br/>
              <w:t>hydrostatické prevodníky</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25110120002</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Turčianske Teplice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16.3.2011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16.3.2011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2 175 900,00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34,38</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41 000,00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Deklarovaný výdavok v </w:t>
            </w:r>
            <w:proofErr w:type="spellStart"/>
            <w:r w:rsidRPr="0060522C">
              <w:rPr>
                <w:sz w:val="14"/>
                <w:szCs w:val="14"/>
              </w:rPr>
              <w:t>ŽoP</w:t>
            </w:r>
            <w:proofErr w:type="spellEnd"/>
            <w:r w:rsidRPr="0060522C">
              <w:rPr>
                <w:sz w:val="14"/>
                <w:szCs w:val="14"/>
              </w:rPr>
              <w:t xml:space="preserve"> sa nenachádza v rozpočte Zmluvy o NFP - preto výdavok bol preklasifikovaný do neoprávnených výdavkov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Oto </w:t>
            </w:r>
            <w:proofErr w:type="spellStart"/>
            <w:r w:rsidRPr="0060522C">
              <w:rPr>
                <w:sz w:val="14"/>
                <w:szCs w:val="14"/>
              </w:rPr>
              <w:t>Bršel</w:t>
            </w:r>
            <w:proofErr w:type="spellEnd"/>
            <w:r w:rsidRPr="0060522C">
              <w:rPr>
                <w:sz w:val="14"/>
                <w:szCs w:val="14"/>
              </w:rPr>
              <w:t xml:space="preserve"> GROUP SLOWAKIA</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Zníženie energetickej náročnosti nehnuteľnosti firmy Oto </w:t>
            </w:r>
            <w:proofErr w:type="spellStart"/>
            <w:r w:rsidRPr="0060522C">
              <w:rPr>
                <w:sz w:val="14"/>
                <w:szCs w:val="14"/>
              </w:rPr>
              <w:t>Bršel</w:t>
            </w:r>
            <w:proofErr w:type="spellEnd"/>
            <w:r w:rsidRPr="0060522C">
              <w:rPr>
                <w:sz w:val="14"/>
                <w:szCs w:val="14"/>
              </w:rPr>
              <w:t xml:space="preserve"> GROUP SLOWAKIA</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25120120049</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Nové Zámky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22.3.2011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22.3.2011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405 237,59</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99,99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405 237,59</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ŽoP</w:t>
            </w:r>
            <w:proofErr w:type="spellEnd"/>
            <w:r w:rsidRPr="0060522C">
              <w:rPr>
                <w:sz w:val="14"/>
                <w:szCs w:val="14"/>
              </w:rPr>
              <w:t xml:space="preserve"> bola po </w:t>
            </w:r>
            <w:proofErr w:type="spellStart"/>
            <w:r w:rsidRPr="0060522C">
              <w:rPr>
                <w:sz w:val="14"/>
                <w:szCs w:val="14"/>
              </w:rPr>
              <w:t>KnM</w:t>
            </w:r>
            <w:proofErr w:type="spellEnd"/>
            <w:r w:rsidRPr="0060522C">
              <w:rPr>
                <w:sz w:val="14"/>
                <w:szCs w:val="14"/>
              </w:rPr>
              <w:t xml:space="preserve"> zamietnutá pretože pri kontrole na mieste bolo zistené, že bola podaná pod nesprávnym obchodným menom prijímateľa. Dňa 3.1.2011 došlo ku zmene obchodného mena na Oto </w:t>
            </w:r>
            <w:proofErr w:type="spellStart"/>
            <w:r w:rsidRPr="0060522C">
              <w:rPr>
                <w:sz w:val="14"/>
                <w:szCs w:val="14"/>
              </w:rPr>
              <w:t>Bršel</w:t>
            </w:r>
            <w:proofErr w:type="spellEnd"/>
            <w:r w:rsidRPr="0060522C">
              <w:rPr>
                <w:sz w:val="14"/>
                <w:szCs w:val="14"/>
              </w:rPr>
              <w:t xml:space="preserve"> </w:t>
            </w:r>
            <w:proofErr w:type="spellStart"/>
            <w:r w:rsidRPr="0060522C">
              <w:rPr>
                <w:sz w:val="14"/>
                <w:szCs w:val="14"/>
              </w:rPr>
              <w:t>Boto</w:t>
            </w:r>
            <w:proofErr w:type="spellEnd"/>
            <w:r w:rsidRPr="0060522C">
              <w:rPr>
                <w:sz w:val="14"/>
                <w:szCs w:val="14"/>
              </w:rPr>
              <w:t xml:space="preserve"> </w:t>
            </w:r>
            <w:proofErr w:type="spellStart"/>
            <w:r w:rsidRPr="0060522C">
              <w:rPr>
                <w:sz w:val="14"/>
                <w:szCs w:val="14"/>
              </w:rPr>
              <w:t>enviro</w:t>
            </w:r>
            <w:proofErr w:type="spellEnd"/>
            <w:r w:rsidRPr="0060522C">
              <w:rPr>
                <w:sz w:val="14"/>
                <w:szCs w:val="14"/>
              </w:rPr>
              <w:t xml:space="preserve"> ale </w:t>
            </w:r>
            <w:proofErr w:type="spellStart"/>
            <w:r w:rsidRPr="0060522C">
              <w:rPr>
                <w:sz w:val="14"/>
                <w:szCs w:val="14"/>
              </w:rPr>
              <w:t>ŽoP</w:t>
            </w:r>
            <w:proofErr w:type="spellEnd"/>
            <w:r w:rsidRPr="0060522C">
              <w:rPr>
                <w:sz w:val="14"/>
                <w:szCs w:val="14"/>
              </w:rPr>
              <w:t xml:space="preserve"> bola podaná pod starým obchodným menom.</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ŽoP</w:t>
            </w:r>
            <w:proofErr w:type="spellEnd"/>
            <w:r w:rsidRPr="0060522C">
              <w:rPr>
                <w:sz w:val="14"/>
                <w:szCs w:val="14"/>
              </w:rPr>
              <w:t xml:space="preserve"> zamietnutá</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UNIGROUP, v.o.s.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Inovácia výrobného procesu vo výrobe nábytku</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25110120403</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Veľký Meder</w:t>
            </w:r>
          </w:p>
        </w:tc>
        <w:tc>
          <w:tcPr>
            <w:tcW w:w="80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21.3.2011</w:t>
            </w:r>
          </w:p>
        </w:tc>
        <w:tc>
          <w:tcPr>
            <w:tcW w:w="77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21.3.2011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633 340,00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184A7E" w:rsidP="0060522C">
            <w:pPr>
              <w:jc w:val="right"/>
              <w:rPr>
                <w:sz w:val="14"/>
                <w:szCs w:val="14"/>
              </w:rPr>
            </w:pPr>
            <w:r>
              <w:rPr>
                <w:sz w:val="14"/>
                <w:szCs w:val="14"/>
              </w:rPr>
              <w:t>72,80</w:t>
            </w:r>
          </w:p>
        </w:tc>
        <w:tc>
          <w:tcPr>
            <w:tcW w:w="114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 &amp; M, a.s., Liptovský Mikuláš </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konkurencieschopnosti spoločnosti K &amp; M, a.s. Liptovský Mikuláš zavedením nových inovatívnych technológií</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25110120372</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Liptovský Mikuláš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24.3.2011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24.3.2011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1 849 500,00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33,56</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KOVACO, spol. s 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Inovácia </w:t>
            </w:r>
            <w:proofErr w:type="spellStart"/>
            <w:r w:rsidRPr="0060522C">
              <w:rPr>
                <w:sz w:val="14"/>
                <w:szCs w:val="14"/>
              </w:rPr>
              <w:t>polohovadiel</w:t>
            </w:r>
            <w:proofErr w:type="spellEnd"/>
            <w:r w:rsidRPr="0060522C">
              <w:rPr>
                <w:sz w:val="14"/>
                <w:szCs w:val="14"/>
              </w:rPr>
              <w:t xml:space="preserve"> pre ručné a </w:t>
            </w:r>
            <w:proofErr w:type="spellStart"/>
            <w:r w:rsidRPr="0060522C">
              <w:rPr>
                <w:sz w:val="14"/>
                <w:szCs w:val="14"/>
              </w:rPr>
              <w:t>robotizované</w:t>
            </w:r>
            <w:proofErr w:type="spellEnd"/>
            <w:r w:rsidRPr="0060522C">
              <w:rPr>
                <w:sz w:val="14"/>
                <w:szCs w:val="14"/>
              </w:rPr>
              <w:t xml:space="preserve"> zváranie v kusovej a malosériovej výrobe </w:t>
            </w:r>
            <w:proofErr w:type="spellStart"/>
            <w:r w:rsidRPr="0060522C">
              <w:rPr>
                <w:sz w:val="14"/>
                <w:szCs w:val="14"/>
              </w:rPr>
              <w:t>zvarencov</w:t>
            </w:r>
            <w:proofErr w:type="spellEnd"/>
            <w:r w:rsidRPr="0060522C">
              <w:rPr>
                <w:sz w:val="14"/>
                <w:szCs w:val="14"/>
              </w:rPr>
              <w:t xml:space="preserve">                     </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25110320019</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Veľká Lehota</w:t>
            </w:r>
          </w:p>
        </w:tc>
        <w:tc>
          <w:tcPr>
            <w:tcW w:w="80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24.3.2011</w:t>
            </w:r>
          </w:p>
        </w:tc>
        <w:tc>
          <w:tcPr>
            <w:tcW w:w="77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24.3.2011</w:t>
            </w:r>
          </w:p>
        </w:tc>
        <w:tc>
          <w:tcPr>
            <w:tcW w:w="1087"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500 000,00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184A7E" w:rsidP="0060522C">
            <w:pPr>
              <w:jc w:val="right"/>
              <w:rPr>
                <w:sz w:val="14"/>
                <w:szCs w:val="14"/>
              </w:rPr>
            </w:pPr>
            <w:r>
              <w:rPr>
                <w:sz w:val="14"/>
                <w:szCs w:val="14"/>
              </w:rPr>
              <w:t>25,77</w:t>
            </w:r>
          </w:p>
        </w:tc>
        <w:tc>
          <w:tcPr>
            <w:tcW w:w="114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OBUV-ŠPECIÁL, </w:t>
            </w:r>
            <w:proofErr w:type="spellStart"/>
            <w:r w:rsidRPr="0060522C">
              <w:rPr>
                <w:sz w:val="14"/>
                <w:szCs w:val="14"/>
              </w:rPr>
              <w:t>spoL.</w:t>
            </w:r>
            <w:proofErr w:type="spellEnd"/>
            <w:r w:rsidRPr="0060522C">
              <w:rPr>
                <w:sz w:val="14"/>
                <w:szCs w:val="14"/>
              </w:rPr>
              <w:t xml:space="preserve"> s 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Zvýšenie konkurencieschopnosti spoločnosti OBUV-ŠPECIÁL, </w:t>
            </w:r>
            <w:proofErr w:type="spellStart"/>
            <w:r w:rsidRPr="0060522C">
              <w:rPr>
                <w:sz w:val="14"/>
                <w:szCs w:val="14"/>
              </w:rPr>
              <w:t>spol.s.r.o</w:t>
            </w:r>
            <w:proofErr w:type="spellEnd"/>
            <w:r w:rsidRPr="0060522C">
              <w:rPr>
                <w:sz w:val="14"/>
                <w:szCs w:val="14"/>
              </w:rPr>
              <w:t>. formou investícií do inovatívnych technológií</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25110120359</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Bardejov</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25.3.2011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25.3.2011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2 291 868,00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48,07</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Devičany</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modernizácia verejného osvetlenia v obci Devičany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25120220103</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Devičany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25.3.2011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25.3.2011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63 859,58</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2,09</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Krátenie oprávnených výdavkov z dôvodu -matematické rozdiely.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ELMAX ŽILINA,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konkurencieschopnosti spoločnosti ELMAX ŽILINA, a.s.</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25110120381</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Žilina Bytčica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29.3.2011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29.3.2011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697 072,00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Nováky</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v meste Nováky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25120220024</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Mesto Nováky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5.4.2011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5.4.2011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175 181,96</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66,57</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Belá</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Budovanie a modernizácia verejného osvetlenia v obci Belá</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25120220023</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Belá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7.4.2011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7.4.2011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135 596,58</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51,54</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4,91</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Krátenie oprávnených výdavkov z dôvodu -matematické rozdiely.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METICON,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Zateplenie fasády a výmena svetlíkov</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25120120059</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Závadka nad Hronom</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19.4.2011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19.4.2011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396 644,90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CHEMES, a.s. Humenné</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Zvýšenie energetickej efektívnosti výroby a dodávky energetických médií v Priemyselnom parku </w:t>
            </w:r>
            <w:proofErr w:type="spellStart"/>
            <w:r w:rsidRPr="0060522C">
              <w:rPr>
                <w:sz w:val="14"/>
                <w:szCs w:val="14"/>
              </w:rPr>
              <w:t>Chemes</w:t>
            </w:r>
            <w:proofErr w:type="spellEnd"/>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25120120040</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Humenné</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14.4.2011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14.4.2011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434 504,00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7,98</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SPINEA,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Transfér</w:t>
            </w:r>
            <w:proofErr w:type="spellEnd"/>
            <w:r w:rsidRPr="0060522C">
              <w:rPr>
                <w:sz w:val="14"/>
                <w:szCs w:val="14"/>
              </w:rPr>
              <w:t xml:space="preserve">  inovatívnej technológie pre zavedenie novej konkurencieschopnej výroby ložiskových </w:t>
            </w:r>
            <w:proofErr w:type="spellStart"/>
            <w:r w:rsidRPr="0060522C">
              <w:rPr>
                <w:sz w:val="14"/>
                <w:szCs w:val="14"/>
              </w:rPr>
              <w:t>reduktorov</w:t>
            </w:r>
            <w:proofErr w:type="spellEnd"/>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25110120022</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Prešov</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19.4.2011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28.4.2011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3 117 080,00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73,89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ZEDA </w:t>
            </w:r>
            <w:proofErr w:type="spellStart"/>
            <w:r w:rsidRPr="0060522C">
              <w:rPr>
                <w:sz w:val="14"/>
                <w:szCs w:val="14"/>
              </w:rPr>
              <w:t>B.Bystrica</w:t>
            </w:r>
            <w:proofErr w:type="spellEnd"/>
            <w:r w:rsidRPr="0060522C">
              <w:rPr>
                <w:sz w:val="14"/>
                <w:szCs w:val="14"/>
              </w:rPr>
              <w:t>,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Dodávka a montáž inovatívnej technológie na triedenie kameniva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25110120394</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Banská Bystrica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20.4.2011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20.4.2011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134 077,06</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Turčianske Teplice</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verejného osvetlenia v meste Turčianske Teplice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25120220094</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Turčianske Teplice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21.4.2011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21.4.2011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144 167,54</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55,00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3 581,57</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Pri overovaní matematickej správnosti </w:t>
            </w:r>
            <w:proofErr w:type="spellStart"/>
            <w:r w:rsidRPr="0060522C">
              <w:rPr>
                <w:sz w:val="14"/>
                <w:szCs w:val="14"/>
              </w:rPr>
              <w:t>ŽoP</w:t>
            </w:r>
            <w:proofErr w:type="spellEnd"/>
            <w:r w:rsidRPr="0060522C">
              <w:rPr>
                <w:sz w:val="14"/>
                <w:szCs w:val="14"/>
              </w:rPr>
              <w:t xml:space="preserve"> a priložených účtovných dokladov bolo zistené, že výpočty vo vzťahu k množstvu a jednotkovej cene sú pri niektorých fakturovaných položkách nesprávne. Pri niektorých položkách požadoval prijímateľ vyššiu sumu oprávnených výdavkov ako je schválená výška oprávnených výdavkov pre dané položky v rozpočte. Preto časť výdavkov bola preklasifikovanie do neoprávnených výdavkov.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KWD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Výskum a vývoj nového produktu v K W D s.r.o.</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25110320003</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Zvolen</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26.4.2011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26.4.2011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48 300,00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6,68</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Tupá</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Budovanie a modernizácia verejného osvetlenia v obci Tupá</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25120220011</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Tupá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28.4.2011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28.4.2011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210 541,21</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94,75</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0,07</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Krátenie oprávnených výdavkov z dôvodu -matematické rozdiely.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AVANS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Projekt zníženia energetickej náročnosti unikátnych historických budov a zvýšenie konkurencieschopnosti</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25120120057</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Liptovský Hrádok</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206 410,85</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54,00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MIKRON SLOVAKIA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konkurencieschopnosti spoločnosti zavedením nových inovatívnych technológií</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25110120398</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Nové Zámky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4.5.2011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4.5.2011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4 026 430,00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BOST SK,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Vysokoproduktívne</w:t>
            </w:r>
            <w:proofErr w:type="spellEnd"/>
            <w:r w:rsidRPr="0060522C">
              <w:rPr>
                <w:sz w:val="14"/>
                <w:szCs w:val="14"/>
              </w:rPr>
              <w:t xml:space="preserve"> </w:t>
            </w:r>
            <w:proofErr w:type="spellStart"/>
            <w:r w:rsidRPr="0060522C">
              <w:rPr>
                <w:sz w:val="14"/>
                <w:szCs w:val="14"/>
              </w:rPr>
              <w:t>robotizované</w:t>
            </w:r>
            <w:proofErr w:type="spellEnd"/>
            <w:r w:rsidRPr="0060522C">
              <w:rPr>
                <w:sz w:val="14"/>
                <w:szCs w:val="14"/>
              </w:rPr>
              <w:t xml:space="preserve"> obrábacie centrum</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25110320018</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proofErr w:type="spellStart"/>
            <w:r w:rsidRPr="0060522C">
              <w:rPr>
                <w:sz w:val="14"/>
                <w:szCs w:val="14"/>
              </w:rPr>
              <w:t>Súvoz</w:t>
            </w:r>
            <w:proofErr w:type="spellEnd"/>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5.5.2011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5.5.2011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614 760,00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21,94</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STM POWER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Zníženie energetickej náročnosti a využitie slnečnej energie na výrobu elektrickej energie</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25120120023</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Lieskovec</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27.4.2011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27.4.2011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2 577 659,95</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97,13</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40 335,04</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 Nesúlad názvu položky uvedeného v prílohe č.11 </w:t>
            </w:r>
            <w:proofErr w:type="spellStart"/>
            <w:r w:rsidRPr="0060522C">
              <w:rPr>
                <w:sz w:val="14"/>
                <w:szCs w:val="14"/>
              </w:rPr>
              <w:t>Rpzpočet</w:t>
            </w:r>
            <w:proofErr w:type="spellEnd"/>
            <w:r w:rsidRPr="0060522C">
              <w:rPr>
                <w:sz w:val="14"/>
                <w:szCs w:val="14"/>
              </w:rPr>
              <w:t xml:space="preserve">  Zmluvy o NFP  – „Zvodové tyče </w:t>
            </w:r>
            <w:proofErr w:type="spellStart"/>
            <w:r w:rsidRPr="0060522C">
              <w:rPr>
                <w:sz w:val="14"/>
                <w:szCs w:val="14"/>
              </w:rPr>
              <w:t>AlMgSi</w:t>
            </w:r>
            <w:proofErr w:type="spellEnd"/>
            <w:r w:rsidRPr="0060522C">
              <w:rPr>
                <w:sz w:val="14"/>
                <w:szCs w:val="14"/>
              </w:rPr>
              <w:t>, 3200 mm vr. Zvodových svoriek“ a  vo faktúre a v </w:t>
            </w:r>
            <w:proofErr w:type="spellStart"/>
            <w:r w:rsidRPr="0060522C">
              <w:rPr>
                <w:sz w:val="14"/>
                <w:szCs w:val="14"/>
              </w:rPr>
              <w:t>ŽoP</w:t>
            </w:r>
            <w:proofErr w:type="spellEnd"/>
            <w:r w:rsidRPr="0060522C">
              <w:rPr>
                <w:sz w:val="14"/>
                <w:szCs w:val="14"/>
              </w:rPr>
              <w:t xml:space="preserve"> je uvedený názov položky – „Aktívny bleskozvod“. Preto bolo preklasifikovanie do neoprávnených výdavkov.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Skalité</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Budovanie a modernizácia verejného osvetlenia v obci Skalité</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25120220006</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Skalité</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5.5.2011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5.5.2011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84 550,28</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32,75</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3,16</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Krátenie oprávnených výdavkov z dôvodu -matematické rozdiely.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Obec Čičava </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rozšírenie verejného osvetlenia v obci Čičava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25120220059</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Čičava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 9.5.2011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106 744,67</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95,32</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Tesla</w:t>
            </w:r>
            <w:proofErr w:type="spellEnd"/>
            <w:r w:rsidRPr="0060522C">
              <w:rPr>
                <w:sz w:val="14"/>
                <w:szCs w:val="14"/>
              </w:rPr>
              <w:t xml:space="preserve"> Liptovský Hrádok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konkurencieschopnosti spoločnosti TESLA Liptovský Hrádok a.s. prostredníctvom nákupu inovatívnych technológií</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25110120382</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Hronec</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5.5.2011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5.5.2011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1 149 990,70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GEMCASS PROGRESS,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Uzovská Panica slnečná </w:t>
            </w:r>
            <w:proofErr w:type="spellStart"/>
            <w:r w:rsidRPr="0060522C">
              <w:rPr>
                <w:sz w:val="14"/>
                <w:szCs w:val="14"/>
              </w:rPr>
              <w:t>fotovoltaická</w:t>
            </w:r>
            <w:proofErr w:type="spellEnd"/>
            <w:r w:rsidRPr="0060522C">
              <w:rPr>
                <w:sz w:val="14"/>
                <w:szCs w:val="14"/>
              </w:rPr>
              <w:t xml:space="preserve"> elektráreň 0,999 MW</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25120120036</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 xml:space="preserve">Uzovská </w:t>
            </w:r>
            <w:proofErr w:type="spellStart"/>
            <w:r w:rsidRPr="0060522C">
              <w:rPr>
                <w:sz w:val="14"/>
                <w:szCs w:val="14"/>
              </w:rPr>
              <w:t>Panice</w:t>
            </w:r>
            <w:proofErr w:type="spellEnd"/>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10.5.2011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5 530 256,54</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873,14</w:t>
            </w:r>
          </w:p>
        </w:tc>
        <w:tc>
          <w:tcPr>
            <w:tcW w:w="165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 xml:space="preserve">Krátenie z dôvodu chybného zaradenia do skupiny výdavkov  a to Odvoz zeminy do 1 km bol zaradený do skupiny 713 002 Nákup výpočtovej techniky  a Aktualizácia projektovej dokumentácie - skutkový stav bola zaradená do skupiny výdavkov 717 001 Realizácia stavieb pričom uvedený výdavok patrí do skupiny výdavkov 716  Prípravná a projektová dokumentácia. Skupina výdavkov 716 Prípravná a projektová dokumentácia v zmysle výzvy KaHR - 21SP - 0801 nie je oprávnená.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Súľov-Hradná</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Budovanie a modernizácia verejného osvetlenia v obci Súľov-Hradná</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25120220021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Súľov Hradná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12.5.2011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12.5.2011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83 895,68</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52,00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7,36</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Pri overovaní matematickej správnosti </w:t>
            </w:r>
            <w:proofErr w:type="spellStart"/>
            <w:r w:rsidRPr="0060522C">
              <w:rPr>
                <w:sz w:val="14"/>
                <w:szCs w:val="14"/>
              </w:rPr>
              <w:t>ŽoP</w:t>
            </w:r>
            <w:proofErr w:type="spellEnd"/>
            <w:r w:rsidRPr="0060522C">
              <w:rPr>
                <w:sz w:val="14"/>
                <w:szCs w:val="14"/>
              </w:rPr>
              <w:t xml:space="preserve"> vo vzťahu ku schválenému rozpočtu a priloženým účtovným dokladom bolo zistené, že výpočty vo vzťahu k množstvu a jednotkovej cene sú pri niektorých fakturovaných položkách nesprávne</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MAD</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verejného osvetlenia v obci Mad</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25120220030</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Mad</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17.5.2011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17.5.2011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200 799,00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95,00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0,18</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Prijímateľ si nárokoval o 0,18 EUR viac než je v Prílohe č. 11 Zmluvy o poskytnutí NFP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O.M.D. KOVO, spol. s r.o. Rožňava</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Zvýšenie efektívnosti a konkurencieschopnosti firmy zavedením inovačnej technológie do výroby </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25110120021</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Brzotín</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17.5.2011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23.5.2011 </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75 084,64</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184A7E" w:rsidP="0060522C">
            <w:pPr>
              <w:jc w:val="right"/>
              <w:rPr>
                <w:sz w:val="14"/>
                <w:szCs w:val="14"/>
              </w:rPr>
            </w:pPr>
            <w:r>
              <w:rPr>
                <w:sz w:val="14"/>
                <w:szCs w:val="14"/>
              </w:rPr>
              <w:t>10,96</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bola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Jozef Paľo – Stavebná a nákladná doprava</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Zavedením inovatívnej technológie zvýšiť kvalitu, výrobnú kapacitu a rast konkurencieschopnosti</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25110120396</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Diaková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19.5.2011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26.5.2011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666 430,00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bola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Dolná Mariková</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Budovanie a modernizácia verejného osvetlenia v obci Dolná Mariková</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25120220031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Obec </w:t>
            </w:r>
            <w:proofErr w:type="spellStart"/>
            <w:r w:rsidRPr="0060522C">
              <w:rPr>
                <w:sz w:val="14"/>
                <w:szCs w:val="14"/>
              </w:rPr>
              <w:t>Ddolná</w:t>
            </w:r>
            <w:proofErr w:type="spellEnd"/>
            <w:r w:rsidRPr="0060522C">
              <w:rPr>
                <w:sz w:val="14"/>
                <w:szCs w:val="14"/>
              </w:rPr>
              <w:t xml:space="preserve"> Mariková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19.5.2011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19.5.2011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80 122,07</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51,12</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262,55</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Nesprávne uplatnená 20% DPH. Preto bolo preklasifikovanie do neoprávnených výdavkov.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Tekovské Lužany</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v obci Tekovské Lužany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25120220009</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Tekovské Lužany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19.5.2011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19.5.2011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188 795,17</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0,41</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Krátenie oprávnených výdavkov z dôvodu -matematické rozdiely.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Hubová</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Projekt rekonštrukcie verejného osvetlenia obce Hubová</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25120220017</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Hubová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24.5.2011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24.5.2011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168 158,59</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65,18</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8,89</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Krátenie oprávnených výdavkov z dôvodu -matematické rozdiely.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Matador </w:t>
            </w:r>
            <w:proofErr w:type="spellStart"/>
            <w:r w:rsidRPr="0060522C">
              <w:rPr>
                <w:sz w:val="14"/>
                <w:szCs w:val="14"/>
              </w:rPr>
              <w:t>industries</w:t>
            </w:r>
            <w:proofErr w:type="spellEnd"/>
            <w:r w:rsidRPr="0060522C">
              <w:rPr>
                <w:sz w:val="14"/>
                <w:szCs w:val="14"/>
              </w:rPr>
              <w:t>,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Zvyšovanie konkurencieschopnosti prostredníctvom inovácií a transferu technológií v Matador </w:t>
            </w:r>
            <w:proofErr w:type="spellStart"/>
            <w:r w:rsidRPr="0060522C">
              <w:rPr>
                <w:sz w:val="14"/>
                <w:szCs w:val="14"/>
              </w:rPr>
              <w:t>Automotive</w:t>
            </w:r>
            <w:proofErr w:type="spellEnd"/>
            <w:r w:rsidRPr="0060522C">
              <w:rPr>
                <w:sz w:val="14"/>
                <w:szCs w:val="14"/>
              </w:rPr>
              <w:t>, a.s.</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25110120412</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Dubnica nad Váhom</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24.5.2011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24.5.2011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14 599 998,00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ŽoP</w:t>
            </w:r>
            <w:proofErr w:type="spellEnd"/>
            <w:r w:rsidRPr="0060522C">
              <w:rPr>
                <w:sz w:val="14"/>
                <w:szCs w:val="14"/>
              </w:rPr>
              <w:t xml:space="preserve"> bola  zamietnutá</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Pukanec</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modernizácia sústavy verejného osvetlenia v obci Pukanec</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25120220014</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Pukanec</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195 563,91</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91,40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11,61</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Krátenie oprávnených výdavkov z dôvodu -matematické rozdiely.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Jozef </w:t>
            </w:r>
            <w:proofErr w:type="spellStart"/>
            <w:r w:rsidRPr="0060522C">
              <w:rPr>
                <w:sz w:val="14"/>
                <w:szCs w:val="14"/>
              </w:rPr>
              <w:t>Čorba</w:t>
            </w:r>
            <w:proofErr w:type="spellEnd"/>
            <w:r w:rsidRPr="0060522C">
              <w:rPr>
                <w:sz w:val="14"/>
                <w:szCs w:val="14"/>
              </w:rPr>
              <w:t xml:space="preserve"> - drevovýroba</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Zvýšenie konkurencieschopnosti firmy Jozef </w:t>
            </w:r>
            <w:proofErr w:type="spellStart"/>
            <w:r w:rsidRPr="0060522C">
              <w:rPr>
                <w:sz w:val="14"/>
                <w:szCs w:val="14"/>
              </w:rPr>
              <w:t>Čorba</w:t>
            </w:r>
            <w:proofErr w:type="spellEnd"/>
            <w:r w:rsidRPr="0060522C">
              <w:rPr>
                <w:sz w:val="14"/>
                <w:szCs w:val="14"/>
              </w:rPr>
              <w:t xml:space="preserve"> - drevovýroba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25110120365</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Chmeľov</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23.5.2011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494 900,00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Obec Žbince </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rozšírenie verejného osvetlenia v obci Žbince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25120220046</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Žbince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27.5.2011 </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72 323,71</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93,35</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Dubovany</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obce Dubovany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25120220080</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Dubovany</w:t>
            </w:r>
          </w:p>
        </w:tc>
        <w:tc>
          <w:tcPr>
            <w:tcW w:w="80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25.5.2011</w:t>
            </w:r>
          </w:p>
        </w:tc>
        <w:tc>
          <w:tcPr>
            <w:tcW w:w="77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25.5.2011</w:t>
            </w:r>
          </w:p>
        </w:tc>
        <w:tc>
          <w:tcPr>
            <w:tcW w:w="1087"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11 711,44</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5,00</w:t>
            </w:r>
          </w:p>
        </w:tc>
        <w:tc>
          <w:tcPr>
            <w:tcW w:w="114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SPINEA,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Transfér</w:t>
            </w:r>
            <w:proofErr w:type="spellEnd"/>
            <w:r w:rsidRPr="0060522C">
              <w:rPr>
                <w:sz w:val="14"/>
                <w:szCs w:val="14"/>
              </w:rPr>
              <w:t xml:space="preserve">  inovatívnej technológie pre zavedenie novej konkurencieschopnej výroby ložiskových </w:t>
            </w:r>
            <w:proofErr w:type="spellStart"/>
            <w:r w:rsidRPr="0060522C">
              <w:rPr>
                <w:sz w:val="14"/>
                <w:szCs w:val="14"/>
              </w:rPr>
              <w:t>reduktorov</w:t>
            </w:r>
            <w:proofErr w:type="spellEnd"/>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25110120022</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Prešov</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30.5.2011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1 079 780,00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25,6</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Čachtice</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verejného osvetlenia v obci Čachtice</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25120220088</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Čachtice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26.5.2011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26.5.2011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99 643,78</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37,87</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0,69</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Pri overovaní matematickej správnosti </w:t>
            </w:r>
            <w:proofErr w:type="spellStart"/>
            <w:r w:rsidRPr="0060522C">
              <w:rPr>
                <w:sz w:val="14"/>
                <w:szCs w:val="14"/>
              </w:rPr>
              <w:t>ŽoP</w:t>
            </w:r>
            <w:proofErr w:type="spellEnd"/>
            <w:r w:rsidRPr="0060522C">
              <w:rPr>
                <w:sz w:val="14"/>
                <w:szCs w:val="14"/>
              </w:rPr>
              <w:t xml:space="preserve"> o platbu vo vzťahu ku schválenému rozpočtu a priloženým účtovným dokladom bolo zistené, že výpočty vo vzťahu k množstvu a jednotkovej cene sú pri niektorých fakturovaných položkách nesprávne</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Nitrianska Blatnica</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a rekonštrukcia verejného osvetlenia v obci Nitrianska Blatnica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25120220018</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Nitrianska Blatnica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31.5.2011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31.5.2011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12 497,91</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5,02</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55,03</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Krátenie oprávnených výdavkov z dôvodu -matematické rozdiely.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S.T.K.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Energetická efektívnosť S.T.K. Michalovce</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25120120042</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Michalovce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31.5.2011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8.6.2011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61 818,79</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36,96</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SIEA (národný projekt)</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Podpora osvety a poradenstva v rámci efektívneho využívania energie a využívania OZE, vrátane zvýšenia informovanosti širokej verejnosti</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25120220001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Bratislava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30.5.2011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5 637,88</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13,85</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0, 00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Senica</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modernizácia verejného osvetlenia Senica</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25120220091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Senica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107 563,98</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40,87</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MINERÁLNE VODY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konkurencieschopnosti MINERÁLNE VODY a.s. implementáciou inovačných technológií a technologických zariadení</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25110120370</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Prešov</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9.6.2011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4 931 172,30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Ipeľský Sokolec</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verejného osvetlenia v obci Ipeľský Sokolec</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25120220010</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Ipeľský Sokolec</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216 687,01</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94,43</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SIEA (národný projekt)</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Podpora osvety a poradenstva v rámci efektívneho využívania energie a využívania OZE, vrátane zvýšenia informovanosti širokej verejnosti</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25120220001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Bratislava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17.6.2011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125 157,15</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184A7E" w:rsidP="0060522C">
            <w:pPr>
              <w:jc w:val="right"/>
              <w:rPr>
                <w:sz w:val="14"/>
                <w:szCs w:val="14"/>
              </w:rPr>
            </w:pPr>
            <w:r>
              <w:rPr>
                <w:sz w:val="14"/>
                <w:szCs w:val="14"/>
              </w:rPr>
              <w:t>1,15</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0, 00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ZLH Plus,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Enviromentálna</w:t>
            </w:r>
            <w:proofErr w:type="spellEnd"/>
            <w:r w:rsidRPr="0060522C">
              <w:rPr>
                <w:sz w:val="14"/>
                <w:szCs w:val="14"/>
              </w:rPr>
              <w:t xml:space="preserve"> inovácia výrobného  procesu zlievarne Hronec</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25110120395</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Bratislava</w:t>
            </w:r>
          </w:p>
        </w:tc>
        <w:tc>
          <w:tcPr>
            <w:tcW w:w="80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15.6.2011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17.6.2011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1 826 345,00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40,93</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Kobyly</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verejného osvetlenia v obci Kobyly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25120220044</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Kobyly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209 302,20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STROPTEL,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Zvýšenie produktivity a automatizácia výroby cievok vo firme </w:t>
            </w:r>
            <w:proofErr w:type="spellStart"/>
            <w:r w:rsidRPr="0060522C">
              <w:rPr>
                <w:sz w:val="14"/>
                <w:szCs w:val="14"/>
              </w:rPr>
              <w:t>Stroptel</w:t>
            </w:r>
            <w:proofErr w:type="spellEnd"/>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25110120376</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Stropkov</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17.6.2011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17.6.2011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482 537,36</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52,32</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Čierne</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verejného osvetlenia v obci Čierne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25120220019</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Čierne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9.6.2011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9.6.2011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90 152,20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33,27</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Krátenie oprávnených výdavkov z dôvodu -matematické rozdiely.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Demandice</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v obci Demandice</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25120220015</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Demandice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10 979,40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4,82</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0,05</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Pri overovaní matematickej správnosti </w:t>
            </w:r>
            <w:proofErr w:type="spellStart"/>
            <w:r w:rsidRPr="0060522C">
              <w:rPr>
                <w:sz w:val="14"/>
                <w:szCs w:val="14"/>
              </w:rPr>
              <w:t>ŽoP</w:t>
            </w:r>
            <w:proofErr w:type="spellEnd"/>
            <w:r w:rsidRPr="0060522C">
              <w:rPr>
                <w:sz w:val="14"/>
                <w:szCs w:val="14"/>
              </w:rPr>
              <w:t xml:space="preserve"> a priložených účtovných dokladov bolo zistené, že výpočty vo vzťahu k množstvu a jednotkovej cene sú pri niektorých fakturovaných položkách nesprávne. Pri takýchto položkách kontrolná skupina znížila výšku oprávnených výdavkov. Z uvedeného dôvodu kontrolná skupina znížila výšku oprávnených výdavkov v žiadosti o platbu o sumu 0,05 EUR.</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Krásno nad Kysucou</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mesta Krásno nad Kysucou</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25120220005</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Mesto Krásno nad </w:t>
            </w:r>
            <w:proofErr w:type="spellStart"/>
            <w:r w:rsidRPr="0060522C">
              <w:rPr>
                <w:sz w:val="14"/>
                <w:szCs w:val="14"/>
              </w:rPr>
              <w:t>Kysudcou</w:t>
            </w:r>
            <w:proofErr w:type="spellEnd"/>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15.6.2011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15.6.2011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83 196,47</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32,77</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3,09</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Krátenie oprávnených výdavkov z dôvodu -matematické rozdiely.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Kamil </w:t>
            </w:r>
            <w:proofErr w:type="spellStart"/>
            <w:r w:rsidRPr="0060522C">
              <w:rPr>
                <w:sz w:val="14"/>
                <w:szCs w:val="14"/>
              </w:rPr>
              <w:t>Kubik</w:t>
            </w:r>
            <w:proofErr w:type="spellEnd"/>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Obstaranie inovatívnych technológií na výrobu truhiel</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25110120361</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Šurany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3 394 632,00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C m c, spol. s 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Bioplynová</w:t>
            </w:r>
            <w:proofErr w:type="spellEnd"/>
            <w:r w:rsidRPr="0060522C">
              <w:rPr>
                <w:sz w:val="14"/>
                <w:szCs w:val="14"/>
              </w:rPr>
              <w:t xml:space="preserve"> stanica na farme dojníc Detva</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25120120026</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Detva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23.6.2011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23.6.2011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33 380,00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81,98</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TREVA s.r.o.   </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Zavedenie technologicky vyspelej, efektívnej a konkurencieschopnej kováčskej výroby</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25110120374</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Trebišov</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1 650 315,00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35,21</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Vrbová nad Váhom</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modernizácia verejného osvetlenia v obci Vrbová nad Váhom</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25120220089</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Vrbová nad Váhom</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248 163,14</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0,03</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Prijímateľ nemal v čase </w:t>
            </w:r>
            <w:proofErr w:type="spellStart"/>
            <w:r w:rsidRPr="0060522C">
              <w:rPr>
                <w:sz w:val="14"/>
                <w:szCs w:val="14"/>
              </w:rPr>
              <w:t>KnM</w:t>
            </w:r>
            <w:proofErr w:type="spellEnd"/>
            <w:r w:rsidRPr="0060522C">
              <w:rPr>
                <w:sz w:val="14"/>
                <w:szCs w:val="14"/>
              </w:rPr>
              <w:t xml:space="preserve"> projekt označený trvalou vysvetľujúcou tabuľou (pamätná doska). Je povinný tak urobiť do 6 </w:t>
            </w:r>
            <w:proofErr w:type="spellStart"/>
            <w:r w:rsidRPr="0060522C">
              <w:rPr>
                <w:sz w:val="14"/>
                <w:szCs w:val="14"/>
              </w:rPr>
              <w:t>mesiacou</w:t>
            </w:r>
            <w:proofErr w:type="spellEnd"/>
            <w:r w:rsidRPr="0060522C">
              <w:rPr>
                <w:sz w:val="14"/>
                <w:szCs w:val="14"/>
              </w:rPr>
              <w:t xml:space="preserve"> od ukončenia projektu t.j. do 3.7.2011. Krátenie oprávnených výdavkov z dôvodu - nesprávneho zaokrúhlenia jednej položky.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Prijímateľ je povinný označiť projekt trvalou vysvetľujúcou tabuľou (pamätná doska) do 6 </w:t>
            </w:r>
            <w:proofErr w:type="spellStart"/>
            <w:r w:rsidRPr="0060522C">
              <w:rPr>
                <w:sz w:val="14"/>
                <w:szCs w:val="14"/>
              </w:rPr>
              <w:t>mesiacou</w:t>
            </w:r>
            <w:proofErr w:type="spellEnd"/>
            <w:r w:rsidRPr="0060522C">
              <w:rPr>
                <w:sz w:val="14"/>
                <w:szCs w:val="14"/>
              </w:rPr>
              <w:t xml:space="preserve"> od ukončenia projektu t.j. do 3.7.2011. 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 </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Overené v rámci priebežných kontrol.</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RANOX,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Inováciou produktu a výrobného procesu posilnenie konkurencieschopnosti a výkonnosti spoločnosti RANOX, s.r.o. </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25110120407</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Senica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147 500,00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10,25</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RC NÁBYTOK,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kvality výroby nábytku obstaraním inovatívnej technológie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25110120387</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Šurany</w:t>
            </w:r>
          </w:p>
        </w:tc>
        <w:tc>
          <w:tcPr>
            <w:tcW w:w="80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13.7.2011</w:t>
            </w:r>
          </w:p>
        </w:tc>
        <w:tc>
          <w:tcPr>
            <w:tcW w:w="77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13.7.2011</w:t>
            </w:r>
          </w:p>
        </w:tc>
        <w:tc>
          <w:tcPr>
            <w:tcW w:w="1087"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3 300 000,00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Hontianska energetická,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efektívnosti v systéme CZT vo Veľkom Krtíši</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25120120017</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Hriňová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10.8.2011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10.8.2011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1 991,64</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4,89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MIKON, spol. s 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Zlepšenie energetickej efektívnosti výroby z obnoviteľných zdrojov energie, vykurovanie, zateplenie a príprava TÚV</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25120120012</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Pruské</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152 733,35</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0,02</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Kontrolná skupina znížila výšku oprávnených výdavkov v žiadosti o platbu o sumu 0,02 EUR z dôvodu matematického zaokrúhlenia.</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ENERGYWOOD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Uzovská Panica slnečná </w:t>
            </w:r>
            <w:proofErr w:type="spellStart"/>
            <w:r w:rsidRPr="0060522C">
              <w:rPr>
                <w:sz w:val="14"/>
                <w:szCs w:val="14"/>
              </w:rPr>
              <w:t>fotovoltaická</w:t>
            </w:r>
            <w:proofErr w:type="spellEnd"/>
            <w:r w:rsidRPr="0060522C">
              <w:rPr>
                <w:sz w:val="14"/>
                <w:szCs w:val="14"/>
              </w:rPr>
              <w:t xml:space="preserve"> elektráreň 0,999 MW</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25120120037</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Uzovská Panica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24.6.2011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24.6.2011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5 551 168,88</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98,99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990,00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Nesprávne zaradenie výdavku ,,Zásyp ryhy šírky 35, hĺbky 60, zemina tr.3" 150,00 EUR (položka v r. 107 Deklarovaných výdavkov) do skupiny výdavkov 713002 Nákup výpočtovej techniky (správna skupina výdavkov 717001 Realizácia nových stavieb). Tento výdavok je pre klasifikovaný ako neoprávnený.  Zároveň bolo zistené, že v skupine výdavkov 717001 Realizácia nových stavieb boli zaradené výdavky týkajúce sa aktualizácie projektovej dokumentácie (položka v riadku č. 55 Deklarovaných výdavkov Aktualizácia projektovej dokumentácie – skutkový stav v sume 600,00 EUR a položka v riadku č. 111 Deklarovaných výdavkov Aktualizácia projektovej dokumentácie – skutkový stav v sume 240,00 EUR). Podľa opatrenia číslo MF/010 175/2004-42 platby za projektové práce vrátane zmien a doplnkov patria v rámci ekonomickej klasifikácie rozpočtovej klasifikácie do skupiny výdavkov 716 Prípravná a projektová dokumentácia. V podmienkach konkrétnej výzvy táto skupina výdavkov nie je zaradená medzi oprávnené výdavky. Z uvedených dôvodov je navrhované krátenie oprávnených výdavkov v celkovej sume 990,00 EUR.</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Lednické Rovne</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sústavy verejného osvetlenia obce LEDNICKÉ ROVNE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25120220033</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Lednické Rovne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27.6.2011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27.6.2011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90 401,68</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34,35</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jc w:val="both"/>
              <w:rPr>
                <w:sz w:val="14"/>
                <w:szCs w:val="14"/>
              </w:rPr>
            </w:pPr>
            <w:r w:rsidRPr="0060522C">
              <w:rPr>
                <w:sz w:val="14"/>
                <w:szCs w:val="14"/>
              </w:rPr>
              <w:t xml:space="preserve">DAVID </w:t>
            </w:r>
            <w:proofErr w:type="spellStart"/>
            <w:r w:rsidRPr="0060522C">
              <w:rPr>
                <w:sz w:val="14"/>
                <w:szCs w:val="14"/>
              </w:rPr>
              <w:t>interier</w:t>
            </w:r>
            <w:proofErr w:type="spellEnd"/>
            <w:r w:rsidRPr="0060522C">
              <w:rPr>
                <w:sz w:val="14"/>
                <w:szCs w:val="14"/>
              </w:rPr>
              <w:t xml:space="preserve"> </w:t>
            </w:r>
            <w:proofErr w:type="spellStart"/>
            <w:r w:rsidRPr="0060522C">
              <w:rPr>
                <w:sz w:val="14"/>
                <w:szCs w:val="14"/>
              </w:rPr>
              <w:t>design</w:t>
            </w:r>
            <w:proofErr w:type="spellEnd"/>
            <w:r w:rsidRPr="0060522C">
              <w:rPr>
                <w:sz w:val="14"/>
                <w:szCs w:val="14"/>
              </w:rPr>
              <w:t>, spol. s 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Nákup inovatívnej technológie s cieľom modernizácie výroby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25110120397</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Piešťany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13.7.2011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13.7.2011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657 136,00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27,54</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IPEĽSKÉ ŠTRKOPIESKY,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Zefektívnenie a skvalitnenie výrobného procesu rozšírením sortimentu a zabudovaním prvkov automatizácie a riadenia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25110120369</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Lučenec</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11.7.2011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11.7.2011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472 400,00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50,00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Divín</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modernizácia a rozšírenie verejného osvetlenia v obci Divín</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25120220097</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Divín</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12.7.2011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12.7.2011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221 928,84</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87,31</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Námestovo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osvetlenie mesta Námestovo</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25120220020</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Mesto Námestovo</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11.8.2011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11.8.2011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93 168,39</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35,57</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0,19</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Pri overovaní matematickej správnosti </w:t>
            </w:r>
            <w:proofErr w:type="spellStart"/>
            <w:r w:rsidRPr="0060522C">
              <w:rPr>
                <w:sz w:val="14"/>
                <w:szCs w:val="14"/>
              </w:rPr>
              <w:t>ŽoP</w:t>
            </w:r>
            <w:proofErr w:type="spellEnd"/>
            <w:r w:rsidRPr="0060522C">
              <w:rPr>
                <w:sz w:val="14"/>
                <w:szCs w:val="14"/>
              </w:rPr>
              <w:t xml:space="preserve"> a priložených účtovných dokladov bolo zistené, že výpočty vo vzťahu k množstvu a jednotkovej cene sú pri niektorých položkách nesprávne. Pri takýchto položkách kontrolná skupina znížila výšku oprávnených výdavkov. Z uvedeného dôvodu kontrolná skupina znížila výšku oprávnených výdavkov nárokovaných v </w:t>
            </w:r>
            <w:proofErr w:type="spellStart"/>
            <w:r w:rsidRPr="0060522C">
              <w:rPr>
                <w:sz w:val="14"/>
                <w:szCs w:val="14"/>
              </w:rPr>
              <w:t>ŽoP</w:t>
            </w:r>
            <w:proofErr w:type="spellEnd"/>
            <w:r w:rsidRPr="0060522C">
              <w:rPr>
                <w:sz w:val="14"/>
                <w:szCs w:val="14"/>
              </w:rPr>
              <w:t xml:space="preserve"> o sumu 0,19 EUR.</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SIEA (národný projekt)</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Podpora osvety a poradenstva v rámci efektívneho využívania energie a využívania OZE, vrátane zvýšenia informovanosti širokej verejnosti</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25120220001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Bratislava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25.7.2011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27.7.2011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118 455,16</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1,09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Michalovce</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a budovanie verejného osvetlenia mestských aglomerácií v Michalovciach</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25120220071</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Mesto Michalovce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28.7.2011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28.7.2011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261 695,40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Anna </w:t>
            </w:r>
            <w:proofErr w:type="spellStart"/>
            <w:r w:rsidRPr="0060522C">
              <w:rPr>
                <w:sz w:val="14"/>
                <w:szCs w:val="14"/>
              </w:rPr>
              <w:t>Pavličková</w:t>
            </w:r>
            <w:proofErr w:type="spellEnd"/>
            <w:r w:rsidRPr="0060522C">
              <w:rPr>
                <w:sz w:val="14"/>
                <w:szCs w:val="14"/>
              </w:rPr>
              <w:t xml:space="preserve"> – </w:t>
            </w:r>
            <w:proofErr w:type="spellStart"/>
            <w:r w:rsidRPr="0060522C">
              <w:rPr>
                <w:sz w:val="14"/>
                <w:szCs w:val="14"/>
              </w:rPr>
              <w:t>Fi</w:t>
            </w:r>
            <w:proofErr w:type="spellEnd"/>
            <w:r w:rsidRPr="0060522C">
              <w:rPr>
                <w:sz w:val="14"/>
                <w:szCs w:val="14"/>
              </w:rPr>
              <w:t xml:space="preserve"> PAVANNA </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Zvýšenie konkurencieschopnosti firmy PAVANNA zavedením inovatívnych výrobných                    technológií </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25110120353</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Svidník</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272 188,00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53,19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Kozárovce</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Budovanie a modernizácia verejného osvetlenia v obci Kozárovce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25120220028</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Kozárovce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14.7.2011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14.7.2011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12 297,76</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30,19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ZLATNER, spol. s 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konkurencieschopnosti firmy ZLATNER, spol. s r. o. zavedením inovačnej technológie do výroby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25110120037</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Uzovská Panica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18.7.2011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18.7.2011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868 535,35</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43,35</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0,01</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Kontrolná skupina znížila výšku oprávnených výdavkov v žiadosti o platbu o sumu 0,01 EUR z dôvodu matematického zaokrúhlenia.</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FAUN spol. s 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kvality výroby pekárskych produktov inováciou výrobných technológií</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25110120404</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Senica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4.8.2011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4.8.2011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209 244,00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40,00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Lodno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Budovanie a modernizácia verejného osvetlenia v obci Lodno</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25120220002</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Lodno</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4.8.2011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4.8.2011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106 230,60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2,82</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Výdavok deklarovaný prijímateľom vo výške 106 230,60 EUR  s DPH bol krátený o čiastku 2,82 EUR , z dôvodu matematických rozdielov vzniknutých rôznymi spôsobmi zaokrúhľovania.</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Ľubotín</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Rekonštrukciou k modernizácii verejného osvetlenia v obci       Ľubotín</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25120220041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Ľubotín</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12.8.2011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12.8.2011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234 608,22</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94,80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K-system</w:t>
            </w:r>
            <w:proofErr w:type="spellEnd"/>
            <w:r w:rsidRPr="0060522C">
              <w:rPr>
                <w:sz w:val="14"/>
                <w:szCs w:val="14"/>
              </w:rPr>
              <w:t>, spol. s 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Výskum a vývoj inovatívnych postupov a technológií v spoločnosti </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25110320020</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Žiar nad Hronom</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15.8.2011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15.8.2011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847 150,00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47,10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Kontrolou nebolo zistené porušenie ustanovení Zmluvy o NFP č. KaHR-13SP-0801/0020/09 zo dňa 23.04.2010 a Dodatkov č.1-4. </w:t>
            </w:r>
            <w:proofErr w:type="spellStart"/>
            <w:r w:rsidRPr="0060522C">
              <w:rPr>
                <w:sz w:val="14"/>
                <w:szCs w:val="14"/>
              </w:rPr>
              <w:t>Výdaky</w:t>
            </w:r>
            <w:proofErr w:type="spellEnd"/>
            <w:r w:rsidRPr="0060522C">
              <w:rPr>
                <w:sz w:val="14"/>
                <w:szCs w:val="14"/>
              </w:rPr>
              <w:t xml:space="preserve">, ktoré boli kontrolnou skupinou uznané ako oprávnené, spĺňajú kritériá reálnosti, správnosti, aktuálnosti, neprekrýva sa a pri jednotlivých položkách rozpočtu prebehla ich fyzická kontrola. V rámci vykonanej administratívnej kontroly a kontroly fyzickej realizácie projektu neboli zistené žiadne nezrovnalosti finančného ani nefinančného charakteru.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TREVA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Zavedenie technologicky vyspelej, efektívnej a konkurencieschopnej kováčskej výroby </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25110120374</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Trebišov</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17.8.2011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430 486,00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9,19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EVPÚ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Inovatívne technológie spoločnosti EVPÚ a.s.</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25110120400</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Nová Dubnica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17.8.2011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17.8.2011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688 897,00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Bajč</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v obci Bajč</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25120220102</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Bajč</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43 297,67</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95,00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Oto </w:t>
            </w:r>
            <w:proofErr w:type="spellStart"/>
            <w:r w:rsidRPr="0060522C">
              <w:rPr>
                <w:sz w:val="14"/>
                <w:szCs w:val="14"/>
              </w:rPr>
              <w:t>Bršel</w:t>
            </w:r>
            <w:proofErr w:type="spellEnd"/>
            <w:r w:rsidRPr="0060522C">
              <w:rPr>
                <w:sz w:val="14"/>
                <w:szCs w:val="14"/>
              </w:rPr>
              <w:t xml:space="preserve"> </w:t>
            </w:r>
            <w:proofErr w:type="spellStart"/>
            <w:r w:rsidRPr="0060522C">
              <w:rPr>
                <w:sz w:val="14"/>
                <w:szCs w:val="14"/>
              </w:rPr>
              <w:t>Boto</w:t>
            </w:r>
            <w:proofErr w:type="spellEnd"/>
            <w:r w:rsidRPr="0060522C">
              <w:rPr>
                <w:sz w:val="14"/>
                <w:szCs w:val="14"/>
              </w:rPr>
              <w:t xml:space="preserve"> </w:t>
            </w:r>
            <w:proofErr w:type="spellStart"/>
            <w:r w:rsidRPr="0060522C">
              <w:rPr>
                <w:sz w:val="14"/>
                <w:szCs w:val="14"/>
              </w:rPr>
              <w:t>enviro</w:t>
            </w:r>
            <w:proofErr w:type="spellEnd"/>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Zníženie energetickej náročnosti nehnuteľnosti firmy Oto </w:t>
            </w:r>
            <w:proofErr w:type="spellStart"/>
            <w:r w:rsidRPr="0060522C">
              <w:rPr>
                <w:sz w:val="14"/>
                <w:szCs w:val="14"/>
              </w:rPr>
              <w:t>Bršel</w:t>
            </w:r>
            <w:proofErr w:type="spellEnd"/>
            <w:r w:rsidRPr="0060522C">
              <w:rPr>
                <w:sz w:val="14"/>
                <w:szCs w:val="14"/>
              </w:rPr>
              <w:t xml:space="preserve"> GROUP SLOWAKIA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25120120049</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Nové Zámky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405 234,01</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3,58</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Pri overovaní matematickej správnosti žiadosti o platbu a priložených účtovných dokladov bolo zistené, že výpočty vo vzťahu k množstvu a jednotkovej cene sú pri niektorých fakturovaných položkách nesprávne. Pri takýchto položkách kontrolná skupina znížila výšku oprávnených výdavkov. Z uvedeného dôvodu kontrolná skupina znížila výšku oprávnených výdavkov v žiadosti o platbu o sumu 3,58 EUR.</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Repejov</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doplnenie verejného osvetlenia v obci Repejov</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25120220051</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Repejov</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19.8.2011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30.8.2011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56 954,59</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TUBEX SLOVAKIA,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konkurencieschopnosti spoločnosti TUBEX SLOVAKIA, s.r.o., prostredníctvom investícií do výroby plastových túb.</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25110120350</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Žarnovica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23.8.2011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23.8.2011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2 888 000,00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Žbince</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rozšírenie verejného osvetlenia v obci Žbince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25120220046</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Žbince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24.8.2011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26.8.2011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5 132,30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6,63</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380,8</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krátenie výdavkov nesprávne zaradené do skupiny výdavkov 717002</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DARNER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Zateplenie objektov za účelom zlepšenia ich energetickej hospodárnosti </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25120120060</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Lučenec</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12.9.2011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12.9.2011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185 910,80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Kremnická banská spoločnosť ,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Zavedenie inovatívnej technológie na výrobu granulovaného </w:t>
            </w:r>
            <w:proofErr w:type="spellStart"/>
            <w:r w:rsidRPr="0060522C">
              <w:rPr>
                <w:sz w:val="14"/>
                <w:szCs w:val="14"/>
              </w:rPr>
              <w:t>bentonitového</w:t>
            </w:r>
            <w:proofErr w:type="spellEnd"/>
            <w:r w:rsidRPr="0060522C">
              <w:rPr>
                <w:sz w:val="14"/>
                <w:szCs w:val="14"/>
              </w:rPr>
              <w:t xml:space="preserve"> produktu</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25110120379</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Kremnica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840 312,80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TATRAMAT-ohrievače</w:t>
            </w:r>
            <w:proofErr w:type="spellEnd"/>
            <w:r w:rsidRPr="0060522C">
              <w:rPr>
                <w:sz w:val="14"/>
                <w:szCs w:val="14"/>
              </w:rPr>
              <w:t xml:space="preserve"> vody,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Modernizácia prevádzky spoločnosti </w:t>
            </w:r>
            <w:proofErr w:type="spellStart"/>
            <w:r w:rsidRPr="0060522C">
              <w:rPr>
                <w:sz w:val="14"/>
                <w:szCs w:val="14"/>
              </w:rPr>
              <w:t>TATRAMAT-ohrievače</w:t>
            </w:r>
            <w:proofErr w:type="spellEnd"/>
            <w:r w:rsidRPr="0060522C">
              <w:rPr>
                <w:sz w:val="14"/>
                <w:szCs w:val="14"/>
              </w:rPr>
              <w:t xml:space="preserve"> vody, s.r.o. zakúpením inovatívnych zariadení</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25110120353</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Svidník</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877 997,44</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444,40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Krátenie oprávnených výdavkov z dôvodu, že kontrolná skupina  pri kontrole na mieste zistila v účtovníctve (</w:t>
            </w:r>
            <w:proofErr w:type="spellStart"/>
            <w:r w:rsidRPr="0060522C">
              <w:rPr>
                <w:sz w:val="14"/>
                <w:szCs w:val="14"/>
              </w:rPr>
              <w:t>saldokonto</w:t>
            </w:r>
            <w:proofErr w:type="spellEnd"/>
            <w:r w:rsidRPr="0060522C">
              <w:rPr>
                <w:sz w:val="14"/>
                <w:szCs w:val="14"/>
              </w:rPr>
              <w:t xml:space="preserve"> dodávateľa), že  prijímateľ vystavil faktúru č. 1030170  dodávateľovi technológie  za  4 ks Reflex </w:t>
            </w:r>
            <w:proofErr w:type="spellStart"/>
            <w:r w:rsidRPr="0060522C">
              <w:rPr>
                <w:sz w:val="14"/>
                <w:szCs w:val="14"/>
              </w:rPr>
              <w:t>Sensors</w:t>
            </w:r>
            <w:proofErr w:type="spellEnd"/>
            <w:r w:rsidRPr="0060522C">
              <w:rPr>
                <w:sz w:val="14"/>
                <w:szCs w:val="14"/>
              </w:rPr>
              <w:t xml:space="preserve"> vo výške 444,40 EUR bez DPH, ktorá sa týka projektu (dopravník pece ), ktoré zakúpil od iného dodávateľa .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ZTS Sabinov,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Inovácia technologického parku spoločnosti ZTS Sabinov a.s.</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25110120362</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Sabinov</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733 940,00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Kremnická banská spoločnosť ,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Zavedenie inovatívnej technológie na výrobu granulovaného </w:t>
            </w:r>
            <w:proofErr w:type="spellStart"/>
            <w:r w:rsidRPr="0060522C">
              <w:rPr>
                <w:sz w:val="14"/>
                <w:szCs w:val="14"/>
              </w:rPr>
              <w:t>bentonitového</w:t>
            </w:r>
            <w:proofErr w:type="spellEnd"/>
            <w:r w:rsidRPr="0060522C">
              <w:rPr>
                <w:sz w:val="14"/>
                <w:szCs w:val="14"/>
              </w:rPr>
              <w:t xml:space="preserve"> </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25110120379</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Kremnica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840 312,80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 M R,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Zlepšenie konkurencieschopnosti spoločnosti P M R, s.r.o. na trhu opracovávania hutného materiálu</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25110120016</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Martin</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1 105 410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AVANS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Projekt zníženia energetickej náročnosti unikátnych historických budov a zvýšenie konkurencieschopnosti</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25120120057</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Liptovský Hrádok</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56 447,14</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14,77</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0,01</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krátenie z dôvodu matematických rozdielov vzniknutých rôznymi spôsobmi zaokrúhľovania.</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SIEA (národný projekt)</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Podpora osvety a poradenstva v rámci efektívneho využívania energie a využívania OZE, vrátane zvýšenia informovanosti širokej verejnosti</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25120220001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Bratislava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19.9.2011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23.9.2011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46 414,04</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0,43</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HBM </w:t>
            </w:r>
            <w:proofErr w:type="spellStart"/>
            <w:r w:rsidRPr="0060522C">
              <w:rPr>
                <w:sz w:val="14"/>
                <w:szCs w:val="14"/>
              </w:rPr>
              <w:t>Pharma</w:t>
            </w:r>
            <w:proofErr w:type="spellEnd"/>
            <w:r w:rsidRPr="0060522C">
              <w:rPr>
                <w:sz w:val="14"/>
                <w:szCs w:val="14"/>
              </w:rPr>
              <w:t xml:space="preserve">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Obstaranie </w:t>
            </w:r>
            <w:proofErr w:type="spellStart"/>
            <w:r w:rsidRPr="0060522C">
              <w:rPr>
                <w:sz w:val="14"/>
                <w:szCs w:val="14"/>
              </w:rPr>
              <w:t>blistrovacej</w:t>
            </w:r>
            <w:proofErr w:type="spellEnd"/>
            <w:r w:rsidRPr="0060522C">
              <w:rPr>
                <w:sz w:val="14"/>
                <w:szCs w:val="14"/>
              </w:rPr>
              <w:t xml:space="preserve"> a baliacej linky pre balenie </w:t>
            </w:r>
            <w:proofErr w:type="spellStart"/>
            <w:r w:rsidRPr="0060522C">
              <w:rPr>
                <w:sz w:val="14"/>
                <w:szCs w:val="14"/>
              </w:rPr>
              <w:t>blistrov</w:t>
            </w:r>
            <w:proofErr w:type="spellEnd"/>
            <w:r w:rsidRPr="0060522C">
              <w:rPr>
                <w:sz w:val="14"/>
                <w:szCs w:val="14"/>
              </w:rPr>
              <w:t xml:space="preserve"> tabliet</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25110120383</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Martin</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20.9.2011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20.9.2011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1 197 150,00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Miroslav Šimon AUTODOPRAVA</w:t>
            </w:r>
          </w:p>
        </w:tc>
        <w:tc>
          <w:tcPr>
            <w:tcW w:w="1721"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MVE Poruba pod Vihorlatom</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25120120081</w:t>
            </w:r>
          </w:p>
        </w:tc>
        <w:tc>
          <w:tcPr>
            <w:tcW w:w="965" w:type="dxa"/>
            <w:tcBorders>
              <w:top w:val="nil"/>
              <w:left w:val="nil"/>
              <w:bottom w:val="single" w:sz="4" w:space="0" w:color="auto"/>
              <w:right w:val="single" w:sz="4" w:space="0" w:color="auto"/>
            </w:tcBorders>
            <w:shd w:val="clear" w:color="auto" w:fill="auto"/>
            <w:vAlign w:val="bottom"/>
            <w:hideMark/>
          </w:tcPr>
          <w:p w:rsidR="0060522C" w:rsidRPr="0060522C" w:rsidRDefault="0060522C" w:rsidP="0060522C">
            <w:pPr>
              <w:rPr>
                <w:sz w:val="14"/>
                <w:szCs w:val="14"/>
              </w:rPr>
            </w:pPr>
            <w:r w:rsidRPr="0060522C">
              <w:rPr>
                <w:sz w:val="14"/>
                <w:szCs w:val="14"/>
              </w:rPr>
              <w:t>MVE Poruba pod Vihorlatom</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450 340,42</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46,38</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ALUPRINT,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konkurencieschopnosti firmy ALUPRINT, s.r.o.</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25110120421</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Vrútky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1 050 000,00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Mesto Spišská Nová Ves </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Modernizácia a rekonštrukcia verejného osvetlenia v meste Spišská Nová Ves </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25120220069</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Mesto Spišská Nová Ves </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23.9.2011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23.9.2011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139 573,93</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53,39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FOR </w:t>
            </w:r>
            <w:proofErr w:type="spellStart"/>
            <w:r w:rsidRPr="0060522C">
              <w:rPr>
                <w:sz w:val="14"/>
                <w:szCs w:val="14"/>
              </w:rPr>
              <w:t>Clean</w:t>
            </w:r>
            <w:proofErr w:type="spellEnd"/>
            <w:r w:rsidRPr="0060522C">
              <w:rPr>
                <w:sz w:val="14"/>
                <w:szCs w:val="14"/>
              </w:rPr>
              <w:t>,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Nákup inovatívnych strojov a technológií pre kovovýrobu-   Ručne pracovisko nanášania práškových farieb, vrátane predprípravy povrchu</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25110120418</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Piešťany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389 100,00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Šurice</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rozšírenie verejného osvetlenia v obci Šurice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25120220092</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Šurice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35 031,59</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93,78</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15,15</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Pri overovaní matematickej správnosti Žiadosti o platbu a priložených účtovných dokladov bolo zistené, že výpočty vo vzťahu k množstvu a jednotkovej cene sú pri niektorých položkách nesprávne. Pri takýchto položkách kontrolná skupina znížila výšku oprávnených výdavkov. Z uvedeného dôvodu kontrolná skupina znížila výšku oprávnených výdavkov nárokovaných v Žiadosti o platbu o sumu 15,15 EUR.</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Herb-Pharma</w:t>
            </w:r>
            <w:proofErr w:type="spellEnd"/>
            <w:r w:rsidRPr="0060522C">
              <w:rPr>
                <w:sz w:val="14"/>
                <w:szCs w:val="14"/>
              </w:rPr>
              <w:t xml:space="preserve"> Sk, s.r.o. </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Inovácie výroby v spoločnosti </w:t>
            </w:r>
            <w:proofErr w:type="spellStart"/>
            <w:r w:rsidRPr="0060522C">
              <w:rPr>
                <w:sz w:val="14"/>
                <w:szCs w:val="14"/>
              </w:rPr>
              <w:t>Herb-Pharma</w:t>
            </w:r>
            <w:proofErr w:type="spellEnd"/>
            <w:r w:rsidRPr="0060522C">
              <w:rPr>
                <w:sz w:val="14"/>
                <w:szCs w:val="14"/>
              </w:rPr>
              <w:t xml:space="preserve"> Sk, s.r.o. </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25110120408</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 xml:space="preserve">Veľké </w:t>
            </w:r>
            <w:proofErr w:type="spellStart"/>
            <w:r w:rsidRPr="0060522C">
              <w:rPr>
                <w:sz w:val="14"/>
                <w:szCs w:val="14"/>
              </w:rPr>
              <w:t>Ludenice</w:t>
            </w:r>
            <w:proofErr w:type="spellEnd"/>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23.8.2011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23.8.2011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1 895 896,00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57,48</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Krátenie bolo na základe kontrolného výpočtu pri zaokrúhľovaní.</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BUČINA ZVOLEN,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Výroba elektrickej energie v kondenzačnom režime z biomasy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25120120024</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Zvolen</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17.8.2011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17.8.2011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3 718 424,41</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30,75</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15,95</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Krátenie bolo na základe kontrolného výpočtu pri zaokrúhľovaní.</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STAVMEX Komjatice,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Výroba tradičného masívneho nábytku a interiérových prvkov</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25110120414</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Komjatice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19.8.2011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19.8.2011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97 400,00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1,18</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Nováky</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v meste Nováky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25120220024</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Nováky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30.8.2011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30.8.2011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68 536,71</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26,04</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0,02</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Pri overovaní matematickej správnosti Žiadosti o platbu a priložených účtovných dokladov bolo zistené, že výpočet vo vzťahu k množstvu a jednotkovej cene je pri jednej položke (35300001 - RVO 6 vývody, IP 43, Voľne stojaci so základom, Riadenie centrálnou jednotkou, komunikácia, SPP, GSM) nesprávny. Pri tejto položke kontrolná skupina znížila výšku oprávnených výdavkov. Z uvedeného dôvodu kontrolná skupina znížila výšku oprávnených výdavkov nárokovaných v Žiadosti o platbu o sumu 0,02 EUR.</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Marcelová</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modernizácia verejného osvetlenia - Marcelová</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25120220013</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Marcelová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31.8.2011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31.8.2011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226 680,56</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94,37</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10,17</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Ku kráteniu oproti deklarovaným výdavkom zo strany prijímateľa došlo na základe prepočítania matematickej správnosti ŽOP (v papierovej forme) vo vzťahu k fakturovanému množstvu a jednotkovej cene.</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Belá</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Budovanie a modernizácia verejného osvetlenia v obci Belá</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25120220023</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Belá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6.9.2011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6.9.2011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93 513,83</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35,54</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SIEA (národný projekt)</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Podpora osvety a poradenstva v rámci efektívneho využívania energie a využívania OZE, vrátane zvýšenia informovanosti širokej verejnosti</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25120220001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Bratislava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9.9.2011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39 250,82</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573E2E" w:rsidP="0060522C">
            <w:pPr>
              <w:jc w:val="right"/>
              <w:rPr>
                <w:sz w:val="14"/>
                <w:szCs w:val="14"/>
              </w:rPr>
            </w:pPr>
            <w:r>
              <w:rPr>
                <w:sz w:val="14"/>
                <w:szCs w:val="14"/>
              </w:rPr>
              <w:t>0,36</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zistené také skutočnosti, na základe ktorých by boli krátené oprávnené výdavky.</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Chemolak</w:t>
            </w:r>
            <w:proofErr w:type="spellEnd"/>
            <w:r w:rsidRPr="0060522C">
              <w:rPr>
                <w:sz w:val="14"/>
                <w:szCs w:val="14"/>
              </w:rPr>
              <w:t xml:space="preserve">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konkurencieschopnosti spoločnosti CHEMOLAK a.s. zavedením nových inovatívnych technológií</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25110120410</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Smolenice</w:t>
            </w:r>
          </w:p>
        </w:tc>
        <w:tc>
          <w:tcPr>
            <w:tcW w:w="80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20.9.2011</w:t>
            </w:r>
          </w:p>
        </w:tc>
        <w:tc>
          <w:tcPr>
            <w:tcW w:w="77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20.9.2011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2 046 896,10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573E2E"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UNIGROUP, v.o.s.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color w:val="000000"/>
                <w:sz w:val="14"/>
                <w:szCs w:val="14"/>
              </w:rPr>
            </w:pPr>
            <w:r w:rsidRPr="0060522C">
              <w:rPr>
                <w:color w:val="000000"/>
                <w:sz w:val="14"/>
                <w:szCs w:val="14"/>
              </w:rPr>
              <w:t>Inovácia výrobného procesu vo výrobe nábytkov</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25110120403</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Veľký Meder</w:t>
            </w:r>
          </w:p>
        </w:tc>
        <w:tc>
          <w:tcPr>
            <w:tcW w:w="80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3.10.2011</w:t>
            </w:r>
          </w:p>
        </w:tc>
        <w:tc>
          <w:tcPr>
            <w:tcW w:w="77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3.10.2011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236 660,00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8452C9" w:rsidP="0060522C">
            <w:pPr>
              <w:jc w:val="right"/>
              <w:rPr>
                <w:sz w:val="14"/>
                <w:szCs w:val="14"/>
              </w:rPr>
            </w:pPr>
            <w:r>
              <w:rPr>
                <w:sz w:val="14"/>
                <w:szCs w:val="14"/>
              </w:rPr>
              <w:t>27,20</w:t>
            </w:r>
          </w:p>
        </w:tc>
        <w:tc>
          <w:tcPr>
            <w:tcW w:w="114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Horné Orešany</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obce Horné Orešany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25120220085</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Horné Orešany</w:t>
            </w:r>
          </w:p>
        </w:tc>
        <w:tc>
          <w:tcPr>
            <w:tcW w:w="80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4.10.2011</w:t>
            </w:r>
          </w:p>
        </w:tc>
        <w:tc>
          <w:tcPr>
            <w:tcW w:w="77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4.10.2011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207 677,35</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82,07</w:t>
            </w:r>
          </w:p>
        </w:tc>
        <w:tc>
          <w:tcPr>
            <w:tcW w:w="114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Senica</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modernizácia verejného osvetlenia Senica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25120220091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Senica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13 663,48</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8452C9" w:rsidP="0060522C">
            <w:pPr>
              <w:jc w:val="right"/>
              <w:rPr>
                <w:sz w:val="14"/>
                <w:szCs w:val="14"/>
              </w:rPr>
            </w:pPr>
            <w:r>
              <w:rPr>
                <w:sz w:val="14"/>
                <w:szCs w:val="14"/>
              </w:rPr>
              <w:t>5,19</w:t>
            </w:r>
          </w:p>
        </w:tc>
        <w:tc>
          <w:tcPr>
            <w:tcW w:w="114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ALUPRINT,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konkurencieschopnosti firmy ALUPRINT, s.r.o.</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25110120421</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Vrútky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1 050 000,00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8452C9"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Ing. Jozef </w:t>
            </w:r>
            <w:proofErr w:type="spellStart"/>
            <w:r w:rsidRPr="0060522C">
              <w:rPr>
                <w:sz w:val="14"/>
                <w:szCs w:val="14"/>
              </w:rPr>
              <w:t>Flosník</w:t>
            </w:r>
            <w:proofErr w:type="spellEnd"/>
            <w:r w:rsidRPr="0060522C">
              <w:rPr>
                <w:sz w:val="14"/>
                <w:szCs w:val="14"/>
              </w:rPr>
              <w:t xml:space="preserve"> - Pekáreň u </w:t>
            </w:r>
            <w:proofErr w:type="spellStart"/>
            <w:r w:rsidRPr="0060522C">
              <w:rPr>
                <w:sz w:val="14"/>
                <w:szCs w:val="14"/>
              </w:rPr>
              <w:t>Flosníkov</w:t>
            </w:r>
            <w:proofErr w:type="spellEnd"/>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Zlepšenie tepelnoizolačných vlastností prevádzkového objektu pekárne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25120120058</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Brezno</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27.9.2011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50 038,96</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8452C9"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2,69</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Ku kráteniu vo výške 2,69 EUR oproti deklarovaným výdavkom zo strany prijímateľa došlo na základe prepočítania matematickej správnosti ŽOP (v papierovej forme) vo vzťahu k fakturovanému množstvu a jednotkovej cene.</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Kálnica</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Rekonštrukcia verejného osvetlenia obce Kálnica                            </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25120220114</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Kálnica</w:t>
            </w:r>
          </w:p>
        </w:tc>
        <w:tc>
          <w:tcPr>
            <w:tcW w:w="80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27.9.2011</w:t>
            </w:r>
          </w:p>
        </w:tc>
        <w:tc>
          <w:tcPr>
            <w:tcW w:w="77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27.9.2011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193 272,12</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8452C9" w:rsidP="0060522C">
            <w:pPr>
              <w:jc w:val="right"/>
              <w:rPr>
                <w:sz w:val="14"/>
                <w:szCs w:val="14"/>
              </w:rPr>
            </w:pPr>
            <w:r>
              <w:rPr>
                <w:sz w:val="14"/>
                <w:szCs w:val="14"/>
              </w:rPr>
              <w:t>95,00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KOVACO, spol. s 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Inovácia výroby v spoločnosti KOVACO, spol. s r.o.</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25110120424</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Veľká Lehota</w:t>
            </w:r>
          </w:p>
        </w:tc>
        <w:tc>
          <w:tcPr>
            <w:tcW w:w="80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30.9.2011</w:t>
            </w:r>
          </w:p>
        </w:tc>
        <w:tc>
          <w:tcPr>
            <w:tcW w:w="77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30.9.2011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500 000,00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8452C9"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Obec </w:t>
            </w:r>
            <w:proofErr w:type="spellStart"/>
            <w:r w:rsidRPr="0060522C">
              <w:rPr>
                <w:sz w:val="14"/>
                <w:szCs w:val="14"/>
              </w:rPr>
              <w:t>Neporádza</w:t>
            </w:r>
            <w:proofErr w:type="spellEnd"/>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obce Neporadza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25120220111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Obec </w:t>
            </w:r>
            <w:proofErr w:type="spellStart"/>
            <w:r w:rsidRPr="0060522C">
              <w:rPr>
                <w:sz w:val="14"/>
                <w:szCs w:val="14"/>
              </w:rPr>
              <w:t>Neporádza</w:t>
            </w:r>
            <w:proofErr w:type="spellEnd"/>
          </w:p>
        </w:tc>
        <w:tc>
          <w:tcPr>
            <w:tcW w:w="80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22.9.2011</w:t>
            </w:r>
          </w:p>
        </w:tc>
        <w:tc>
          <w:tcPr>
            <w:tcW w:w="77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22.9.2011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205 133,29</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8452C9" w:rsidP="0060522C">
            <w:pPr>
              <w:jc w:val="right"/>
              <w:rPr>
                <w:sz w:val="14"/>
                <w:szCs w:val="14"/>
              </w:rPr>
            </w:pPr>
            <w:r>
              <w:rPr>
                <w:sz w:val="14"/>
                <w:szCs w:val="14"/>
              </w:rPr>
              <w:t>94,99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Trenčianska Turná</w:t>
            </w:r>
          </w:p>
        </w:tc>
        <w:tc>
          <w:tcPr>
            <w:tcW w:w="1721" w:type="dxa"/>
            <w:tcBorders>
              <w:top w:val="nil"/>
              <w:left w:val="nil"/>
              <w:bottom w:val="single" w:sz="4" w:space="0" w:color="auto"/>
              <w:right w:val="single" w:sz="4" w:space="0" w:color="auto"/>
            </w:tcBorders>
            <w:shd w:val="clear" w:color="auto" w:fill="auto"/>
            <w:hideMark/>
          </w:tcPr>
          <w:p w:rsidR="0060522C" w:rsidRPr="0060522C" w:rsidRDefault="0060522C" w:rsidP="0060522C">
            <w:pPr>
              <w:rPr>
                <w:sz w:val="14"/>
                <w:szCs w:val="14"/>
              </w:rPr>
            </w:pPr>
            <w:r w:rsidRPr="0060522C">
              <w:rPr>
                <w:sz w:val="14"/>
                <w:szCs w:val="14"/>
              </w:rPr>
              <w:t>Rekonštrukcia verejného osvetlenia obce Trenčianska Turná</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25120220108</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Trenčianska Turná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4.10.2011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4.10.2011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199 506,28</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78,84</w:t>
            </w:r>
          </w:p>
        </w:tc>
        <w:tc>
          <w:tcPr>
            <w:tcW w:w="114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Confal</w:t>
            </w:r>
            <w:proofErr w:type="spellEnd"/>
            <w:r w:rsidRPr="0060522C">
              <w:rPr>
                <w:sz w:val="14"/>
                <w:szCs w:val="14"/>
              </w:rPr>
              <w:t xml:space="preserve">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Inovácia recyklačnej technológie v spoločnosti </w:t>
            </w:r>
            <w:proofErr w:type="spellStart"/>
            <w:r w:rsidRPr="0060522C">
              <w:rPr>
                <w:sz w:val="14"/>
                <w:szCs w:val="14"/>
              </w:rPr>
              <w:t>Confal</w:t>
            </w:r>
            <w:proofErr w:type="spellEnd"/>
            <w:r w:rsidRPr="0060522C">
              <w:rPr>
                <w:sz w:val="14"/>
                <w:szCs w:val="14"/>
              </w:rPr>
              <w:t xml:space="preserve"> a.s.</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25110120380</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Slovenská Ľupča</w:t>
            </w:r>
          </w:p>
        </w:tc>
        <w:tc>
          <w:tcPr>
            <w:tcW w:w="80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6.10.2011</w:t>
            </w:r>
          </w:p>
        </w:tc>
        <w:tc>
          <w:tcPr>
            <w:tcW w:w="77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6.10.2011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1 806 680,00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8452C9" w:rsidP="0060522C">
            <w:pPr>
              <w:jc w:val="right"/>
              <w:rPr>
                <w:sz w:val="14"/>
                <w:szCs w:val="14"/>
              </w:rPr>
            </w:pPr>
            <w:r>
              <w:rPr>
                <w:sz w:val="14"/>
                <w:szCs w:val="14"/>
              </w:rPr>
              <w:t>59,76</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Gajdoš – </w:t>
            </w:r>
            <w:proofErr w:type="spellStart"/>
            <w:r w:rsidRPr="0060522C">
              <w:rPr>
                <w:sz w:val="14"/>
                <w:szCs w:val="14"/>
              </w:rPr>
              <w:t>Consulting</w:t>
            </w:r>
            <w:proofErr w:type="spellEnd"/>
            <w:r w:rsidRPr="0060522C">
              <w:rPr>
                <w:sz w:val="14"/>
                <w:szCs w:val="14"/>
              </w:rPr>
              <w:t xml:space="preserve"> </w:t>
            </w:r>
            <w:proofErr w:type="spellStart"/>
            <w:r w:rsidRPr="0060522C">
              <w:rPr>
                <w:sz w:val="14"/>
                <w:szCs w:val="14"/>
              </w:rPr>
              <w:t>Engineers</w:t>
            </w:r>
            <w:proofErr w:type="spellEnd"/>
            <w:r w:rsidRPr="0060522C">
              <w:rPr>
                <w:sz w:val="14"/>
                <w:szCs w:val="14"/>
              </w:rPr>
              <w:t>,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Malá vodná elektráreň na Váhu Trnovec – rozšírenie MVE.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25120120030</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Liptovský Ján</w:t>
            </w:r>
          </w:p>
        </w:tc>
        <w:tc>
          <w:tcPr>
            <w:tcW w:w="80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10.10.2011</w:t>
            </w:r>
          </w:p>
        </w:tc>
        <w:tc>
          <w:tcPr>
            <w:tcW w:w="77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10.10.2011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630 797,43</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8452C9" w:rsidP="0060522C">
            <w:pPr>
              <w:jc w:val="right"/>
              <w:rPr>
                <w:sz w:val="14"/>
                <w:szCs w:val="14"/>
              </w:rPr>
            </w:pPr>
            <w:r>
              <w:rPr>
                <w:sz w:val="14"/>
                <w:szCs w:val="14"/>
              </w:rPr>
              <w:t>42,69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15,81</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Ku kráteniu oproti deklarovaným výdavkom zo strany prijímateľa došlo na základe prepočítania matematickej správnosti ŽOP (v papierovej forme) vo vzťahu k fakturovanému množstvu a jednotkovej cene.</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BOST SK,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Vysokoproduktívne</w:t>
            </w:r>
            <w:proofErr w:type="spellEnd"/>
            <w:r w:rsidRPr="0060522C">
              <w:rPr>
                <w:sz w:val="14"/>
                <w:szCs w:val="14"/>
              </w:rPr>
              <w:t xml:space="preserve"> </w:t>
            </w:r>
            <w:proofErr w:type="spellStart"/>
            <w:r w:rsidRPr="0060522C">
              <w:rPr>
                <w:sz w:val="14"/>
                <w:szCs w:val="14"/>
              </w:rPr>
              <w:t>robotizované</w:t>
            </w:r>
            <w:proofErr w:type="spellEnd"/>
            <w:r w:rsidRPr="0060522C">
              <w:rPr>
                <w:sz w:val="14"/>
                <w:szCs w:val="14"/>
              </w:rPr>
              <w:t xml:space="preserve"> obrábacie centrum</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25110320018</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Súvoz</w:t>
            </w:r>
            <w:proofErr w:type="spellEnd"/>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11.10.2011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11.10.2011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466 240,00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16,64</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BUČINA ZVOLEN,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Výroba elektrickej energie v kondenzačnom režime z biomasy</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25120120024</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Zvolen</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11.10.2011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11.10.2011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4 345 976,46</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8452C9" w:rsidP="0060522C">
            <w:pPr>
              <w:jc w:val="right"/>
              <w:rPr>
                <w:sz w:val="14"/>
                <w:szCs w:val="14"/>
              </w:rPr>
            </w:pPr>
            <w:r>
              <w:rPr>
                <w:sz w:val="14"/>
                <w:szCs w:val="14"/>
              </w:rPr>
              <w:t>35,94</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5 667,58</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Pri overovaní </w:t>
            </w:r>
            <w:proofErr w:type="spellStart"/>
            <w:r w:rsidRPr="0060522C">
              <w:rPr>
                <w:sz w:val="14"/>
                <w:szCs w:val="14"/>
              </w:rPr>
              <w:t>matematematickej</w:t>
            </w:r>
            <w:proofErr w:type="spellEnd"/>
            <w:r w:rsidRPr="0060522C">
              <w:rPr>
                <w:sz w:val="14"/>
                <w:szCs w:val="14"/>
              </w:rPr>
              <w:t xml:space="preserve"> správnosti </w:t>
            </w:r>
            <w:proofErr w:type="spellStart"/>
            <w:r w:rsidRPr="0060522C">
              <w:rPr>
                <w:sz w:val="14"/>
                <w:szCs w:val="14"/>
              </w:rPr>
              <w:t>ŽoP</w:t>
            </w:r>
            <w:proofErr w:type="spellEnd"/>
            <w:r w:rsidRPr="0060522C">
              <w:rPr>
                <w:sz w:val="14"/>
                <w:szCs w:val="14"/>
              </w:rPr>
              <w:t xml:space="preserve"> bolo zistené, že výpočty vo vzťahu k množstvu a jednotkovej cene v niektorých položkách je nesprávny , preto sa znižovali OV.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Borský Svätý Jur</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obce Borský Svätý Jur</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25120220081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Borský Svätý Jur</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12.10.2011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12.10.2011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 xml:space="preserve">239 236,80 </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94,73</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Svätoplukovo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modernizácia osvetľovacej sústavy obce Svätoplukovo</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25120220027</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Svätoplukovo</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12.10.2011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12.10.2011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152 726,45</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8452C9" w:rsidP="008452C9">
            <w:pPr>
              <w:jc w:val="right"/>
              <w:rPr>
                <w:sz w:val="14"/>
                <w:szCs w:val="14"/>
              </w:rPr>
            </w:pPr>
            <w:r>
              <w:rPr>
                <w:sz w:val="14"/>
                <w:szCs w:val="14"/>
              </w:rPr>
              <w:t>93,93</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104,53</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Pri overovaní </w:t>
            </w:r>
            <w:proofErr w:type="spellStart"/>
            <w:r w:rsidRPr="0060522C">
              <w:rPr>
                <w:sz w:val="14"/>
                <w:szCs w:val="14"/>
              </w:rPr>
              <w:t>matematematickej</w:t>
            </w:r>
            <w:proofErr w:type="spellEnd"/>
            <w:r w:rsidRPr="0060522C">
              <w:rPr>
                <w:sz w:val="14"/>
                <w:szCs w:val="14"/>
              </w:rPr>
              <w:t xml:space="preserve"> správnosti </w:t>
            </w:r>
            <w:proofErr w:type="spellStart"/>
            <w:r w:rsidRPr="0060522C">
              <w:rPr>
                <w:sz w:val="14"/>
                <w:szCs w:val="14"/>
              </w:rPr>
              <w:t>ŽoP</w:t>
            </w:r>
            <w:proofErr w:type="spellEnd"/>
            <w:r w:rsidRPr="0060522C">
              <w:rPr>
                <w:sz w:val="14"/>
                <w:szCs w:val="14"/>
              </w:rPr>
              <w:t xml:space="preserve"> bolo zistené, že výpočty vo vzťahu k množstvu a jednotkovej cene v niektorých položkách je nesprávny , preto sa znižovali OV.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Bonfiglioli</w:t>
            </w:r>
            <w:proofErr w:type="spellEnd"/>
            <w:r w:rsidRPr="0060522C">
              <w:rPr>
                <w:sz w:val="14"/>
                <w:szCs w:val="14"/>
              </w:rPr>
              <w:t>,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efektívnosti výroby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25110120413</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Považská Bystrica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1 530 565,05</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0,10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krátené o 0,10 EUR z dôvodu zosúladenia výšky NFP v ITMS (612 226,06) a výške NFP v Zmluve o poskytnutí NFP (612 226,02 EUR)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EDEMI,s.r.o</w:t>
            </w:r>
            <w:proofErr w:type="spellEnd"/>
            <w:r w:rsidRPr="0060522C">
              <w:rPr>
                <w:sz w:val="14"/>
                <w:szCs w:val="14"/>
              </w:rPr>
              <w:t>. Rešica</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energetickej efektívnosti budov spoločnosti EDEMI</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25120120046</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Rešica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13.10.2011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20.10.2011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153 527,92</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CHIRANA </w:t>
            </w:r>
            <w:proofErr w:type="spellStart"/>
            <w:r w:rsidRPr="0060522C">
              <w:rPr>
                <w:sz w:val="14"/>
                <w:szCs w:val="14"/>
              </w:rPr>
              <w:t>T.Injecta</w:t>
            </w:r>
            <w:proofErr w:type="spellEnd"/>
            <w:r w:rsidRPr="0060522C">
              <w:rPr>
                <w:sz w:val="14"/>
                <w:szCs w:val="14"/>
              </w:rPr>
              <w:t>,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Modernizácia a rozšírenie výrobných kapacít CHIRANA T. </w:t>
            </w:r>
            <w:proofErr w:type="spellStart"/>
            <w:r w:rsidRPr="0060522C">
              <w:rPr>
                <w:sz w:val="14"/>
                <w:szCs w:val="14"/>
              </w:rPr>
              <w:t>Injecta</w:t>
            </w:r>
            <w:proofErr w:type="spellEnd"/>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25110120411</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Stará Turá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17.10.2011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17.10.2011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1 238 569,00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10,84</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Plevník-Drienové</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modernizácia verejného osvetlenia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25120220034</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Plevník-Drienové</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66 683,24</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744,84</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Pri overovaní </w:t>
            </w:r>
            <w:proofErr w:type="spellStart"/>
            <w:r w:rsidRPr="0060522C">
              <w:rPr>
                <w:sz w:val="14"/>
                <w:szCs w:val="14"/>
              </w:rPr>
              <w:t>matematematickej</w:t>
            </w:r>
            <w:proofErr w:type="spellEnd"/>
            <w:r w:rsidRPr="0060522C">
              <w:rPr>
                <w:sz w:val="14"/>
                <w:szCs w:val="14"/>
              </w:rPr>
              <w:t xml:space="preserve"> správnosti </w:t>
            </w:r>
            <w:proofErr w:type="spellStart"/>
            <w:r w:rsidRPr="0060522C">
              <w:rPr>
                <w:sz w:val="14"/>
                <w:szCs w:val="14"/>
              </w:rPr>
              <w:t>ŽoP</w:t>
            </w:r>
            <w:proofErr w:type="spellEnd"/>
            <w:r w:rsidRPr="0060522C">
              <w:rPr>
                <w:sz w:val="14"/>
                <w:szCs w:val="14"/>
              </w:rPr>
              <w:t xml:space="preserve"> bolo zistené, že výpočty vo vzťahu k množstvu a jednotkovej cene v niektorých položkách je nesprávny, preto sa znižovali OV.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 xml:space="preserve">Mesto Lipany </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verejného osvetlenia v meste Lipany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25120220039</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 xml:space="preserve">Mesto Lipany </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24.10.2011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232 004,00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94,94</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 O T O spol. s 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Inovatívne </w:t>
            </w:r>
            <w:proofErr w:type="spellStart"/>
            <w:r w:rsidRPr="0060522C">
              <w:rPr>
                <w:sz w:val="14"/>
                <w:szCs w:val="14"/>
              </w:rPr>
              <w:t>technolóogie</w:t>
            </w:r>
            <w:proofErr w:type="spellEnd"/>
            <w:r w:rsidRPr="0060522C">
              <w:rPr>
                <w:sz w:val="14"/>
                <w:szCs w:val="14"/>
              </w:rPr>
              <w:t xml:space="preserve"> na výrobu strojov pre spracovanie biomasy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25110120415</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Šurany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3 245 000,00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Skalité</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Budovanie a modernizácia verejného osvetlenia v obci Skalité</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25120220006</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Skalité</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18.10.2011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157 138,62</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8452C9" w:rsidP="0060522C">
            <w:pPr>
              <w:jc w:val="right"/>
              <w:rPr>
                <w:sz w:val="14"/>
                <w:szCs w:val="14"/>
              </w:rPr>
            </w:pPr>
            <w:r>
              <w:rPr>
                <w:sz w:val="14"/>
                <w:szCs w:val="14"/>
              </w:rPr>
              <w:t>60,88</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5,20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krátené žiadané OV vo výške 5,20 EUR, z  dôvodu matematických rozdielov vzniknutých rôznymi spôsobmi zaokrúhľovania.</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GRAFOBAL, akciová spoločnosť</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Modernizácia polygrafickej </w:t>
            </w:r>
            <w:proofErr w:type="spellStart"/>
            <w:r w:rsidRPr="0060522C">
              <w:rPr>
                <w:sz w:val="14"/>
                <w:szCs w:val="14"/>
              </w:rPr>
              <w:t>technologie</w:t>
            </w:r>
            <w:proofErr w:type="spellEnd"/>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25110120046</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Skalica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19.10.2011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19.10.2011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3 359 625,00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30,45</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 xml:space="preserve">Obec Čičava </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a rozšírenie verejného osvetlenia v obci Čičava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25120220059</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 xml:space="preserve">Obec Čičava </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19.10.2011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26.10.2011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5 230,13</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4,67</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Poľný Kesov</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Budovanie a modernizácia verejného osvetlenia v obci Poľný Kesov</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25120220025</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Poľný Kesov</w:t>
            </w:r>
          </w:p>
        </w:tc>
        <w:tc>
          <w:tcPr>
            <w:tcW w:w="80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19.10.2011</w:t>
            </w:r>
          </w:p>
        </w:tc>
        <w:tc>
          <w:tcPr>
            <w:tcW w:w="77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19.10.2011</w:t>
            </w:r>
          </w:p>
        </w:tc>
        <w:tc>
          <w:tcPr>
            <w:tcW w:w="1087"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114 779,00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8452C9"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3,52</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krátené žiadané OV vo výške 3,52 EUR, z  dôvodu matematických rozdielov vzniknutých rôznymi spôsobmi zaokrúhľovania.</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Obec Dolná </w:t>
            </w:r>
            <w:proofErr w:type="spellStart"/>
            <w:r w:rsidRPr="0060522C">
              <w:rPr>
                <w:sz w:val="14"/>
                <w:szCs w:val="14"/>
              </w:rPr>
              <w:t>Maríková</w:t>
            </w:r>
            <w:proofErr w:type="spellEnd"/>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Budovanie a modernizácia verejného osvetlenia Dolná </w:t>
            </w:r>
            <w:proofErr w:type="spellStart"/>
            <w:r w:rsidRPr="0060522C">
              <w:rPr>
                <w:sz w:val="14"/>
                <w:szCs w:val="14"/>
              </w:rPr>
              <w:t>Maríková</w:t>
            </w:r>
            <w:proofErr w:type="spellEnd"/>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25120220031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Obec Dolná </w:t>
            </w:r>
            <w:proofErr w:type="spellStart"/>
            <w:r w:rsidRPr="0060522C">
              <w:rPr>
                <w:sz w:val="14"/>
                <w:szCs w:val="14"/>
              </w:rPr>
              <w:t>Maríková</w:t>
            </w:r>
            <w:proofErr w:type="spellEnd"/>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20.10.2011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20.10.2011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9 182,68</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5,86</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S.T.K. s.r.o.</w:t>
            </w:r>
          </w:p>
        </w:tc>
        <w:tc>
          <w:tcPr>
            <w:tcW w:w="1721"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 xml:space="preserve">Energetická efektívnosť S.T.K. </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25120120042</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Michalovce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20.10.2011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24.10.2011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105 426,21</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63,04</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0,01</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Prekročenie celkovej sumy oprávneného výdavku uvedeného v </w:t>
            </w:r>
            <w:proofErr w:type="spellStart"/>
            <w:r w:rsidRPr="0060522C">
              <w:rPr>
                <w:sz w:val="14"/>
                <w:szCs w:val="14"/>
              </w:rPr>
              <w:t>rozočte</w:t>
            </w:r>
            <w:proofErr w:type="spellEnd"/>
            <w:r w:rsidRPr="0060522C">
              <w:rPr>
                <w:sz w:val="14"/>
                <w:szCs w:val="14"/>
              </w:rPr>
              <w:t xml:space="preserve"> o 0,01 EUR.</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Veľká Hradná</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obce Veľká Hradná</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25120220109</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Veľká Hradná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197 658,41</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94,92</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0,02</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krátené o 0,02 EUR z dôvodu zosúladenia výšky NFP v ITMS  výške NFP v Zmluve o poskytnutí NFP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proofErr w:type="spellStart"/>
            <w:r w:rsidRPr="0060522C">
              <w:rPr>
                <w:sz w:val="14"/>
                <w:szCs w:val="14"/>
              </w:rPr>
              <w:t>Kuenz</w:t>
            </w:r>
            <w:proofErr w:type="spellEnd"/>
            <w:r w:rsidRPr="0060522C">
              <w:rPr>
                <w:sz w:val="14"/>
                <w:szCs w:val="14"/>
              </w:rPr>
              <w:t xml:space="preserve"> – SK,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efektívnosti výroby rozmerných zváraných konštrukcií so súčasným rozšírením portfólia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25110120354</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Kechnec</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26.10.2011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850 000,00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Cerová</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Rekonštrukcia verejného osvetlenia </w:t>
            </w:r>
            <w:proofErr w:type="spellStart"/>
            <w:r w:rsidRPr="0060522C">
              <w:rPr>
                <w:sz w:val="14"/>
                <w:szCs w:val="14"/>
              </w:rPr>
              <w:t>Obece</w:t>
            </w:r>
            <w:proofErr w:type="spellEnd"/>
            <w:r w:rsidRPr="0060522C">
              <w:rPr>
                <w:sz w:val="14"/>
                <w:szCs w:val="14"/>
              </w:rPr>
              <w:t xml:space="preserve"> Cerová</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25120220087</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Obec Cerová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237 628,27</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8452C9" w:rsidP="0060522C">
            <w:pPr>
              <w:jc w:val="right"/>
              <w:rPr>
                <w:sz w:val="14"/>
                <w:szCs w:val="14"/>
              </w:rPr>
            </w:pPr>
            <w:r>
              <w:rPr>
                <w:sz w:val="14"/>
                <w:szCs w:val="14"/>
              </w:rPr>
              <w:t>94,91</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8,13</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Žiadaný OV krátený o čiastku z dôvodu matematických rozdielov medzi </w:t>
            </w:r>
            <w:proofErr w:type="spellStart"/>
            <w:r w:rsidRPr="0060522C">
              <w:rPr>
                <w:sz w:val="14"/>
                <w:szCs w:val="14"/>
              </w:rPr>
              <w:t>ŽoP</w:t>
            </w:r>
            <w:proofErr w:type="spellEnd"/>
            <w:r w:rsidRPr="0060522C">
              <w:rPr>
                <w:sz w:val="14"/>
                <w:szCs w:val="14"/>
              </w:rPr>
              <w:t xml:space="preserve"> a ITMS.</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Krásno nad Kysucou</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mesta Krásno nad Kysucou</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25120220005</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Krásno nad Kysucou</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135 287,16</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8452C9" w:rsidP="0060522C">
            <w:pPr>
              <w:jc w:val="right"/>
              <w:rPr>
                <w:sz w:val="14"/>
                <w:szCs w:val="14"/>
              </w:rPr>
            </w:pPr>
            <w:r>
              <w:rPr>
                <w:sz w:val="14"/>
                <w:szCs w:val="14"/>
              </w:rPr>
              <w:t>53,28</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0,35</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Žiadaný OV krátený o čiastku 0,35 EUR , z dôvodu matematických rozdielov vzniknutých rôznymi spôsobmi zaokrúhľovania.</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Confal</w:t>
            </w:r>
            <w:proofErr w:type="spellEnd"/>
            <w:r w:rsidRPr="0060522C">
              <w:rPr>
                <w:sz w:val="14"/>
                <w:szCs w:val="14"/>
              </w:rPr>
              <w:t xml:space="preserve">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Inovácia recyklačnej technológie v spoločnosti </w:t>
            </w:r>
            <w:proofErr w:type="spellStart"/>
            <w:r w:rsidRPr="0060522C">
              <w:rPr>
                <w:sz w:val="14"/>
                <w:szCs w:val="14"/>
              </w:rPr>
              <w:t>Confal</w:t>
            </w:r>
            <w:proofErr w:type="spellEnd"/>
            <w:r w:rsidRPr="0060522C">
              <w:rPr>
                <w:sz w:val="14"/>
                <w:szCs w:val="14"/>
              </w:rPr>
              <w:t xml:space="preserve"> a.s.</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25110120380</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Slovenská Ľupča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673 205,00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8452C9" w:rsidP="0060522C">
            <w:pPr>
              <w:jc w:val="right"/>
              <w:rPr>
                <w:sz w:val="14"/>
                <w:szCs w:val="14"/>
              </w:rPr>
            </w:pPr>
            <w:r>
              <w:rPr>
                <w:sz w:val="14"/>
                <w:szCs w:val="14"/>
              </w:rPr>
              <w:t>22,27</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Výskumno-realizačný ústav obnoviteľných zdrojov energie,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Fotovoltaická</w:t>
            </w:r>
            <w:proofErr w:type="spellEnd"/>
            <w:r w:rsidRPr="0060522C">
              <w:rPr>
                <w:sz w:val="14"/>
                <w:szCs w:val="14"/>
              </w:rPr>
              <w:t xml:space="preserve"> elektráreň Kolárovo I. a II.</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center"/>
              <w:rPr>
                <w:sz w:val="14"/>
                <w:szCs w:val="14"/>
              </w:rPr>
            </w:pPr>
            <w:r w:rsidRPr="0060522C">
              <w:rPr>
                <w:sz w:val="14"/>
                <w:szCs w:val="14"/>
              </w:rPr>
              <w:t>25120120034</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Kolárovo</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26.10.2011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26.10.2011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14 979 999,97</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0,07</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krátené o 0,07 EUR z dôvodu korekcie chyby zaokrúhľovania</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Keraming</w:t>
            </w:r>
            <w:proofErr w:type="spellEnd"/>
            <w:r w:rsidRPr="0060522C">
              <w:rPr>
                <w:sz w:val="14"/>
                <w:szCs w:val="14"/>
              </w:rPr>
              <w:t xml:space="preserve"> Trenčín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Zavedenie modernej technológie špeciálneho spracovanie kovových konštrukcií a ich prvkov pre stavebné účely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25110120422</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Trenčín</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1 430 500,00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93,24</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Horný Vadičov</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Projekt rekonštrukcie verejného osvetlenia obce Horný Vadičov</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25120220003</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Horný Vadičov</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21 251,36</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030CFA" w:rsidP="0060522C">
            <w:pPr>
              <w:jc w:val="right"/>
              <w:rPr>
                <w:sz w:val="14"/>
                <w:szCs w:val="14"/>
              </w:rPr>
            </w:pPr>
            <w:r>
              <w:rPr>
                <w:sz w:val="14"/>
                <w:szCs w:val="14"/>
              </w:rPr>
              <w:t>8,23</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0,13</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Žiadaný OV krátený o čiastku 0,13 EUR, z dôvodu matematických rozdielov vzniknutých rôznymi spôsobmi zaokrúhľovania.</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DAVID </w:t>
            </w:r>
            <w:proofErr w:type="spellStart"/>
            <w:r w:rsidRPr="0060522C">
              <w:rPr>
                <w:sz w:val="14"/>
                <w:szCs w:val="14"/>
              </w:rPr>
              <w:t>interier</w:t>
            </w:r>
            <w:proofErr w:type="spellEnd"/>
            <w:r w:rsidRPr="0060522C">
              <w:rPr>
                <w:sz w:val="14"/>
                <w:szCs w:val="14"/>
              </w:rPr>
              <w:t xml:space="preserve"> </w:t>
            </w:r>
            <w:proofErr w:type="spellStart"/>
            <w:r w:rsidRPr="0060522C">
              <w:rPr>
                <w:sz w:val="14"/>
                <w:szCs w:val="14"/>
              </w:rPr>
              <w:t>design</w:t>
            </w:r>
            <w:proofErr w:type="spellEnd"/>
            <w:r w:rsidRPr="0060522C">
              <w:rPr>
                <w:sz w:val="14"/>
                <w:szCs w:val="14"/>
              </w:rPr>
              <w:t>, spol. s 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Nákup inovatívnej technológie s cieľom modernizácie výroby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25110120397</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Piešťany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204 045,00</w:t>
            </w:r>
          </w:p>
        </w:tc>
        <w:tc>
          <w:tcPr>
            <w:tcW w:w="1130"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jc w:val="right"/>
              <w:rPr>
                <w:sz w:val="14"/>
                <w:szCs w:val="14"/>
              </w:rPr>
            </w:pPr>
            <w:r w:rsidRPr="0060522C">
              <w:rPr>
                <w:sz w:val="14"/>
                <w:szCs w:val="14"/>
              </w:rPr>
              <w:t>8,55</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Kysucké pekárne,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konkurencieschopnosti výrobného programu spoločnosti Kysucké pekárne, a.s.</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25110120378</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Čadca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27.10.2011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534 042,00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030CFA"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Brusno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obce Brusno</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25120220007</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Brusno</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28.10.2011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28.10.2011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240 965,36</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030CFA" w:rsidP="0060522C">
            <w:pPr>
              <w:jc w:val="right"/>
              <w:rPr>
                <w:sz w:val="14"/>
                <w:szCs w:val="14"/>
              </w:rPr>
            </w:pPr>
            <w:r>
              <w:rPr>
                <w:sz w:val="14"/>
                <w:szCs w:val="14"/>
              </w:rPr>
              <w:t>92,80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32,48</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Žiadaný OV krátený o čiastku 32,48 EUR , z dôvodu matematických rozdielov vzniknutých rôznymi spôsobmi zaokrúhľovania.</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FINES,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Moderná technológia – záruka kvality  a zvýšenia efektívnosti </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25110120377</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Žilina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129 650,00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030CFA" w:rsidP="0060522C">
            <w:pPr>
              <w:jc w:val="right"/>
              <w:rPr>
                <w:sz w:val="14"/>
                <w:szCs w:val="14"/>
              </w:rPr>
            </w:pPr>
            <w:r>
              <w:rPr>
                <w:sz w:val="14"/>
                <w:szCs w:val="14"/>
              </w:rPr>
              <w:t>23,58</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Súľov - Hradná</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Budovanie a modernizácia verejného osvetlenia v obci Súľov - Hradná</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25120220021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Súľov - Hradná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3.11.2011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3.11.2011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65 889,05</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030CFA" w:rsidP="0060522C">
            <w:pPr>
              <w:jc w:val="right"/>
              <w:rPr>
                <w:sz w:val="14"/>
                <w:szCs w:val="14"/>
              </w:rPr>
            </w:pPr>
            <w:r>
              <w:rPr>
                <w:sz w:val="14"/>
                <w:szCs w:val="14"/>
              </w:rPr>
              <w:t>40,89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314,47</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Pri overovaní matematickej správnosti žiadosti o platbu vo vzťahu ku schválenému rozpočtu a priloženým účtovným dokladom bolo zistené, že výpočty vo vzťahu k množstvu a jednotkovej cene sú pri niektorých fakturovaných položkách nesprávne. Pri takýchto položkách kontrolná skupina znížila výšku oprávnených výdavkov.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DoMo-GLASS</w:t>
            </w:r>
            <w:proofErr w:type="spellEnd"/>
            <w:r w:rsidRPr="0060522C">
              <w:rPr>
                <w:sz w:val="14"/>
                <w:szCs w:val="14"/>
              </w:rPr>
              <w:t xml:space="preserve">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Zvyšovanie energetickej efektívnosti objektov spoločnosti </w:t>
            </w:r>
            <w:proofErr w:type="spellStart"/>
            <w:r w:rsidRPr="0060522C">
              <w:rPr>
                <w:sz w:val="14"/>
                <w:szCs w:val="14"/>
              </w:rPr>
              <w:t>DoMo-GLASS</w:t>
            </w:r>
            <w:proofErr w:type="spellEnd"/>
            <w:r w:rsidRPr="0060522C">
              <w:rPr>
                <w:sz w:val="14"/>
                <w:szCs w:val="14"/>
              </w:rPr>
              <w:t xml:space="preserve"> s.r.o.</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25120120072</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Banská Bystrica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3.11.2011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3.11.2011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624 801,40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030CFA"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0,12</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Žiadaný OV krátený o čiastku 0,13 EUR, z dôvodu matematických rozdielov vzniknutých rôznymi spôsobmi zaokrúhľovania.</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Čachtice</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verejného osvetlenia v obci Čachtice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25120220088</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Čachtice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7.11.2011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7.11.2011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100 862,58</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030CFA" w:rsidP="0060522C">
            <w:pPr>
              <w:jc w:val="right"/>
              <w:rPr>
                <w:sz w:val="14"/>
                <w:szCs w:val="14"/>
              </w:rPr>
            </w:pPr>
            <w:r>
              <w:rPr>
                <w:sz w:val="14"/>
                <w:szCs w:val="14"/>
              </w:rPr>
              <w:t>38,34</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Hubová</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Projekt rekonštrukcie verejného osvetlenia obce Hubová</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25120220017</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Hubová</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10.11.2011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10.11.2011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74 193,67</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030CFA" w:rsidP="0060522C">
            <w:pPr>
              <w:jc w:val="right"/>
              <w:rPr>
                <w:sz w:val="14"/>
                <w:szCs w:val="14"/>
              </w:rPr>
            </w:pPr>
            <w:r>
              <w:rPr>
                <w:sz w:val="14"/>
                <w:szCs w:val="14"/>
              </w:rPr>
              <w:t>28,76</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8,80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Žiadaný OV krátený o čiastku 8,80 EUR, z dôvodu matematických rozdielov vzniknutých rôznymi spôsobmi zaokrúhľovania.</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Oravská Polhora</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obce Oravská Polhora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25120220004</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Oravská Polhora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11.11.2011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11.11.2011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80 211,02</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030CFA" w:rsidP="0060522C">
            <w:pPr>
              <w:jc w:val="right"/>
              <w:rPr>
                <w:sz w:val="14"/>
                <w:szCs w:val="14"/>
              </w:rPr>
            </w:pPr>
            <w:r>
              <w:rPr>
                <w:sz w:val="14"/>
                <w:szCs w:val="14"/>
              </w:rPr>
              <w:t>31,60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0,45</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Žiadaný OV krátený o čiastku 0,45 EUR, z dôvodu matematických rozdielov vzniknutých rôznymi spôsobmi zaokrúhľovania.</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Mojzesovo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Rekonštrukcia verejného osvetlenia obce Mojzesovo</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25120220105</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Mojzesovo</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15.11.2011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15.11.2011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167 283,41</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EE598F" w:rsidP="0060522C">
            <w:pPr>
              <w:jc w:val="right"/>
              <w:rPr>
                <w:sz w:val="14"/>
                <w:szCs w:val="14"/>
              </w:rPr>
            </w:pPr>
            <w:r>
              <w:rPr>
                <w:sz w:val="14"/>
                <w:szCs w:val="14"/>
              </w:rPr>
              <w:t>94,79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Róbert Jurových - NIKARA</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Zvýšenie konkurencieschopnosti tlačiarne NIKARA</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25110120368</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Krupina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15.11.2011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15.11.2011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964 299,00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EE598F"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Obec </w:t>
            </w:r>
            <w:proofErr w:type="spellStart"/>
            <w:r w:rsidRPr="0060522C">
              <w:rPr>
                <w:sz w:val="14"/>
                <w:szCs w:val="14"/>
              </w:rPr>
              <w:t>Bátorove</w:t>
            </w:r>
            <w:proofErr w:type="spellEnd"/>
            <w:r w:rsidRPr="0060522C">
              <w:rPr>
                <w:sz w:val="14"/>
                <w:szCs w:val="14"/>
              </w:rPr>
              <w:t xml:space="preserve"> Kosihy</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Rekonštrukcia verejného osvetlenia obce </w:t>
            </w:r>
            <w:proofErr w:type="spellStart"/>
            <w:r w:rsidRPr="0060522C">
              <w:rPr>
                <w:sz w:val="14"/>
                <w:szCs w:val="14"/>
              </w:rPr>
              <w:t>Bátorove</w:t>
            </w:r>
            <w:proofErr w:type="spellEnd"/>
            <w:r w:rsidRPr="0060522C">
              <w:rPr>
                <w:sz w:val="14"/>
                <w:szCs w:val="14"/>
              </w:rPr>
              <w:t xml:space="preserve"> Kosihy</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25120220016</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Obec </w:t>
            </w:r>
            <w:proofErr w:type="spellStart"/>
            <w:r w:rsidRPr="0060522C">
              <w:rPr>
                <w:sz w:val="14"/>
                <w:szCs w:val="14"/>
              </w:rPr>
              <w:t>Bátorove</w:t>
            </w:r>
            <w:proofErr w:type="spellEnd"/>
            <w:r w:rsidRPr="0060522C">
              <w:rPr>
                <w:sz w:val="14"/>
                <w:szCs w:val="14"/>
              </w:rPr>
              <w:t xml:space="preserve"> Kosihy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16.11.2011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16.11.2011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219 030,55</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EE598F" w:rsidP="0060522C">
            <w:pPr>
              <w:jc w:val="right"/>
              <w:rPr>
                <w:sz w:val="14"/>
                <w:szCs w:val="14"/>
              </w:rPr>
            </w:pPr>
            <w:r>
              <w:rPr>
                <w:sz w:val="14"/>
                <w:szCs w:val="14"/>
              </w:rPr>
              <w:t>94,97</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Nitrianske Hrnčiarovce</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verejného osvetlenia v obci Nitrianske Hrnčiarovce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25120220026</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Nitrianske Hrnčiarovce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22.11.2011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22.11.2011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237 334,51</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EE598F" w:rsidP="0060522C">
            <w:pPr>
              <w:jc w:val="right"/>
              <w:rPr>
                <w:sz w:val="14"/>
                <w:szCs w:val="14"/>
              </w:rPr>
            </w:pPr>
            <w:r>
              <w:rPr>
                <w:sz w:val="14"/>
                <w:szCs w:val="14"/>
              </w:rPr>
              <w:t>95,00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1 970,19</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w:t>
            </w:r>
            <w:proofErr w:type="spellStart"/>
            <w:r w:rsidRPr="0060522C">
              <w:rPr>
                <w:sz w:val="14"/>
                <w:szCs w:val="14"/>
              </w:rPr>
              <w:t>nárokovanách</w:t>
            </w:r>
            <w:proofErr w:type="spellEnd"/>
            <w:r w:rsidRPr="0060522C">
              <w:rPr>
                <w:sz w:val="14"/>
                <w:szCs w:val="14"/>
              </w:rPr>
              <w:t xml:space="preserve"> výdavkov bola kontrolnou skupinou SORO znížená na základe kontrolného výpočtu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ETOP - </w:t>
            </w:r>
            <w:proofErr w:type="spellStart"/>
            <w:r w:rsidRPr="0060522C">
              <w:rPr>
                <w:sz w:val="14"/>
                <w:szCs w:val="14"/>
              </w:rPr>
              <w:t>Trading</w:t>
            </w:r>
            <w:proofErr w:type="spellEnd"/>
            <w:r w:rsidRPr="0060522C">
              <w:rPr>
                <w:sz w:val="14"/>
                <w:szCs w:val="14"/>
              </w:rPr>
              <w:t>,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Projekt vývoja konštrukcie premeny energie zo slnečného žiarenia a veternej energie na elektrinu</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25110320025</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Púchov</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24.11.2011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24.11.2011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27 773,86</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67,95</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3 257,57</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w:t>
            </w:r>
            <w:proofErr w:type="spellStart"/>
            <w:r w:rsidRPr="0060522C">
              <w:rPr>
                <w:sz w:val="14"/>
                <w:szCs w:val="14"/>
              </w:rPr>
              <w:t>nárokovanách</w:t>
            </w:r>
            <w:proofErr w:type="spellEnd"/>
            <w:r w:rsidRPr="0060522C">
              <w:rPr>
                <w:sz w:val="14"/>
                <w:szCs w:val="14"/>
              </w:rPr>
              <w:t xml:space="preserve"> výdavkov bola kontrolnou skupinou SORO preklasifikované do neoprávnených výdavkov</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Turčianske Teplice</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verejného osvetlenia v meste Turčianske Teplice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25120220094</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Turčianske Teplice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29.11.2011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29.11.2011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120 464,37</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294,71</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ZLH Plus, a.s.</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proofErr w:type="spellStart"/>
            <w:r w:rsidRPr="0060522C">
              <w:rPr>
                <w:sz w:val="14"/>
                <w:szCs w:val="14"/>
              </w:rPr>
              <w:t>Enviromentálna</w:t>
            </w:r>
            <w:proofErr w:type="spellEnd"/>
            <w:r w:rsidRPr="0060522C">
              <w:rPr>
                <w:sz w:val="14"/>
                <w:szCs w:val="14"/>
              </w:rPr>
              <w:t xml:space="preserve"> inovácia výrobného  procesu zlievarne Hronec</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25110120395</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Bratislava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29.11.2011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29.11.2011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1 189 778,00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2 910,70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Diakovce</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verejného osvetlenia v obci Diakovce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25120220101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Diakovce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30.11.2011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30.11.2011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171 788,40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0,56</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Suma nárokovaná prijímateľom bola kontrolnou skupinou SORO znížená o sumu  0,56 € v dôsledku matematických rozdielov  vzniknutých zaokrúhľovaním.</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Topoľčany</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Budovanie a modernizácia verejného osvetlenia v Malých a Veľkých </w:t>
            </w:r>
            <w:proofErr w:type="spellStart"/>
            <w:r w:rsidRPr="0060522C">
              <w:rPr>
                <w:sz w:val="14"/>
                <w:szCs w:val="14"/>
              </w:rPr>
              <w:t>Bedzanoch</w:t>
            </w:r>
            <w:proofErr w:type="spellEnd"/>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25120220117</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Topoľčany</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1.12.2011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1.12.2011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147 791,60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EE598F" w:rsidP="0060522C">
            <w:pPr>
              <w:jc w:val="right"/>
              <w:rPr>
                <w:sz w:val="14"/>
                <w:szCs w:val="14"/>
              </w:rPr>
            </w:pPr>
            <w:r>
              <w:rPr>
                <w:sz w:val="14"/>
                <w:szCs w:val="14"/>
              </w:rPr>
              <w:t>100,00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2 467,27</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Niektoré zariadenia nemali technické parametre požadované výzvou, preto žiadaný OV krátený o čiastku 2 467,27 EUR, Nezrovnalosť N21101251</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Gajdoš – </w:t>
            </w:r>
            <w:proofErr w:type="spellStart"/>
            <w:r w:rsidRPr="0060522C">
              <w:rPr>
                <w:sz w:val="14"/>
                <w:szCs w:val="14"/>
              </w:rPr>
              <w:t>Consulting</w:t>
            </w:r>
            <w:proofErr w:type="spellEnd"/>
            <w:r w:rsidRPr="0060522C">
              <w:rPr>
                <w:sz w:val="14"/>
                <w:szCs w:val="14"/>
              </w:rPr>
              <w:t xml:space="preserve"> </w:t>
            </w:r>
            <w:proofErr w:type="spellStart"/>
            <w:r w:rsidRPr="0060522C">
              <w:rPr>
                <w:sz w:val="14"/>
                <w:szCs w:val="14"/>
              </w:rPr>
              <w:t>Engineers</w:t>
            </w:r>
            <w:proofErr w:type="spellEnd"/>
            <w:r w:rsidRPr="0060522C">
              <w:rPr>
                <w:sz w:val="14"/>
                <w:szCs w:val="14"/>
              </w:rPr>
              <w:t>, s.r.o.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Malá vodná elektráreň na Váhu Trnovec – rozšírenie MVE.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25120120030</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Liptovský Ján</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208 429,33</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EE598F" w:rsidP="0060522C">
            <w:pPr>
              <w:jc w:val="right"/>
              <w:rPr>
                <w:sz w:val="14"/>
                <w:szCs w:val="14"/>
              </w:rPr>
            </w:pPr>
            <w:r>
              <w:rPr>
                <w:sz w:val="14"/>
                <w:szCs w:val="14"/>
              </w:rPr>
              <w:t>14,11</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5,32</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Žiadaný OV krátený o čiastku 5,32 EUR, z dôvodu matematických rozdielov vzniknutých rôznymi spôsobmi zaokrúhľovania.</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Ľubotín</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Rekonštrukciou k modernizácii verejného osvetlenia v obci       Ľubotín</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25120220041</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obec Ľubotín</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2.12.2011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12 981,60</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EE598F" w:rsidP="0060522C">
            <w:pPr>
              <w:jc w:val="right"/>
              <w:rPr>
                <w:sz w:val="14"/>
                <w:szCs w:val="14"/>
              </w:rPr>
            </w:pPr>
            <w:r>
              <w:rPr>
                <w:sz w:val="14"/>
                <w:szCs w:val="14"/>
              </w:rPr>
              <w:t>5,25</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Mesto Strážske   </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Strážske – modernizácia verejného osvetlenia </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25120220062</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Mesto Strážske   </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7.12.2011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7.12.2011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105 893,93</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EE598F" w:rsidP="0060522C">
            <w:pPr>
              <w:jc w:val="right"/>
              <w:rPr>
                <w:sz w:val="14"/>
                <w:szCs w:val="14"/>
              </w:rPr>
            </w:pPr>
            <w:r>
              <w:rPr>
                <w:sz w:val="14"/>
                <w:szCs w:val="14"/>
              </w:rPr>
              <w:t>90,13</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Detva</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Modernizácia verejného osvetlenia ulice M.R. Štefánika v Detve</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25120220098</w:t>
            </w:r>
          </w:p>
        </w:tc>
        <w:tc>
          <w:tcPr>
            <w:tcW w:w="96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mesto Detva</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14.12.2011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14.12.2011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180 849,64</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EE598F" w:rsidP="0060522C">
            <w:pPr>
              <w:jc w:val="right"/>
              <w:rPr>
                <w:sz w:val="14"/>
                <w:szCs w:val="14"/>
              </w:rPr>
            </w:pPr>
            <w:r>
              <w:rPr>
                <w:sz w:val="14"/>
                <w:szCs w:val="14"/>
              </w:rPr>
              <w:t>94,99</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18,24</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SORO zmenil výšku výdavkov deklarovaných prijímateľom v dôsledku  matematických rozdielov vzniknutých zaokrúhľovaním.                                            </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xml:space="preserve">Časť oprávnených výdavkov v </w:t>
            </w:r>
            <w:proofErr w:type="spellStart"/>
            <w:r w:rsidRPr="0060522C">
              <w:rPr>
                <w:sz w:val="14"/>
                <w:szCs w:val="14"/>
              </w:rPr>
              <w:t>ŽoP</w:t>
            </w:r>
            <w:proofErr w:type="spellEnd"/>
            <w:r w:rsidRPr="0060522C">
              <w:rPr>
                <w:sz w:val="14"/>
                <w:szCs w:val="14"/>
              </w:rPr>
              <w:t xml:space="preserve"> bola kontrolnou skupinou preklasifikovaná do neoprávnených výdavkov (krátenie oprávnených výdavkov).</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r w:rsidR="0060522C" w:rsidRPr="0060522C" w:rsidTr="0060522C">
        <w:trPr>
          <w:trHeight w:val="170"/>
          <w:jc w:val="center"/>
        </w:trPr>
        <w:tc>
          <w:tcPr>
            <w:tcW w:w="1206" w:type="dxa"/>
            <w:tcBorders>
              <w:top w:val="nil"/>
              <w:left w:val="single" w:sz="4" w:space="0" w:color="auto"/>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PRAVEL spol. s r.o.</w:t>
            </w:r>
          </w:p>
        </w:tc>
        <w:tc>
          <w:tcPr>
            <w:tcW w:w="1721"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Malá vodná elektráreň Prakovce II.</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25120120039</w:t>
            </w:r>
          </w:p>
        </w:tc>
        <w:tc>
          <w:tcPr>
            <w:tcW w:w="96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rPr>
                <w:sz w:val="14"/>
                <w:szCs w:val="14"/>
              </w:rPr>
            </w:pPr>
            <w:r w:rsidRPr="0060522C">
              <w:rPr>
                <w:sz w:val="14"/>
                <w:szCs w:val="14"/>
              </w:rPr>
              <w:t>Prakovce</w:t>
            </w:r>
          </w:p>
        </w:tc>
        <w:tc>
          <w:tcPr>
            <w:tcW w:w="80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16.12.2011</w:t>
            </w:r>
          </w:p>
        </w:tc>
        <w:tc>
          <w:tcPr>
            <w:tcW w:w="770"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center"/>
              <w:rPr>
                <w:sz w:val="14"/>
                <w:szCs w:val="14"/>
              </w:rPr>
            </w:pPr>
            <w:r w:rsidRPr="0060522C">
              <w:rPr>
                <w:sz w:val="14"/>
                <w:szCs w:val="14"/>
              </w:rPr>
              <w:t>16.12.2011</w:t>
            </w:r>
          </w:p>
        </w:tc>
        <w:tc>
          <w:tcPr>
            <w:tcW w:w="1087"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1 809 286,89</w:t>
            </w:r>
          </w:p>
        </w:tc>
        <w:tc>
          <w:tcPr>
            <w:tcW w:w="1130" w:type="dxa"/>
            <w:tcBorders>
              <w:top w:val="nil"/>
              <w:left w:val="nil"/>
              <w:bottom w:val="single" w:sz="4" w:space="0" w:color="auto"/>
              <w:right w:val="single" w:sz="4" w:space="0" w:color="auto"/>
            </w:tcBorders>
            <w:shd w:val="clear" w:color="auto" w:fill="auto"/>
            <w:noWrap/>
            <w:vAlign w:val="center"/>
            <w:hideMark/>
          </w:tcPr>
          <w:p w:rsidR="0060522C" w:rsidRPr="0060522C" w:rsidRDefault="00EE598F" w:rsidP="0060522C">
            <w:pPr>
              <w:jc w:val="right"/>
              <w:rPr>
                <w:sz w:val="14"/>
                <w:szCs w:val="14"/>
              </w:rPr>
            </w:pPr>
            <w:r>
              <w:rPr>
                <w:sz w:val="14"/>
                <w:szCs w:val="14"/>
              </w:rPr>
              <w:t>30,50</w:t>
            </w:r>
          </w:p>
        </w:tc>
        <w:tc>
          <w:tcPr>
            <w:tcW w:w="1145" w:type="dxa"/>
            <w:tcBorders>
              <w:top w:val="nil"/>
              <w:left w:val="nil"/>
              <w:bottom w:val="single" w:sz="4" w:space="0" w:color="auto"/>
              <w:right w:val="single" w:sz="4" w:space="0" w:color="auto"/>
            </w:tcBorders>
            <w:shd w:val="clear" w:color="auto" w:fill="auto"/>
            <w:noWrap/>
            <w:vAlign w:val="center"/>
            <w:hideMark/>
          </w:tcPr>
          <w:p w:rsidR="0060522C" w:rsidRPr="0060522C" w:rsidRDefault="0060522C" w:rsidP="0060522C">
            <w:pPr>
              <w:jc w:val="right"/>
              <w:rPr>
                <w:sz w:val="14"/>
                <w:szCs w:val="14"/>
              </w:rPr>
            </w:pPr>
            <w:r w:rsidRPr="0060522C">
              <w:rPr>
                <w:sz w:val="14"/>
                <w:szCs w:val="14"/>
              </w:rPr>
              <w:t>0,00</w:t>
            </w:r>
          </w:p>
        </w:tc>
        <w:tc>
          <w:tcPr>
            <w:tcW w:w="165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Nebolo zistené porušenie zmluvných podmienok.</w:t>
            </w:r>
          </w:p>
        </w:tc>
        <w:tc>
          <w:tcPr>
            <w:tcW w:w="1695"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Neboli navrhnuté žiadne opatrenia</w:t>
            </w:r>
          </w:p>
        </w:tc>
        <w:tc>
          <w:tcPr>
            <w:tcW w:w="1076" w:type="dxa"/>
            <w:tcBorders>
              <w:top w:val="nil"/>
              <w:left w:val="nil"/>
              <w:bottom w:val="single" w:sz="4" w:space="0" w:color="auto"/>
              <w:right w:val="single" w:sz="4" w:space="0" w:color="auto"/>
            </w:tcBorders>
            <w:shd w:val="clear" w:color="auto" w:fill="auto"/>
            <w:vAlign w:val="center"/>
            <w:hideMark/>
          </w:tcPr>
          <w:p w:rsidR="0060522C" w:rsidRPr="0060522C" w:rsidRDefault="0060522C" w:rsidP="0060522C">
            <w:pPr>
              <w:rPr>
                <w:sz w:val="14"/>
                <w:szCs w:val="14"/>
              </w:rPr>
            </w:pPr>
            <w:r w:rsidRPr="0060522C">
              <w:rPr>
                <w:sz w:val="14"/>
                <w:szCs w:val="14"/>
              </w:rPr>
              <w:t> </w:t>
            </w:r>
          </w:p>
        </w:tc>
      </w:tr>
    </w:tbl>
    <w:p w:rsidR="0024371F" w:rsidRPr="0024371F" w:rsidRDefault="0024371F" w:rsidP="0060522C">
      <w:pPr>
        <w:rPr>
          <w:sz w:val="4"/>
          <w:szCs w:val="4"/>
        </w:rPr>
      </w:pPr>
    </w:p>
    <w:tbl>
      <w:tblPr>
        <w:tblW w:w="50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68"/>
        <w:gridCol w:w="2054"/>
        <w:gridCol w:w="1305"/>
        <w:gridCol w:w="1960"/>
        <w:gridCol w:w="1476"/>
        <w:gridCol w:w="1658"/>
        <w:gridCol w:w="1664"/>
        <w:gridCol w:w="1405"/>
        <w:gridCol w:w="1331"/>
      </w:tblGrid>
      <w:tr w:rsidR="0024371F" w:rsidRPr="006A7916" w:rsidTr="0024371F">
        <w:trPr>
          <w:trHeight w:val="170"/>
          <w:jc w:val="center"/>
        </w:trPr>
        <w:tc>
          <w:tcPr>
            <w:tcW w:w="481" w:type="pct"/>
            <w:shd w:val="clear" w:color="auto" w:fill="auto"/>
            <w:hideMark/>
          </w:tcPr>
          <w:p w:rsidR="0024371F" w:rsidRPr="006A7916" w:rsidRDefault="0024371F" w:rsidP="009A54FD">
            <w:pPr>
              <w:rPr>
                <w:b/>
                <w:bCs/>
                <w:sz w:val="14"/>
                <w:szCs w:val="14"/>
              </w:rPr>
            </w:pPr>
            <w:r w:rsidRPr="006A7916">
              <w:rPr>
                <w:b/>
                <w:bCs/>
                <w:sz w:val="14"/>
                <w:szCs w:val="14"/>
              </w:rPr>
              <w:t>Názov prijímateľa </w:t>
            </w:r>
          </w:p>
        </w:tc>
        <w:tc>
          <w:tcPr>
            <w:tcW w:w="722" w:type="pct"/>
            <w:shd w:val="clear" w:color="auto" w:fill="auto"/>
            <w:hideMark/>
          </w:tcPr>
          <w:p w:rsidR="0024371F" w:rsidRPr="006A7916" w:rsidRDefault="0024371F" w:rsidP="009A54FD">
            <w:pPr>
              <w:rPr>
                <w:b/>
                <w:sz w:val="14"/>
                <w:szCs w:val="14"/>
              </w:rPr>
            </w:pPr>
            <w:r w:rsidRPr="006A7916">
              <w:rPr>
                <w:b/>
                <w:sz w:val="14"/>
                <w:szCs w:val="14"/>
              </w:rPr>
              <w:t>Názov projektu/kód ITMS </w:t>
            </w:r>
          </w:p>
        </w:tc>
        <w:tc>
          <w:tcPr>
            <w:tcW w:w="459" w:type="pct"/>
            <w:shd w:val="clear" w:color="auto" w:fill="auto"/>
            <w:hideMark/>
          </w:tcPr>
          <w:p w:rsidR="0024371F" w:rsidRPr="006A7916" w:rsidRDefault="0024371F" w:rsidP="009A54FD">
            <w:pPr>
              <w:rPr>
                <w:b/>
                <w:sz w:val="14"/>
                <w:szCs w:val="14"/>
              </w:rPr>
            </w:pPr>
            <w:r w:rsidRPr="006A7916">
              <w:rPr>
                <w:b/>
                <w:sz w:val="14"/>
                <w:szCs w:val="14"/>
              </w:rPr>
              <w:t> Miesto a čas fyzického vykonania kontroly na mieste</w:t>
            </w:r>
          </w:p>
        </w:tc>
        <w:tc>
          <w:tcPr>
            <w:tcW w:w="689" w:type="pct"/>
            <w:shd w:val="clear" w:color="auto" w:fill="auto"/>
            <w:noWrap/>
            <w:hideMark/>
          </w:tcPr>
          <w:p w:rsidR="0024371F" w:rsidRPr="006A7916" w:rsidRDefault="0024371F" w:rsidP="009A54FD">
            <w:pPr>
              <w:rPr>
                <w:b/>
                <w:sz w:val="14"/>
                <w:szCs w:val="14"/>
              </w:rPr>
            </w:pPr>
            <w:r w:rsidRPr="006A7916">
              <w:rPr>
                <w:b/>
                <w:sz w:val="14"/>
                <w:szCs w:val="14"/>
              </w:rPr>
              <w:t>Objem skontrolovaných finančných prostriedkov</w:t>
            </w:r>
          </w:p>
        </w:tc>
        <w:tc>
          <w:tcPr>
            <w:tcW w:w="519" w:type="pct"/>
            <w:shd w:val="clear" w:color="auto" w:fill="auto"/>
            <w:noWrap/>
            <w:hideMark/>
          </w:tcPr>
          <w:p w:rsidR="0024371F" w:rsidRPr="006A7916" w:rsidRDefault="0024371F" w:rsidP="009A54FD">
            <w:pPr>
              <w:rPr>
                <w:b/>
                <w:sz w:val="14"/>
                <w:szCs w:val="14"/>
              </w:rPr>
            </w:pPr>
            <w:r w:rsidRPr="006A7916">
              <w:rPr>
                <w:b/>
                <w:sz w:val="14"/>
                <w:szCs w:val="14"/>
              </w:rPr>
              <w:t> %podielu skontrolovaných prostriedkov na oprávnených výdavkoch projektu</w:t>
            </w:r>
          </w:p>
        </w:tc>
        <w:tc>
          <w:tcPr>
            <w:tcW w:w="583" w:type="pct"/>
            <w:shd w:val="clear" w:color="auto" w:fill="auto"/>
            <w:noWrap/>
            <w:hideMark/>
          </w:tcPr>
          <w:p w:rsidR="0024371F" w:rsidRPr="006A7916" w:rsidRDefault="0024371F" w:rsidP="009A54FD">
            <w:pPr>
              <w:rPr>
                <w:b/>
                <w:sz w:val="14"/>
                <w:szCs w:val="14"/>
              </w:rPr>
            </w:pPr>
            <w:r w:rsidRPr="006A7916">
              <w:rPr>
                <w:b/>
                <w:sz w:val="14"/>
                <w:szCs w:val="14"/>
              </w:rPr>
              <w:t xml:space="preserve">Objem identifikovaných neoprávnených výdavkov </w:t>
            </w:r>
          </w:p>
        </w:tc>
        <w:tc>
          <w:tcPr>
            <w:tcW w:w="585" w:type="pct"/>
            <w:shd w:val="clear" w:color="auto" w:fill="auto"/>
            <w:hideMark/>
          </w:tcPr>
          <w:p w:rsidR="0024371F" w:rsidRPr="006A7916" w:rsidRDefault="0024371F" w:rsidP="009A54FD">
            <w:pPr>
              <w:tabs>
                <w:tab w:val="center" w:pos="4536"/>
                <w:tab w:val="right" w:pos="9072"/>
              </w:tabs>
              <w:rPr>
                <w:b/>
                <w:sz w:val="14"/>
                <w:szCs w:val="14"/>
              </w:rPr>
            </w:pPr>
            <w:r w:rsidRPr="006A7916">
              <w:rPr>
                <w:b/>
                <w:sz w:val="14"/>
                <w:szCs w:val="14"/>
              </w:rPr>
              <w:t>Hlavné zistenia, vrátane prípadných nezrovnalostí</w:t>
            </w:r>
          </w:p>
        </w:tc>
        <w:tc>
          <w:tcPr>
            <w:tcW w:w="494" w:type="pct"/>
          </w:tcPr>
          <w:p w:rsidR="0024371F" w:rsidRPr="006A7916" w:rsidRDefault="0024371F" w:rsidP="009A54FD">
            <w:pPr>
              <w:rPr>
                <w:b/>
                <w:sz w:val="14"/>
                <w:szCs w:val="14"/>
              </w:rPr>
            </w:pPr>
            <w:r w:rsidRPr="006A7916">
              <w:rPr>
                <w:b/>
                <w:sz w:val="14"/>
                <w:szCs w:val="14"/>
              </w:rPr>
              <w:t>Návrhy opatrení na nápravu zistených nedostatkov</w:t>
            </w:r>
          </w:p>
        </w:tc>
        <w:tc>
          <w:tcPr>
            <w:tcW w:w="469" w:type="pct"/>
          </w:tcPr>
          <w:p w:rsidR="0024371F" w:rsidRPr="006A7916" w:rsidRDefault="0024371F" w:rsidP="009A54FD">
            <w:pPr>
              <w:rPr>
                <w:b/>
                <w:sz w:val="14"/>
                <w:szCs w:val="14"/>
              </w:rPr>
            </w:pPr>
            <w:r w:rsidRPr="006A7916">
              <w:rPr>
                <w:b/>
                <w:sz w:val="14"/>
                <w:szCs w:val="14"/>
              </w:rPr>
              <w:t>Odpočet prijatých opatrení</w:t>
            </w: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TRANSBET, s.r.o.</w:t>
            </w:r>
          </w:p>
        </w:tc>
        <w:tc>
          <w:tcPr>
            <w:tcW w:w="722" w:type="pct"/>
            <w:shd w:val="clear" w:color="auto" w:fill="auto"/>
            <w:hideMark/>
          </w:tcPr>
          <w:p w:rsidR="0024371F" w:rsidRPr="006A7916" w:rsidRDefault="0024371F" w:rsidP="009A54FD">
            <w:pPr>
              <w:rPr>
                <w:sz w:val="14"/>
                <w:szCs w:val="14"/>
              </w:rPr>
            </w:pPr>
            <w:r w:rsidRPr="006A7916">
              <w:rPr>
                <w:sz w:val="14"/>
                <w:szCs w:val="14"/>
              </w:rPr>
              <w:t>Inovatívna technológia na výrobu a recykláciu betónových zmesí/25110120336</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Oravský Podzámok /4.1.2011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989999,98</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WOODMETAL, s.r.o.</w:t>
            </w:r>
          </w:p>
        </w:tc>
        <w:tc>
          <w:tcPr>
            <w:tcW w:w="722" w:type="pct"/>
            <w:shd w:val="clear" w:color="auto" w:fill="auto"/>
            <w:hideMark/>
          </w:tcPr>
          <w:p w:rsidR="0024371F" w:rsidRPr="006A7916" w:rsidRDefault="0024371F" w:rsidP="009A54FD">
            <w:pPr>
              <w:rPr>
                <w:sz w:val="14"/>
                <w:szCs w:val="14"/>
              </w:rPr>
            </w:pPr>
            <w:r w:rsidRPr="006A7916">
              <w:rPr>
                <w:sz w:val="14"/>
                <w:szCs w:val="14"/>
              </w:rPr>
              <w:t>Inovácia výroby v spoločnosti WOODMETAL, s.r.o./25110120301</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Trstená/18.1.2011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734080,00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 xml:space="preserve">LOMAN </w:t>
            </w:r>
            <w:proofErr w:type="spellStart"/>
            <w:r w:rsidRPr="006A7916">
              <w:rPr>
                <w:bCs/>
                <w:sz w:val="14"/>
                <w:szCs w:val="14"/>
              </w:rPr>
              <w:t>s.r.o</w:t>
            </w:r>
            <w:proofErr w:type="spellEnd"/>
          </w:p>
        </w:tc>
        <w:tc>
          <w:tcPr>
            <w:tcW w:w="722" w:type="pct"/>
            <w:shd w:val="clear" w:color="auto" w:fill="auto"/>
            <w:hideMark/>
          </w:tcPr>
          <w:p w:rsidR="0024371F" w:rsidRPr="006A7916" w:rsidRDefault="0024371F" w:rsidP="009A54FD">
            <w:pPr>
              <w:rPr>
                <w:sz w:val="14"/>
                <w:szCs w:val="14"/>
              </w:rPr>
            </w:pPr>
            <w:r w:rsidRPr="006A7916">
              <w:rPr>
                <w:sz w:val="14"/>
                <w:szCs w:val="14"/>
              </w:rPr>
              <w:t>LOMAN – moderné CNC technológie/25110120220</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Levice/20.1.2011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289182,00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 xml:space="preserve">PMB </w:t>
            </w:r>
            <w:proofErr w:type="spellStart"/>
            <w:r w:rsidRPr="006A7916">
              <w:rPr>
                <w:bCs/>
                <w:sz w:val="14"/>
                <w:szCs w:val="14"/>
              </w:rPr>
              <w:t>Assemblies</w:t>
            </w:r>
            <w:proofErr w:type="spellEnd"/>
            <w:r w:rsidRPr="006A7916">
              <w:rPr>
                <w:bCs/>
                <w:sz w:val="14"/>
                <w:szCs w:val="14"/>
              </w:rPr>
              <w:t>, s.r.o.</w:t>
            </w:r>
          </w:p>
        </w:tc>
        <w:tc>
          <w:tcPr>
            <w:tcW w:w="722" w:type="pct"/>
            <w:shd w:val="clear" w:color="auto" w:fill="auto"/>
            <w:hideMark/>
          </w:tcPr>
          <w:p w:rsidR="0024371F" w:rsidRPr="006A7916" w:rsidRDefault="0024371F" w:rsidP="009A54FD">
            <w:pPr>
              <w:rPr>
                <w:sz w:val="14"/>
                <w:szCs w:val="14"/>
              </w:rPr>
            </w:pPr>
            <w:r w:rsidRPr="006A7916">
              <w:rPr>
                <w:sz w:val="14"/>
                <w:szCs w:val="14"/>
              </w:rPr>
              <w:t>Zvýšenie konkurencieschopnosti prostredníctvom zavádzania progresívnych technológií a rozvoja ľudských zdrojov/25110120080</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Púchov/21.1.2011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142539,00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BOTO spol. s r.o.</w:t>
            </w:r>
          </w:p>
        </w:tc>
        <w:tc>
          <w:tcPr>
            <w:tcW w:w="722" w:type="pct"/>
            <w:shd w:val="clear" w:color="auto" w:fill="auto"/>
            <w:hideMark/>
          </w:tcPr>
          <w:p w:rsidR="0024371F" w:rsidRPr="006A7916" w:rsidRDefault="0024371F" w:rsidP="009A54FD">
            <w:pPr>
              <w:rPr>
                <w:sz w:val="14"/>
                <w:szCs w:val="14"/>
              </w:rPr>
            </w:pPr>
            <w:r w:rsidRPr="006A7916">
              <w:rPr>
                <w:sz w:val="14"/>
                <w:szCs w:val="14"/>
              </w:rPr>
              <w:t>Investícia do technológie na výrobu environmentálnych zariadení na spracovanie biomasy/25110120300</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Nové Zámky/28.1.2011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1249600,00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 xml:space="preserve">VALEUR, </w:t>
            </w:r>
            <w:proofErr w:type="spellStart"/>
            <w:r w:rsidRPr="006A7916">
              <w:rPr>
                <w:bCs/>
                <w:sz w:val="14"/>
                <w:szCs w:val="14"/>
              </w:rPr>
              <w:t>s.r.o</w:t>
            </w:r>
            <w:proofErr w:type="spellEnd"/>
          </w:p>
        </w:tc>
        <w:tc>
          <w:tcPr>
            <w:tcW w:w="722" w:type="pct"/>
            <w:shd w:val="clear" w:color="auto" w:fill="auto"/>
            <w:hideMark/>
          </w:tcPr>
          <w:p w:rsidR="0024371F" w:rsidRPr="006A7916" w:rsidRDefault="0024371F" w:rsidP="009A54FD">
            <w:pPr>
              <w:rPr>
                <w:sz w:val="14"/>
                <w:szCs w:val="14"/>
              </w:rPr>
            </w:pPr>
            <w:r w:rsidRPr="006A7916">
              <w:rPr>
                <w:sz w:val="14"/>
                <w:szCs w:val="14"/>
              </w:rPr>
              <w:t xml:space="preserve">Nákup inovatívnej polygrafickej technológie pre oblasť </w:t>
            </w:r>
            <w:proofErr w:type="spellStart"/>
            <w:r w:rsidRPr="006A7916">
              <w:rPr>
                <w:sz w:val="14"/>
                <w:szCs w:val="14"/>
              </w:rPr>
              <w:t>prepress</w:t>
            </w:r>
            <w:proofErr w:type="spellEnd"/>
            <w:r w:rsidRPr="006A7916">
              <w:rPr>
                <w:sz w:val="14"/>
                <w:szCs w:val="14"/>
              </w:rPr>
              <w:t>, press a postpress/25110120346</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Dunajská Streda/2.2.2011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163118,38</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13,05</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METALPORT, s.r.o.</w:t>
            </w:r>
          </w:p>
        </w:tc>
        <w:tc>
          <w:tcPr>
            <w:tcW w:w="722" w:type="pct"/>
            <w:shd w:val="clear" w:color="auto" w:fill="auto"/>
            <w:hideMark/>
          </w:tcPr>
          <w:p w:rsidR="0024371F" w:rsidRPr="006A7916" w:rsidRDefault="0024371F" w:rsidP="009A54FD">
            <w:pPr>
              <w:rPr>
                <w:sz w:val="14"/>
                <w:szCs w:val="14"/>
              </w:rPr>
            </w:pPr>
            <w:r w:rsidRPr="006A7916">
              <w:rPr>
                <w:sz w:val="14"/>
                <w:szCs w:val="14"/>
              </w:rPr>
              <w:t>Modernizácia a rozšírenie strojárenskej výroby/25110120321</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Košice/10.2.2011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295774,78</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AUTOLUX KOŠICE, spol. s r.o.</w:t>
            </w:r>
          </w:p>
        </w:tc>
        <w:tc>
          <w:tcPr>
            <w:tcW w:w="722" w:type="pct"/>
            <w:shd w:val="clear" w:color="auto" w:fill="auto"/>
            <w:hideMark/>
          </w:tcPr>
          <w:p w:rsidR="0024371F" w:rsidRPr="006A7916" w:rsidRDefault="0024371F" w:rsidP="009A54FD">
            <w:pPr>
              <w:rPr>
                <w:sz w:val="14"/>
                <w:szCs w:val="14"/>
              </w:rPr>
            </w:pPr>
            <w:r w:rsidRPr="006A7916">
              <w:rPr>
                <w:sz w:val="14"/>
                <w:szCs w:val="14"/>
              </w:rPr>
              <w:t>Technické zhodnotenie a modernizácia autoservisu/25110120204</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Košice/10.2.2011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101367,72</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 xml:space="preserve">Interiér </w:t>
            </w:r>
            <w:proofErr w:type="spellStart"/>
            <w:r w:rsidRPr="006A7916">
              <w:rPr>
                <w:bCs/>
                <w:sz w:val="14"/>
                <w:szCs w:val="14"/>
              </w:rPr>
              <w:t>Halán</w:t>
            </w:r>
            <w:proofErr w:type="spellEnd"/>
            <w:r w:rsidRPr="006A7916">
              <w:rPr>
                <w:bCs/>
                <w:sz w:val="14"/>
                <w:szCs w:val="14"/>
              </w:rPr>
              <w:t xml:space="preserve"> s. r. o.</w:t>
            </w:r>
          </w:p>
        </w:tc>
        <w:tc>
          <w:tcPr>
            <w:tcW w:w="722" w:type="pct"/>
            <w:shd w:val="clear" w:color="auto" w:fill="auto"/>
            <w:hideMark/>
          </w:tcPr>
          <w:p w:rsidR="0024371F" w:rsidRPr="006A7916" w:rsidRDefault="0024371F" w:rsidP="009A54FD">
            <w:pPr>
              <w:rPr>
                <w:sz w:val="14"/>
                <w:szCs w:val="14"/>
              </w:rPr>
            </w:pPr>
            <w:r w:rsidRPr="006A7916">
              <w:rPr>
                <w:sz w:val="14"/>
                <w:szCs w:val="14"/>
              </w:rPr>
              <w:t xml:space="preserve">Výroba nábytku inovatívnou technológiou v spoločnosti Interiér </w:t>
            </w:r>
            <w:proofErr w:type="spellStart"/>
            <w:r w:rsidRPr="006A7916">
              <w:rPr>
                <w:sz w:val="14"/>
                <w:szCs w:val="14"/>
              </w:rPr>
              <w:t>Halán</w:t>
            </w:r>
            <w:proofErr w:type="spellEnd"/>
            <w:r w:rsidRPr="006A7916">
              <w:rPr>
                <w:sz w:val="14"/>
                <w:szCs w:val="14"/>
              </w:rPr>
              <w:t xml:space="preserve"> s.r.o./25110120119</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Dolná Krupá/10.2.2011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106776,17</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proofErr w:type="spellStart"/>
            <w:r w:rsidRPr="006A7916">
              <w:rPr>
                <w:bCs/>
                <w:sz w:val="14"/>
                <w:szCs w:val="14"/>
              </w:rPr>
              <w:t>BarCom</w:t>
            </w:r>
            <w:proofErr w:type="spellEnd"/>
            <w:r w:rsidRPr="006A7916">
              <w:rPr>
                <w:bCs/>
                <w:sz w:val="14"/>
                <w:szCs w:val="14"/>
              </w:rPr>
              <w:t xml:space="preserve"> spol. s r.o.</w:t>
            </w:r>
          </w:p>
        </w:tc>
        <w:tc>
          <w:tcPr>
            <w:tcW w:w="722" w:type="pct"/>
            <w:shd w:val="clear" w:color="auto" w:fill="auto"/>
            <w:hideMark/>
          </w:tcPr>
          <w:p w:rsidR="0024371F" w:rsidRPr="006A7916" w:rsidRDefault="0024371F" w:rsidP="009A54FD">
            <w:pPr>
              <w:rPr>
                <w:sz w:val="14"/>
                <w:szCs w:val="14"/>
              </w:rPr>
            </w:pPr>
            <w:r w:rsidRPr="006A7916">
              <w:rPr>
                <w:sz w:val="14"/>
                <w:szCs w:val="14"/>
              </w:rPr>
              <w:t>Zvýšenie konkurencieschopnosti zavedením inovatívnej technológie kombinovanou deliacou linkou na priečne a pozdĺžne delenie/25110120319</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Košice/11.2.2011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620000,00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PRINTON s.r.o.</w:t>
            </w:r>
          </w:p>
        </w:tc>
        <w:tc>
          <w:tcPr>
            <w:tcW w:w="722" w:type="pct"/>
            <w:shd w:val="clear" w:color="auto" w:fill="auto"/>
            <w:hideMark/>
          </w:tcPr>
          <w:p w:rsidR="0024371F" w:rsidRPr="006A7916" w:rsidRDefault="0024371F" w:rsidP="009A54FD">
            <w:pPr>
              <w:rPr>
                <w:sz w:val="14"/>
                <w:szCs w:val="14"/>
              </w:rPr>
            </w:pPr>
            <w:r w:rsidRPr="006A7916">
              <w:rPr>
                <w:sz w:val="14"/>
                <w:szCs w:val="14"/>
              </w:rPr>
              <w:t xml:space="preserve">Zavedenie inovatívnych a vyspelých technológií do výrobného procesu spoločnosti </w:t>
            </w:r>
            <w:proofErr w:type="spellStart"/>
            <w:r w:rsidRPr="006A7916">
              <w:rPr>
                <w:sz w:val="14"/>
                <w:szCs w:val="14"/>
              </w:rPr>
              <w:t>Printon</w:t>
            </w:r>
            <w:proofErr w:type="spellEnd"/>
            <w:r w:rsidRPr="006A7916">
              <w:rPr>
                <w:sz w:val="14"/>
                <w:szCs w:val="14"/>
              </w:rPr>
              <w:t xml:space="preserve"> s.r.o./25110120277</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Vranov nad Topľou/22.2.2011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190000,00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43,18</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PESTE s.r.o.</w:t>
            </w:r>
          </w:p>
        </w:tc>
        <w:tc>
          <w:tcPr>
            <w:tcW w:w="722" w:type="pct"/>
            <w:shd w:val="clear" w:color="auto" w:fill="auto"/>
            <w:hideMark/>
          </w:tcPr>
          <w:p w:rsidR="0024371F" w:rsidRPr="006A7916" w:rsidRDefault="0024371F" w:rsidP="009A54FD">
            <w:pPr>
              <w:rPr>
                <w:sz w:val="14"/>
                <w:szCs w:val="14"/>
              </w:rPr>
            </w:pPr>
            <w:r w:rsidRPr="006A7916">
              <w:rPr>
                <w:sz w:val="14"/>
                <w:szCs w:val="14"/>
              </w:rPr>
              <w:t>Prášková lakovňa – technologický, ekonomický a personálny rozvoj firmy PESTE s.r.o. /25110120082</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Humenné/</w:t>
            </w:r>
          </w:p>
          <w:p w:rsidR="0024371F" w:rsidRPr="006A7916" w:rsidRDefault="0024371F" w:rsidP="009A54FD">
            <w:pPr>
              <w:jc w:val="center"/>
              <w:rPr>
                <w:sz w:val="14"/>
                <w:szCs w:val="14"/>
              </w:rPr>
            </w:pPr>
            <w:r w:rsidRPr="006A7916">
              <w:rPr>
                <w:sz w:val="14"/>
                <w:szCs w:val="14"/>
              </w:rPr>
              <w:t>22.2.2011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56893,56</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UMBILA s.r.o.</w:t>
            </w:r>
          </w:p>
        </w:tc>
        <w:tc>
          <w:tcPr>
            <w:tcW w:w="722" w:type="pct"/>
            <w:shd w:val="clear" w:color="auto" w:fill="auto"/>
            <w:hideMark/>
          </w:tcPr>
          <w:p w:rsidR="0024371F" w:rsidRPr="006A7916" w:rsidRDefault="0024371F" w:rsidP="009A54FD">
            <w:pPr>
              <w:rPr>
                <w:sz w:val="14"/>
                <w:szCs w:val="14"/>
              </w:rPr>
            </w:pPr>
            <w:r w:rsidRPr="006A7916">
              <w:rPr>
                <w:sz w:val="14"/>
                <w:szCs w:val="14"/>
              </w:rPr>
              <w:t>UMBILA s.r.o./25110120191</w:t>
            </w:r>
          </w:p>
        </w:tc>
        <w:tc>
          <w:tcPr>
            <w:tcW w:w="459" w:type="pct"/>
            <w:shd w:val="clear" w:color="auto" w:fill="auto"/>
            <w:hideMark/>
          </w:tcPr>
          <w:p w:rsidR="0024371F" w:rsidRPr="006A7916" w:rsidRDefault="0024371F" w:rsidP="009A54FD">
            <w:pPr>
              <w:jc w:val="center"/>
              <w:rPr>
                <w:sz w:val="14"/>
                <w:szCs w:val="14"/>
              </w:rPr>
            </w:pPr>
            <w:proofErr w:type="spellStart"/>
            <w:r w:rsidRPr="006A7916">
              <w:rPr>
                <w:sz w:val="14"/>
                <w:szCs w:val="14"/>
              </w:rPr>
              <w:t>Hontinaske</w:t>
            </w:r>
            <w:proofErr w:type="spellEnd"/>
            <w:r w:rsidRPr="006A7916">
              <w:rPr>
                <w:sz w:val="14"/>
                <w:szCs w:val="14"/>
              </w:rPr>
              <w:t xml:space="preserve"> Moravce/23.2.2011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131870,13</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ROKOKO, s.r.o.</w:t>
            </w:r>
          </w:p>
        </w:tc>
        <w:tc>
          <w:tcPr>
            <w:tcW w:w="722" w:type="pct"/>
            <w:shd w:val="clear" w:color="auto" w:fill="auto"/>
            <w:hideMark/>
          </w:tcPr>
          <w:p w:rsidR="0024371F" w:rsidRPr="006A7916" w:rsidRDefault="0024371F" w:rsidP="009A54FD">
            <w:pPr>
              <w:rPr>
                <w:sz w:val="14"/>
                <w:szCs w:val="14"/>
              </w:rPr>
            </w:pPr>
            <w:proofErr w:type="spellStart"/>
            <w:r w:rsidRPr="006A7916">
              <w:rPr>
                <w:sz w:val="14"/>
                <w:szCs w:val="14"/>
              </w:rPr>
              <w:t>ROKOKO-zriadenie</w:t>
            </w:r>
            <w:proofErr w:type="spellEnd"/>
            <w:r w:rsidRPr="006A7916">
              <w:rPr>
                <w:sz w:val="14"/>
                <w:szCs w:val="14"/>
              </w:rPr>
              <w:t xml:space="preserve"> modernej prevádzky pekárenskej výroby/25110120237</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Moldava nad Bodvou/28.3.2011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234350,21</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DUVALO TRADE, s.r.o.</w:t>
            </w:r>
          </w:p>
        </w:tc>
        <w:tc>
          <w:tcPr>
            <w:tcW w:w="722" w:type="pct"/>
            <w:shd w:val="clear" w:color="auto" w:fill="auto"/>
            <w:hideMark/>
          </w:tcPr>
          <w:p w:rsidR="0024371F" w:rsidRPr="006A7916" w:rsidRDefault="0024371F" w:rsidP="009A54FD">
            <w:pPr>
              <w:rPr>
                <w:sz w:val="14"/>
                <w:szCs w:val="14"/>
              </w:rPr>
            </w:pPr>
            <w:r w:rsidRPr="006A7916">
              <w:rPr>
                <w:sz w:val="14"/>
                <w:szCs w:val="14"/>
              </w:rPr>
              <w:t>Zvýšenie konkurencieschopnosti spoločnosti obstaraním inovatívnej technológie a tvorbou nových pracovných miest/25110120195</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Vranov nad topľou/29.3.2011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350448,00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 xml:space="preserve">Ján </w:t>
            </w:r>
            <w:proofErr w:type="spellStart"/>
            <w:r w:rsidRPr="006A7916">
              <w:rPr>
                <w:bCs/>
                <w:sz w:val="14"/>
                <w:szCs w:val="14"/>
              </w:rPr>
              <w:t>Cibulka</w:t>
            </w:r>
            <w:proofErr w:type="spellEnd"/>
            <w:r w:rsidRPr="006A7916">
              <w:rPr>
                <w:bCs/>
                <w:sz w:val="14"/>
                <w:szCs w:val="14"/>
              </w:rPr>
              <w:t xml:space="preserve"> - CIBI</w:t>
            </w:r>
          </w:p>
        </w:tc>
        <w:tc>
          <w:tcPr>
            <w:tcW w:w="722" w:type="pct"/>
            <w:shd w:val="clear" w:color="auto" w:fill="auto"/>
            <w:hideMark/>
          </w:tcPr>
          <w:p w:rsidR="0024371F" w:rsidRPr="006A7916" w:rsidRDefault="0024371F" w:rsidP="009A54FD">
            <w:pPr>
              <w:rPr>
                <w:sz w:val="14"/>
                <w:szCs w:val="14"/>
              </w:rPr>
            </w:pPr>
            <w:r w:rsidRPr="006A7916">
              <w:rPr>
                <w:sz w:val="14"/>
                <w:szCs w:val="14"/>
              </w:rPr>
              <w:t xml:space="preserve">Zvýšenie konkurencieschopnosti a manažmentu kvality – Ján </w:t>
            </w:r>
            <w:proofErr w:type="spellStart"/>
            <w:r w:rsidRPr="006A7916">
              <w:rPr>
                <w:sz w:val="14"/>
                <w:szCs w:val="14"/>
              </w:rPr>
              <w:t>Cibulka</w:t>
            </w:r>
            <w:proofErr w:type="spellEnd"/>
            <w:r w:rsidRPr="006A7916">
              <w:rPr>
                <w:sz w:val="14"/>
                <w:szCs w:val="14"/>
              </w:rPr>
              <w:t xml:space="preserve"> – CIBI/25110120317</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Košice/1.4.2011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1187140,00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STANLEY s.r.o.</w:t>
            </w:r>
          </w:p>
        </w:tc>
        <w:tc>
          <w:tcPr>
            <w:tcW w:w="722" w:type="pct"/>
            <w:shd w:val="clear" w:color="auto" w:fill="auto"/>
            <w:hideMark/>
          </w:tcPr>
          <w:p w:rsidR="0024371F" w:rsidRPr="006A7916" w:rsidRDefault="0024371F" w:rsidP="009A54FD">
            <w:pPr>
              <w:rPr>
                <w:sz w:val="14"/>
                <w:szCs w:val="14"/>
              </w:rPr>
            </w:pPr>
            <w:r w:rsidRPr="006A7916">
              <w:rPr>
                <w:sz w:val="14"/>
                <w:szCs w:val="14"/>
              </w:rPr>
              <w:t xml:space="preserve">Inovácia strojového vybavenia vo firme STANLEY </w:t>
            </w:r>
            <w:proofErr w:type="spellStart"/>
            <w:r w:rsidRPr="006A7916">
              <w:rPr>
                <w:sz w:val="14"/>
                <w:szCs w:val="14"/>
              </w:rPr>
              <w:t>s.r.o</w:t>
            </w:r>
            <w:proofErr w:type="spellEnd"/>
            <w:r w:rsidRPr="006A7916">
              <w:rPr>
                <w:sz w:val="14"/>
                <w:szCs w:val="14"/>
              </w:rPr>
              <w:t xml:space="preserve"> /25110120288</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Tvarožná/6.4.2011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987000,00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 xml:space="preserve">Ing. Peter </w:t>
            </w:r>
            <w:proofErr w:type="spellStart"/>
            <w:r w:rsidRPr="006A7916">
              <w:rPr>
                <w:bCs/>
                <w:sz w:val="14"/>
                <w:szCs w:val="14"/>
              </w:rPr>
              <w:t>Kačmár</w:t>
            </w:r>
            <w:proofErr w:type="spellEnd"/>
            <w:r w:rsidRPr="006A7916">
              <w:rPr>
                <w:bCs/>
                <w:sz w:val="14"/>
                <w:szCs w:val="14"/>
              </w:rPr>
              <w:t xml:space="preserve"> - MANNA</w:t>
            </w:r>
          </w:p>
        </w:tc>
        <w:tc>
          <w:tcPr>
            <w:tcW w:w="722" w:type="pct"/>
            <w:shd w:val="clear" w:color="auto" w:fill="auto"/>
            <w:hideMark/>
          </w:tcPr>
          <w:p w:rsidR="0024371F" w:rsidRPr="006A7916" w:rsidRDefault="0024371F" w:rsidP="009A54FD">
            <w:pPr>
              <w:rPr>
                <w:sz w:val="14"/>
                <w:szCs w:val="14"/>
              </w:rPr>
            </w:pPr>
            <w:r w:rsidRPr="006A7916">
              <w:rPr>
                <w:sz w:val="14"/>
                <w:szCs w:val="14"/>
              </w:rPr>
              <w:t>Nákup inovatívnych technológií – pekáreň MANNA/25110120334</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Kapušany/7.4.2011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278611,00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 xml:space="preserve">EIP </w:t>
            </w:r>
            <w:proofErr w:type="spellStart"/>
            <w:r w:rsidRPr="006A7916">
              <w:rPr>
                <w:bCs/>
                <w:sz w:val="14"/>
                <w:szCs w:val="14"/>
              </w:rPr>
              <w:t>Services</w:t>
            </w:r>
            <w:proofErr w:type="spellEnd"/>
            <w:r w:rsidRPr="006A7916">
              <w:rPr>
                <w:bCs/>
                <w:sz w:val="14"/>
                <w:szCs w:val="14"/>
              </w:rPr>
              <w:t>, s.r.o.</w:t>
            </w:r>
          </w:p>
        </w:tc>
        <w:tc>
          <w:tcPr>
            <w:tcW w:w="722" w:type="pct"/>
            <w:shd w:val="clear" w:color="auto" w:fill="auto"/>
            <w:hideMark/>
          </w:tcPr>
          <w:p w:rsidR="0024371F" w:rsidRPr="006A7916" w:rsidRDefault="0024371F" w:rsidP="009A54FD">
            <w:pPr>
              <w:rPr>
                <w:sz w:val="14"/>
                <w:szCs w:val="14"/>
              </w:rPr>
            </w:pPr>
            <w:r w:rsidRPr="006A7916">
              <w:rPr>
                <w:sz w:val="14"/>
                <w:szCs w:val="14"/>
              </w:rPr>
              <w:t>Tlačové produkčné centrum/25110120073</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Žilina/13.4.2011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127511,00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99,99</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EKOMETAL, spol. s r.o.</w:t>
            </w:r>
          </w:p>
        </w:tc>
        <w:tc>
          <w:tcPr>
            <w:tcW w:w="722" w:type="pct"/>
            <w:shd w:val="clear" w:color="auto" w:fill="auto"/>
            <w:hideMark/>
          </w:tcPr>
          <w:p w:rsidR="0024371F" w:rsidRPr="006A7916" w:rsidRDefault="0024371F" w:rsidP="009A54FD">
            <w:pPr>
              <w:rPr>
                <w:sz w:val="14"/>
                <w:szCs w:val="14"/>
              </w:rPr>
            </w:pPr>
            <w:r w:rsidRPr="006A7916">
              <w:rPr>
                <w:sz w:val="14"/>
                <w:szCs w:val="14"/>
              </w:rPr>
              <w:t>Modernizácia a inovácia technológií ako ďalší krok k zvyšovaniu konkurencieschopnosti spoločnosti EKOMETAL, spol. s r.o./25110120207</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Tisovec/13.4.2011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138103,30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DREVONA SLOVAKIA s.r.o.</w:t>
            </w:r>
          </w:p>
        </w:tc>
        <w:tc>
          <w:tcPr>
            <w:tcW w:w="722" w:type="pct"/>
            <w:shd w:val="clear" w:color="auto" w:fill="auto"/>
            <w:hideMark/>
          </w:tcPr>
          <w:p w:rsidR="0024371F" w:rsidRPr="006A7916" w:rsidRDefault="0024371F" w:rsidP="009A54FD">
            <w:pPr>
              <w:rPr>
                <w:sz w:val="14"/>
                <w:szCs w:val="14"/>
              </w:rPr>
            </w:pPr>
            <w:r w:rsidRPr="006A7916">
              <w:rPr>
                <w:sz w:val="14"/>
                <w:szCs w:val="14"/>
              </w:rPr>
              <w:t>Zvýšenie konkurencieschopnosti spoločnosti DREVONA /25110120303</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Bratislava/14.4.2011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677080,00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67,71</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SLOVPOL EXIM, spol. s r.o.</w:t>
            </w:r>
          </w:p>
        </w:tc>
        <w:tc>
          <w:tcPr>
            <w:tcW w:w="722" w:type="pct"/>
            <w:shd w:val="clear" w:color="auto" w:fill="auto"/>
            <w:hideMark/>
          </w:tcPr>
          <w:p w:rsidR="0024371F" w:rsidRPr="006A7916" w:rsidRDefault="0024371F" w:rsidP="009A54FD">
            <w:pPr>
              <w:rPr>
                <w:sz w:val="14"/>
                <w:szCs w:val="14"/>
              </w:rPr>
            </w:pPr>
            <w:r w:rsidRPr="006A7916">
              <w:rPr>
                <w:sz w:val="14"/>
                <w:szCs w:val="14"/>
              </w:rPr>
              <w:t>Výroba HDPE kanistrov na Kysuciach/25110120091</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Radoľa/21.4.2011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83714,83</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98,90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RSH, s.r.o.</w:t>
            </w:r>
          </w:p>
        </w:tc>
        <w:tc>
          <w:tcPr>
            <w:tcW w:w="722" w:type="pct"/>
            <w:shd w:val="clear" w:color="auto" w:fill="auto"/>
            <w:hideMark/>
          </w:tcPr>
          <w:p w:rsidR="0024371F" w:rsidRPr="006A7916" w:rsidRDefault="0024371F" w:rsidP="009A54FD">
            <w:pPr>
              <w:rPr>
                <w:sz w:val="14"/>
                <w:szCs w:val="14"/>
              </w:rPr>
            </w:pPr>
            <w:r w:rsidRPr="006A7916">
              <w:rPr>
                <w:sz w:val="14"/>
                <w:szCs w:val="14"/>
              </w:rPr>
              <w:t>Zriadenie klampiarskej dielne nákupom inovatívnej technológie a vytvorením nových pracovných miest/25110120171</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Humenné/21.4.2011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232040,43</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PAP-PEX SLOVAKIA, s.r.o.</w:t>
            </w:r>
          </w:p>
        </w:tc>
        <w:tc>
          <w:tcPr>
            <w:tcW w:w="722" w:type="pct"/>
            <w:shd w:val="clear" w:color="auto" w:fill="auto"/>
            <w:hideMark/>
          </w:tcPr>
          <w:p w:rsidR="0024371F" w:rsidRPr="006A7916" w:rsidRDefault="0024371F" w:rsidP="009A54FD">
            <w:pPr>
              <w:rPr>
                <w:sz w:val="14"/>
                <w:szCs w:val="14"/>
              </w:rPr>
            </w:pPr>
            <w:r w:rsidRPr="006A7916">
              <w:rPr>
                <w:sz w:val="14"/>
                <w:szCs w:val="14"/>
              </w:rPr>
              <w:t>Zvýšenie konkurencieschopnosti spoločnosti PAP-EX SLOVAKIA, s.r.o. zavedením inovatívnych a vyspelých technológií./25110120280</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Topoľčany/28.4.2011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1216808,45</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 xml:space="preserve">Vojtech </w:t>
            </w:r>
            <w:proofErr w:type="spellStart"/>
            <w:r w:rsidRPr="006A7916">
              <w:rPr>
                <w:bCs/>
                <w:sz w:val="14"/>
                <w:szCs w:val="14"/>
              </w:rPr>
              <w:t>Ondrovič</w:t>
            </w:r>
            <w:proofErr w:type="spellEnd"/>
            <w:r w:rsidRPr="006A7916">
              <w:rPr>
                <w:bCs/>
                <w:sz w:val="14"/>
                <w:szCs w:val="14"/>
              </w:rPr>
              <w:t xml:space="preserve"> - HEVRON VO</w:t>
            </w:r>
          </w:p>
        </w:tc>
        <w:tc>
          <w:tcPr>
            <w:tcW w:w="722" w:type="pct"/>
            <w:shd w:val="clear" w:color="auto" w:fill="auto"/>
            <w:hideMark/>
          </w:tcPr>
          <w:p w:rsidR="0024371F" w:rsidRPr="006A7916" w:rsidRDefault="0024371F" w:rsidP="009A54FD">
            <w:pPr>
              <w:rPr>
                <w:sz w:val="14"/>
                <w:szCs w:val="14"/>
              </w:rPr>
            </w:pPr>
            <w:r w:rsidRPr="006A7916">
              <w:rPr>
                <w:sz w:val="14"/>
                <w:szCs w:val="14"/>
              </w:rPr>
              <w:t>Tradičné produkty inovovaným spôsobom ––  technológia pre výrobu mäsových výrobkov /25110120306</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Senica/4.5.2011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656980,00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85,20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MARIANNA, s.r.o.</w:t>
            </w:r>
          </w:p>
        </w:tc>
        <w:tc>
          <w:tcPr>
            <w:tcW w:w="722" w:type="pct"/>
            <w:shd w:val="clear" w:color="auto" w:fill="auto"/>
            <w:hideMark/>
          </w:tcPr>
          <w:p w:rsidR="0024371F" w:rsidRPr="006A7916" w:rsidRDefault="0024371F" w:rsidP="009A54FD">
            <w:pPr>
              <w:rPr>
                <w:sz w:val="14"/>
                <w:szCs w:val="14"/>
              </w:rPr>
            </w:pPr>
            <w:r w:rsidRPr="006A7916">
              <w:rPr>
                <w:sz w:val="14"/>
                <w:szCs w:val="14"/>
              </w:rPr>
              <w:t>Obstaranie moderných strojných zariadení pre pekársku a cukrárenskú výrobu spojenú so zaškolením zamestnancov a poradenstvom/25110120111</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Stará Ľubovňa/11.5.2011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362445,38</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K-KART spol. s r.o.</w:t>
            </w:r>
          </w:p>
        </w:tc>
        <w:tc>
          <w:tcPr>
            <w:tcW w:w="722" w:type="pct"/>
            <w:shd w:val="clear" w:color="auto" w:fill="auto"/>
            <w:hideMark/>
          </w:tcPr>
          <w:p w:rsidR="0024371F" w:rsidRPr="006A7916" w:rsidRDefault="0024371F" w:rsidP="009A54FD">
            <w:pPr>
              <w:rPr>
                <w:sz w:val="14"/>
                <w:szCs w:val="14"/>
              </w:rPr>
            </w:pPr>
            <w:r w:rsidRPr="006A7916">
              <w:rPr>
                <w:sz w:val="14"/>
                <w:szCs w:val="14"/>
              </w:rPr>
              <w:t>Implementácia pokrokových technologických zariadení do spoločnosti K-KART spol. s r.o. s cieľom zvýšenia konkurencieschopnosti produkcie/25110120342</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Lučenec/12.5.2011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275535,00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BOURBON FABI SK, s.r.o.</w:t>
            </w:r>
          </w:p>
        </w:tc>
        <w:tc>
          <w:tcPr>
            <w:tcW w:w="722" w:type="pct"/>
            <w:shd w:val="clear" w:color="auto" w:fill="auto"/>
            <w:hideMark/>
          </w:tcPr>
          <w:p w:rsidR="0024371F" w:rsidRPr="006A7916" w:rsidRDefault="0024371F" w:rsidP="009A54FD">
            <w:pPr>
              <w:rPr>
                <w:sz w:val="14"/>
                <w:szCs w:val="14"/>
              </w:rPr>
            </w:pPr>
            <w:r w:rsidRPr="006A7916">
              <w:rPr>
                <w:sz w:val="14"/>
                <w:szCs w:val="14"/>
              </w:rPr>
              <w:t xml:space="preserve">Zavedenie novej výrobnej technológie na spracovanie plastových výliskov </w:t>
            </w:r>
            <w:proofErr w:type="spellStart"/>
            <w:r w:rsidRPr="006A7916">
              <w:rPr>
                <w:sz w:val="14"/>
                <w:szCs w:val="14"/>
              </w:rPr>
              <w:t>multikomponentnou</w:t>
            </w:r>
            <w:proofErr w:type="spellEnd"/>
            <w:r w:rsidRPr="006A7916">
              <w:rPr>
                <w:sz w:val="14"/>
                <w:szCs w:val="14"/>
              </w:rPr>
              <w:t xml:space="preserve"> technológiou/25110120341</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Čaba/13.5.2011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493518,00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 xml:space="preserve">Roll and </w:t>
            </w:r>
            <w:proofErr w:type="spellStart"/>
            <w:r w:rsidRPr="006A7916">
              <w:rPr>
                <w:bCs/>
                <w:sz w:val="14"/>
                <w:szCs w:val="14"/>
              </w:rPr>
              <w:t>Klokner</w:t>
            </w:r>
            <w:proofErr w:type="spellEnd"/>
            <w:r w:rsidRPr="006A7916">
              <w:rPr>
                <w:bCs/>
                <w:sz w:val="14"/>
                <w:szCs w:val="14"/>
              </w:rPr>
              <w:t xml:space="preserve"> s.r.o.</w:t>
            </w:r>
          </w:p>
        </w:tc>
        <w:tc>
          <w:tcPr>
            <w:tcW w:w="722" w:type="pct"/>
            <w:shd w:val="clear" w:color="auto" w:fill="auto"/>
            <w:hideMark/>
          </w:tcPr>
          <w:p w:rsidR="0024371F" w:rsidRPr="006A7916" w:rsidRDefault="0024371F" w:rsidP="009A54FD">
            <w:pPr>
              <w:rPr>
                <w:sz w:val="14"/>
                <w:szCs w:val="14"/>
              </w:rPr>
            </w:pPr>
            <w:r w:rsidRPr="006A7916">
              <w:rPr>
                <w:sz w:val="14"/>
                <w:szCs w:val="14"/>
              </w:rPr>
              <w:t xml:space="preserve">Zvýšenie konkurencieschopnosti spoločnosti Roll and </w:t>
            </w:r>
            <w:proofErr w:type="spellStart"/>
            <w:r w:rsidRPr="006A7916">
              <w:rPr>
                <w:sz w:val="14"/>
                <w:szCs w:val="14"/>
              </w:rPr>
              <w:t>Klokner</w:t>
            </w:r>
            <w:proofErr w:type="spellEnd"/>
            <w:r w:rsidRPr="006A7916">
              <w:rPr>
                <w:sz w:val="14"/>
                <w:szCs w:val="14"/>
              </w:rPr>
              <w:t xml:space="preserve"> s.r.o. zavedením inovatívnych technológií/25110120087</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Sládkovičovo/18.5.2011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193765,00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DREVITAL, s.r.o.</w:t>
            </w:r>
          </w:p>
        </w:tc>
        <w:tc>
          <w:tcPr>
            <w:tcW w:w="722" w:type="pct"/>
            <w:shd w:val="clear" w:color="auto" w:fill="auto"/>
            <w:hideMark/>
          </w:tcPr>
          <w:p w:rsidR="0024371F" w:rsidRPr="006A7916" w:rsidRDefault="0024371F" w:rsidP="009A54FD">
            <w:pPr>
              <w:rPr>
                <w:sz w:val="14"/>
                <w:szCs w:val="14"/>
              </w:rPr>
            </w:pPr>
            <w:r w:rsidRPr="006A7916">
              <w:rPr>
                <w:sz w:val="14"/>
                <w:szCs w:val="14"/>
              </w:rPr>
              <w:t>Rozšírenie výroby o novú technológiu v oblasti spracovania veľkoplošných materiálov spojenú s modernizáciou výroby/25110120291</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Bošany/19.5.2011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1248000,00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 xml:space="preserve">CNC </w:t>
            </w:r>
            <w:proofErr w:type="spellStart"/>
            <w:r w:rsidRPr="006A7916">
              <w:rPr>
                <w:bCs/>
                <w:sz w:val="14"/>
                <w:szCs w:val="14"/>
              </w:rPr>
              <w:t>Ferrum</w:t>
            </w:r>
            <w:proofErr w:type="spellEnd"/>
            <w:r w:rsidRPr="006A7916">
              <w:rPr>
                <w:bCs/>
                <w:sz w:val="14"/>
                <w:szCs w:val="14"/>
              </w:rPr>
              <w:t>, s.r.o.</w:t>
            </w:r>
          </w:p>
        </w:tc>
        <w:tc>
          <w:tcPr>
            <w:tcW w:w="722" w:type="pct"/>
            <w:shd w:val="clear" w:color="auto" w:fill="auto"/>
            <w:hideMark/>
          </w:tcPr>
          <w:p w:rsidR="0024371F" w:rsidRPr="006A7916" w:rsidRDefault="0024371F" w:rsidP="009A54FD">
            <w:pPr>
              <w:rPr>
                <w:sz w:val="14"/>
                <w:szCs w:val="14"/>
              </w:rPr>
            </w:pPr>
            <w:r w:rsidRPr="006A7916">
              <w:rPr>
                <w:sz w:val="14"/>
                <w:szCs w:val="14"/>
              </w:rPr>
              <w:t xml:space="preserve">Inovácia a rast kovovýroby spoločnosti CNC </w:t>
            </w:r>
            <w:proofErr w:type="spellStart"/>
            <w:r w:rsidRPr="006A7916">
              <w:rPr>
                <w:sz w:val="14"/>
                <w:szCs w:val="14"/>
              </w:rPr>
              <w:t>Ferrum</w:t>
            </w:r>
            <w:proofErr w:type="spellEnd"/>
            <w:r w:rsidRPr="006A7916">
              <w:rPr>
                <w:sz w:val="14"/>
                <w:szCs w:val="14"/>
              </w:rPr>
              <w:t>, s.r.o./25110120205</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Dubnica nad Váhom/20.5.2011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330881,22</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KOVOMAT SLOVAKIA, s.r.o.</w:t>
            </w:r>
          </w:p>
        </w:tc>
        <w:tc>
          <w:tcPr>
            <w:tcW w:w="722" w:type="pct"/>
            <w:shd w:val="clear" w:color="auto" w:fill="auto"/>
            <w:hideMark/>
          </w:tcPr>
          <w:p w:rsidR="0024371F" w:rsidRPr="006A7916" w:rsidRDefault="0024371F" w:rsidP="003B598E">
            <w:pPr>
              <w:rPr>
                <w:sz w:val="14"/>
                <w:szCs w:val="14"/>
              </w:rPr>
            </w:pPr>
            <w:r w:rsidRPr="006A7916">
              <w:rPr>
                <w:sz w:val="14"/>
                <w:szCs w:val="14"/>
              </w:rPr>
              <w:t xml:space="preserve">Zvýšenie konkurencieschopnosti zavedením inovatívnej technológie na </w:t>
            </w:r>
            <w:r w:rsidR="003B598E">
              <w:rPr>
                <w:sz w:val="14"/>
                <w:szCs w:val="14"/>
              </w:rPr>
              <w:t>s</w:t>
            </w:r>
            <w:r w:rsidRPr="006A7916">
              <w:rPr>
                <w:sz w:val="14"/>
                <w:szCs w:val="14"/>
              </w:rPr>
              <w:t>pracovanie kovového šrotu/25110120320</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Leopoldov/23.5.2011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1250000,00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ARENA CEDENT, s.r.o.</w:t>
            </w:r>
          </w:p>
        </w:tc>
        <w:tc>
          <w:tcPr>
            <w:tcW w:w="722" w:type="pct"/>
            <w:shd w:val="clear" w:color="auto" w:fill="auto"/>
            <w:hideMark/>
          </w:tcPr>
          <w:p w:rsidR="0024371F" w:rsidRPr="006A7916" w:rsidRDefault="0024371F" w:rsidP="009A54FD">
            <w:pPr>
              <w:rPr>
                <w:sz w:val="14"/>
                <w:szCs w:val="14"/>
              </w:rPr>
            </w:pPr>
            <w:r w:rsidRPr="006A7916">
              <w:rPr>
                <w:sz w:val="14"/>
                <w:szCs w:val="14"/>
              </w:rPr>
              <w:t>Rekonštrukcia reštauračného zariadenia KOLIBA a tvorba nových pracovných miest s cieľom podpory konkurencieschopnosti/25110120229</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Vranov nad Topľou/6.6.2011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323672,69</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ARTRA s.r.o.</w:t>
            </w:r>
          </w:p>
        </w:tc>
        <w:tc>
          <w:tcPr>
            <w:tcW w:w="722" w:type="pct"/>
            <w:shd w:val="clear" w:color="auto" w:fill="auto"/>
            <w:hideMark/>
          </w:tcPr>
          <w:p w:rsidR="0024371F" w:rsidRPr="006A7916" w:rsidRDefault="0024371F" w:rsidP="009A54FD">
            <w:pPr>
              <w:rPr>
                <w:sz w:val="14"/>
                <w:szCs w:val="14"/>
              </w:rPr>
            </w:pPr>
            <w:r w:rsidRPr="006A7916">
              <w:rPr>
                <w:sz w:val="14"/>
                <w:szCs w:val="14"/>
              </w:rPr>
              <w:t>Rozšírenie výroby – ARTRA s.r.o./25110120308</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Oslany/13.7.2011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509240,00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proofErr w:type="spellStart"/>
            <w:r w:rsidRPr="006A7916">
              <w:rPr>
                <w:bCs/>
                <w:sz w:val="14"/>
                <w:szCs w:val="14"/>
              </w:rPr>
              <w:t>SioTech</w:t>
            </w:r>
            <w:proofErr w:type="spellEnd"/>
            <w:r w:rsidRPr="006A7916">
              <w:rPr>
                <w:bCs/>
                <w:sz w:val="14"/>
                <w:szCs w:val="14"/>
              </w:rPr>
              <w:t xml:space="preserve"> </w:t>
            </w:r>
            <w:proofErr w:type="spellStart"/>
            <w:r w:rsidRPr="006A7916">
              <w:rPr>
                <w:bCs/>
                <w:sz w:val="14"/>
                <w:szCs w:val="14"/>
              </w:rPr>
              <w:t>Global</w:t>
            </w:r>
            <w:proofErr w:type="spellEnd"/>
            <w:r w:rsidRPr="006A7916">
              <w:rPr>
                <w:bCs/>
                <w:sz w:val="14"/>
                <w:szCs w:val="14"/>
              </w:rPr>
              <w:t>, s.r.o.</w:t>
            </w:r>
          </w:p>
        </w:tc>
        <w:tc>
          <w:tcPr>
            <w:tcW w:w="722" w:type="pct"/>
            <w:shd w:val="clear" w:color="auto" w:fill="auto"/>
            <w:hideMark/>
          </w:tcPr>
          <w:p w:rsidR="0024371F" w:rsidRPr="006A7916" w:rsidRDefault="0024371F" w:rsidP="009A54FD">
            <w:pPr>
              <w:rPr>
                <w:sz w:val="14"/>
                <w:szCs w:val="14"/>
              </w:rPr>
            </w:pPr>
            <w:r w:rsidRPr="006A7916">
              <w:rPr>
                <w:sz w:val="14"/>
                <w:szCs w:val="14"/>
              </w:rPr>
              <w:t xml:space="preserve">Zavedenie ekologickej prevádzky na výrobu </w:t>
            </w:r>
            <w:proofErr w:type="spellStart"/>
            <w:r w:rsidRPr="006A7916">
              <w:rPr>
                <w:sz w:val="14"/>
                <w:szCs w:val="14"/>
              </w:rPr>
              <w:t>superľahkých</w:t>
            </w:r>
            <w:proofErr w:type="spellEnd"/>
            <w:r w:rsidRPr="006A7916">
              <w:rPr>
                <w:sz w:val="14"/>
                <w:szCs w:val="14"/>
              </w:rPr>
              <w:t xml:space="preserve">, pórovitých, </w:t>
            </w:r>
            <w:proofErr w:type="spellStart"/>
            <w:r w:rsidRPr="006A7916">
              <w:rPr>
                <w:sz w:val="14"/>
                <w:szCs w:val="14"/>
              </w:rPr>
              <w:t>tepelno</w:t>
            </w:r>
            <w:proofErr w:type="spellEnd"/>
            <w:r w:rsidRPr="006A7916">
              <w:rPr>
                <w:sz w:val="14"/>
                <w:szCs w:val="14"/>
              </w:rPr>
              <w:t xml:space="preserve"> a zvukovo izolačných silikátov z diatomitu/25110120126</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Lučenec/13.7.2011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306278,30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ŠIMKOVIČ - PROTEKTOR spoločnosť s ručením obmedzeným</w:t>
            </w:r>
          </w:p>
        </w:tc>
        <w:tc>
          <w:tcPr>
            <w:tcW w:w="722" w:type="pct"/>
            <w:shd w:val="clear" w:color="auto" w:fill="auto"/>
            <w:hideMark/>
          </w:tcPr>
          <w:p w:rsidR="0024371F" w:rsidRPr="006A7916" w:rsidRDefault="0024371F" w:rsidP="009A54FD">
            <w:pPr>
              <w:rPr>
                <w:sz w:val="14"/>
                <w:szCs w:val="14"/>
              </w:rPr>
            </w:pPr>
            <w:r w:rsidRPr="006A7916">
              <w:rPr>
                <w:sz w:val="14"/>
                <w:szCs w:val="14"/>
              </w:rPr>
              <w:t>Inovácia technológie protektorovania pneumatík /25110120281</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Sečovce/15.7.2011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252000,00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LENCOS spol. s r.o.</w:t>
            </w:r>
          </w:p>
        </w:tc>
        <w:tc>
          <w:tcPr>
            <w:tcW w:w="722" w:type="pct"/>
            <w:shd w:val="clear" w:color="auto" w:fill="auto"/>
            <w:hideMark/>
          </w:tcPr>
          <w:p w:rsidR="0024371F" w:rsidRPr="006A7916" w:rsidRDefault="0024371F" w:rsidP="009A54FD">
            <w:pPr>
              <w:rPr>
                <w:sz w:val="14"/>
                <w:szCs w:val="14"/>
              </w:rPr>
            </w:pPr>
            <w:r w:rsidRPr="006A7916">
              <w:rPr>
                <w:sz w:val="14"/>
                <w:szCs w:val="14"/>
              </w:rPr>
              <w:t>Dodávka pokrokových technologických zariadení s cieľom zvýšenia konkurencieschopnosti spoločnosti LENCOS spol. s r.o./25110120340</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Levice/20.7.2011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448950,00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LPH, a.s.</w:t>
            </w:r>
          </w:p>
        </w:tc>
        <w:tc>
          <w:tcPr>
            <w:tcW w:w="722" w:type="pct"/>
            <w:shd w:val="clear" w:color="auto" w:fill="auto"/>
            <w:hideMark/>
          </w:tcPr>
          <w:p w:rsidR="0024371F" w:rsidRPr="006A7916" w:rsidRDefault="0024371F" w:rsidP="009A54FD">
            <w:pPr>
              <w:rPr>
                <w:sz w:val="14"/>
                <w:szCs w:val="14"/>
              </w:rPr>
            </w:pPr>
            <w:r w:rsidRPr="006A7916">
              <w:rPr>
                <w:sz w:val="14"/>
                <w:szCs w:val="14"/>
              </w:rPr>
              <w:t>Energeticky vysoko úsporné pracoviská pre spracovanie termoplastov/25110120236</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Poprad/20.7.2011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399000,00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noWrap/>
            <w:hideMark/>
          </w:tcPr>
          <w:p w:rsidR="0024371F" w:rsidRPr="006A7916" w:rsidRDefault="0024371F" w:rsidP="009A54FD">
            <w:pPr>
              <w:rPr>
                <w:bCs/>
                <w:sz w:val="14"/>
                <w:szCs w:val="14"/>
              </w:rPr>
            </w:pPr>
            <w:r w:rsidRPr="006A7916">
              <w:rPr>
                <w:bCs/>
                <w:sz w:val="14"/>
                <w:szCs w:val="14"/>
              </w:rPr>
              <w:t>SYNERGY TRADE, a. s.</w:t>
            </w:r>
          </w:p>
        </w:tc>
        <w:tc>
          <w:tcPr>
            <w:tcW w:w="722" w:type="pct"/>
            <w:shd w:val="clear" w:color="auto" w:fill="auto"/>
            <w:hideMark/>
          </w:tcPr>
          <w:p w:rsidR="0024371F" w:rsidRPr="006A7916" w:rsidRDefault="0024371F" w:rsidP="009A54FD">
            <w:pPr>
              <w:rPr>
                <w:sz w:val="14"/>
                <w:szCs w:val="14"/>
              </w:rPr>
            </w:pPr>
            <w:r w:rsidRPr="006A7916">
              <w:rPr>
                <w:sz w:val="14"/>
                <w:szCs w:val="14"/>
              </w:rPr>
              <w:t>Moderné technológie a vzdelávanie zamestnancov - cesta k zvýšeniu zamestnanosti a zlepšeniu stavu životného prostredia v okrese Bardejov/25110120136</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Bardejov/21.7.2011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127300,00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noWrap/>
            <w:hideMark/>
          </w:tcPr>
          <w:p w:rsidR="0024371F" w:rsidRPr="006A7916" w:rsidRDefault="0024371F" w:rsidP="009A54FD">
            <w:pPr>
              <w:rPr>
                <w:bCs/>
                <w:sz w:val="14"/>
                <w:szCs w:val="14"/>
              </w:rPr>
            </w:pPr>
            <w:r w:rsidRPr="006A7916">
              <w:rPr>
                <w:bCs/>
                <w:sz w:val="14"/>
                <w:szCs w:val="14"/>
              </w:rPr>
              <w:t>WENS DOOR s.r.o.</w:t>
            </w:r>
          </w:p>
        </w:tc>
        <w:tc>
          <w:tcPr>
            <w:tcW w:w="722" w:type="pct"/>
            <w:shd w:val="clear" w:color="auto" w:fill="auto"/>
            <w:hideMark/>
          </w:tcPr>
          <w:p w:rsidR="0024371F" w:rsidRPr="006A7916" w:rsidRDefault="0024371F" w:rsidP="009A54FD">
            <w:pPr>
              <w:rPr>
                <w:sz w:val="14"/>
                <w:szCs w:val="14"/>
              </w:rPr>
            </w:pPr>
            <w:r w:rsidRPr="006A7916">
              <w:rPr>
                <w:sz w:val="14"/>
                <w:szCs w:val="14"/>
              </w:rPr>
              <w:t>Nákup modernej technológie na výrobu nábytku /25110120285</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Prievidza/27.7.2011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697428,00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 xml:space="preserve">Kamil </w:t>
            </w:r>
            <w:proofErr w:type="spellStart"/>
            <w:r w:rsidRPr="006A7916">
              <w:rPr>
                <w:bCs/>
                <w:sz w:val="14"/>
                <w:szCs w:val="14"/>
              </w:rPr>
              <w:t>Krupec</w:t>
            </w:r>
            <w:proofErr w:type="spellEnd"/>
            <w:r w:rsidRPr="006A7916">
              <w:rPr>
                <w:bCs/>
                <w:sz w:val="14"/>
                <w:szCs w:val="14"/>
              </w:rPr>
              <w:t xml:space="preserve"> – Výroba sedacieho nábytku</w:t>
            </w:r>
          </w:p>
        </w:tc>
        <w:tc>
          <w:tcPr>
            <w:tcW w:w="722" w:type="pct"/>
            <w:shd w:val="clear" w:color="auto" w:fill="auto"/>
            <w:hideMark/>
          </w:tcPr>
          <w:p w:rsidR="0024371F" w:rsidRPr="006A7916" w:rsidRDefault="0024371F" w:rsidP="009A54FD">
            <w:pPr>
              <w:rPr>
                <w:sz w:val="14"/>
                <w:szCs w:val="14"/>
              </w:rPr>
            </w:pPr>
            <w:r w:rsidRPr="006A7916">
              <w:rPr>
                <w:sz w:val="14"/>
                <w:szCs w:val="14"/>
              </w:rPr>
              <w:t>Obstaranie inovatívnych technológií na výrobu širokého sortimentu nábytku/25110120295</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Martin/27.7.2011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439833,00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43,98</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 xml:space="preserve">Anna </w:t>
            </w:r>
            <w:proofErr w:type="spellStart"/>
            <w:r w:rsidRPr="006A7916">
              <w:rPr>
                <w:bCs/>
                <w:sz w:val="14"/>
                <w:szCs w:val="14"/>
              </w:rPr>
              <w:t>Šmehilová</w:t>
            </w:r>
            <w:proofErr w:type="spellEnd"/>
            <w:r w:rsidRPr="006A7916">
              <w:rPr>
                <w:bCs/>
                <w:sz w:val="14"/>
                <w:szCs w:val="14"/>
              </w:rPr>
              <w:t xml:space="preserve"> EFFETA - CHRÁNENÁ DIELŇA</w:t>
            </w:r>
          </w:p>
        </w:tc>
        <w:tc>
          <w:tcPr>
            <w:tcW w:w="722" w:type="pct"/>
            <w:shd w:val="clear" w:color="auto" w:fill="auto"/>
            <w:hideMark/>
          </w:tcPr>
          <w:p w:rsidR="0024371F" w:rsidRPr="006A7916" w:rsidRDefault="0024371F" w:rsidP="009A54FD">
            <w:pPr>
              <w:rPr>
                <w:sz w:val="14"/>
                <w:szCs w:val="14"/>
              </w:rPr>
            </w:pPr>
            <w:r w:rsidRPr="006A7916">
              <w:rPr>
                <w:sz w:val="14"/>
                <w:szCs w:val="14"/>
              </w:rPr>
              <w:t>Zvýšenie konkurencieschopnosti podniku prostredníctvom technickej inovácie tlačiarenskej výroby a podpory pracovnej adaptability nepočujúcich pracovníkov/25110120117</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Nitra/28.7.2011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111738,94</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proofErr w:type="spellStart"/>
            <w:r w:rsidRPr="006A7916">
              <w:rPr>
                <w:bCs/>
                <w:sz w:val="14"/>
                <w:szCs w:val="14"/>
              </w:rPr>
              <w:t>Ing.Miloš</w:t>
            </w:r>
            <w:proofErr w:type="spellEnd"/>
            <w:r w:rsidRPr="006A7916">
              <w:rPr>
                <w:bCs/>
                <w:sz w:val="14"/>
                <w:szCs w:val="14"/>
              </w:rPr>
              <w:t xml:space="preserve"> </w:t>
            </w:r>
            <w:proofErr w:type="spellStart"/>
            <w:r w:rsidRPr="006A7916">
              <w:rPr>
                <w:bCs/>
                <w:sz w:val="14"/>
                <w:szCs w:val="14"/>
              </w:rPr>
              <w:t>Foltán</w:t>
            </w:r>
            <w:proofErr w:type="spellEnd"/>
          </w:p>
        </w:tc>
        <w:tc>
          <w:tcPr>
            <w:tcW w:w="722" w:type="pct"/>
            <w:shd w:val="clear" w:color="auto" w:fill="auto"/>
            <w:hideMark/>
          </w:tcPr>
          <w:p w:rsidR="0024371F" w:rsidRPr="006A7916" w:rsidRDefault="0024371F" w:rsidP="009A54FD">
            <w:pPr>
              <w:rPr>
                <w:sz w:val="14"/>
                <w:szCs w:val="14"/>
              </w:rPr>
            </w:pPr>
            <w:r w:rsidRPr="006A7916">
              <w:rPr>
                <w:sz w:val="14"/>
                <w:szCs w:val="14"/>
              </w:rPr>
              <w:t>Inovácia výrobných postupov a technológií v Pekárni Žarnovica /25110120347</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Banská Bystrica/3.8.2011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391501,20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000000" w:fill="FFFFFF"/>
            <w:hideMark/>
          </w:tcPr>
          <w:p w:rsidR="0024371F" w:rsidRPr="006A7916" w:rsidRDefault="0024371F" w:rsidP="009A54FD">
            <w:pPr>
              <w:rPr>
                <w:bCs/>
                <w:sz w:val="14"/>
                <w:szCs w:val="14"/>
              </w:rPr>
            </w:pPr>
            <w:proofErr w:type="spellStart"/>
            <w:r w:rsidRPr="006A7916">
              <w:rPr>
                <w:bCs/>
                <w:sz w:val="14"/>
                <w:szCs w:val="14"/>
              </w:rPr>
              <w:t>Harona</w:t>
            </w:r>
            <w:proofErr w:type="spellEnd"/>
            <w:r w:rsidRPr="006A7916">
              <w:rPr>
                <w:bCs/>
                <w:sz w:val="14"/>
                <w:szCs w:val="14"/>
              </w:rPr>
              <w:t xml:space="preserve"> s.r.o.</w:t>
            </w:r>
          </w:p>
        </w:tc>
        <w:tc>
          <w:tcPr>
            <w:tcW w:w="722" w:type="pct"/>
            <w:shd w:val="clear" w:color="auto" w:fill="auto"/>
            <w:hideMark/>
          </w:tcPr>
          <w:p w:rsidR="0024371F" w:rsidRPr="006A7916" w:rsidRDefault="0024371F" w:rsidP="009A54FD">
            <w:pPr>
              <w:rPr>
                <w:sz w:val="14"/>
                <w:szCs w:val="14"/>
              </w:rPr>
            </w:pPr>
            <w:r w:rsidRPr="006A7916">
              <w:rPr>
                <w:sz w:val="14"/>
                <w:szCs w:val="14"/>
              </w:rPr>
              <w:t>Zavedenie výroby voštín a tvorba nových pracovných miest/25110120108</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Humenné/4.8.2011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207 461,99</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KC INTERIÉR, s.r.o.</w:t>
            </w:r>
          </w:p>
        </w:tc>
        <w:tc>
          <w:tcPr>
            <w:tcW w:w="722" w:type="pct"/>
            <w:shd w:val="clear" w:color="auto" w:fill="auto"/>
            <w:hideMark/>
          </w:tcPr>
          <w:p w:rsidR="0024371F" w:rsidRPr="006A7916" w:rsidRDefault="0024371F" w:rsidP="009A54FD">
            <w:pPr>
              <w:rPr>
                <w:sz w:val="14"/>
                <w:szCs w:val="14"/>
              </w:rPr>
            </w:pPr>
            <w:r w:rsidRPr="006A7916">
              <w:rPr>
                <w:sz w:val="14"/>
                <w:szCs w:val="14"/>
              </w:rPr>
              <w:t>Inovácia výroby nábytku spoločnosti KC INTERIÉR, s.r.o./25110120294</w:t>
            </w:r>
          </w:p>
        </w:tc>
        <w:tc>
          <w:tcPr>
            <w:tcW w:w="459" w:type="pct"/>
            <w:shd w:val="clear" w:color="000000" w:fill="auto"/>
            <w:hideMark/>
          </w:tcPr>
          <w:p w:rsidR="0024371F" w:rsidRPr="006A7916" w:rsidRDefault="0024371F" w:rsidP="009A54FD">
            <w:pPr>
              <w:jc w:val="center"/>
              <w:rPr>
                <w:sz w:val="14"/>
                <w:szCs w:val="14"/>
              </w:rPr>
            </w:pPr>
            <w:r w:rsidRPr="006A7916">
              <w:rPr>
                <w:sz w:val="14"/>
                <w:szCs w:val="14"/>
              </w:rPr>
              <w:t>Kežmarok /4.8.2011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752319,00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hideMark/>
          </w:tcPr>
          <w:p w:rsidR="0024371F" w:rsidRPr="006A7916" w:rsidRDefault="0024371F" w:rsidP="009A54FD">
            <w:pPr>
              <w:rPr>
                <w:bCs/>
                <w:sz w:val="14"/>
                <w:szCs w:val="14"/>
              </w:rPr>
            </w:pPr>
            <w:r w:rsidRPr="006A7916">
              <w:rPr>
                <w:bCs/>
                <w:sz w:val="14"/>
                <w:szCs w:val="14"/>
              </w:rPr>
              <w:t xml:space="preserve">Mgr. Jarmila </w:t>
            </w:r>
            <w:proofErr w:type="spellStart"/>
            <w:r w:rsidRPr="006A7916">
              <w:rPr>
                <w:bCs/>
                <w:sz w:val="14"/>
                <w:szCs w:val="14"/>
              </w:rPr>
              <w:t>Pastoreková</w:t>
            </w:r>
            <w:proofErr w:type="spellEnd"/>
            <w:r w:rsidRPr="006A7916">
              <w:rPr>
                <w:bCs/>
                <w:sz w:val="14"/>
                <w:szCs w:val="14"/>
              </w:rPr>
              <w:t xml:space="preserve">  - ACADEMY</w:t>
            </w:r>
          </w:p>
        </w:tc>
        <w:tc>
          <w:tcPr>
            <w:tcW w:w="722" w:type="pct"/>
            <w:shd w:val="clear" w:color="auto" w:fill="auto"/>
            <w:hideMark/>
          </w:tcPr>
          <w:p w:rsidR="0024371F" w:rsidRPr="006A7916" w:rsidRDefault="0024371F" w:rsidP="009A54FD">
            <w:pPr>
              <w:rPr>
                <w:sz w:val="14"/>
                <w:szCs w:val="14"/>
              </w:rPr>
            </w:pPr>
            <w:r w:rsidRPr="006A7916">
              <w:rPr>
                <w:sz w:val="14"/>
                <w:szCs w:val="14"/>
              </w:rPr>
              <w:t>Nákup inovatívnej technológie na spracovanie bioplastov/25110120299</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Hurbanovo/9.8.2011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257900,00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100, 00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000000" w:fill="FFFFFF"/>
            <w:hideMark/>
          </w:tcPr>
          <w:p w:rsidR="0024371F" w:rsidRPr="006A7916" w:rsidRDefault="0024371F" w:rsidP="009A54FD">
            <w:pPr>
              <w:rPr>
                <w:bCs/>
                <w:sz w:val="14"/>
                <w:szCs w:val="14"/>
              </w:rPr>
            </w:pPr>
            <w:r w:rsidRPr="006A7916">
              <w:rPr>
                <w:bCs/>
                <w:sz w:val="14"/>
                <w:szCs w:val="14"/>
              </w:rPr>
              <w:t>Ing. Ján Ivanko - UNIPROJEKT</w:t>
            </w:r>
          </w:p>
        </w:tc>
        <w:tc>
          <w:tcPr>
            <w:tcW w:w="722" w:type="pct"/>
            <w:shd w:val="clear" w:color="auto" w:fill="auto"/>
            <w:hideMark/>
          </w:tcPr>
          <w:p w:rsidR="0024371F" w:rsidRPr="006A7916" w:rsidRDefault="0024371F" w:rsidP="009A54FD">
            <w:pPr>
              <w:rPr>
                <w:sz w:val="14"/>
                <w:szCs w:val="14"/>
              </w:rPr>
            </w:pPr>
            <w:r w:rsidRPr="006A7916">
              <w:rPr>
                <w:sz w:val="14"/>
                <w:szCs w:val="14"/>
              </w:rPr>
              <w:t>Modernizácia, zvýšenie konkurencieschopnosti a personálne rozšírenie projekčnej firmy/25110120196</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Vranov nad Topľou/12.8.2011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9 704,45</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000000" w:fill="FFFFFF"/>
            <w:hideMark/>
          </w:tcPr>
          <w:p w:rsidR="0024371F" w:rsidRPr="006A7916" w:rsidRDefault="0024371F" w:rsidP="009A54FD">
            <w:pPr>
              <w:rPr>
                <w:bCs/>
                <w:sz w:val="14"/>
                <w:szCs w:val="14"/>
              </w:rPr>
            </w:pPr>
            <w:r w:rsidRPr="006A7916">
              <w:rPr>
                <w:bCs/>
                <w:sz w:val="14"/>
                <w:szCs w:val="14"/>
              </w:rPr>
              <w:t>ELEKTRORECYCLING, s.r.o.</w:t>
            </w:r>
          </w:p>
        </w:tc>
        <w:tc>
          <w:tcPr>
            <w:tcW w:w="722" w:type="pct"/>
            <w:shd w:val="clear" w:color="000000" w:fill="FFFFFF"/>
            <w:hideMark/>
          </w:tcPr>
          <w:p w:rsidR="0024371F" w:rsidRPr="006A7916" w:rsidRDefault="0024371F" w:rsidP="009A54FD">
            <w:pPr>
              <w:rPr>
                <w:sz w:val="14"/>
                <w:szCs w:val="14"/>
              </w:rPr>
            </w:pPr>
            <w:r w:rsidRPr="006A7916">
              <w:rPr>
                <w:sz w:val="14"/>
                <w:szCs w:val="14"/>
              </w:rPr>
              <w:t>Zavedenie inovatívneho technologického zariadenia v spoločnosti ELEKTRO RECYCLING, s.r.o./25110120302</w:t>
            </w:r>
          </w:p>
        </w:tc>
        <w:tc>
          <w:tcPr>
            <w:tcW w:w="459" w:type="pct"/>
            <w:shd w:val="clear" w:color="000000" w:fill="FFFFFF"/>
            <w:hideMark/>
          </w:tcPr>
          <w:p w:rsidR="0024371F" w:rsidRPr="006A7916" w:rsidRDefault="0024371F" w:rsidP="009A54FD">
            <w:pPr>
              <w:jc w:val="center"/>
              <w:rPr>
                <w:sz w:val="14"/>
                <w:szCs w:val="14"/>
              </w:rPr>
            </w:pPr>
            <w:r w:rsidRPr="006A7916">
              <w:rPr>
                <w:sz w:val="14"/>
                <w:szCs w:val="14"/>
              </w:rPr>
              <w:t>Banská Bystrica/16.8.2011</w:t>
            </w:r>
          </w:p>
        </w:tc>
        <w:tc>
          <w:tcPr>
            <w:tcW w:w="689" w:type="pct"/>
            <w:shd w:val="clear" w:color="000000" w:fill="FFFFFF"/>
            <w:noWrap/>
            <w:hideMark/>
          </w:tcPr>
          <w:p w:rsidR="0024371F" w:rsidRPr="006A7916" w:rsidRDefault="0024371F" w:rsidP="009A54FD">
            <w:pPr>
              <w:jc w:val="center"/>
              <w:rPr>
                <w:sz w:val="14"/>
                <w:szCs w:val="14"/>
              </w:rPr>
            </w:pPr>
            <w:r w:rsidRPr="006A7916">
              <w:rPr>
                <w:sz w:val="14"/>
                <w:szCs w:val="14"/>
              </w:rPr>
              <w:t>771000,00</w:t>
            </w:r>
          </w:p>
        </w:tc>
        <w:tc>
          <w:tcPr>
            <w:tcW w:w="519" w:type="pct"/>
            <w:shd w:val="clear" w:color="000000" w:fill="FFFFFF"/>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000000" w:fill="FFFFFF"/>
            <w:hideMark/>
          </w:tcPr>
          <w:p w:rsidR="0024371F" w:rsidRPr="006A7916" w:rsidRDefault="0024371F" w:rsidP="0024371F">
            <w:pPr>
              <w:rPr>
                <w:sz w:val="14"/>
                <w:szCs w:val="14"/>
              </w:rPr>
            </w:pPr>
            <w:r w:rsidRPr="006A7916">
              <w:rPr>
                <w:sz w:val="14"/>
                <w:szCs w:val="14"/>
              </w:rPr>
              <w:t>Neboli identifikované žiadne nedostatky.</w:t>
            </w:r>
          </w:p>
        </w:tc>
        <w:tc>
          <w:tcPr>
            <w:tcW w:w="494" w:type="pct"/>
            <w:shd w:val="clear" w:color="000000" w:fill="FFFFFF"/>
          </w:tcPr>
          <w:p w:rsidR="0024371F" w:rsidRPr="006A7916" w:rsidRDefault="0024371F" w:rsidP="009A54FD">
            <w:pPr>
              <w:jc w:val="center"/>
              <w:rPr>
                <w:sz w:val="14"/>
                <w:szCs w:val="14"/>
              </w:rPr>
            </w:pPr>
            <w:r w:rsidRPr="006A7916">
              <w:rPr>
                <w:sz w:val="14"/>
                <w:szCs w:val="14"/>
              </w:rPr>
              <w:t>x</w:t>
            </w:r>
          </w:p>
        </w:tc>
        <w:tc>
          <w:tcPr>
            <w:tcW w:w="469" w:type="pct"/>
            <w:shd w:val="clear" w:color="000000" w:fill="FFFFFF"/>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000000" w:fill="FFFFFF"/>
            <w:hideMark/>
          </w:tcPr>
          <w:p w:rsidR="0024371F" w:rsidRPr="006A7916" w:rsidRDefault="0024371F" w:rsidP="009A54FD">
            <w:pPr>
              <w:rPr>
                <w:bCs/>
                <w:sz w:val="14"/>
                <w:szCs w:val="14"/>
              </w:rPr>
            </w:pPr>
            <w:proofErr w:type="spellStart"/>
            <w:r w:rsidRPr="006A7916">
              <w:rPr>
                <w:bCs/>
                <w:sz w:val="14"/>
                <w:szCs w:val="14"/>
              </w:rPr>
              <w:t>Artweger</w:t>
            </w:r>
            <w:proofErr w:type="spellEnd"/>
            <w:r w:rsidRPr="006A7916">
              <w:rPr>
                <w:bCs/>
                <w:sz w:val="14"/>
                <w:szCs w:val="14"/>
              </w:rPr>
              <w:t xml:space="preserve"> spol. s r.o.</w:t>
            </w:r>
          </w:p>
        </w:tc>
        <w:tc>
          <w:tcPr>
            <w:tcW w:w="722" w:type="pct"/>
            <w:shd w:val="clear" w:color="000000" w:fill="FFFFFF"/>
            <w:hideMark/>
          </w:tcPr>
          <w:p w:rsidR="0024371F" w:rsidRPr="006A7916" w:rsidRDefault="0024371F" w:rsidP="009A54FD">
            <w:pPr>
              <w:rPr>
                <w:sz w:val="14"/>
                <w:szCs w:val="14"/>
              </w:rPr>
            </w:pPr>
            <w:r w:rsidRPr="006A7916">
              <w:rPr>
                <w:sz w:val="14"/>
                <w:szCs w:val="14"/>
              </w:rPr>
              <w:t xml:space="preserve">Inovatívna </w:t>
            </w:r>
            <w:proofErr w:type="spellStart"/>
            <w:r w:rsidRPr="006A7916">
              <w:rPr>
                <w:sz w:val="14"/>
                <w:szCs w:val="14"/>
              </w:rPr>
              <w:t>vstrekolisovacia</w:t>
            </w:r>
            <w:proofErr w:type="spellEnd"/>
            <w:r w:rsidRPr="006A7916">
              <w:rPr>
                <w:sz w:val="14"/>
                <w:szCs w:val="14"/>
              </w:rPr>
              <w:t xml:space="preserve"> technológia ako príležitosť pre zvýšenie konkurencieschopnosti spoločnosti </w:t>
            </w:r>
            <w:proofErr w:type="spellStart"/>
            <w:r w:rsidRPr="006A7916">
              <w:rPr>
                <w:sz w:val="14"/>
                <w:szCs w:val="14"/>
              </w:rPr>
              <w:t>Artweger</w:t>
            </w:r>
            <w:proofErr w:type="spellEnd"/>
            <w:r w:rsidRPr="006A7916">
              <w:rPr>
                <w:sz w:val="14"/>
                <w:szCs w:val="14"/>
              </w:rPr>
              <w:t>, spol. s r.o./25110120298</w:t>
            </w:r>
          </w:p>
        </w:tc>
        <w:tc>
          <w:tcPr>
            <w:tcW w:w="459" w:type="pct"/>
            <w:shd w:val="clear" w:color="000000" w:fill="FFFFFF"/>
            <w:hideMark/>
          </w:tcPr>
          <w:p w:rsidR="0024371F" w:rsidRPr="006A7916" w:rsidRDefault="0024371F" w:rsidP="009A54FD">
            <w:pPr>
              <w:jc w:val="center"/>
              <w:rPr>
                <w:sz w:val="14"/>
                <w:szCs w:val="14"/>
              </w:rPr>
            </w:pPr>
            <w:r w:rsidRPr="006A7916">
              <w:rPr>
                <w:sz w:val="14"/>
                <w:szCs w:val="14"/>
              </w:rPr>
              <w:t>Ľubotice/17.8.2011</w:t>
            </w:r>
          </w:p>
        </w:tc>
        <w:tc>
          <w:tcPr>
            <w:tcW w:w="689" w:type="pct"/>
            <w:shd w:val="clear" w:color="000000" w:fill="FFFFFF"/>
            <w:noWrap/>
            <w:hideMark/>
          </w:tcPr>
          <w:p w:rsidR="0024371F" w:rsidRPr="006A7916" w:rsidRDefault="0024371F" w:rsidP="009A54FD">
            <w:pPr>
              <w:jc w:val="center"/>
              <w:rPr>
                <w:sz w:val="14"/>
                <w:szCs w:val="14"/>
              </w:rPr>
            </w:pPr>
            <w:r w:rsidRPr="006A7916">
              <w:rPr>
                <w:sz w:val="14"/>
                <w:szCs w:val="14"/>
              </w:rPr>
              <w:t>155990,00</w:t>
            </w:r>
          </w:p>
        </w:tc>
        <w:tc>
          <w:tcPr>
            <w:tcW w:w="519" w:type="pct"/>
            <w:shd w:val="clear" w:color="000000" w:fill="FFFFFF"/>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000000" w:fill="FFFFFF"/>
            <w:hideMark/>
          </w:tcPr>
          <w:p w:rsidR="0024371F" w:rsidRPr="006A7916" w:rsidRDefault="0024371F" w:rsidP="0024371F">
            <w:pPr>
              <w:rPr>
                <w:sz w:val="14"/>
                <w:szCs w:val="14"/>
              </w:rPr>
            </w:pPr>
            <w:r w:rsidRPr="006A7916">
              <w:rPr>
                <w:sz w:val="14"/>
                <w:szCs w:val="14"/>
              </w:rPr>
              <w:t>Neboli identifikované žiadne nedostatky.</w:t>
            </w:r>
          </w:p>
        </w:tc>
        <w:tc>
          <w:tcPr>
            <w:tcW w:w="494" w:type="pct"/>
            <w:shd w:val="clear" w:color="000000" w:fill="FFFFFF"/>
          </w:tcPr>
          <w:p w:rsidR="0024371F" w:rsidRPr="006A7916" w:rsidRDefault="0024371F" w:rsidP="009A54FD">
            <w:pPr>
              <w:jc w:val="center"/>
              <w:rPr>
                <w:sz w:val="14"/>
                <w:szCs w:val="14"/>
              </w:rPr>
            </w:pPr>
            <w:r w:rsidRPr="006A7916">
              <w:rPr>
                <w:sz w:val="14"/>
                <w:szCs w:val="14"/>
              </w:rPr>
              <w:t>x</w:t>
            </w:r>
          </w:p>
        </w:tc>
        <w:tc>
          <w:tcPr>
            <w:tcW w:w="469" w:type="pct"/>
            <w:shd w:val="clear" w:color="000000" w:fill="FFFFFF"/>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000000" w:fill="FFFFFF"/>
            <w:hideMark/>
          </w:tcPr>
          <w:p w:rsidR="0024371F" w:rsidRPr="006A7916" w:rsidRDefault="0024371F" w:rsidP="009A54FD">
            <w:pPr>
              <w:rPr>
                <w:bCs/>
                <w:sz w:val="14"/>
                <w:szCs w:val="14"/>
              </w:rPr>
            </w:pPr>
            <w:r w:rsidRPr="006A7916">
              <w:rPr>
                <w:bCs/>
                <w:sz w:val="14"/>
                <w:szCs w:val="14"/>
              </w:rPr>
              <w:t xml:space="preserve">Gregor </w:t>
            </w:r>
            <w:proofErr w:type="spellStart"/>
            <w:r w:rsidRPr="006A7916">
              <w:rPr>
                <w:bCs/>
                <w:sz w:val="14"/>
                <w:szCs w:val="14"/>
              </w:rPr>
              <w:t>Hudák-GORAĽ</w:t>
            </w:r>
            <w:proofErr w:type="spellEnd"/>
          </w:p>
        </w:tc>
        <w:tc>
          <w:tcPr>
            <w:tcW w:w="722" w:type="pct"/>
            <w:shd w:val="clear" w:color="000000" w:fill="FFFFFF"/>
            <w:hideMark/>
          </w:tcPr>
          <w:p w:rsidR="0024371F" w:rsidRPr="006A7916" w:rsidRDefault="0024371F" w:rsidP="009A54FD">
            <w:pPr>
              <w:rPr>
                <w:sz w:val="14"/>
                <w:szCs w:val="14"/>
              </w:rPr>
            </w:pPr>
            <w:r w:rsidRPr="006A7916">
              <w:rPr>
                <w:sz w:val="14"/>
                <w:szCs w:val="14"/>
              </w:rPr>
              <w:t>Zvýšenie konkurencieschopnosti pekárne GORAL, zavedením inovatívnych a vyspelých technológií/25110120335</w:t>
            </w:r>
          </w:p>
        </w:tc>
        <w:tc>
          <w:tcPr>
            <w:tcW w:w="459" w:type="pct"/>
            <w:shd w:val="clear" w:color="000000" w:fill="FFFFFF"/>
            <w:hideMark/>
          </w:tcPr>
          <w:p w:rsidR="0024371F" w:rsidRPr="006A7916" w:rsidRDefault="0024371F" w:rsidP="009A54FD">
            <w:pPr>
              <w:jc w:val="center"/>
              <w:rPr>
                <w:sz w:val="14"/>
                <w:szCs w:val="14"/>
              </w:rPr>
            </w:pPr>
            <w:r w:rsidRPr="006A7916">
              <w:rPr>
                <w:sz w:val="14"/>
                <w:szCs w:val="14"/>
              </w:rPr>
              <w:t>Nová Ľubovňa/18.8.2011</w:t>
            </w:r>
          </w:p>
        </w:tc>
        <w:tc>
          <w:tcPr>
            <w:tcW w:w="689" w:type="pct"/>
            <w:shd w:val="clear" w:color="000000" w:fill="FFFFFF"/>
            <w:noWrap/>
            <w:hideMark/>
          </w:tcPr>
          <w:p w:rsidR="0024371F" w:rsidRPr="006A7916" w:rsidRDefault="0024371F" w:rsidP="009A54FD">
            <w:pPr>
              <w:jc w:val="center"/>
              <w:rPr>
                <w:sz w:val="14"/>
                <w:szCs w:val="14"/>
              </w:rPr>
            </w:pPr>
            <w:r w:rsidRPr="006A7916">
              <w:rPr>
                <w:sz w:val="14"/>
                <w:szCs w:val="14"/>
              </w:rPr>
              <w:t>188767,00</w:t>
            </w:r>
          </w:p>
        </w:tc>
        <w:tc>
          <w:tcPr>
            <w:tcW w:w="519" w:type="pct"/>
            <w:shd w:val="clear" w:color="000000" w:fill="FFFFFF"/>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000000" w:fill="FFFFFF"/>
            <w:hideMark/>
          </w:tcPr>
          <w:p w:rsidR="0024371F" w:rsidRPr="006A7916" w:rsidRDefault="0024371F" w:rsidP="0024371F">
            <w:pPr>
              <w:rPr>
                <w:sz w:val="14"/>
                <w:szCs w:val="14"/>
              </w:rPr>
            </w:pPr>
            <w:r w:rsidRPr="006A7916">
              <w:rPr>
                <w:sz w:val="14"/>
                <w:szCs w:val="14"/>
              </w:rPr>
              <w:t>Neboli identifikované žiadne nedostatky.</w:t>
            </w:r>
          </w:p>
        </w:tc>
        <w:tc>
          <w:tcPr>
            <w:tcW w:w="494" w:type="pct"/>
            <w:shd w:val="clear" w:color="000000" w:fill="FFFFFF"/>
          </w:tcPr>
          <w:p w:rsidR="0024371F" w:rsidRPr="006A7916" w:rsidRDefault="0024371F" w:rsidP="009A54FD">
            <w:pPr>
              <w:jc w:val="center"/>
              <w:rPr>
                <w:sz w:val="14"/>
                <w:szCs w:val="14"/>
              </w:rPr>
            </w:pPr>
            <w:r w:rsidRPr="006A7916">
              <w:rPr>
                <w:sz w:val="14"/>
                <w:szCs w:val="14"/>
              </w:rPr>
              <w:t>x</w:t>
            </w:r>
          </w:p>
        </w:tc>
        <w:tc>
          <w:tcPr>
            <w:tcW w:w="469" w:type="pct"/>
            <w:shd w:val="clear" w:color="000000" w:fill="FFFFFF"/>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000000" w:fill="FFFFFF"/>
            <w:hideMark/>
          </w:tcPr>
          <w:p w:rsidR="0024371F" w:rsidRPr="006A7916" w:rsidRDefault="0024371F" w:rsidP="009A54FD">
            <w:pPr>
              <w:rPr>
                <w:bCs/>
                <w:sz w:val="14"/>
                <w:szCs w:val="14"/>
              </w:rPr>
            </w:pPr>
            <w:r w:rsidRPr="006A7916">
              <w:rPr>
                <w:bCs/>
                <w:sz w:val="14"/>
                <w:szCs w:val="14"/>
              </w:rPr>
              <w:t>UNICA holding, s.r.o.</w:t>
            </w:r>
          </w:p>
        </w:tc>
        <w:tc>
          <w:tcPr>
            <w:tcW w:w="722" w:type="pct"/>
            <w:shd w:val="clear" w:color="000000" w:fill="FFFFFF"/>
            <w:hideMark/>
          </w:tcPr>
          <w:p w:rsidR="0024371F" w:rsidRPr="006A7916" w:rsidRDefault="0024371F" w:rsidP="009A54FD">
            <w:pPr>
              <w:rPr>
                <w:sz w:val="14"/>
                <w:szCs w:val="14"/>
              </w:rPr>
            </w:pPr>
            <w:r w:rsidRPr="006A7916">
              <w:rPr>
                <w:sz w:val="14"/>
                <w:szCs w:val="14"/>
              </w:rPr>
              <w:t>Nákup inovatívnych technológií za účelom zvýšenia konkurencieschopnosti firmy/25110120322</w:t>
            </w:r>
          </w:p>
        </w:tc>
        <w:tc>
          <w:tcPr>
            <w:tcW w:w="459" w:type="pct"/>
            <w:shd w:val="clear" w:color="000000" w:fill="FFFFFF"/>
            <w:hideMark/>
          </w:tcPr>
          <w:p w:rsidR="0024371F" w:rsidRPr="006A7916" w:rsidRDefault="0024371F" w:rsidP="009A54FD">
            <w:pPr>
              <w:jc w:val="center"/>
              <w:rPr>
                <w:sz w:val="14"/>
                <w:szCs w:val="14"/>
              </w:rPr>
            </w:pPr>
            <w:r w:rsidRPr="006A7916">
              <w:rPr>
                <w:sz w:val="14"/>
                <w:szCs w:val="14"/>
              </w:rPr>
              <w:t>Žiar nad Hronom/18.8.2011</w:t>
            </w:r>
          </w:p>
        </w:tc>
        <w:tc>
          <w:tcPr>
            <w:tcW w:w="689" w:type="pct"/>
            <w:shd w:val="clear" w:color="000000" w:fill="FFFFFF"/>
            <w:noWrap/>
            <w:hideMark/>
          </w:tcPr>
          <w:p w:rsidR="0024371F" w:rsidRPr="006A7916" w:rsidRDefault="0024371F" w:rsidP="009A54FD">
            <w:pPr>
              <w:jc w:val="center"/>
              <w:rPr>
                <w:sz w:val="14"/>
                <w:szCs w:val="14"/>
              </w:rPr>
            </w:pPr>
            <w:r w:rsidRPr="006A7916">
              <w:rPr>
                <w:sz w:val="14"/>
                <w:szCs w:val="14"/>
              </w:rPr>
              <w:t>997932,00</w:t>
            </w:r>
          </w:p>
        </w:tc>
        <w:tc>
          <w:tcPr>
            <w:tcW w:w="519" w:type="pct"/>
            <w:shd w:val="clear" w:color="000000" w:fill="FFFFFF"/>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000000" w:fill="FFFFFF"/>
            <w:hideMark/>
          </w:tcPr>
          <w:p w:rsidR="0024371F" w:rsidRPr="006A7916" w:rsidRDefault="0024371F" w:rsidP="0024371F">
            <w:pPr>
              <w:rPr>
                <w:sz w:val="14"/>
                <w:szCs w:val="14"/>
              </w:rPr>
            </w:pPr>
            <w:r w:rsidRPr="006A7916">
              <w:rPr>
                <w:sz w:val="14"/>
                <w:szCs w:val="14"/>
              </w:rPr>
              <w:t>Neboli identifikované žiadne nedostatky.</w:t>
            </w:r>
          </w:p>
        </w:tc>
        <w:tc>
          <w:tcPr>
            <w:tcW w:w="494" w:type="pct"/>
            <w:shd w:val="clear" w:color="000000" w:fill="FFFFFF"/>
          </w:tcPr>
          <w:p w:rsidR="0024371F" w:rsidRPr="006A7916" w:rsidRDefault="0024371F" w:rsidP="009A54FD">
            <w:pPr>
              <w:jc w:val="center"/>
              <w:rPr>
                <w:sz w:val="14"/>
                <w:szCs w:val="14"/>
              </w:rPr>
            </w:pPr>
            <w:r w:rsidRPr="006A7916">
              <w:rPr>
                <w:sz w:val="14"/>
                <w:szCs w:val="14"/>
              </w:rPr>
              <w:t>x</w:t>
            </w:r>
          </w:p>
        </w:tc>
        <w:tc>
          <w:tcPr>
            <w:tcW w:w="469" w:type="pct"/>
            <w:shd w:val="clear" w:color="000000" w:fill="FFFFFF"/>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000000" w:fill="FFFFFF"/>
            <w:hideMark/>
          </w:tcPr>
          <w:p w:rsidR="0024371F" w:rsidRPr="006A7916" w:rsidRDefault="0024371F" w:rsidP="009A54FD">
            <w:pPr>
              <w:rPr>
                <w:bCs/>
                <w:sz w:val="14"/>
                <w:szCs w:val="14"/>
              </w:rPr>
            </w:pPr>
            <w:proofErr w:type="spellStart"/>
            <w:r w:rsidRPr="006A7916">
              <w:rPr>
                <w:bCs/>
                <w:sz w:val="14"/>
                <w:szCs w:val="14"/>
              </w:rPr>
              <w:t>Onyx</w:t>
            </w:r>
            <w:proofErr w:type="spellEnd"/>
            <w:r w:rsidRPr="006A7916">
              <w:rPr>
                <w:bCs/>
                <w:sz w:val="14"/>
                <w:szCs w:val="14"/>
              </w:rPr>
              <w:t xml:space="preserve"> s.r.o.</w:t>
            </w:r>
          </w:p>
        </w:tc>
        <w:tc>
          <w:tcPr>
            <w:tcW w:w="722" w:type="pct"/>
            <w:shd w:val="clear" w:color="000000" w:fill="FFFFFF"/>
            <w:hideMark/>
          </w:tcPr>
          <w:p w:rsidR="0024371F" w:rsidRPr="006A7916" w:rsidRDefault="0024371F" w:rsidP="009A54FD">
            <w:pPr>
              <w:rPr>
                <w:sz w:val="14"/>
                <w:szCs w:val="14"/>
              </w:rPr>
            </w:pPr>
            <w:r w:rsidRPr="006A7916">
              <w:rPr>
                <w:sz w:val="14"/>
                <w:szCs w:val="14"/>
              </w:rPr>
              <w:t>Obstaranie inovatívnych technológií na výrobu betónu za účelom zvýšenia konkurencieschopnosti spoločnosti ONYX s.r.o./25110120327</w:t>
            </w:r>
          </w:p>
        </w:tc>
        <w:tc>
          <w:tcPr>
            <w:tcW w:w="459" w:type="pct"/>
            <w:shd w:val="clear" w:color="000000" w:fill="FFFFFF"/>
            <w:hideMark/>
          </w:tcPr>
          <w:p w:rsidR="0024371F" w:rsidRPr="006A7916" w:rsidRDefault="0024371F" w:rsidP="009A54FD">
            <w:pPr>
              <w:jc w:val="center"/>
              <w:rPr>
                <w:sz w:val="14"/>
                <w:szCs w:val="14"/>
              </w:rPr>
            </w:pPr>
            <w:r w:rsidRPr="006A7916">
              <w:rPr>
                <w:sz w:val="14"/>
                <w:szCs w:val="14"/>
              </w:rPr>
              <w:t>Nové Zámky/25.8.2011</w:t>
            </w:r>
          </w:p>
        </w:tc>
        <w:tc>
          <w:tcPr>
            <w:tcW w:w="689" w:type="pct"/>
            <w:shd w:val="clear" w:color="000000" w:fill="FFFFFF"/>
            <w:noWrap/>
            <w:hideMark/>
          </w:tcPr>
          <w:p w:rsidR="0024371F" w:rsidRPr="006A7916" w:rsidRDefault="0024371F" w:rsidP="009A54FD">
            <w:pPr>
              <w:jc w:val="center"/>
              <w:rPr>
                <w:sz w:val="14"/>
                <w:szCs w:val="14"/>
              </w:rPr>
            </w:pPr>
            <w:r w:rsidRPr="006A7916">
              <w:rPr>
                <w:sz w:val="14"/>
                <w:szCs w:val="14"/>
              </w:rPr>
              <w:t>603913,70</w:t>
            </w:r>
          </w:p>
        </w:tc>
        <w:tc>
          <w:tcPr>
            <w:tcW w:w="519" w:type="pct"/>
            <w:shd w:val="clear" w:color="000000" w:fill="FFFFFF"/>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000000" w:fill="FFFFFF"/>
            <w:hideMark/>
          </w:tcPr>
          <w:p w:rsidR="0024371F" w:rsidRPr="006A7916" w:rsidRDefault="0024371F" w:rsidP="0024371F">
            <w:pPr>
              <w:rPr>
                <w:sz w:val="14"/>
                <w:szCs w:val="14"/>
              </w:rPr>
            </w:pPr>
            <w:r w:rsidRPr="006A7916">
              <w:rPr>
                <w:sz w:val="14"/>
                <w:szCs w:val="14"/>
              </w:rPr>
              <w:t>Neboli identifikované žiadne nedostatky.</w:t>
            </w:r>
          </w:p>
        </w:tc>
        <w:tc>
          <w:tcPr>
            <w:tcW w:w="494" w:type="pct"/>
            <w:shd w:val="clear" w:color="000000" w:fill="FFFFFF"/>
          </w:tcPr>
          <w:p w:rsidR="0024371F" w:rsidRPr="006A7916" w:rsidRDefault="0024371F" w:rsidP="009A54FD">
            <w:pPr>
              <w:jc w:val="center"/>
              <w:rPr>
                <w:sz w:val="14"/>
                <w:szCs w:val="14"/>
              </w:rPr>
            </w:pPr>
            <w:r w:rsidRPr="006A7916">
              <w:rPr>
                <w:sz w:val="14"/>
                <w:szCs w:val="14"/>
              </w:rPr>
              <w:t>x</w:t>
            </w:r>
          </w:p>
        </w:tc>
        <w:tc>
          <w:tcPr>
            <w:tcW w:w="469" w:type="pct"/>
            <w:shd w:val="clear" w:color="000000" w:fill="FFFFFF"/>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000000" w:fill="FFFFFF"/>
            <w:hideMark/>
          </w:tcPr>
          <w:p w:rsidR="0024371F" w:rsidRPr="006A7916" w:rsidRDefault="0024371F" w:rsidP="009A54FD">
            <w:pPr>
              <w:rPr>
                <w:bCs/>
                <w:sz w:val="14"/>
                <w:szCs w:val="14"/>
              </w:rPr>
            </w:pPr>
            <w:r w:rsidRPr="006A7916">
              <w:rPr>
                <w:bCs/>
                <w:sz w:val="14"/>
                <w:szCs w:val="14"/>
              </w:rPr>
              <w:t>PRINTON s.r.o.</w:t>
            </w:r>
          </w:p>
        </w:tc>
        <w:tc>
          <w:tcPr>
            <w:tcW w:w="722" w:type="pct"/>
            <w:shd w:val="clear" w:color="000000" w:fill="FFFFFF"/>
            <w:hideMark/>
          </w:tcPr>
          <w:p w:rsidR="0024371F" w:rsidRPr="006A7916" w:rsidRDefault="0024371F" w:rsidP="009A54FD">
            <w:pPr>
              <w:rPr>
                <w:sz w:val="14"/>
                <w:szCs w:val="14"/>
              </w:rPr>
            </w:pPr>
            <w:r w:rsidRPr="006A7916">
              <w:rPr>
                <w:sz w:val="14"/>
                <w:szCs w:val="14"/>
              </w:rPr>
              <w:t xml:space="preserve">Zavedenie inovatívnych a vyspelých technológií do výrobného procesu spoločnosti </w:t>
            </w:r>
            <w:proofErr w:type="spellStart"/>
            <w:r w:rsidRPr="006A7916">
              <w:rPr>
                <w:sz w:val="14"/>
                <w:szCs w:val="14"/>
              </w:rPr>
              <w:t>Printon</w:t>
            </w:r>
            <w:proofErr w:type="spellEnd"/>
            <w:r w:rsidRPr="006A7916">
              <w:rPr>
                <w:sz w:val="14"/>
                <w:szCs w:val="14"/>
              </w:rPr>
              <w:t xml:space="preserve"> s.r.o./25110120277</w:t>
            </w:r>
          </w:p>
        </w:tc>
        <w:tc>
          <w:tcPr>
            <w:tcW w:w="459" w:type="pct"/>
            <w:shd w:val="clear" w:color="000000" w:fill="FFFFFF"/>
            <w:hideMark/>
          </w:tcPr>
          <w:p w:rsidR="0024371F" w:rsidRPr="006A7916" w:rsidRDefault="0024371F" w:rsidP="009A54FD">
            <w:pPr>
              <w:jc w:val="center"/>
              <w:rPr>
                <w:sz w:val="14"/>
                <w:szCs w:val="14"/>
              </w:rPr>
            </w:pPr>
            <w:r w:rsidRPr="006A7916">
              <w:rPr>
                <w:sz w:val="14"/>
                <w:szCs w:val="14"/>
              </w:rPr>
              <w:t>Vranov nad Topľou/8.9.2011</w:t>
            </w:r>
          </w:p>
        </w:tc>
        <w:tc>
          <w:tcPr>
            <w:tcW w:w="689" w:type="pct"/>
            <w:shd w:val="clear" w:color="000000" w:fill="FFFFFF"/>
            <w:noWrap/>
            <w:hideMark/>
          </w:tcPr>
          <w:p w:rsidR="0024371F" w:rsidRPr="006A7916" w:rsidRDefault="0024371F" w:rsidP="009A54FD">
            <w:pPr>
              <w:jc w:val="center"/>
              <w:rPr>
                <w:sz w:val="14"/>
                <w:szCs w:val="14"/>
              </w:rPr>
            </w:pPr>
            <w:r w:rsidRPr="006A7916">
              <w:rPr>
                <w:sz w:val="14"/>
                <w:szCs w:val="14"/>
              </w:rPr>
              <w:t>250000,00</w:t>
            </w:r>
          </w:p>
        </w:tc>
        <w:tc>
          <w:tcPr>
            <w:tcW w:w="519" w:type="pct"/>
            <w:shd w:val="clear" w:color="000000" w:fill="FFFFFF"/>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000000" w:fill="FFFFFF"/>
            <w:hideMark/>
          </w:tcPr>
          <w:p w:rsidR="0024371F" w:rsidRPr="006A7916" w:rsidRDefault="0024371F" w:rsidP="0024371F">
            <w:pPr>
              <w:rPr>
                <w:sz w:val="14"/>
                <w:szCs w:val="14"/>
              </w:rPr>
            </w:pPr>
            <w:r w:rsidRPr="006A7916">
              <w:rPr>
                <w:sz w:val="14"/>
                <w:szCs w:val="14"/>
              </w:rPr>
              <w:t>Neboli identifikované žiadne nedostatky.</w:t>
            </w:r>
          </w:p>
        </w:tc>
        <w:tc>
          <w:tcPr>
            <w:tcW w:w="494" w:type="pct"/>
            <w:shd w:val="clear" w:color="000000" w:fill="FFFFFF"/>
          </w:tcPr>
          <w:p w:rsidR="0024371F" w:rsidRPr="006A7916" w:rsidRDefault="0024371F" w:rsidP="009A54FD">
            <w:pPr>
              <w:jc w:val="center"/>
              <w:rPr>
                <w:sz w:val="14"/>
                <w:szCs w:val="14"/>
              </w:rPr>
            </w:pPr>
            <w:r w:rsidRPr="006A7916">
              <w:rPr>
                <w:sz w:val="14"/>
                <w:szCs w:val="14"/>
              </w:rPr>
              <w:t>x</w:t>
            </w:r>
          </w:p>
        </w:tc>
        <w:tc>
          <w:tcPr>
            <w:tcW w:w="469" w:type="pct"/>
            <w:shd w:val="clear" w:color="000000" w:fill="FFFFFF"/>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000000" w:fill="FFFFFF"/>
            <w:hideMark/>
          </w:tcPr>
          <w:p w:rsidR="0024371F" w:rsidRPr="006A7916" w:rsidRDefault="0024371F" w:rsidP="009A54FD">
            <w:pPr>
              <w:rPr>
                <w:bCs/>
                <w:sz w:val="14"/>
                <w:szCs w:val="14"/>
              </w:rPr>
            </w:pPr>
            <w:r w:rsidRPr="006A7916">
              <w:rPr>
                <w:bCs/>
                <w:sz w:val="14"/>
                <w:szCs w:val="14"/>
              </w:rPr>
              <w:t>R.J.R. s.r.o.</w:t>
            </w:r>
          </w:p>
        </w:tc>
        <w:tc>
          <w:tcPr>
            <w:tcW w:w="722" w:type="pct"/>
            <w:shd w:val="clear" w:color="000000" w:fill="FFFFFF"/>
            <w:hideMark/>
          </w:tcPr>
          <w:p w:rsidR="0024371F" w:rsidRPr="006A7916" w:rsidRDefault="0024371F" w:rsidP="009A54FD">
            <w:pPr>
              <w:rPr>
                <w:sz w:val="14"/>
                <w:szCs w:val="14"/>
              </w:rPr>
            </w:pPr>
            <w:r w:rsidRPr="006A7916">
              <w:rPr>
                <w:sz w:val="14"/>
                <w:szCs w:val="14"/>
              </w:rPr>
              <w:t>Zavádzanie inovatívnych technológii do výroby vo firme R.J.R., s.r.o./25110120296</w:t>
            </w:r>
          </w:p>
        </w:tc>
        <w:tc>
          <w:tcPr>
            <w:tcW w:w="459" w:type="pct"/>
            <w:shd w:val="clear" w:color="000000" w:fill="FFFFFF"/>
            <w:hideMark/>
          </w:tcPr>
          <w:p w:rsidR="0024371F" w:rsidRPr="006A7916" w:rsidRDefault="0024371F" w:rsidP="009A54FD">
            <w:pPr>
              <w:jc w:val="center"/>
              <w:rPr>
                <w:sz w:val="14"/>
                <w:szCs w:val="14"/>
              </w:rPr>
            </w:pPr>
            <w:r w:rsidRPr="006A7916">
              <w:rPr>
                <w:sz w:val="14"/>
                <w:szCs w:val="14"/>
              </w:rPr>
              <w:t>Snina/9.9.2011</w:t>
            </w:r>
          </w:p>
        </w:tc>
        <w:tc>
          <w:tcPr>
            <w:tcW w:w="689" w:type="pct"/>
            <w:shd w:val="clear" w:color="000000" w:fill="FFFFFF"/>
            <w:noWrap/>
            <w:hideMark/>
          </w:tcPr>
          <w:p w:rsidR="0024371F" w:rsidRPr="006A7916" w:rsidRDefault="0024371F" w:rsidP="009A54FD">
            <w:pPr>
              <w:jc w:val="center"/>
              <w:rPr>
                <w:sz w:val="14"/>
                <w:szCs w:val="14"/>
              </w:rPr>
            </w:pPr>
            <w:r w:rsidRPr="006A7916">
              <w:rPr>
                <w:sz w:val="14"/>
                <w:szCs w:val="14"/>
              </w:rPr>
              <w:t>924074,20</w:t>
            </w:r>
          </w:p>
        </w:tc>
        <w:tc>
          <w:tcPr>
            <w:tcW w:w="519" w:type="pct"/>
            <w:shd w:val="clear" w:color="000000" w:fill="FFFFFF"/>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000000" w:fill="FFFFFF"/>
            <w:hideMark/>
          </w:tcPr>
          <w:p w:rsidR="0024371F" w:rsidRPr="006A7916" w:rsidRDefault="0024371F" w:rsidP="0024371F">
            <w:pPr>
              <w:rPr>
                <w:sz w:val="14"/>
                <w:szCs w:val="14"/>
              </w:rPr>
            </w:pPr>
            <w:r w:rsidRPr="006A7916">
              <w:rPr>
                <w:sz w:val="14"/>
                <w:szCs w:val="14"/>
              </w:rPr>
              <w:t>Neboli identifikované žiadne nedostatky.</w:t>
            </w:r>
          </w:p>
        </w:tc>
        <w:tc>
          <w:tcPr>
            <w:tcW w:w="494" w:type="pct"/>
            <w:shd w:val="clear" w:color="000000" w:fill="FFFFFF"/>
          </w:tcPr>
          <w:p w:rsidR="0024371F" w:rsidRPr="006A7916" w:rsidRDefault="0024371F" w:rsidP="009A54FD">
            <w:pPr>
              <w:jc w:val="center"/>
              <w:rPr>
                <w:sz w:val="14"/>
                <w:szCs w:val="14"/>
              </w:rPr>
            </w:pPr>
            <w:r w:rsidRPr="006A7916">
              <w:rPr>
                <w:sz w:val="14"/>
                <w:szCs w:val="14"/>
              </w:rPr>
              <w:t>x</w:t>
            </w:r>
          </w:p>
        </w:tc>
        <w:tc>
          <w:tcPr>
            <w:tcW w:w="469" w:type="pct"/>
            <w:shd w:val="clear" w:color="000000" w:fill="FFFFFF"/>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000000" w:fill="FFFFFF"/>
            <w:hideMark/>
          </w:tcPr>
          <w:p w:rsidR="0024371F" w:rsidRPr="006A7916" w:rsidRDefault="0024371F" w:rsidP="009A54FD">
            <w:pPr>
              <w:rPr>
                <w:bCs/>
                <w:sz w:val="14"/>
                <w:szCs w:val="14"/>
              </w:rPr>
            </w:pPr>
            <w:r w:rsidRPr="006A7916">
              <w:rPr>
                <w:bCs/>
                <w:sz w:val="14"/>
                <w:szCs w:val="14"/>
              </w:rPr>
              <w:t xml:space="preserve">Umelecké </w:t>
            </w:r>
            <w:proofErr w:type="spellStart"/>
            <w:r w:rsidRPr="006A7916">
              <w:rPr>
                <w:bCs/>
                <w:sz w:val="14"/>
                <w:szCs w:val="14"/>
              </w:rPr>
              <w:t>remeslá-stolárstvo</w:t>
            </w:r>
            <w:proofErr w:type="spellEnd"/>
            <w:r w:rsidRPr="006A7916">
              <w:rPr>
                <w:bCs/>
                <w:sz w:val="14"/>
                <w:szCs w:val="14"/>
              </w:rPr>
              <w:t xml:space="preserve"> s.r.o.</w:t>
            </w:r>
          </w:p>
        </w:tc>
        <w:tc>
          <w:tcPr>
            <w:tcW w:w="722" w:type="pct"/>
            <w:shd w:val="clear" w:color="000000" w:fill="FFFFFF"/>
            <w:hideMark/>
          </w:tcPr>
          <w:p w:rsidR="0024371F" w:rsidRPr="006A7916" w:rsidRDefault="0024371F" w:rsidP="009A54FD">
            <w:pPr>
              <w:rPr>
                <w:sz w:val="14"/>
                <w:szCs w:val="14"/>
              </w:rPr>
            </w:pPr>
            <w:r w:rsidRPr="006A7916">
              <w:rPr>
                <w:sz w:val="14"/>
                <w:szCs w:val="14"/>
              </w:rPr>
              <w:t>Inovácia technológie v atypickej umelecko-remeselnej výrobe nábytku/25110120135</w:t>
            </w:r>
          </w:p>
        </w:tc>
        <w:tc>
          <w:tcPr>
            <w:tcW w:w="459" w:type="pct"/>
            <w:shd w:val="clear" w:color="000000" w:fill="FFFFFF"/>
            <w:hideMark/>
          </w:tcPr>
          <w:p w:rsidR="0024371F" w:rsidRPr="006A7916" w:rsidRDefault="0024371F" w:rsidP="009A54FD">
            <w:pPr>
              <w:jc w:val="center"/>
              <w:rPr>
                <w:sz w:val="14"/>
                <w:szCs w:val="14"/>
              </w:rPr>
            </w:pPr>
            <w:r w:rsidRPr="006A7916">
              <w:rPr>
                <w:sz w:val="14"/>
                <w:szCs w:val="14"/>
              </w:rPr>
              <w:t>Kláštor pod Znievom/19.9.2011</w:t>
            </w:r>
          </w:p>
        </w:tc>
        <w:tc>
          <w:tcPr>
            <w:tcW w:w="689" w:type="pct"/>
            <w:shd w:val="clear" w:color="000000" w:fill="FFFFFF"/>
            <w:noWrap/>
            <w:hideMark/>
          </w:tcPr>
          <w:p w:rsidR="0024371F" w:rsidRPr="006A7916" w:rsidRDefault="0024371F" w:rsidP="009A54FD">
            <w:pPr>
              <w:jc w:val="center"/>
              <w:rPr>
                <w:sz w:val="14"/>
                <w:szCs w:val="14"/>
              </w:rPr>
            </w:pPr>
            <w:r w:rsidRPr="006A7916">
              <w:rPr>
                <w:sz w:val="14"/>
                <w:szCs w:val="14"/>
              </w:rPr>
              <w:t>325499,57</w:t>
            </w:r>
          </w:p>
        </w:tc>
        <w:tc>
          <w:tcPr>
            <w:tcW w:w="519" w:type="pct"/>
            <w:shd w:val="clear" w:color="000000" w:fill="FFFFFF"/>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000000" w:fill="FFFFFF"/>
            <w:hideMark/>
          </w:tcPr>
          <w:p w:rsidR="0024371F" w:rsidRPr="006A7916" w:rsidRDefault="0024371F" w:rsidP="0024371F">
            <w:pPr>
              <w:rPr>
                <w:sz w:val="14"/>
                <w:szCs w:val="14"/>
              </w:rPr>
            </w:pPr>
            <w:r w:rsidRPr="006A7916">
              <w:rPr>
                <w:sz w:val="14"/>
                <w:szCs w:val="14"/>
              </w:rPr>
              <w:t>Neboli identifikované žiadne nedostatky.</w:t>
            </w:r>
          </w:p>
        </w:tc>
        <w:tc>
          <w:tcPr>
            <w:tcW w:w="494" w:type="pct"/>
            <w:shd w:val="clear" w:color="000000" w:fill="FFFFFF"/>
          </w:tcPr>
          <w:p w:rsidR="0024371F" w:rsidRPr="006A7916" w:rsidRDefault="0024371F" w:rsidP="009A54FD">
            <w:pPr>
              <w:jc w:val="center"/>
              <w:rPr>
                <w:sz w:val="14"/>
                <w:szCs w:val="14"/>
              </w:rPr>
            </w:pPr>
            <w:r w:rsidRPr="006A7916">
              <w:rPr>
                <w:sz w:val="14"/>
                <w:szCs w:val="14"/>
              </w:rPr>
              <w:t>x</w:t>
            </w:r>
          </w:p>
        </w:tc>
        <w:tc>
          <w:tcPr>
            <w:tcW w:w="469" w:type="pct"/>
            <w:shd w:val="clear" w:color="000000" w:fill="FFFFFF"/>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000000" w:fill="FFFFFF"/>
            <w:hideMark/>
          </w:tcPr>
          <w:p w:rsidR="0024371F" w:rsidRPr="006A7916" w:rsidRDefault="0024371F" w:rsidP="009A54FD">
            <w:pPr>
              <w:rPr>
                <w:bCs/>
                <w:sz w:val="14"/>
                <w:szCs w:val="14"/>
              </w:rPr>
            </w:pPr>
            <w:r w:rsidRPr="006A7916">
              <w:rPr>
                <w:bCs/>
                <w:sz w:val="14"/>
                <w:szCs w:val="14"/>
              </w:rPr>
              <w:t>BARINOX s.r.o.</w:t>
            </w:r>
          </w:p>
        </w:tc>
        <w:tc>
          <w:tcPr>
            <w:tcW w:w="722" w:type="pct"/>
            <w:shd w:val="clear" w:color="000000" w:fill="FFFFFF"/>
            <w:hideMark/>
          </w:tcPr>
          <w:p w:rsidR="0024371F" w:rsidRPr="006A7916" w:rsidRDefault="0024371F" w:rsidP="009A54FD">
            <w:pPr>
              <w:rPr>
                <w:sz w:val="14"/>
                <w:szCs w:val="14"/>
              </w:rPr>
            </w:pPr>
            <w:r w:rsidRPr="006A7916">
              <w:rPr>
                <w:sz w:val="14"/>
                <w:szCs w:val="14"/>
              </w:rPr>
              <w:t>Inovácia výroby trubkových komponentov/25110120152</w:t>
            </w:r>
          </w:p>
        </w:tc>
        <w:tc>
          <w:tcPr>
            <w:tcW w:w="459" w:type="pct"/>
            <w:shd w:val="clear" w:color="000000" w:fill="FFFFFF"/>
            <w:hideMark/>
          </w:tcPr>
          <w:p w:rsidR="0024371F" w:rsidRPr="006A7916" w:rsidRDefault="0024371F" w:rsidP="009A54FD">
            <w:pPr>
              <w:jc w:val="center"/>
              <w:rPr>
                <w:sz w:val="14"/>
                <w:szCs w:val="14"/>
              </w:rPr>
            </w:pPr>
            <w:r w:rsidRPr="006A7916">
              <w:rPr>
                <w:sz w:val="14"/>
                <w:szCs w:val="14"/>
              </w:rPr>
              <w:t>Huncovce/20.9.2011</w:t>
            </w:r>
          </w:p>
        </w:tc>
        <w:tc>
          <w:tcPr>
            <w:tcW w:w="689" w:type="pct"/>
            <w:shd w:val="clear" w:color="000000" w:fill="FFFFFF"/>
            <w:noWrap/>
            <w:hideMark/>
          </w:tcPr>
          <w:p w:rsidR="0024371F" w:rsidRPr="006A7916" w:rsidRDefault="0024371F" w:rsidP="009A54FD">
            <w:pPr>
              <w:jc w:val="center"/>
              <w:rPr>
                <w:sz w:val="14"/>
                <w:szCs w:val="14"/>
              </w:rPr>
            </w:pPr>
            <w:r w:rsidRPr="006A7916">
              <w:rPr>
                <w:sz w:val="14"/>
                <w:szCs w:val="14"/>
              </w:rPr>
              <w:t>104200,00</w:t>
            </w:r>
          </w:p>
        </w:tc>
        <w:tc>
          <w:tcPr>
            <w:tcW w:w="519" w:type="pct"/>
            <w:shd w:val="clear" w:color="000000" w:fill="FFFFFF"/>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000000" w:fill="FFFFFF"/>
            <w:hideMark/>
          </w:tcPr>
          <w:p w:rsidR="0024371F" w:rsidRPr="006A7916" w:rsidRDefault="0024371F" w:rsidP="0024371F">
            <w:pPr>
              <w:rPr>
                <w:sz w:val="14"/>
                <w:szCs w:val="14"/>
              </w:rPr>
            </w:pPr>
            <w:r w:rsidRPr="006A7916">
              <w:rPr>
                <w:sz w:val="14"/>
                <w:szCs w:val="14"/>
              </w:rPr>
              <w:t>Neboli identifikované žiadne nedostatky.</w:t>
            </w:r>
          </w:p>
        </w:tc>
        <w:tc>
          <w:tcPr>
            <w:tcW w:w="494" w:type="pct"/>
            <w:shd w:val="clear" w:color="000000" w:fill="FFFFFF"/>
          </w:tcPr>
          <w:p w:rsidR="0024371F" w:rsidRPr="006A7916" w:rsidRDefault="0024371F" w:rsidP="009A54FD">
            <w:pPr>
              <w:jc w:val="center"/>
              <w:rPr>
                <w:sz w:val="14"/>
                <w:szCs w:val="14"/>
              </w:rPr>
            </w:pPr>
            <w:r w:rsidRPr="006A7916">
              <w:rPr>
                <w:sz w:val="14"/>
                <w:szCs w:val="14"/>
              </w:rPr>
              <w:t>x</w:t>
            </w:r>
          </w:p>
        </w:tc>
        <w:tc>
          <w:tcPr>
            <w:tcW w:w="469" w:type="pct"/>
            <w:shd w:val="clear" w:color="000000" w:fill="FFFFFF"/>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noWrap/>
            <w:hideMark/>
          </w:tcPr>
          <w:p w:rsidR="0024371F" w:rsidRPr="006A7916" w:rsidRDefault="0024371F" w:rsidP="009A54FD">
            <w:pPr>
              <w:rPr>
                <w:bCs/>
                <w:sz w:val="14"/>
                <w:szCs w:val="14"/>
              </w:rPr>
            </w:pPr>
            <w:r w:rsidRPr="006A7916">
              <w:rPr>
                <w:bCs/>
                <w:sz w:val="14"/>
                <w:szCs w:val="14"/>
              </w:rPr>
              <w:t>RELAXOS</w:t>
            </w:r>
          </w:p>
        </w:tc>
        <w:tc>
          <w:tcPr>
            <w:tcW w:w="722" w:type="pct"/>
            <w:shd w:val="clear" w:color="auto" w:fill="auto"/>
            <w:hideMark/>
          </w:tcPr>
          <w:p w:rsidR="0024371F" w:rsidRPr="006A7916" w:rsidRDefault="0024371F" w:rsidP="009A54FD">
            <w:pPr>
              <w:rPr>
                <w:sz w:val="14"/>
                <w:szCs w:val="14"/>
              </w:rPr>
            </w:pPr>
            <w:r w:rsidRPr="006A7916">
              <w:rPr>
                <w:sz w:val="14"/>
                <w:szCs w:val="14"/>
              </w:rPr>
              <w:t>Stredisko podpory aplikovaných dátových</w:t>
            </w:r>
            <w:r w:rsidR="003B598E">
              <w:rPr>
                <w:sz w:val="14"/>
                <w:szCs w:val="14"/>
              </w:rPr>
              <w:t xml:space="preserve"> </w:t>
            </w:r>
            <w:r w:rsidRPr="006A7916">
              <w:rPr>
                <w:sz w:val="14"/>
                <w:szCs w:val="14"/>
              </w:rPr>
              <w:t xml:space="preserve">a komunikačných </w:t>
            </w:r>
            <w:proofErr w:type="spellStart"/>
            <w:r w:rsidRPr="006A7916">
              <w:rPr>
                <w:sz w:val="14"/>
                <w:szCs w:val="14"/>
              </w:rPr>
              <w:t>online</w:t>
            </w:r>
            <w:proofErr w:type="spellEnd"/>
            <w:r w:rsidRPr="006A7916">
              <w:rPr>
                <w:sz w:val="14"/>
                <w:szCs w:val="14"/>
              </w:rPr>
              <w:t xml:space="preserve"> služieb (SPADKOS)./25110120203</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Žilina/18.10.2011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74254,85</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99,85</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noWrap/>
            <w:hideMark/>
          </w:tcPr>
          <w:p w:rsidR="0024371F" w:rsidRPr="006A7916" w:rsidRDefault="0024371F" w:rsidP="009A54FD">
            <w:pPr>
              <w:rPr>
                <w:bCs/>
                <w:sz w:val="14"/>
                <w:szCs w:val="14"/>
              </w:rPr>
            </w:pPr>
            <w:r w:rsidRPr="006A7916">
              <w:rPr>
                <w:bCs/>
                <w:sz w:val="14"/>
                <w:szCs w:val="14"/>
              </w:rPr>
              <w:t>LPH Vranov n/</w:t>
            </w:r>
            <w:proofErr w:type="spellStart"/>
            <w:r w:rsidRPr="006A7916">
              <w:rPr>
                <w:bCs/>
                <w:sz w:val="14"/>
                <w:szCs w:val="14"/>
              </w:rPr>
              <w:t>T.s.r.o</w:t>
            </w:r>
            <w:proofErr w:type="spellEnd"/>
            <w:r w:rsidRPr="006A7916">
              <w:rPr>
                <w:bCs/>
                <w:sz w:val="14"/>
                <w:szCs w:val="14"/>
              </w:rPr>
              <w:t>.</w:t>
            </w:r>
          </w:p>
        </w:tc>
        <w:tc>
          <w:tcPr>
            <w:tcW w:w="722" w:type="pct"/>
            <w:shd w:val="clear" w:color="auto" w:fill="auto"/>
            <w:hideMark/>
          </w:tcPr>
          <w:p w:rsidR="0024371F" w:rsidRPr="006A7916" w:rsidRDefault="0024371F" w:rsidP="009A54FD">
            <w:pPr>
              <w:rPr>
                <w:sz w:val="14"/>
                <w:szCs w:val="14"/>
              </w:rPr>
            </w:pPr>
            <w:r w:rsidRPr="006A7916">
              <w:rPr>
                <w:sz w:val="14"/>
                <w:szCs w:val="14"/>
              </w:rPr>
              <w:t>Zvýšenie kapacít v oblasti vstrekovania termoplastov nákupom inovatívnej technológie/25110120241</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Vranov nad Topľou/18.10.2011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382074,06</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noWrap/>
            <w:hideMark/>
          </w:tcPr>
          <w:p w:rsidR="0024371F" w:rsidRPr="006A7916" w:rsidRDefault="0024371F" w:rsidP="009A54FD">
            <w:pPr>
              <w:rPr>
                <w:bCs/>
                <w:sz w:val="14"/>
                <w:szCs w:val="14"/>
              </w:rPr>
            </w:pPr>
            <w:r w:rsidRPr="006A7916">
              <w:rPr>
                <w:bCs/>
                <w:sz w:val="14"/>
                <w:szCs w:val="14"/>
              </w:rPr>
              <w:t>AGRICOM</w:t>
            </w:r>
          </w:p>
        </w:tc>
        <w:tc>
          <w:tcPr>
            <w:tcW w:w="722" w:type="pct"/>
            <w:shd w:val="clear" w:color="auto" w:fill="auto"/>
            <w:hideMark/>
          </w:tcPr>
          <w:p w:rsidR="0024371F" w:rsidRPr="006A7916" w:rsidRDefault="0024371F" w:rsidP="009A54FD">
            <w:pPr>
              <w:rPr>
                <w:sz w:val="14"/>
                <w:szCs w:val="14"/>
              </w:rPr>
            </w:pPr>
            <w:r w:rsidRPr="006A7916">
              <w:rPr>
                <w:sz w:val="14"/>
                <w:szCs w:val="14"/>
              </w:rPr>
              <w:t>Modernizácia a technické zhodnotenie výrobných kapacít/25110120112</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Košice/26.10.2011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147754,99</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99,99</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noWrap/>
            <w:hideMark/>
          </w:tcPr>
          <w:p w:rsidR="0024371F" w:rsidRPr="006A7916" w:rsidRDefault="0024371F" w:rsidP="009A54FD">
            <w:pPr>
              <w:rPr>
                <w:bCs/>
                <w:sz w:val="14"/>
                <w:szCs w:val="14"/>
              </w:rPr>
            </w:pPr>
            <w:r w:rsidRPr="006A7916">
              <w:rPr>
                <w:bCs/>
                <w:sz w:val="14"/>
                <w:szCs w:val="14"/>
              </w:rPr>
              <w:t>VDD Orava, s.r.o.</w:t>
            </w:r>
          </w:p>
        </w:tc>
        <w:tc>
          <w:tcPr>
            <w:tcW w:w="722" w:type="pct"/>
            <w:shd w:val="clear" w:color="auto" w:fill="auto"/>
            <w:hideMark/>
          </w:tcPr>
          <w:p w:rsidR="0024371F" w:rsidRPr="006A7916" w:rsidRDefault="0024371F" w:rsidP="009A54FD">
            <w:pPr>
              <w:rPr>
                <w:sz w:val="14"/>
                <w:szCs w:val="14"/>
              </w:rPr>
            </w:pPr>
            <w:r w:rsidRPr="006A7916">
              <w:rPr>
                <w:sz w:val="14"/>
                <w:szCs w:val="14"/>
              </w:rPr>
              <w:t>Modernizácia výroby nábytku obstaraním inovatívnej technológie/25110120289</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Novoť/2.11.2011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968688,00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noWrap/>
            <w:hideMark/>
          </w:tcPr>
          <w:p w:rsidR="0024371F" w:rsidRPr="006A7916" w:rsidRDefault="0024371F" w:rsidP="009A54FD">
            <w:pPr>
              <w:rPr>
                <w:bCs/>
                <w:sz w:val="14"/>
                <w:szCs w:val="14"/>
              </w:rPr>
            </w:pPr>
            <w:proofErr w:type="spellStart"/>
            <w:r w:rsidRPr="006A7916">
              <w:rPr>
                <w:bCs/>
                <w:sz w:val="14"/>
                <w:szCs w:val="14"/>
              </w:rPr>
              <w:t>K-System</w:t>
            </w:r>
            <w:proofErr w:type="spellEnd"/>
          </w:p>
        </w:tc>
        <w:tc>
          <w:tcPr>
            <w:tcW w:w="722" w:type="pct"/>
            <w:shd w:val="clear" w:color="auto" w:fill="auto"/>
            <w:hideMark/>
          </w:tcPr>
          <w:p w:rsidR="0024371F" w:rsidRPr="006A7916" w:rsidRDefault="0024371F" w:rsidP="009A54FD">
            <w:pPr>
              <w:rPr>
                <w:sz w:val="14"/>
                <w:szCs w:val="14"/>
              </w:rPr>
            </w:pPr>
            <w:r w:rsidRPr="006A7916">
              <w:rPr>
                <w:sz w:val="14"/>
                <w:szCs w:val="14"/>
              </w:rPr>
              <w:t>Inovatívne technológie výroby tieniacej techniky/25110120328</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Žiar nad Hronom/13.10.2011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389252,31</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54,86</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noWrap/>
            <w:hideMark/>
          </w:tcPr>
          <w:p w:rsidR="0024371F" w:rsidRPr="006A7916" w:rsidRDefault="0024371F" w:rsidP="009A54FD">
            <w:pPr>
              <w:rPr>
                <w:bCs/>
                <w:sz w:val="14"/>
                <w:szCs w:val="14"/>
              </w:rPr>
            </w:pPr>
            <w:r w:rsidRPr="006A7916">
              <w:rPr>
                <w:bCs/>
                <w:sz w:val="14"/>
                <w:szCs w:val="14"/>
              </w:rPr>
              <w:t>HEVRON VO</w:t>
            </w:r>
          </w:p>
        </w:tc>
        <w:tc>
          <w:tcPr>
            <w:tcW w:w="722" w:type="pct"/>
            <w:shd w:val="clear" w:color="auto" w:fill="auto"/>
            <w:hideMark/>
          </w:tcPr>
          <w:p w:rsidR="0024371F" w:rsidRPr="006A7916" w:rsidRDefault="0024371F" w:rsidP="009A54FD">
            <w:pPr>
              <w:rPr>
                <w:sz w:val="14"/>
                <w:szCs w:val="14"/>
              </w:rPr>
            </w:pPr>
            <w:r w:rsidRPr="006A7916">
              <w:rPr>
                <w:sz w:val="14"/>
                <w:szCs w:val="14"/>
              </w:rPr>
              <w:t>Tradičné produkty inovovaným spôsobom – technológia pre výrobu mäsových výrobkov/25110120306</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Senica/3.11.2011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113150,00</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14,00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r w:rsidR="0024371F" w:rsidRPr="006A7916" w:rsidTr="0024371F">
        <w:trPr>
          <w:trHeight w:val="170"/>
          <w:jc w:val="center"/>
        </w:trPr>
        <w:tc>
          <w:tcPr>
            <w:tcW w:w="481" w:type="pct"/>
            <w:shd w:val="clear" w:color="auto" w:fill="auto"/>
            <w:noWrap/>
            <w:hideMark/>
          </w:tcPr>
          <w:p w:rsidR="0024371F" w:rsidRPr="006A7916" w:rsidRDefault="0024371F" w:rsidP="009A54FD">
            <w:pPr>
              <w:rPr>
                <w:bCs/>
                <w:sz w:val="14"/>
                <w:szCs w:val="14"/>
              </w:rPr>
            </w:pPr>
            <w:r w:rsidRPr="006A7916">
              <w:rPr>
                <w:bCs/>
                <w:sz w:val="14"/>
                <w:szCs w:val="14"/>
              </w:rPr>
              <w:t xml:space="preserve">RBS </w:t>
            </w:r>
            <w:proofErr w:type="spellStart"/>
            <w:r w:rsidRPr="006A7916">
              <w:rPr>
                <w:bCs/>
                <w:sz w:val="14"/>
                <w:szCs w:val="14"/>
              </w:rPr>
              <w:t>Tatry,s.r.o</w:t>
            </w:r>
            <w:proofErr w:type="spellEnd"/>
            <w:r w:rsidRPr="006A7916">
              <w:rPr>
                <w:bCs/>
                <w:sz w:val="14"/>
                <w:szCs w:val="14"/>
              </w:rPr>
              <w:t>.</w:t>
            </w:r>
          </w:p>
        </w:tc>
        <w:tc>
          <w:tcPr>
            <w:tcW w:w="722" w:type="pct"/>
            <w:shd w:val="clear" w:color="auto" w:fill="auto"/>
            <w:hideMark/>
          </w:tcPr>
          <w:p w:rsidR="0024371F" w:rsidRPr="006A7916" w:rsidRDefault="0024371F" w:rsidP="009A54FD">
            <w:pPr>
              <w:rPr>
                <w:sz w:val="14"/>
                <w:szCs w:val="14"/>
              </w:rPr>
            </w:pPr>
            <w:r w:rsidRPr="006A7916">
              <w:rPr>
                <w:sz w:val="14"/>
                <w:szCs w:val="14"/>
              </w:rPr>
              <w:t>Inovácia výroby a rozširovanie portfólia produktov spoločnosti RBS Tatry, s.r.o./25110120315</w:t>
            </w:r>
          </w:p>
        </w:tc>
        <w:tc>
          <w:tcPr>
            <w:tcW w:w="459" w:type="pct"/>
            <w:shd w:val="clear" w:color="auto" w:fill="auto"/>
            <w:hideMark/>
          </w:tcPr>
          <w:p w:rsidR="0024371F" w:rsidRPr="006A7916" w:rsidRDefault="0024371F" w:rsidP="009A54FD">
            <w:pPr>
              <w:jc w:val="center"/>
              <w:rPr>
                <w:sz w:val="14"/>
                <w:szCs w:val="14"/>
              </w:rPr>
            </w:pPr>
            <w:r w:rsidRPr="006A7916">
              <w:rPr>
                <w:sz w:val="14"/>
                <w:szCs w:val="14"/>
              </w:rPr>
              <w:t>Spišská Nová Ves/15.12.2011</w:t>
            </w:r>
          </w:p>
        </w:tc>
        <w:tc>
          <w:tcPr>
            <w:tcW w:w="689" w:type="pct"/>
            <w:shd w:val="clear" w:color="auto" w:fill="auto"/>
            <w:noWrap/>
            <w:hideMark/>
          </w:tcPr>
          <w:p w:rsidR="0024371F" w:rsidRPr="006A7916" w:rsidRDefault="0024371F" w:rsidP="009A54FD">
            <w:pPr>
              <w:jc w:val="center"/>
              <w:rPr>
                <w:sz w:val="14"/>
                <w:szCs w:val="14"/>
              </w:rPr>
            </w:pPr>
            <w:r w:rsidRPr="006A7916">
              <w:rPr>
                <w:sz w:val="14"/>
                <w:szCs w:val="14"/>
              </w:rPr>
              <w:t>999828,96</w:t>
            </w:r>
          </w:p>
        </w:tc>
        <w:tc>
          <w:tcPr>
            <w:tcW w:w="519" w:type="pct"/>
            <w:shd w:val="clear" w:color="auto" w:fill="auto"/>
            <w:noWrap/>
            <w:hideMark/>
          </w:tcPr>
          <w:p w:rsidR="0024371F" w:rsidRPr="006A7916" w:rsidRDefault="0024371F" w:rsidP="009A54FD">
            <w:pPr>
              <w:jc w:val="center"/>
              <w:rPr>
                <w:sz w:val="14"/>
                <w:szCs w:val="14"/>
              </w:rPr>
            </w:pPr>
            <w:r w:rsidRPr="006A7916">
              <w:rPr>
                <w:sz w:val="14"/>
                <w:szCs w:val="14"/>
              </w:rPr>
              <w:t>100,00</w:t>
            </w:r>
          </w:p>
        </w:tc>
        <w:tc>
          <w:tcPr>
            <w:tcW w:w="583" w:type="pct"/>
            <w:shd w:val="clear" w:color="auto" w:fill="auto"/>
            <w:noWrap/>
            <w:hideMark/>
          </w:tcPr>
          <w:p w:rsidR="0024371F" w:rsidRPr="006A7916" w:rsidRDefault="0024371F" w:rsidP="009A54FD">
            <w:pPr>
              <w:jc w:val="center"/>
              <w:rPr>
                <w:sz w:val="14"/>
                <w:szCs w:val="14"/>
              </w:rPr>
            </w:pPr>
            <w:r w:rsidRPr="006A7916">
              <w:rPr>
                <w:sz w:val="14"/>
                <w:szCs w:val="14"/>
              </w:rPr>
              <w:t>0,00</w:t>
            </w:r>
          </w:p>
        </w:tc>
        <w:tc>
          <w:tcPr>
            <w:tcW w:w="585" w:type="pct"/>
            <w:shd w:val="clear" w:color="auto" w:fill="auto"/>
            <w:hideMark/>
          </w:tcPr>
          <w:p w:rsidR="0024371F" w:rsidRPr="006A7916" w:rsidRDefault="0024371F" w:rsidP="0024371F">
            <w:pPr>
              <w:rPr>
                <w:sz w:val="14"/>
                <w:szCs w:val="14"/>
              </w:rPr>
            </w:pPr>
            <w:r w:rsidRPr="006A7916">
              <w:rPr>
                <w:sz w:val="14"/>
                <w:szCs w:val="14"/>
              </w:rPr>
              <w:t>Neboli identifikované žiadne nedostatky.</w:t>
            </w:r>
          </w:p>
        </w:tc>
        <w:tc>
          <w:tcPr>
            <w:tcW w:w="494" w:type="pct"/>
          </w:tcPr>
          <w:p w:rsidR="0024371F" w:rsidRPr="006A7916" w:rsidRDefault="0024371F" w:rsidP="009A54FD">
            <w:pPr>
              <w:jc w:val="center"/>
              <w:rPr>
                <w:sz w:val="14"/>
                <w:szCs w:val="14"/>
              </w:rPr>
            </w:pPr>
            <w:r w:rsidRPr="006A7916">
              <w:rPr>
                <w:sz w:val="14"/>
                <w:szCs w:val="14"/>
              </w:rPr>
              <w:t>x</w:t>
            </w:r>
          </w:p>
        </w:tc>
        <w:tc>
          <w:tcPr>
            <w:tcW w:w="469" w:type="pct"/>
          </w:tcPr>
          <w:p w:rsidR="0024371F" w:rsidRPr="006A7916" w:rsidRDefault="0024371F" w:rsidP="009A54FD">
            <w:pPr>
              <w:jc w:val="center"/>
              <w:rPr>
                <w:sz w:val="14"/>
                <w:szCs w:val="14"/>
              </w:rPr>
            </w:pPr>
          </w:p>
        </w:tc>
      </w:tr>
    </w:tbl>
    <w:p w:rsidR="003B598E" w:rsidRPr="008734C3" w:rsidRDefault="003B598E" w:rsidP="0060522C">
      <w:pPr>
        <w:rPr>
          <w:sz w:val="8"/>
          <w:szCs w:val="8"/>
        </w:rPr>
      </w:pPr>
    </w:p>
    <w:tbl>
      <w:tblPr>
        <w:tblW w:w="14302" w:type="dxa"/>
        <w:jc w:val="center"/>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51"/>
        <w:gridCol w:w="1454"/>
        <w:gridCol w:w="1216"/>
        <w:gridCol w:w="850"/>
        <w:gridCol w:w="821"/>
        <w:gridCol w:w="850"/>
        <w:gridCol w:w="993"/>
        <w:gridCol w:w="850"/>
        <w:gridCol w:w="425"/>
        <w:gridCol w:w="840"/>
        <w:gridCol w:w="1701"/>
        <w:gridCol w:w="1560"/>
        <w:gridCol w:w="1891"/>
      </w:tblGrid>
      <w:tr w:rsidR="00E55E58" w:rsidRPr="00E63A82" w:rsidTr="008734C3">
        <w:trPr>
          <w:trHeight w:val="825"/>
          <w:jc w:val="center"/>
        </w:trPr>
        <w:tc>
          <w:tcPr>
            <w:tcW w:w="851" w:type="dxa"/>
            <w:vMerge w:val="restart"/>
            <w:shd w:val="clear" w:color="auto" w:fill="auto"/>
            <w:vAlign w:val="center"/>
          </w:tcPr>
          <w:p w:rsidR="00E55E58" w:rsidRPr="00E63A82" w:rsidRDefault="00E55E58" w:rsidP="00E55E58">
            <w:pPr>
              <w:ind w:left="-70" w:right="-70" w:hanging="70"/>
              <w:jc w:val="center"/>
              <w:rPr>
                <w:b/>
                <w:bCs/>
                <w:sz w:val="14"/>
                <w:szCs w:val="14"/>
              </w:rPr>
            </w:pPr>
            <w:r w:rsidRPr="00E63A82">
              <w:rPr>
                <w:b/>
                <w:bCs/>
                <w:sz w:val="14"/>
                <w:szCs w:val="14"/>
              </w:rPr>
              <w:t>Názov prijímateľa</w:t>
            </w:r>
          </w:p>
        </w:tc>
        <w:tc>
          <w:tcPr>
            <w:tcW w:w="1454" w:type="dxa"/>
            <w:vMerge w:val="restart"/>
            <w:shd w:val="clear" w:color="auto" w:fill="auto"/>
            <w:vAlign w:val="center"/>
          </w:tcPr>
          <w:p w:rsidR="00E55E58" w:rsidRPr="00E63A82" w:rsidRDefault="00E55E58" w:rsidP="00E55E58">
            <w:pPr>
              <w:jc w:val="center"/>
              <w:rPr>
                <w:b/>
                <w:bCs/>
                <w:sz w:val="14"/>
                <w:szCs w:val="14"/>
              </w:rPr>
            </w:pPr>
            <w:r w:rsidRPr="00E63A82">
              <w:rPr>
                <w:b/>
                <w:bCs/>
                <w:sz w:val="14"/>
                <w:szCs w:val="14"/>
              </w:rPr>
              <w:t>Názov projektu</w:t>
            </w:r>
          </w:p>
        </w:tc>
        <w:tc>
          <w:tcPr>
            <w:tcW w:w="1216" w:type="dxa"/>
            <w:vMerge w:val="restart"/>
            <w:shd w:val="clear" w:color="auto" w:fill="auto"/>
            <w:vAlign w:val="center"/>
          </w:tcPr>
          <w:p w:rsidR="00E55E58" w:rsidRPr="00E63A82" w:rsidRDefault="00E55E58" w:rsidP="00E55E58">
            <w:pPr>
              <w:jc w:val="center"/>
              <w:rPr>
                <w:b/>
                <w:bCs/>
                <w:sz w:val="14"/>
                <w:szCs w:val="14"/>
              </w:rPr>
            </w:pPr>
            <w:r w:rsidRPr="00E63A82">
              <w:rPr>
                <w:b/>
                <w:bCs/>
                <w:sz w:val="14"/>
                <w:szCs w:val="14"/>
              </w:rPr>
              <w:t xml:space="preserve">Kód </w:t>
            </w:r>
            <w:proofErr w:type="spellStart"/>
            <w:r w:rsidRPr="00E63A82">
              <w:rPr>
                <w:b/>
                <w:bCs/>
                <w:sz w:val="14"/>
                <w:szCs w:val="14"/>
              </w:rPr>
              <w:t>ŽoP</w:t>
            </w:r>
            <w:proofErr w:type="spellEnd"/>
            <w:r w:rsidRPr="00E63A82">
              <w:rPr>
                <w:b/>
                <w:bCs/>
                <w:sz w:val="14"/>
                <w:szCs w:val="14"/>
              </w:rPr>
              <w:t xml:space="preserve"> v ITMS</w:t>
            </w:r>
          </w:p>
        </w:tc>
        <w:tc>
          <w:tcPr>
            <w:tcW w:w="850" w:type="dxa"/>
            <w:vMerge w:val="restart"/>
            <w:shd w:val="clear" w:color="auto" w:fill="auto"/>
            <w:vAlign w:val="center"/>
          </w:tcPr>
          <w:p w:rsidR="00E55E58" w:rsidRPr="00E63A82" w:rsidRDefault="00E55E58" w:rsidP="00E55E58">
            <w:pPr>
              <w:jc w:val="center"/>
              <w:rPr>
                <w:b/>
                <w:bCs/>
                <w:sz w:val="14"/>
                <w:szCs w:val="14"/>
              </w:rPr>
            </w:pPr>
            <w:r w:rsidRPr="00E63A82">
              <w:rPr>
                <w:b/>
                <w:bCs/>
                <w:sz w:val="14"/>
                <w:szCs w:val="14"/>
              </w:rPr>
              <w:t>Dátum začiatku výkonu kontroly na mieste</w:t>
            </w:r>
          </w:p>
        </w:tc>
        <w:tc>
          <w:tcPr>
            <w:tcW w:w="821" w:type="dxa"/>
            <w:vMerge w:val="restart"/>
            <w:shd w:val="clear" w:color="auto" w:fill="auto"/>
            <w:vAlign w:val="center"/>
          </w:tcPr>
          <w:p w:rsidR="00E55E58" w:rsidRPr="00E63A82" w:rsidRDefault="00E55E58" w:rsidP="00E55E58">
            <w:pPr>
              <w:jc w:val="center"/>
              <w:rPr>
                <w:b/>
                <w:bCs/>
                <w:sz w:val="14"/>
                <w:szCs w:val="14"/>
              </w:rPr>
            </w:pPr>
            <w:r w:rsidRPr="00E63A82">
              <w:rPr>
                <w:b/>
                <w:bCs/>
                <w:sz w:val="14"/>
                <w:szCs w:val="14"/>
              </w:rPr>
              <w:t>Dátum ukončenia výkonu kontroly na mieste</w:t>
            </w:r>
          </w:p>
        </w:tc>
        <w:tc>
          <w:tcPr>
            <w:tcW w:w="850" w:type="dxa"/>
            <w:vMerge w:val="restart"/>
            <w:shd w:val="clear" w:color="auto" w:fill="auto"/>
            <w:vAlign w:val="center"/>
          </w:tcPr>
          <w:p w:rsidR="00E55E58" w:rsidRPr="00E63A82" w:rsidRDefault="00E55E58" w:rsidP="00E55E58">
            <w:pPr>
              <w:ind w:left="-70" w:right="-70"/>
              <w:jc w:val="center"/>
              <w:rPr>
                <w:b/>
                <w:bCs/>
                <w:sz w:val="14"/>
                <w:szCs w:val="14"/>
              </w:rPr>
            </w:pPr>
            <w:r w:rsidRPr="00E63A82">
              <w:rPr>
                <w:b/>
                <w:bCs/>
                <w:sz w:val="14"/>
                <w:szCs w:val="14"/>
              </w:rPr>
              <w:t>Dátum vypracovania správy z kontroly projektu na mieste</w:t>
            </w:r>
          </w:p>
        </w:tc>
        <w:tc>
          <w:tcPr>
            <w:tcW w:w="993" w:type="dxa"/>
            <w:vMerge w:val="restart"/>
            <w:shd w:val="clear" w:color="auto" w:fill="auto"/>
            <w:vAlign w:val="center"/>
          </w:tcPr>
          <w:p w:rsidR="00E55E58" w:rsidRPr="00E63A82" w:rsidRDefault="00E55E58" w:rsidP="00E55E58">
            <w:pPr>
              <w:jc w:val="center"/>
              <w:rPr>
                <w:b/>
                <w:bCs/>
                <w:sz w:val="14"/>
                <w:szCs w:val="14"/>
              </w:rPr>
            </w:pPr>
            <w:r w:rsidRPr="00E63A82">
              <w:rPr>
                <w:b/>
                <w:bCs/>
                <w:sz w:val="14"/>
                <w:szCs w:val="14"/>
              </w:rPr>
              <w:t xml:space="preserve">Oprávnené náklady projektu v </w:t>
            </w:r>
            <w:r>
              <w:rPr>
                <w:b/>
                <w:bCs/>
                <w:sz w:val="14"/>
                <w:szCs w:val="14"/>
              </w:rPr>
              <w:t>€</w:t>
            </w:r>
          </w:p>
        </w:tc>
        <w:tc>
          <w:tcPr>
            <w:tcW w:w="1275" w:type="dxa"/>
            <w:gridSpan w:val="2"/>
            <w:shd w:val="clear" w:color="auto" w:fill="auto"/>
            <w:vAlign w:val="center"/>
          </w:tcPr>
          <w:p w:rsidR="00E55E58" w:rsidRPr="00E63A82" w:rsidRDefault="00E55E58" w:rsidP="00E55E58">
            <w:pPr>
              <w:jc w:val="center"/>
              <w:rPr>
                <w:b/>
                <w:bCs/>
                <w:sz w:val="14"/>
                <w:szCs w:val="14"/>
              </w:rPr>
            </w:pPr>
            <w:r w:rsidRPr="00E63A82">
              <w:rPr>
                <w:b/>
                <w:bCs/>
                <w:sz w:val="14"/>
                <w:szCs w:val="14"/>
              </w:rPr>
              <w:t>Skontrolované finančné prostriedky</w:t>
            </w:r>
          </w:p>
        </w:tc>
        <w:tc>
          <w:tcPr>
            <w:tcW w:w="840" w:type="dxa"/>
            <w:vMerge w:val="restart"/>
            <w:shd w:val="clear" w:color="auto" w:fill="auto"/>
            <w:vAlign w:val="center"/>
          </w:tcPr>
          <w:p w:rsidR="00E55E58" w:rsidRPr="00E63A82" w:rsidRDefault="00E55E58" w:rsidP="00E55E58">
            <w:pPr>
              <w:ind w:left="-70" w:right="-70"/>
              <w:jc w:val="center"/>
              <w:rPr>
                <w:b/>
                <w:bCs/>
                <w:sz w:val="14"/>
                <w:szCs w:val="14"/>
              </w:rPr>
            </w:pPr>
            <w:r w:rsidRPr="00E63A82">
              <w:rPr>
                <w:b/>
                <w:bCs/>
                <w:sz w:val="14"/>
                <w:szCs w:val="14"/>
              </w:rPr>
              <w:t xml:space="preserve">Objem </w:t>
            </w:r>
            <w:proofErr w:type="spellStart"/>
            <w:r w:rsidRPr="00E63A82">
              <w:rPr>
                <w:b/>
                <w:bCs/>
                <w:sz w:val="14"/>
                <w:szCs w:val="14"/>
              </w:rPr>
              <w:t>identifiko</w:t>
            </w:r>
            <w:r>
              <w:rPr>
                <w:b/>
                <w:bCs/>
                <w:sz w:val="14"/>
                <w:szCs w:val="14"/>
              </w:rPr>
              <w:t>-</w:t>
            </w:r>
            <w:r w:rsidRPr="00E63A82">
              <w:rPr>
                <w:b/>
                <w:bCs/>
                <w:sz w:val="14"/>
                <w:szCs w:val="14"/>
              </w:rPr>
              <w:t>vaných</w:t>
            </w:r>
            <w:proofErr w:type="spellEnd"/>
            <w:r w:rsidRPr="00E63A82">
              <w:rPr>
                <w:b/>
                <w:bCs/>
                <w:sz w:val="14"/>
                <w:szCs w:val="14"/>
              </w:rPr>
              <w:t xml:space="preserve"> </w:t>
            </w:r>
            <w:proofErr w:type="spellStart"/>
            <w:r w:rsidRPr="00E63A82">
              <w:rPr>
                <w:b/>
                <w:bCs/>
                <w:sz w:val="14"/>
                <w:szCs w:val="14"/>
              </w:rPr>
              <w:t>neoprávne</w:t>
            </w:r>
            <w:r>
              <w:rPr>
                <w:b/>
                <w:bCs/>
                <w:sz w:val="14"/>
                <w:szCs w:val="14"/>
              </w:rPr>
              <w:t>-</w:t>
            </w:r>
            <w:r w:rsidRPr="00E63A82">
              <w:rPr>
                <w:b/>
                <w:bCs/>
                <w:sz w:val="14"/>
                <w:szCs w:val="14"/>
              </w:rPr>
              <w:t>ných</w:t>
            </w:r>
            <w:proofErr w:type="spellEnd"/>
            <w:r w:rsidRPr="00E63A82">
              <w:rPr>
                <w:b/>
                <w:bCs/>
                <w:sz w:val="14"/>
                <w:szCs w:val="14"/>
              </w:rPr>
              <w:t xml:space="preserve"> výdavkov</w:t>
            </w:r>
          </w:p>
        </w:tc>
        <w:tc>
          <w:tcPr>
            <w:tcW w:w="1701" w:type="dxa"/>
            <w:vMerge w:val="restart"/>
            <w:shd w:val="clear" w:color="auto" w:fill="auto"/>
            <w:vAlign w:val="center"/>
          </w:tcPr>
          <w:p w:rsidR="00E55E58" w:rsidRPr="00E63A82" w:rsidRDefault="00E55E58" w:rsidP="00E55E58">
            <w:pPr>
              <w:jc w:val="center"/>
              <w:rPr>
                <w:b/>
                <w:bCs/>
                <w:sz w:val="14"/>
                <w:szCs w:val="14"/>
              </w:rPr>
            </w:pPr>
            <w:r w:rsidRPr="00E63A82">
              <w:rPr>
                <w:b/>
                <w:bCs/>
                <w:sz w:val="14"/>
                <w:szCs w:val="14"/>
              </w:rPr>
              <w:t>Hlavné zistenia</w:t>
            </w:r>
          </w:p>
        </w:tc>
        <w:tc>
          <w:tcPr>
            <w:tcW w:w="1560" w:type="dxa"/>
            <w:vMerge w:val="restart"/>
            <w:shd w:val="clear" w:color="auto" w:fill="auto"/>
            <w:vAlign w:val="center"/>
          </w:tcPr>
          <w:p w:rsidR="00E55E58" w:rsidRPr="00E63A82" w:rsidRDefault="00E55E58" w:rsidP="00E55E58">
            <w:pPr>
              <w:jc w:val="center"/>
              <w:rPr>
                <w:b/>
                <w:bCs/>
                <w:sz w:val="14"/>
                <w:szCs w:val="14"/>
              </w:rPr>
            </w:pPr>
            <w:r w:rsidRPr="00E63A82">
              <w:rPr>
                <w:b/>
                <w:bCs/>
                <w:sz w:val="14"/>
                <w:szCs w:val="14"/>
              </w:rPr>
              <w:t>Opatrenia</w:t>
            </w:r>
          </w:p>
        </w:tc>
        <w:tc>
          <w:tcPr>
            <w:tcW w:w="1891" w:type="dxa"/>
            <w:vMerge w:val="restart"/>
            <w:shd w:val="clear" w:color="auto" w:fill="auto"/>
            <w:vAlign w:val="center"/>
          </w:tcPr>
          <w:p w:rsidR="00E55E58" w:rsidRPr="00E63A82" w:rsidRDefault="00E55E58" w:rsidP="00E55E58">
            <w:pPr>
              <w:jc w:val="center"/>
              <w:rPr>
                <w:b/>
                <w:bCs/>
                <w:sz w:val="14"/>
                <w:szCs w:val="14"/>
              </w:rPr>
            </w:pPr>
            <w:r w:rsidRPr="00E63A82">
              <w:rPr>
                <w:b/>
                <w:bCs/>
                <w:sz w:val="14"/>
                <w:szCs w:val="14"/>
              </w:rPr>
              <w:t>Informácia o splnení /nesplnení opatrení prijatých na nápravu zistených nedostatkov</w:t>
            </w:r>
          </w:p>
        </w:tc>
      </w:tr>
      <w:tr w:rsidR="00E55E58" w:rsidRPr="00E63A82" w:rsidTr="008734C3">
        <w:trPr>
          <w:trHeight w:val="285"/>
          <w:jc w:val="center"/>
        </w:trPr>
        <w:tc>
          <w:tcPr>
            <w:tcW w:w="851" w:type="dxa"/>
            <w:vMerge/>
            <w:vAlign w:val="center"/>
          </w:tcPr>
          <w:p w:rsidR="00E55E58" w:rsidRPr="00E63A82" w:rsidRDefault="00E55E58" w:rsidP="00E55E58">
            <w:pPr>
              <w:rPr>
                <w:b/>
                <w:bCs/>
                <w:sz w:val="14"/>
                <w:szCs w:val="14"/>
              </w:rPr>
            </w:pPr>
          </w:p>
        </w:tc>
        <w:tc>
          <w:tcPr>
            <w:tcW w:w="1454" w:type="dxa"/>
            <w:vMerge/>
            <w:vAlign w:val="center"/>
          </w:tcPr>
          <w:p w:rsidR="00E55E58" w:rsidRPr="00E63A82" w:rsidRDefault="00E55E58" w:rsidP="00E55E58">
            <w:pPr>
              <w:rPr>
                <w:b/>
                <w:bCs/>
                <w:sz w:val="14"/>
                <w:szCs w:val="14"/>
              </w:rPr>
            </w:pPr>
          </w:p>
        </w:tc>
        <w:tc>
          <w:tcPr>
            <w:tcW w:w="1216" w:type="dxa"/>
            <w:vMerge/>
            <w:vAlign w:val="center"/>
          </w:tcPr>
          <w:p w:rsidR="00E55E58" w:rsidRPr="00E63A82" w:rsidRDefault="00E55E58" w:rsidP="00E55E58">
            <w:pPr>
              <w:rPr>
                <w:b/>
                <w:bCs/>
                <w:sz w:val="14"/>
                <w:szCs w:val="14"/>
              </w:rPr>
            </w:pPr>
          </w:p>
        </w:tc>
        <w:tc>
          <w:tcPr>
            <w:tcW w:w="850" w:type="dxa"/>
            <w:vMerge/>
            <w:vAlign w:val="center"/>
          </w:tcPr>
          <w:p w:rsidR="00E55E58" w:rsidRPr="00E63A82" w:rsidRDefault="00E55E58" w:rsidP="00E55E58">
            <w:pPr>
              <w:rPr>
                <w:b/>
                <w:bCs/>
                <w:sz w:val="14"/>
                <w:szCs w:val="14"/>
              </w:rPr>
            </w:pPr>
          </w:p>
        </w:tc>
        <w:tc>
          <w:tcPr>
            <w:tcW w:w="821" w:type="dxa"/>
            <w:vMerge/>
            <w:vAlign w:val="center"/>
          </w:tcPr>
          <w:p w:rsidR="00E55E58" w:rsidRPr="00E63A82" w:rsidRDefault="00E55E58" w:rsidP="00E55E58">
            <w:pPr>
              <w:rPr>
                <w:b/>
                <w:bCs/>
                <w:sz w:val="14"/>
                <w:szCs w:val="14"/>
              </w:rPr>
            </w:pPr>
          </w:p>
        </w:tc>
        <w:tc>
          <w:tcPr>
            <w:tcW w:w="850" w:type="dxa"/>
            <w:vMerge/>
            <w:vAlign w:val="center"/>
          </w:tcPr>
          <w:p w:rsidR="00E55E58" w:rsidRPr="00E63A82" w:rsidRDefault="00E55E58" w:rsidP="00E55E58">
            <w:pPr>
              <w:rPr>
                <w:b/>
                <w:bCs/>
                <w:sz w:val="14"/>
                <w:szCs w:val="14"/>
              </w:rPr>
            </w:pPr>
          </w:p>
        </w:tc>
        <w:tc>
          <w:tcPr>
            <w:tcW w:w="993" w:type="dxa"/>
            <w:vMerge/>
            <w:vAlign w:val="center"/>
          </w:tcPr>
          <w:p w:rsidR="00E55E58" w:rsidRPr="00E63A82" w:rsidRDefault="00E55E58" w:rsidP="00E55E58">
            <w:pPr>
              <w:rPr>
                <w:b/>
                <w:bCs/>
                <w:sz w:val="14"/>
                <w:szCs w:val="14"/>
              </w:rPr>
            </w:pPr>
          </w:p>
        </w:tc>
        <w:tc>
          <w:tcPr>
            <w:tcW w:w="850" w:type="dxa"/>
            <w:shd w:val="clear" w:color="auto" w:fill="auto"/>
            <w:noWrap/>
            <w:vAlign w:val="bottom"/>
          </w:tcPr>
          <w:p w:rsidR="00E55E58" w:rsidRPr="00E63A82" w:rsidRDefault="00E55E58" w:rsidP="00E55E58">
            <w:pPr>
              <w:jc w:val="center"/>
              <w:rPr>
                <w:b/>
                <w:bCs/>
                <w:sz w:val="14"/>
                <w:szCs w:val="14"/>
              </w:rPr>
            </w:pPr>
            <w:r w:rsidRPr="00E63A82">
              <w:rPr>
                <w:b/>
                <w:bCs/>
                <w:sz w:val="14"/>
                <w:szCs w:val="14"/>
              </w:rPr>
              <w:t>objem v €</w:t>
            </w:r>
          </w:p>
        </w:tc>
        <w:tc>
          <w:tcPr>
            <w:tcW w:w="425" w:type="dxa"/>
            <w:shd w:val="clear" w:color="auto" w:fill="auto"/>
            <w:noWrap/>
            <w:vAlign w:val="bottom"/>
          </w:tcPr>
          <w:p w:rsidR="00E55E58" w:rsidRPr="00E63A82" w:rsidRDefault="00E55E58" w:rsidP="00E55E58">
            <w:pPr>
              <w:jc w:val="center"/>
              <w:rPr>
                <w:b/>
                <w:bCs/>
                <w:sz w:val="14"/>
                <w:szCs w:val="14"/>
              </w:rPr>
            </w:pPr>
            <w:r w:rsidRPr="00E63A82">
              <w:rPr>
                <w:b/>
                <w:bCs/>
                <w:sz w:val="14"/>
                <w:szCs w:val="14"/>
              </w:rPr>
              <w:t>%</w:t>
            </w:r>
          </w:p>
        </w:tc>
        <w:tc>
          <w:tcPr>
            <w:tcW w:w="840" w:type="dxa"/>
            <w:vMerge/>
            <w:vAlign w:val="center"/>
          </w:tcPr>
          <w:p w:rsidR="00E55E58" w:rsidRPr="00E63A82" w:rsidRDefault="00E55E58" w:rsidP="00E55E58">
            <w:pPr>
              <w:rPr>
                <w:b/>
                <w:bCs/>
                <w:sz w:val="14"/>
                <w:szCs w:val="14"/>
              </w:rPr>
            </w:pPr>
          </w:p>
        </w:tc>
        <w:tc>
          <w:tcPr>
            <w:tcW w:w="1701" w:type="dxa"/>
            <w:vMerge/>
            <w:vAlign w:val="center"/>
          </w:tcPr>
          <w:p w:rsidR="00E55E58" w:rsidRPr="00E63A82" w:rsidRDefault="00E55E58" w:rsidP="00E55E58">
            <w:pPr>
              <w:rPr>
                <w:b/>
                <w:bCs/>
                <w:sz w:val="14"/>
                <w:szCs w:val="14"/>
              </w:rPr>
            </w:pPr>
          </w:p>
        </w:tc>
        <w:tc>
          <w:tcPr>
            <w:tcW w:w="1560" w:type="dxa"/>
            <w:vMerge/>
            <w:vAlign w:val="center"/>
          </w:tcPr>
          <w:p w:rsidR="00E55E58" w:rsidRPr="00E63A82" w:rsidRDefault="00E55E58" w:rsidP="00E55E58">
            <w:pPr>
              <w:rPr>
                <w:b/>
                <w:bCs/>
                <w:sz w:val="14"/>
                <w:szCs w:val="14"/>
              </w:rPr>
            </w:pPr>
          </w:p>
        </w:tc>
        <w:tc>
          <w:tcPr>
            <w:tcW w:w="1891" w:type="dxa"/>
            <w:vMerge/>
            <w:vAlign w:val="center"/>
          </w:tcPr>
          <w:p w:rsidR="00E55E58" w:rsidRPr="00E63A82" w:rsidRDefault="00E55E58" w:rsidP="00E55E58">
            <w:pPr>
              <w:rPr>
                <w:b/>
                <w:bCs/>
                <w:sz w:val="14"/>
                <w:szCs w:val="14"/>
              </w:rPr>
            </w:pPr>
          </w:p>
        </w:tc>
      </w:tr>
      <w:tr w:rsidR="00E55E58" w:rsidRPr="00E63A82" w:rsidTr="008734C3">
        <w:trPr>
          <w:trHeight w:val="255"/>
          <w:jc w:val="center"/>
        </w:trPr>
        <w:tc>
          <w:tcPr>
            <w:tcW w:w="851" w:type="dxa"/>
            <w:shd w:val="clear" w:color="auto" w:fill="auto"/>
            <w:noWrap/>
            <w:vAlign w:val="center"/>
          </w:tcPr>
          <w:p w:rsidR="00E55E58" w:rsidRPr="00E63A82" w:rsidRDefault="00E55E58" w:rsidP="00E55E58">
            <w:pPr>
              <w:jc w:val="center"/>
              <w:rPr>
                <w:sz w:val="14"/>
                <w:szCs w:val="14"/>
              </w:rPr>
            </w:pPr>
            <w:r w:rsidRPr="00E63A82">
              <w:rPr>
                <w:sz w:val="14"/>
                <w:szCs w:val="14"/>
              </w:rPr>
              <w:t>SIEA (národný projekt)</w:t>
            </w:r>
          </w:p>
        </w:tc>
        <w:tc>
          <w:tcPr>
            <w:tcW w:w="1454" w:type="dxa"/>
            <w:shd w:val="clear" w:color="auto" w:fill="auto"/>
            <w:noWrap/>
            <w:vAlign w:val="center"/>
          </w:tcPr>
          <w:p w:rsidR="00E55E58" w:rsidRPr="00E63A82" w:rsidRDefault="00E55E58" w:rsidP="00E55E58">
            <w:pPr>
              <w:rPr>
                <w:sz w:val="14"/>
                <w:szCs w:val="14"/>
              </w:rPr>
            </w:pPr>
            <w:r w:rsidRPr="00E63A82">
              <w:rPr>
                <w:sz w:val="14"/>
                <w:szCs w:val="14"/>
              </w:rPr>
              <w:t>Podpora osvety a poradenstva v rámci efektívneho využívania energie a využívania OZE, vrátane zvýšenia informovanosti širokej verejnosti</w:t>
            </w:r>
          </w:p>
        </w:tc>
        <w:tc>
          <w:tcPr>
            <w:tcW w:w="1216" w:type="dxa"/>
            <w:shd w:val="clear" w:color="auto" w:fill="auto"/>
            <w:noWrap/>
            <w:vAlign w:val="bottom"/>
          </w:tcPr>
          <w:p w:rsidR="00E55E58" w:rsidRPr="00E63A82" w:rsidRDefault="00E55E58" w:rsidP="00E55E58">
            <w:pPr>
              <w:rPr>
                <w:sz w:val="14"/>
                <w:szCs w:val="14"/>
              </w:rPr>
            </w:pPr>
            <w:r w:rsidRPr="00E63A82">
              <w:rPr>
                <w:sz w:val="14"/>
                <w:szCs w:val="14"/>
              </w:rPr>
              <w:t> 25120220001204</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 14.02.2011</w:t>
            </w:r>
          </w:p>
        </w:tc>
        <w:tc>
          <w:tcPr>
            <w:tcW w:w="821" w:type="dxa"/>
            <w:shd w:val="clear" w:color="auto" w:fill="auto"/>
            <w:noWrap/>
            <w:vAlign w:val="bottom"/>
          </w:tcPr>
          <w:p w:rsidR="00E55E58" w:rsidRPr="00E63A82" w:rsidRDefault="00E55E58" w:rsidP="00E55E58">
            <w:pPr>
              <w:rPr>
                <w:sz w:val="14"/>
                <w:szCs w:val="14"/>
              </w:rPr>
            </w:pPr>
            <w:r w:rsidRPr="00E63A82">
              <w:rPr>
                <w:sz w:val="14"/>
                <w:szCs w:val="14"/>
              </w:rPr>
              <w:t>16.02.2011</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  16.02.2011</w:t>
            </w:r>
          </w:p>
        </w:tc>
        <w:tc>
          <w:tcPr>
            <w:tcW w:w="993" w:type="dxa"/>
            <w:shd w:val="clear" w:color="auto" w:fill="auto"/>
            <w:noWrap/>
            <w:vAlign w:val="bottom"/>
          </w:tcPr>
          <w:p w:rsidR="00E55E58" w:rsidRPr="00E63A82" w:rsidRDefault="00E55E58" w:rsidP="00E55E58">
            <w:pPr>
              <w:rPr>
                <w:sz w:val="14"/>
                <w:szCs w:val="14"/>
              </w:rPr>
            </w:pPr>
            <w:r w:rsidRPr="00E63A82">
              <w:rPr>
                <w:sz w:val="14"/>
                <w:szCs w:val="14"/>
              </w:rPr>
              <w:t> 10 846 196,09</w:t>
            </w:r>
          </w:p>
        </w:tc>
        <w:tc>
          <w:tcPr>
            <w:tcW w:w="850" w:type="dxa"/>
            <w:shd w:val="clear" w:color="auto" w:fill="auto"/>
            <w:noWrap/>
            <w:vAlign w:val="bottom"/>
          </w:tcPr>
          <w:p w:rsidR="00E55E58" w:rsidRPr="00E63A82" w:rsidRDefault="00E55E58" w:rsidP="00E55E58">
            <w:pPr>
              <w:jc w:val="right"/>
              <w:rPr>
                <w:sz w:val="14"/>
                <w:szCs w:val="14"/>
              </w:rPr>
            </w:pPr>
            <w:r w:rsidRPr="00E63A82">
              <w:rPr>
                <w:sz w:val="14"/>
                <w:szCs w:val="14"/>
              </w:rPr>
              <w:t> 188 862,30</w:t>
            </w:r>
          </w:p>
        </w:tc>
        <w:tc>
          <w:tcPr>
            <w:tcW w:w="425" w:type="dxa"/>
            <w:shd w:val="clear" w:color="auto" w:fill="auto"/>
            <w:noWrap/>
            <w:vAlign w:val="bottom"/>
          </w:tcPr>
          <w:p w:rsidR="00E55E58" w:rsidRPr="00E63A82" w:rsidRDefault="00E55E58" w:rsidP="00E55E58">
            <w:pPr>
              <w:rPr>
                <w:sz w:val="14"/>
                <w:szCs w:val="14"/>
              </w:rPr>
            </w:pPr>
            <w:r w:rsidRPr="00E63A82">
              <w:rPr>
                <w:sz w:val="14"/>
                <w:szCs w:val="14"/>
              </w:rPr>
              <w:t>1,74 </w:t>
            </w:r>
          </w:p>
        </w:tc>
        <w:tc>
          <w:tcPr>
            <w:tcW w:w="840" w:type="dxa"/>
            <w:shd w:val="clear" w:color="auto" w:fill="auto"/>
            <w:noWrap/>
            <w:vAlign w:val="bottom"/>
          </w:tcPr>
          <w:p w:rsidR="00E55E58" w:rsidRPr="00E63A82" w:rsidRDefault="00E55E58" w:rsidP="00E55E58">
            <w:pPr>
              <w:rPr>
                <w:sz w:val="14"/>
                <w:szCs w:val="14"/>
              </w:rPr>
            </w:pPr>
            <w:r w:rsidRPr="00E63A82">
              <w:rPr>
                <w:sz w:val="14"/>
                <w:szCs w:val="14"/>
              </w:rPr>
              <w:t>0,00 Eur</w:t>
            </w:r>
          </w:p>
        </w:tc>
        <w:tc>
          <w:tcPr>
            <w:tcW w:w="1701" w:type="dxa"/>
            <w:shd w:val="clear" w:color="auto" w:fill="auto"/>
            <w:noWrap/>
            <w:vAlign w:val="center"/>
          </w:tcPr>
          <w:p w:rsidR="00E55E58" w:rsidRPr="00E63A82" w:rsidRDefault="00E55E58" w:rsidP="00E55E58">
            <w:pPr>
              <w:jc w:val="center"/>
              <w:rPr>
                <w:sz w:val="14"/>
                <w:szCs w:val="14"/>
              </w:rPr>
            </w:pPr>
            <w:r w:rsidRPr="00E63A82">
              <w:rPr>
                <w:sz w:val="14"/>
                <w:szCs w:val="14"/>
              </w:rPr>
              <w:t>-</w:t>
            </w:r>
          </w:p>
        </w:tc>
        <w:tc>
          <w:tcPr>
            <w:tcW w:w="1560" w:type="dxa"/>
            <w:shd w:val="clear" w:color="auto" w:fill="auto"/>
            <w:noWrap/>
            <w:vAlign w:val="center"/>
          </w:tcPr>
          <w:p w:rsidR="00E55E58" w:rsidRPr="00E63A82" w:rsidRDefault="00E55E58" w:rsidP="00E55E58">
            <w:pPr>
              <w:jc w:val="center"/>
              <w:rPr>
                <w:sz w:val="14"/>
                <w:szCs w:val="14"/>
              </w:rPr>
            </w:pPr>
            <w:r w:rsidRPr="00E63A82">
              <w:rPr>
                <w:sz w:val="14"/>
                <w:szCs w:val="14"/>
              </w:rPr>
              <w:t>-</w:t>
            </w:r>
          </w:p>
        </w:tc>
        <w:tc>
          <w:tcPr>
            <w:tcW w:w="1891" w:type="dxa"/>
            <w:shd w:val="clear" w:color="auto" w:fill="auto"/>
            <w:noWrap/>
            <w:vAlign w:val="center"/>
          </w:tcPr>
          <w:p w:rsidR="00E55E58" w:rsidRPr="00E63A82" w:rsidRDefault="00E55E58" w:rsidP="00E55E58">
            <w:pPr>
              <w:jc w:val="center"/>
              <w:rPr>
                <w:sz w:val="14"/>
                <w:szCs w:val="14"/>
              </w:rPr>
            </w:pPr>
            <w:r w:rsidRPr="00E63A82">
              <w:rPr>
                <w:sz w:val="14"/>
                <w:szCs w:val="14"/>
              </w:rPr>
              <w:t>-</w:t>
            </w:r>
          </w:p>
        </w:tc>
      </w:tr>
      <w:tr w:rsidR="00E55E58" w:rsidRPr="00E63A82" w:rsidTr="008734C3">
        <w:trPr>
          <w:trHeight w:val="255"/>
          <w:jc w:val="center"/>
        </w:trPr>
        <w:tc>
          <w:tcPr>
            <w:tcW w:w="851" w:type="dxa"/>
            <w:shd w:val="clear" w:color="auto" w:fill="auto"/>
            <w:noWrap/>
            <w:vAlign w:val="center"/>
          </w:tcPr>
          <w:p w:rsidR="00E55E58" w:rsidRPr="00E63A82" w:rsidRDefault="00E55E58" w:rsidP="00E55E58">
            <w:pPr>
              <w:jc w:val="center"/>
              <w:rPr>
                <w:sz w:val="14"/>
                <w:szCs w:val="14"/>
              </w:rPr>
            </w:pPr>
            <w:r w:rsidRPr="00E63A82">
              <w:rPr>
                <w:sz w:val="14"/>
                <w:szCs w:val="14"/>
              </w:rPr>
              <w:t>SIEA (národný projekt)</w:t>
            </w:r>
          </w:p>
        </w:tc>
        <w:tc>
          <w:tcPr>
            <w:tcW w:w="1454" w:type="dxa"/>
            <w:shd w:val="clear" w:color="auto" w:fill="auto"/>
            <w:noWrap/>
            <w:vAlign w:val="center"/>
          </w:tcPr>
          <w:p w:rsidR="00E55E58" w:rsidRPr="00E63A82" w:rsidRDefault="00E55E58" w:rsidP="00E55E58">
            <w:pPr>
              <w:rPr>
                <w:sz w:val="14"/>
                <w:szCs w:val="14"/>
              </w:rPr>
            </w:pPr>
            <w:r w:rsidRPr="00E63A82">
              <w:rPr>
                <w:sz w:val="14"/>
                <w:szCs w:val="14"/>
              </w:rPr>
              <w:t>Podpora osvety a poradenstva v rámci efektívneho využívania energie a využívania OZE, vrátane zvýšenia informovanosti širokej verejnosti</w:t>
            </w:r>
          </w:p>
        </w:tc>
        <w:tc>
          <w:tcPr>
            <w:tcW w:w="1216" w:type="dxa"/>
            <w:shd w:val="clear" w:color="auto" w:fill="auto"/>
            <w:noWrap/>
            <w:vAlign w:val="bottom"/>
          </w:tcPr>
          <w:p w:rsidR="00E55E58" w:rsidRPr="00E63A82" w:rsidRDefault="00E55E58" w:rsidP="00E55E58">
            <w:pPr>
              <w:rPr>
                <w:sz w:val="14"/>
                <w:szCs w:val="14"/>
              </w:rPr>
            </w:pPr>
            <w:r w:rsidRPr="00E63A82">
              <w:rPr>
                <w:sz w:val="14"/>
                <w:szCs w:val="14"/>
              </w:rPr>
              <w:t> 25120220001510</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30.05.2011 </w:t>
            </w:r>
          </w:p>
        </w:tc>
        <w:tc>
          <w:tcPr>
            <w:tcW w:w="821" w:type="dxa"/>
            <w:shd w:val="clear" w:color="auto" w:fill="auto"/>
            <w:noWrap/>
            <w:vAlign w:val="bottom"/>
          </w:tcPr>
          <w:p w:rsidR="00E55E58" w:rsidRPr="00E63A82" w:rsidRDefault="00E55E58" w:rsidP="00E55E58">
            <w:pPr>
              <w:rPr>
                <w:sz w:val="14"/>
                <w:szCs w:val="14"/>
              </w:rPr>
            </w:pPr>
            <w:r w:rsidRPr="00E63A82">
              <w:rPr>
                <w:sz w:val="14"/>
                <w:szCs w:val="14"/>
              </w:rPr>
              <w:t> 03.06.2011</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 03.06.2011</w:t>
            </w:r>
          </w:p>
        </w:tc>
        <w:tc>
          <w:tcPr>
            <w:tcW w:w="993" w:type="dxa"/>
            <w:shd w:val="clear" w:color="auto" w:fill="auto"/>
            <w:noWrap/>
            <w:vAlign w:val="bottom"/>
          </w:tcPr>
          <w:p w:rsidR="00E55E58" w:rsidRPr="00E63A82" w:rsidRDefault="00E55E58" w:rsidP="00E55E58">
            <w:pPr>
              <w:rPr>
                <w:sz w:val="14"/>
                <w:szCs w:val="14"/>
              </w:rPr>
            </w:pPr>
            <w:r w:rsidRPr="00E63A82">
              <w:rPr>
                <w:sz w:val="14"/>
                <w:szCs w:val="14"/>
              </w:rPr>
              <w:t> 10 846 196,09</w:t>
            </w:r>
          </w:p>
        </w:tc>
        <w:tc>
          <w:tcPr>
            <w:tcW w:w="850" w:type="dxa"/>
            <w:shd w:val="clear" w:color="auto" w:fill="auto"/>
            <w:noWrap/>
            <w:vAlign w:val="bottom"/>
          </w:tcPr>
          <w:p w:rsidR="00E55E58" w:rsidRPr="00E63A82" w:rsidRDefault="00E55E58" w:rsidP="00E55E58">
            <w:pPr>
              <w:jc w:val="right"/>
              <w:rPr>
                <w:sz w:val="14"/>
                <w:szCs w:val="14"/>
              </w:rPr>
            </w:pPr>
            <w:r w:rsidRPr="00E63A82">
              <w:rPr>
                <w:sz w:val="14"/>
                <w:szCs w:val="14"/>
              </w:rPr>
              <w:t> 5 637,88</w:t>
            </w:r>
          </w:p>
        </w:tc>
        <w:tc>
          <w:tcPr>
            <w:tcW w:w="425" w:type="dxa"/>
            <w:shd w:val="clear" w:color="auto" w:fill="auto"/>
            <w:noWrap/>
            <w:vAlign w:val="bottom"/>
          </w:tcPr>
          <w:p w:rsidR="00E55E58" w:rsidRPr="00E63A82" w:rsidRDefault="00E55E58" w:rsidP="00E55E58">
            <w:pPr>
              <w:rPr>
                <w:sz w:val="14"/>
                <w:szCs w:val="14"/>
              </w:rPr>
            </w:pPr>
            <w:r w:rsidRPr="00E63A82">
              <w:rPr>
                <w:sz w:val="14"/>
                <w:szCs w:val="14"/>
              </w:rPr>
              <w:t>0,05 </w:t>
            </w:r>
          </w:p>
        </w:tc>
        <w:tc>
          <w:tcPr>
            <w:tcW w:w="840" w:type="dxa"/>
            <w:shd w:val="clear" w:color="auto" w:fill="auto"/>
            <w:noWrap/>
            <w:vAlign w:val="bottom"/>
          </w:tcPr>
          <w:p w:rsidR="00E55E58" w:rsidRPr="00E63A82" w:rsidRDefault="00E55E58" w:rsidP="00E55E58">
            <w:pPr>
              <w:rPr>
                <w:sz w:val="14"/>
                <w:szCs w:val="14"/>
              </w:rPr>
            </w:pPr>
            <w:r w:rsidRPr="00E63A82">
              <w:rPr>
                <w:sz w:val="14"/>
                <w:szCs w:val="14"/>
              </w:rPr>
              <w:t> 0,00 Eur</w:t>
            </w:r>
          </w:p>
        </w:tc>
        <w:tc>
          <w:tcPr>
            <w:tcW w:w="1701" w:type="dxa"/>
            <w:shd w:val="clear" w:color="auto" w:fill="auto"/>
            <w:noWrap/>
            <w:vAlign w:val="center"/>
          </w:tcPr>
          <w:p w:rsidR="00E55E58" w:rsidRPr="00E63A82" w:rsidRDefault="00E55E58" w:rsidP="00E55E58">
            <w:pPr>
              <w:jc w:val="center"/>
              <w:rPr>
                <w:sz w:val="14"/>
                <w:szCs w:val="14"/>
              </w:rPr>
            </w:pPr>
            <w:r w:rsidRPr="00E63A82">
              <w:rPr>
                <w:sz w:val="14"/>
                <w:szCs w:val="14"/>
              </w:rPr>
              <w:t>-</w:t>
            </w:r>
          </w:p>
        </w:tc>
        <w:tc>
          <w:tcPr>
            <w:tcW w:w="1560" w:type="dxa"/>
            <w:shd w:val="clear" w:color="auto" w:fill="auto"/>
            <w:noWrap/>
            <w:vAlign w:val="center"/>
          </w:tcPr>
          <w:p w:rsidR="00E55E58" w:rsidRPr="00E63A82" w:rsidRDefault="00E55E58" w:rsidP="00E55E58">
            <w:pPr>
              <w:jc w:val="center"/>
              <w:rPr>
                <w:sz w:val="14"/>
                <w:szCs w:val="14"/>
              </w:rPr>
            </w:pPr>
            <w:r w:rsidRPr="00E63A82">
              <w:rPr>
                <w:sz w:val="14"/>
                <w:szCs w:val="14"/>
              </w:rPr>
              <w:t>-</w:t>
            </w:r>
          </w:p>
        </w:tc>
        <w:tc>
          <w:tcPr>
            <w:tcW w:w="1891" w:type="dxa"/>
            <w:shd w:val="clear" w:color="auto" w:fill="auto"/>
            <w:noWrap/>
            <w:vAlign w:val="center"/>
          </w:tcPr>
          <w:p w:rsidR="00E55E58" w:rsidRPr="00E63A82" w:rsidRDefault="00E55E58" w:rsidP="00E55E58">
            <w:pPr>
              <w:jc w:val="center"/>
              <w:rPr>
                <w:sz w:val="14"/>
                <w:szCs w:val="14"/>
              </w:rPr>
            </w:pPr>
            <w:r w:rsidRPr="00E63A82">
              <w:rPr>
                <w:sz w:val="14"/>
                <w:szCs w:val="14"/>
              </w:rPr>
              <w:t>-</w:t>
            </w:r>
          </w:p>
        </w:tc>
      </w:tr>
      <w:tr w:rsidR="00E55E58" w:rsidRPr="00E63A82" w:rsidTr="008734C3">
        <w:trPr>
          <w:trHeight w:val="255"/>
          <w:jc w:val="center"/>
        </w:trPr>
        <w:tc>
          <w:tcPr>
            <w:tcW w:w="851" w:type="dxa"/>
            <w:shd w:val="clear" w:color="auto" w:fill="auto"/>
            <w:noWrap/>
            <w:vAlign w:val="center"/>
          </w:tcPr>
          <w:p w:rsidR="00E55E58" w:rsidRPr="00E63A82" w:rsidRDefault="00E55E58" w:rsidP="00E55E58">
            <w:pPr>
              <w:jc w:val="center"/>
              <w:rPr>
                <w:sz w:val="14"/>
                <w:szCs w:val="14"/>
              </w:rPr>
            </w:pPr>
            <w:r w:rsidRPr="00E63A82">
              <w:rPr>
                <w:sz w:val="14"/>
                <w:szCs w:val="14"/>
              </w:rPr>
              <w:t>SIEA (národný projekt)</w:t>
            </w:r>
          </w:p>
        </w:tc>
        <w:tc>
          <w:tcPr>
            <w:tcW w:w="1454" w:type="dxa"/>
            <w:shd w:val="clear" w:color="auto" w:fill="auto"/>
            <w:noWrap/>
            <w:vAlign w:val="center"/>
          </w:tcPr>
          <w:p w:rsidR="00E55E58" w:rsidRPr="00E63A82" w:rsidRDefault="00E55E58" w:rsidP="00E55E58">
            <w:pPr>
              <w:rPr>
                <w:sz w:val="14"/>
                <w:szCs w:val="14"/>
              </w:rPr>
            </w:pPr>
            <w:r w:rsidRPr="00E63A82">
              <w:rPr>
                <w:sz w:val="14"/>
                <w:szCs w:val="14"/>
              </w:rPr>
              <w:t>Podpora osvety a poradenstva v rámci efektívneho využívania energie a využívania OZE, vrátane zvýšenia informovanosti širokej verejnosti</w:t>
            </w:r>
          </w:p>
        </w:tc>
        <w:tc>
          <w:tcPr>
            <w:tcW w:w="1216" w:type="dxa"/>
            <w:shd w:val="clear" w:color="auto" w:fill="auto"/>
            <w:noWrap/>
            <w:vAlign w:val="bottom"/>
          </w:tcPr>
          <w:p w:rsidR="00E55E58" w:rsidRPr="00E63A82" w:rsidRDefault="00E55E58" w:rsidP="00E55E58">
            <w:pPr>
              <w:rPr>
                <w:sz w:val="14"/>
                <w:szCs w:val="14"/>
              </w:rPr>
            </w:pPr>
            <w:r w:rsidRPr="00E63A82">
              <w:rPr>
                <w:sz w:val="14"/>
                <w:szCs w:val="14"/>
              </w:rPr>
              <w:t> 25120220001211</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13.06.2011 </w:t>
            </w:r>
          </w:p>
        </w:tc>
        <w:tc>
          <w:tcPr>
            <w:tcW w:w="821" w:type="dxa"/>
            <w:shd w:val="clear" w:color="auto" w:fill="auto"/>
            <w:noWrap/>
            <w:vAlign w:val="bottom"/>
          </w:tcPr>
          <w:p w:rsidR="00E55E58" w:rsidRPr="00E63A82" w:rsidRDefault="00E55E58" w:rsidP="00E55E58">
            <w:pPr>
              <w:rPr>
                <w:sz w:val="14"/>
                <w:szCs w:val="14"/>
              </w:rPr>
            </w:pPr>
            <w:r w:rsidRPr="00E63A82">
              <w:rPr>
                <w:sz w:val="14"/>
                <w:szCs w:val="14"/>
              </w:rPr>
              <w:t>17.06.2011</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 17.06.2011</w:t>
            </w:r>
          </w:p>
        </w:tc>
        <w:tc>
          <w:tcPr>
            <w:tcW w:w="993" w:type="dxa"/>
            <w:shd w:val="clear" w:color="auto" w:fill="auto"/>
            <w:noWrap/>
            <w:vAlign w:val="bottom"/>
          </w:tcPr>
          <w:p w:rsidR="00E55E58" w:rsidRPr="00E63A82" w:rsidRDefault="00E55E58" w:rsidP="00E55E58">
            <w:pPr>
              <w:rPr>
                <w:sz w:val="14"/>
                <w:szCs w:val="14"/>
              </w:rPr>
            </w:pPr>
            <w:r w:rsidRPr="00E63A82">
              <w:rPr>
                <w:sz w:val="14"/>
                <w:szCs w:val="14"/>
              </w:rPr>
              <w:t> 10 846 196,09</w:t>
            </w:r>
          </w:p>
        </w:tc>
        <w:tc>
          <w:tcPr>
            <w:tcW w:w="850" w:type="dxa"/>
            <w:shd w:val="clear" w:color="auto" w:fill="auto"/>
            <w:noWrap/>
            <w:vAlign w:val="bottom"/>
          </w:tcPr>
          <w:p w:rsidR="00E55E58" w:rsidRPr="00E63A82" w:rsidRDefault="00E55E58" w:rsidP="00E55E58">
            <w:pPr>
              <w:jc w:val="right"/>
              <w:rPr>
                <w:sz w:val="14"/>
                <w:szCs w:val="14"/>
              </w:rPr>
            </w:pPr>
            <w:r w:rsidRPr="00E63A82">
              <w:rPr>
                <w:sz w:val="14"/>
                <w:szCs w:val="14"/>
              </w:rPr>
              <w:t> 125 157,15</w:t>
            </w:r>
          </w:p>
        </w:tc>
        <w:tc>
          <w:tcPr>
            <w:tcW w:w="425" w:type="dxa"/>
            <w:shd w:val="clear" w:color="auto" w:fill="auto"/>
            <w:noWrap/>
            <w:vAlign w:val="bottom"/>
          </w:tcPr>
          <w:p w:rsidR="00E55E58" w:rsidRPr="00E63A82" w:rsidRDefault="00E55E58" w:rsidP="00E55E58">
            <w:pPr>
              <w:rPr>
                <w:sz w:val="14"/>
                <w:szCs w:val="14"/>
              </w:rPr>
            </w:pPr>
            <w:r w:rsidRPr="00E63A82">
              <w:rPr>
                <w:sz w:val="14"/>
                <w:szCs w:val="14"/>
              </w:rPr>
              <w:t>1,15 </w:t>
            </w:r>
          </w:p>
        </w:tc>
        <w:tc>
          <w:tcPr>
            <w:tcW w:w="840" w:type="dxa"/>
            <w:shd w:val="clear" w:color="auto" w:fill="auto"/>
            <w:noWrap/>
            <w:vAlign w:val="bottom"/>
          </w:tcPr>
          <w:p w:rsidR="00E55E58" w:rsidRPr="00E63A82" w:rsidRDefault="00E55E58" w:rsidP="00E55E58">
            <w:pPr>
              <w:rPr>
                <w:sz w:val="14"/>
                <w:szCs w:val="14"/>
              </w:rPr>
            </w:pPr>
            <w:r w:rsidRPr="00E63A82">
              <w:rPr>
                <w:sz w:val="14"/>
                <w:szCs w:val="14"/>
              </w:rPr>
              <w:t> 0,00 Eur</w:t>
            </w:r>
          </w:p>
        </w:tc>
        <w:tc>
          <w:tcPr>
            <w:tcW w:w="1701" w:type="dxa"/>
            <w:shd w:val="clear" w:color="auto" w:fill="auto"/>
            <w:noWrap/>
            <w:vAlign w:val="center"/>
          </w:tcPr>
          <w:p w:rsidR="00E55E58" w:rsidRPr="00E63A82" w:rsidRDefault="00E55E58" w:rsidP="00E55E58">
            <w:pPr>
              <w:jc w:val="center"/>
              <w:rPr>
                <w:sz w:val="14"/>
                <w:szCs w:val="14"/>
              </w:rPr>
            </w:pPr>
            <w:r w:rsidRPr="00E63A82">
              <w:rPr>
                <w:sz w:val="14"/>
                <w:szCs w:val="14"/>
              </w:rPr>
              <w:t>-</w:t>
            </w:r>
          </w:p>
        </w:tc>
        <w:tc>
          <w:tcPr>
            <w:tcW w:w="1560" w:type="dxa"/>
            <w:shd w:val="clear" w:color="auto" w:fill="auto"/>
            <w:noWrap/>
            <w:vAlign w:val="center"/>
          </w:tcPr>
          <w:p w:rsidR="00E55E58" w:rsidRPr="00E63A82" w:rsidRDefault="00E55E58" w:rsidP="00E55E58">
            <w:pPr>
              <w:jc w:val="center"/>
              <w:rPr>
                <w:sz w:val="14"/>
                <w:szCs w:val="14"/>
              </w:rPr>
            </w:pPr>
            <w:r w:rsidRPr="00E63A82">
              <w:rPr>
                <w:sz w:val="14"/>
                <w:szCs w:val="14"/>
              </w:rPr>
              <w:t>-</w:t>
            </w:r>
          </w:p>
        </w:tc>
        <w:tc>
          <w:tcPr>
            <w:tcW w:w="1891" w:type="dxa"/>
            <w:shd w:val="clear" w:color="auto" w:fill="auto"/>
            <w:noWrap/>
            <w:vAlign w:val="center"/>
          </w:tcPr>
          <w:p w:rsidR="00E55E58" w:rsidRPr="00E63A82" w:rsidRDefault="00E55E58" w:rsidP="00E55E58">
            <w:pPr>
              <w:jc w:val="center"/>
              <w:rPr>
                <w:sz w:val="14"/>
                <w:szCs w:val="14"/>
              </w:rPr>
            </w:pPr>
            <w:r w:rsidRPr="00E63A82">
              <w:rPr>
                <w:sz w:val="14"/>
                <w:szCs w:val="14"/>
              </w:rPr>
              <w:t>-</w:t>
            </w:r>
          </w:p>
        </w:tc>
      </w:tr>
      <w:tr w:rsidR="00E55E58" w:rsidRPr="00E63A82" w:rsidTr="008734C3">
        <w:trPr>
          <w:trHeight w:val="255"/>
          <w:jc w:val="center"/>
        </w:trPr>
        <w:tc>
          <w:tcPr>
            <w:tcW w:w="851" w:type="dxa"/>
            <w:shd w:val="clear" w:color="auto" w:fill="auto"/>
            <w:noWrap/>
            <w:vAlign w:val="center"/>
          </w:tcPr>
          <w:p w:rsidR="00E55E58" w:rsidRPr="00E63A82" w:rsidRDefault="00E55E58" w:rsidP="00E55E58">
            <w:pPr>
              <w:jc w:val="center"/>
              <w:rPr>
                <w:sz w:val="14"/>
                <w:szCs w:val="14"/>
              </w:rPr>
            </w:pPr>
            <w:r w:rsidRPr="00E63A82">
              <w:rPr>
                <w:sz w:val="14"/>
                <w:szCs w:val="14"/>
              </w:rPr>
              <w:t>SIEA (národný projekt)</w:t>
            </w:r>
          </w:p>
        </w:tc>
        <w:tc>
          <w:tcPr>
            <w:tcW w:w="1454" w:type="dxa"/>
            <w:shd w:val="clear" w:color="auto" w:fill="auto"/>
            <w:noWrap/>
            <w:vAlign w:val="center"/>
          </w:tcPr>
          <w:p w:rsidR="00E55E58" w:rsidRPr="00E63A82" w:rsidRDefault="00E55E58" w:rsidP="00E55E58">
            <w:pPr>
              <w:rPr>
                <w:sz w:val="14"/>
                <w:szCs w:val="14"/>
              </w:rPr>
            </w:pPr>
            <w:r w:rsidRPr="00E63A82">
              <w:rPr>
                <w:sz w:val="14"/>
                <w:szCs w:val="14"/>
              </w:rPr>
              <w:t>Podpora osvety a poradenstva v rámci efektívneho využívania energie a využívania OZE, vrátane zvýšenia informovanosti širokej verejnosti</w:t>
            </w:r>
          </w:p>
        </w:tc>
        <w:tc>
          <w:tcPr>
            <w:tcW w:w="1216" w:type="dxa"/>
            <w:shd w:val="clear" w:color="auto" w:fill="auto"/>
            <w:noWrap/>
            <w:vAlign w:val="bottom"/>
          </w:tcPr>
          <w:p w:rsidR="00E55E58" w:rsidRPr="00E63A82" w:rsidRDefault="00E55E58" w:rsidP="00E55E58">
            <w:pPr>
              <w:rPr>
                <w:sz w:val="14"/>
                <w:szCs w:val="14"/>
              </w:rPr>
            </w:pPr>
            <w:r w:rsidRPr="00E63A82">
              <w:rPr>
                <w:sz w:val="14"/>
                <w:szCs w:val="14"/>
              </w:rPr>
              <w:t> 25120220001212</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 25.07.2011</w:t>
            </w:r>
          </w:p>
        </w:tc>
        <w:tc>
          <w:tcPr>
            <w:tcW w:w="821" w:type="dxa"/>
            <w:shd w:val="clear" w:color="auto" w:fill="auto"/>
            <w:noWrap/>
            <w:vAlign w:val="bottom"/>
          </w:tcPr>
          <w:p w:rsidR="00E55E58" w:rsidRPr="00E63A82" w:rsidRDefault="00E55E58" w:rsidP="00E55E58">
            <w:pPr>
              <w:rPr>
                <w:sz w:val="14"/>
                <w:szCs w:val="14"/>
              </w:rPr>
            </w:pPr>
            <w:r w:rsidRPr="00E63A82">
              <w:rPr>
                <w:sz w:val="14"/>
                <w:szCs w:val="14"/>
              </w:rPr>
              <w:t> 27.07.2011</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 28.07.2011</w:t>
            </w:r>
          </w:p>
        </w:tc>
        <w:tc>
          <w:tcPr>
            <w:tcW w:w="993" w:type="dxa"/>
            <w:shd w:val="clear" w:color="auto" w:fill="auto"/>
            <w:noWrap/>
            <w:vAlign w:val="bottom"/>
          </w:tcPr>
          <w:p w:rsidR="00E55E58" w:rsidRPr="00E63A82" w:rsidRDefault="00E55E58" w:rsidP="00E55E58">
            <w:pPr>
              <w:rPr>
                <w:sz w:val="14"/>
                <w:szCs w:val="14"/>
              </w:rPr>
            </w:pPr>
            <w:r w:rsidRPr="00E63A82">
              <w:rPr>
                <w:sz w:val="14"/>
                <w:szCs w:val="14"/>
              </w:rPr>
              <w:t>  10 846 196,09</w:t>
            </w:r>
          </w:p>
        </w:tc>
        <w:tc>
          <w:tcPr>
            <w:tcW w:w="850" w:type="dxa"/>
            <w:shd w:val="clear" w:color="auto" w:fill="auto"/>
            <w:noWrap/>
            <w:vAlign w:val="bottom"/>
          </w:tcPr>
          <w:p w:rsidR="00E55E58" w:rsidRPr="00E63A82" w:rsidRDefault="00E55E58" w:rsidP="00E55E58">
            <w:pPr>
              <w:jc w:val="right"/>
              <w:rPr>
                <w:sz w:val="14"/>
                <w:szCs w:val="14"/>
              </w:rPr>
            </w:pPr>
            <w:r w:rsidRPr="00E63A82">
              <w:rPr>
                <w:sz w:val="14"/>
                <w:szCs w:val="14"/>
              </w:rPr>
              <w:t> 118 455,16</w:t>
            </w:r>
          </w:p>
        </w:tc>
        <w:tc>
          <w:tcPr>
            <w:tcW w:w="425" w:type="dxa"/>
            <w:shd w:val="clear" w:color="auto" w:fill="auto"/>
            <w:noWrap/>
            <w:vAlign w:val="bottom"/>
          </w:tcPr>
          <w:p w:rsidR="00E55E58" w:rsidRPr="00E63A82" w:rsidRDefault="00E55E58" w:rsidP="00E55E58">
            <w:pPr>
              <w:rPr>
                <w:sz w:val="14"/>
                <w:szCs w:val="14"/>
              </w:rPr>
            </w:pPr>
            <w:r w:rsidRPr="00E63A82">
              <w:rPr>
                <w:sz w:val="14"/>
                <w:szCs w:val="14"/>
              </w:rPr>
              <w:t> 1,09</w:t>
            </w:r>
          </w:p>
        </w:tc>
        <w:tc>
          <w:tcPr>
            <w:tcW w:w="840" w:type="dxa"/>
            <w:shd w:val="clear" w:color="auto" w:fill="auto"/>
            <w:noWrap/>
            <w:vAlign w:val="bottom"/>
          </w:tcPr>
          <w:p w:rsidR="00E55E58" w:rsidRPr="00E63A82" w:rsidRDefault="00E55E58" w:rsidP="00E55E58">
            <w:pPr>
              <w:rPr>
                <w:sz w:val="14"/>
                <w:szCs w:val="14"/>
              </w:rPr>
            </w:pPr>
            <w:r w:rsidRPr="00E63A82">
              <w:rPr>
                <w:sz w:val="14"/>
                <w:szCs w:val="14"/>
              </w:rPr>
              <w:t> 0,00 Eur</w:t>
            </w:r>
          </w:p>
        </w:tc>
        <w:tc>
          <w:tcPr>
            <w:tcW w:w="1701" w:type="dxa"/>
            <w:shd w:val="clear" w:color="auto" w:fill="auto"/>
            <w:noWrap/>
            <w:vAlign w:val="bottom"/>
          </w:tcPr>
          <w:p w:rsidR="00E55E58" w:rsidRPr="00E63A82" w:rsidRDefault="00E55E58" w:rsidP="00E55E58">
            <w:pPr>
              <w:jc w:val="both"/>
              <w:rPr>
                <w:sz w:val="14"/>
                <w:szCs w:val="14"/>
              </w:rPr>
            </w:pPr>
            <w:r w:rsidRPr="00E63A82">
              <w:rPr>
                <w:sz w:val="14"/>
                <w:szCs w:val="14"/>
              </w:rPr>
              <w:t xml:space="preserve">Email z 18. </w:t>
            </w:r>
            <w:r>
              <w:rPr>
                <w:sz w:val="14"/>
                <w:szCs w:val="14"/>
              </w:rPr>
              <w:t>2.</w:t>
            </w:r>
            <w:r w:rsidRPr="00E63A82">
              <w:rPr>
                <w:sz w:val="14"/>
                <w:szCs w:val="14"/>
              </w:rPr>
              <w:t xml:space="preserve"> 2011 (príloha č. 1 Správy z </w:t>
            </w:r>
            <w:proofErr w:type="spellStart"/>
            <w:r w:rsidRPr="00E63A82">
              <w:rPr>
                <w:sz w:val="14"/>
                <w:szCs w:val="14"/>
              </w:rPr>
              <w:t>KnM</w:t>
            </w:r>
            <w:proofErr w:type="spellEnd"/>
            <w:r w:rsidRPr="00E63A82">
              <w:rPr>
                <w:sz w:val="14"/>
                <w:szCs w:val="14"/>
              </w:rPr>
              <w:t xml:space="preserve">), ktorým p. Pecho (za dodávateľa) potvrdzuje prijatie objednávky nebol súčasťou podpornej dokumentácie k žiadosti o platbu, ale KS ho získala počas výkonu kontroly na mieste. Súčasťou podpornej dokumentácie k žiadosti o platbu č. 212 bol mail z 9. februára 2011 (príloha č. 2 Správy z </w:t>
            </w:r>
            <w:proofErr w:type="spellStart"/>
            <w:r w:rsidRPr="00E63A82">
              <w:rPr>
                <w:sz w:val="14"/>
                <w:szCs w:val="14"/>
              </w:rPr>
              <w:t>KnM</w:t>
            </w:r>
            <w:proofErr w:type="spellEnd"/>
            <w:r w:rsidRPr="00E63A82">
              <w:rPr>
                <w:sz w:val="14"/>
                <w:szCs w:val="14"/>
              </w:rPr>
              <w:t>), v ktorom dodávateľ zasiela požadované údaje (tie prijímateľ priložil k žiadosti o platbu). KS má za to, že prijímateľ nepriložil k žiadosti o platbu taký výstup, ktorý bol predmetom objednávky, teda nie je preukázaná reálnosť výdavku – KS v tejto súvislosti prosí prijímateľa o predloženie dodávky k výdavku.</w:t>
            </w:r>
          </w:p>
        </w:tc>
        <w:tc>
          <w:tcPr>
            <w:tcW w:w="1560" w:type="dxa"/>
            <w:shd w:val="clear" w:color="auto" w:fill="auto"/>
            <w:noWrap/>
            <w:vAlign w:val="bottom"/>
          </w:tcPr>
          <w:p w:rsidR="00E55E58" w:rsidRPr="00E63A82" w:rsidRDefault="00E55E58" w:rsidP="00E55E58">
            <w:pPr>
              <w:jc w:val="both"/>
              <w:rPr>
                <w:sz w:val="14"/>
                <w:szCs w:val="14"/>
              </w:rPr>
            </w:pPr>
            <w:r w:rsidRPr="00E63A82">
              <w:rPr>
                <w:sz w:val="14"/>
                <w:szCs w:val="14"/>
              </w:rPr>
              <w:t xml:space="preserve"> Vyjadrenie prijímateľa počas výkonu kontroly na mieste (príloha č. 3 Správy z </w:t>
            </w:r>
            <w:proofErr w:type="spellStart"/>
            <w:r w:rsidRPr="00E63A82">
              <w:rPr>
                <w:sz w:val="14"/>
                <w:szCs w:val="14"/>
              </w:rPr>
              <w:t>KnM</w:t>
            </w:r>
            <w:proofErr w:type="spellEnd"/>
            <w:r w:rsidRPr="00E63A82">
              <w:rPr>
                <w:sz w:val="14"/>
                <w:szCs w:val="14"/>
              </w:rPr>
              <w:t>):</w:t>
            </w:r>
          </w:p>
          <w:p w:rsidR="00E55E58" w:rsidRPr="00E63A82" w:rsidRDefault="00E55E58" w:rsidP="00E55E58">
            <w:pPr>
              <w:jc w:val="both"/>
              <w:rPr>
                <w:sz w:val="14"/>
                <w:szCs w:val="14"/>
              </w:rPr>
            </w:pPr>
            <w:r w:rsidRPr="00E63A82">
              <w:rPr>
                <w:sz w:val="14"/>
                <w:szCs w:val="14"/>
              </w:rPr>
              <w:t xml:space="preserve">„Objednávka bola vystavená dňa 7. februára 2011, požadované údaje boli elektronicky doručené 9. februára 2011 na predbežnú kontrolu, čo príjemca pomoci predložil vo svojej dokumentácii v žiadosti o platbu. V emaily dodávateľ uvádza, že oficiálne údaje budú poslané po </w:t>
            </w:r>
            <w:proofErr w:type="spellStart"/>
            <w:r w:rsidRPr="00E63A82">
              <w:rPr>
                <w:sz w:val="14"/>
                <w:szCs w:val="14"/>
              </w:rPr>
              <w:t>obdržaní</w:t>
            </w:r>
            <w:proofErr w:type="spellEnd"/>
            <w:r w:rsidRPr="00E63A82">
              <w:rPr>
                <w:sz w:val="14"/>
                <w:szCs w:val="14"/>
              </w:rPr>
              <w:t xml:space="preserve"> objednávky.</w:t>
            </w:r>
          </w:p>
          <w:p w:rsidR="00E55E58" w:rsidRPr="00E63A82" w:rsidRDefault="00E55E58" w:rsidP="00E55E58">
            <w:pPr>
              <w:jc w:val="both"/>
              <w:rPr>
                <w:sz w:val="14"/>
                <w:szCs w:val="14"/>
              </w:rPr>
            </w:pPr>
            <w:r w:rsidRPr="00E63A82">
              <w:rPr>
                <w:sz w:val="14"/>
                <w:szCs w:val="14"/>
              </w:rPr>
              <w:t>Potvrdenie o prijatí objednávky má vo svojej dokumentácii ekonomická sekcia miesto písomného prevzatia objednávky. Oficiálna tabuľka s údajmi bola priložená k faktúre od dodávateľa, ktorá bola doručená na SIEA dňa 1.3.2011.</w:t>
            </w:r>
          </w:p>
          <w:p w:rsidR="00E55E58" w:rsidRPr="00E63A82" w:rsidRDefault="00E55E58" w:rsidP="00E55E58">
            <w:pPr>
              <w:jc w:val="both"/>
              <w:rPr>
                <w:sz w:val="14"/>
                <w:szCs w:val="14"/>
              </w:rPr>
            </w:pPr>
            <w:r w:rsidRPr="00E63A82">
              <w:rPr>
                <w:sz w:val="14"/>
                <w:szCs w:val="14"/>
              </w:rPr>
              <w:t xml:space="preserve">Údaje od dodávateľa Vám posielam </w:t>
            </w:r>
            <w:proofErr w:type="spellStart"/>
            <w:r w:rsidRPr="00E63A82">
              <w:rPr>
                <w:sz w:val="14"/>
                <w:szCs w:val="14"/>
              </w:rPr>
              <w:t>zoscanovane</w:t>
            </w:r>
            <w:proofErr w:type="spellEnd"/>
            <w:r w:rsidRPr="00E63A82">
              <w:rPr>
                <w:sz w:val="14"/>
                <w:szCs w:val="14"/>
              </w:rPr>
              <w:t xml:space="preserve"> v prílohe.“</w:t>
            </w:r>
          </w:p>
        </w:tc>
        <w:tc>
          <w:tcPr>
            <w:tcW w:w="1891" w:type="dxa"/>
            <w:shd w:val="clear" w:color="auto" w:fill="auto"/>
            <w:noWrap/>
            <w:vAlign w:val="bottom"/>
          </w:tcPr>
          <w:p w:rsidR="00E55E58" w:rsidRPr="00E63A82" w:rsidRDefault="00E55E58" w:rsidP="00E55E58">
            <w:pPr>
              <w:jc w:val="both"/>
              <w:rPr>
                <w:sz w:val="14"/>
                <w:szCs w:val="14"/>
              </w:rPr>
            </w:pPr>
            <w:r w:rsidRPr="00E63A82">
              <w:rPr>
                <w:sz w:val="14"/>
                <w:szCs w:val="14"/>
              </w:rPr>
              <w:t> KS akceptuje vysvetlenie prijímateľa a dané zistenie považuje za odstránené. Prijímateľ bol KS upozornený na dôslednejšie dokladovanie podpornej dokumentácie k žiadosti o platbu, aby v budúcnosti nevznikali pochybnosti o reálnosti výdavku.</w:t>
            </w:r>
          </w:p>
        </w:tc>
      </w:tr>
      <w:tr w:rsidR="00E55E58" w:rsidRPr="00E63A82" w:rsidTr="008734C3">
        <w:trPr>
          <w:trHeight w:val="255"/>
          <w:jc w:val="center"/>
        </w:trPr>
        <w:tc>
          <w:tcPr>
            <w:tcW w:w="851" w:type="dxa"/>
            <w:shd w:val="clear" w:color="auto" w:fill="auto"/>
            <w:noWrap/>
            <w:vAlign w:val="center"/>
          </w:tcPr>
          <w:p w:rsidR="00E55E58" w:rsidRPr="00E63A82" w:rsidRDefault="00E55E58" w:rsidP="00E55E58">
            <w:pPr>
              <w:jc w:val="center"/>
              <w:rPr>
                <w:sz w:val="14"/>
                <w:szCs w:val="14"/>
              </w:rPr>
            </w:pPr>
            <w:r w:rsidRPr="00E63A82">
              <w:rPr>
                <w:sz w:val="14"/>
                <w:szCs w:val="14"/>
              </w:rPr>
              <w:t>SIEA (národný projekt)</w:t>
            </w:r>
          </w:p>
        </w:tc>
        <w:tc>
          <w:tcPr>
            <w:tcW w:w="1454" w:type="dxa"/>
            <w:shd w:val="clear" w:color="auto" w:fill="auto"/>
            <w:noWrap/>
            <w:vAlign w:val="bottom"/>
          </w:tcPr>
          <w:p w:rsidR="00E55E58" w:rsidRPr="00E63A82" w:rsidRDefault="00E55E58" w:rsidP="00E55E58">
            <w:pPr>
              <w:rPr>
                <w:sz w:val="14"/>
                <w:szCs w:val="14"/>
              </w:rPr>
            </w:pPr>
            <w:r w:rsidRPr="00E63A82">
              <w:rPr>
                <w:sz w:val="14"/>
                <w:szCs w:val="14"/>
              </w:rPr>
              <w:t>Podpora osvety a poradenstva v rámci efektívneho využívania energie a využívania OZE, vrátane zvýšenia informovanosti širokej verejnosti</w:t>
            </w:r>
          </w:p>
        </w:tc>
        <w:tc>
          <w:tcPr>
            <w:tcW w:w="1216" w:type="dxa"/>
            <w:shd w:val="clear" w:color="auto" w:fill="auto"/>
            <w:noWrap/>
            <w:vAlign w:val="bottom"/>
          </w:tcPr>
          <w:p w:rsidR="00E55E58" w:rsidRPr="00E63A82" w:rsidRDefault="00E55E58" w:rsidP="00E55E58">
            <w:pPr>
              <w:rPr>
                <w:sz w:val="14"/>
                <w:szCs w:val="14"/>
              </w:rPr>
            </w:pPr>
            <w:r w:rsidRPr="00E63A82">
              <w:rPr>
                <w:sz w:val="14"/>
                <w:szCs w:val="14"/>
              </w:rPr>
              <w:t>25120220001212</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25.07.2011</w:t>
            </w:r>
          </w:p>
        </w:tc>
        <w:tc>
          <w:tcPr>
            <w:tcW w:w="821" w:type="dxa"/>
            <w:shd w:val="clear" w:color="auto" w:fill="auto"/>
            <w:noWrap/>
            <w:vAlign w:val="bottom"/>
          </w:tcPr>
          <w:p w:rsidR="00E55E58" w:rsidRPr="00E63A82" w:rsidRDefault="00E55E58" w:rsidP="00E55E58">
            <w:pPr>
              <w:rPr>
                <w:sz w:val="14"/>
                <w:szCs w:val="14"/>
              </w:rPr>
            </w:pPr>
            <w:r w:rsidRPr="00E63A82">
              <w:rPr>
                <w:sz w:val="14"/>
                <w:szCs w:val="14"/>
              </w:rPr>
              <w:t>27.07.2011 </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28.07.2011</w:t>
            </w:r>
          </w:p>
        </w:tc>
        <w:tc>
          <w:tcPr>
            <w:tcW w:w="993" w:type="dxa"/>
            <w:shd w:val="clear" w:color="auto" w:fill="auto"/>
            <w:noWrap/>
            <w:vAlign w:val="bottom"/>
          </w:tcPr>
          <w:p w:rsidR="00E55E58" w:rsidRPr="00E63A82" w:rsidRDefault="00E55E58" w:rsidP="00E55E58">
            <w:pPr>
              <w:rPr>
                <w:sz w:val="14"/>
                <w:szCs w:val="14"/>
              </w:rPr>
            </w:pPr>
            <w:r w:rsidRPr="00E63A82">
              <w:rPr>
                <w:sz w:val="14"/>
                <w:szCs w:val="14"/>
              </w:rPr>
              <w:t> 10 846 196,09</w:t>
            </w:r>
          </w:p>
        </w:tc>
        <w:tc>
          <w:tcPr>
            <w:tcW w:w="850" w:type="dxa"/>
            <w:shd w:val="clear" w:color="auto" w:fill="auto"/>
            <w:noWrap/>
            <w:vAlign w:val="bottom"/>
          </w:tcPr>
          <w:p w:rsidR="00E55E58" w:rsidRPr="00E63A82" w:rsidRDefault="00E55E58" w:rsidP="00E55E58">
            <w:pPr>
              <w:jc w:val="right"/>
              <w:rPr>
                <w:sz w:val="14"/>
                <w:szCs w:val="14"/>
              </w:rPr>
            </w:pPr>
            <w:r w:rsidRPr="00E63A82">
              <w:rPr>
                <w:sz w:val="14"/>
                <w:szCs w:val="14"/>
              </w:rPr>
              <w:t>118 455,16</w:t>
            </w:r>
          </w:p>
        </w:tc>
        <w:tc>
          <w:tcPr>
            <w:tcW w:w="425" w:type="dxa"/>
            <w:shd w:val="clear" w:color="auto" w:fill="auto"/>
            <w:noWrap/>
            <w:vAlign w:val="bottom"/>
          </w:tcPr>
          <w:p w:rsidR="00E55E58" w:rsidRPr="00E63A82" w:rsidRDefault="00E55E58" w:rsidP="00E55E58">
            <w:pPr>
              <w:rPr>
                <w:sz w:val="14"/>
                <w:szCs w:val="14"/>
              </w:rPr>
            </w:pPr>
            <w:r w:rsidRPr="00E63A82">
              <w:rPr>
                <w:sz w:val="14"/>
                <w:szCs w:val="14"/>
              </w:rPr>
              <w:t> 1,09</w:t>
            </w:r>
          </w:p>
        </w:tc>
        <w:tc>
          <w:tcPr>
            <w:tcW w:w="840" w:type="dxa"/>
            <w:shd w:val="clear" w:color="auto" w:fill="auto"/>
            <w:noWrap/>
            <w:vAlign w:val="bottom"/>
          </w:tcPr>
          <w:p w:rsidR="00E55E58" w:rsidRPr="00E63A82" w:rsidRDefault="00E55E58" w:rsidP="00E55E58">
            <w:pPr>
              <w:rPr>
                <w:sz w:val="14"/>
                <w:szCs w:val="14"/>
              </w:rPr>
            </w:pPr>
            <w:r w:rsidRPr="00E63A82">
              <w:rPr>
                <w:sz w:val="14"/>
                <w:szCs w:val="14"/>
              </w:rPr>
              <w:t> 0,00 Eur</w:t>
            </w:r>
          </w:p>
        </w:tc>
        <w:tc>
          <w:tcPr>
            <w:tcW w:w="1701" w:type="dxa"/>
            <w:shd w:val="clear" w:color="auto" w:fill="auto"/>
            <w:noWrap/>
            <w:vAlign w:val="bottom"/>
          </w:tcPr>
          <w:p w:rsidR="00E55E58" w:rsidRPr="00E63A82" w:rsidRDefault="00E55E58" w:rsidP="00E55E58">
            <w:pPr>
              <w:jc w:val="both"/>
              <w:rPr>
                <w:sz w:val="14"/>
                <w:szCs w:val="14"/>
              </w:rPr>
            </w:pPr>
            <w:r w:rsidRPr="00E63A82">
              <w:rPr>
                <w:sz w:val="14"/>
                <w:szCs w:val="14"/>
              </w:rPr>
              <w:t>Email z 18. februára 2011 (príloha č. 1 Správy z </w:t>
            </w:r>
            <w:proofErr w:type="spellStart"/>
            <w:r w:rsidRPr="00E63A82">
              <w:rPr>
                <w:sz w:val="14"/>
                <w:szCs w:val="14"/>
              </w:rPr>
              <w:t>KnM</w:t>
            </w:r>
            <w:proofErr w:type="spellEnd"/>
            <w:r w:rsidRPr="00E63A82">
              <w:rPr>
                <w:sz w:val="14"/>
                <w:szCs w:val="14"/>
              </w:rPr>
              <w:t>), ktorým p. Pecho (za dodávateľa) potvrdzuje prijatie objednávky nebol súčasťou podpornej dokumentácie k žiadosti o platbu, ale KS ho získala počas výkonu kontroly na mieste. Súčasťou podpornej dokumentácie k </w:t>
            </w:r>
            <w:proofErr w:type="spellStart"/>
            <w:r w:rsidRPr="00E63A82">
              <w:rPr>
                <w:sz w:val="14"/>
                <w:szCs w:val="14"/>
              </w:rPr>
              <w:t>žop</w:t>
            </w:r>
            <w:proofErr w:type="spellEnd"/>
            <w:r w:rsidRPr="00E63A82">
              <w:rPr>
                <w:sz w:val="14"/>
                <w:szCs w:val="14"/>
              </w:rPr>
              <w:t xml:space="preserve"> č. 212 bol mail z 9. februára 201 1 (príloha č. 2 Správy z </w:t>
            </w:r>
            <w:proofErr w:type="spellStart"/>
            <w:r w:rsidRPr="00E63A82">
              <w:rPr>
                <w:sz w:val="14"/>
                <w:szCs w:val="14"/>
              </w:rPr>
              <w:t>KnM</w:t>
            </w:r>
            <w:proofErr w:type="spellEnd"/>
            <w:r w:rsidRPr="00E63A82">
              <w:rPr>
                <w:sz w:val="14"/>
                <w:szCs w:val="14"/>
              </w:rPr>
              <w:t>), v ktorom dodávateľ zasiela požadované údaje (tie prijímateľ priložil k </w:t>
            </w:r>
            <w:proofErr w:type="spellStart"/>
            <w:r w:rsidRPr="00E63A82">
              <w:rPr>
                <w:sz w:val="14"/>
                <w:szCs w:val="14"/>
              </w:rPr>
              <w:t>žop</w:t>
            </w:r>
            <w:proofErr w:type="spellEnd"/>
            <w:r w:rsidRPr="00E63A82">
              <w:rPr>
                <w:sz w:val="14"/>
                <w:szCs w:val="14"/>
              </w:rPr>
              <w:t>). KS má za to, že prijímateľ nepriložil k žiadosti o platbu taký výstup, ktorý bol predmetom objednávky, teda nie je preukázaná reálnosť výdavku – KS v tejto súvislosti prosí prijímateľa o </w:t>
            </w:r>
            <w:r w:rsidRPr="00E55E58">
              <w:rPr>
                <w:sz w:val="14"/>
                <w:szCs w:val="14"/>
              </w:rPr>
              <w:t>predloženie dodávky</w:t>
            </w:r>
            <w:r w:rsidRPr="00E63A82">
              <w:rPr>
                <w:b/>
                <w:sz w:val="14"/>
                <w:szCs w:val="14"/>
              </w:rPr>
              <w:t xml:space="preserve"> </w:t>
            </w:r>
            <w:r w:rsidRPr="00E63A82">
              <w:rPr>
                <w:sz w:val="14"/>
                <w:szCs w:val="14"/>
              </w:rPr>
              <w:t>k výdavku.</w:t>
            </w:r>
          </w:p>
        </w:tc>
        <w:tc>
          <w:tcPr>
            <w:tcW w:w="1560" w:type="dxa"/>
            <w:shd w:val="clear" w:color="auto" w:fill="auto"/>
            <w:noWrap/>
            <w:vAlign w:val="bottom"/>
          </w:tcPr>
          <w:p w:rsidR="00E55E58" w:rsidRPr="00E63A82" w:rsidRDefault="00E55E58" w:rsidP="00E55E58">
            <w:pPr>
              <w:jc w:val="center"/>
              <w:rPr>
                <w:sz w:val="14"/>
                <w:szCs w:val="14"/>
              </w:rPr>
            </w:pPr>
            <w:r w:rsidRPr="00E63A82">
              <w:rPr>
                <w:sz w:val="14"/>
                <w:szCs w:val="14"/>
              </w:rPr>
              <w:t>Prijímateľ bol KS upozornený na dôslednejšie dokladovanie podpornej dokumentácie k žiadosti o platbu, aby v budúcnosti nevznikali pochybnosti o reálnosti výdavku</w:t>
            </w:r>
          </w:p>
        </w:tc>
        <w:tc>
          <w:tcPr>
            <w:tcW w:w="1891" w:type="dxa"/>
            <w:shd w:val="clear" w:color="auto" w:fill="auto"/>
            <w:noWrap/>
            <w:vAlign w:val="bottom"/>
          </w:tcPr>
          <w:p w:rsidR="00E55E58" w:rsidRPr="00E55E58" w:rsidRDefault="00E55E58" w:rsidP="00E55E58">
            <w:pPr>
              <w:pStyle w:val="Zkladntext"/>
              <w:ind w:left="45"/>
              <w:rPr>
                <w:b w:val="0"/>
                <w:sz w:val="14"/>
                <w:szCs w:val="14"/>
              </w:rPr>
            </w:pPr>
            <w:r w:rsidRPr="00E55E58">
              <w:rPr>
                <w:b w:val="0"/>
                <w:sz w:val="14"/>
                <w:szCs w:val="14"/>
              </w:rPr>
              <w:t xml:space="preserve">Vyjadrenie prijímateľa počas výkonu kontroly na mieste : </w:t>
            </w:r>
          </w:p>
          <w:p w:rsidR="00E55E58" w:rsidRPr="00E55E58" w:rsidRDefault="00E55E58" w:rsidP="00E55E58">
            <w:pPr>
              <w:pStyle w:val="Zkladntext"/>
              <w:ind w:left="45"/>
              <w:rPr>
                <w:b w:val="0"/>
                <w:sz w:val="14"/>
                <w:szCs w:val="14"/>
              </w:rPr>
            </w:pPr>
            <w:r w:rsidRPr="00E55E58">
              <w:rPr>
                <w:b w:val="0"/>
                <w:sz w:val="14"/>
                <w:szCs w:val="14"/>
              </w:rPr>
              <w:t xml:space="preserve">Objednávka bola vystavená dňa 7. februára 2011, požadované údaje boli elektronicky doručené 9. februára 2011 na predbežnú kontrolu, čo príjemca pomoci predložil vo svojej dokumentácii v žiadosti o platbu. V emaily dodávateľ uvádza, že oficiálne údaje budú poslané po </w:t>
            </w:r>
            <w:proofErr w:type="spellStart"/>
            <w:r w:rsidRPr="00E55E58">
              <w:rPr>
                <w:b w:val="0"/>
                <w:sz w:val="14"/>
                <w:szCs w:val="14"/>
              </w:rPr>
              <w:t>obdržaní</w:t>
            </w:r>
            <w:proofErr w:type="spellEnd"/>
            <w:r w:rsidRPr="00E55E58">
              <w:rPr>
                <w:b w:val="0"/>
                <w:sz w:val="14"/>
                <w:szCs w:val="14"/>
              </w:rPr>
              <w:t xml:space="preserve"> objednávky: „Potvrdenie o prijatí objednávky má vo svojej dokumentácii ekonomická sekcia miesto písomného prevzatia objednávky. </w:t>
            </w:r>
            <w:proofErr w:type="spellStart"/>
            <w:r w:rsidRPr="00E55E58">
              <w:rPr>
                <w:b w:val="0"/>
                <w:sz w:val="14"/>
                <w:szCs w:val="14"/>
              </w:rPr>
              <w:t>Oficialna</w:t>
            </w:r>
            <w:proofErr w:type="spellEnd"/>
            <w:r w:rsidRPr="00E55E58">
              <w:rPr>
                <w:b w:val="0"/>
                <w:sz w:val="14"/>
                <w:szCs w:val="14"/>
              </w:rPr>
              <w:t xml:space="preserve"> </w:t>
            </w:r>
            <w:proofErr w:type="spellStart"/>
            <w:r w:rsidRPr="00E55E58">
              <w:rPr>
                <w:b w:val="0"/>
                <w:sz w:val="14"/>
                <w:szCs w:val="14"/>
              </w:rPr>
              <w:t>tabulka</w:t>
            </w:r>
            <w:proofErr w:type="spellEnd"/>
            <w:r w:rsidRPr="00E55E58">
              <w:rPr>
                <w:b w:val="0"/>
                <w:sz w:val="14"/>
                <w:szCs w:val="14"/>
              </w:rPr>
              <w:t xml:space="preserve"> s </w:t>
            </w:r>
            <w:proofErr w:type="spellStart"/>
            <w:r w:rsidRPr="00E55E58">
              <w:rPr>
                <w:b w:val="0"/>
                <w:sz w:val="14"/>
                <w:szCs w:val="14"/>
              </w:rPr>
              <w:t>udajmi</w:t>
            </w:r>
            <w:proofErr w:type="spellEnd"/>
            <w:r w:rsidRPr="00E55E58">
              <w:rPr>
                <w:b w:val="0"/>
                <w:sz w:val="14"/>
                <w:szCs w:val="14"/>
              </w:rPr>
              <w:t xml:space="preserve"> bola priložená k </w:t>
            </w:r>
            <w:proofErr w:type="spellStart"/>
            <w:r w:rsidRPr="00E55E58">
              <w:rPr>
                <w:b w:val="0"/>
                <w:sz w:val="14"/>
                <w:szCs w:val="14"/>
              </w:rPr>
              <w:t>fakture</w:t>
            </w:r>
            <w:proofErr w:type="spellEnd"/>
            <w:r w:rsidRPr="00E55E58">
              <w:rPr>
                <w:b w:val="0"/>
                <w:sz w:val="14"/>
                <w:szCs w:val="14"/>
              </w:rPr>
              <w:t xml:space="preserve"> od </w:t>
            </w:r>
            <w:proofErr w:type="spellStart"/>
            <w:r w:rsidRPr="00E55E58">
              <w:rPr>
                <w:b w:val="0"/>
                <w:sz w:val="14"/>
                <w:szCs w:val="14"/>
              </w:rPr>
              <w:t>dodavatela</w:t>
            </w:r>
            <w:proofErr w:type="spellEnd"/>
            <w:r w:rsidRPr="00E55E58">
              <w:rPr>
                <w:b w:val="0"/>
                <w:sz w:val="14"/>
                <w:szCs w:val="14"/>
              </w:rPr>
              <w:t xml:space="preserve">, ktorá bola doručená na SIEA dňa 1.3.2011. </w:t>
            </w:r>
            <w:proofErr w:type="spellStart"/>
            <w:r w:rsidRPr="00E55E58">
              <w:rPr>
                <w:b w:val="0"/>
                <w:sz w:val="14"/>
                <w:szCs w:val="14"/>
              </w:rPr>
              <w:t>Udaje</w:t>
            </w:r>
            <w:proofErr w:type="spellEnd"/>
            <w:r w:rsidRPr="00E55E58">
              <w:rPr>
                <w:b w:val="0"/>
                <w:sz w:val="14"/>
                <w:szCs w:val="14"/>
              </w:rPr>
              <w:t xml:space="preserve"> od </w:t>
            </w:r>
            <w:proofErr w:type="spellStart"/>
            <w:r w:rsidRPr="00E55E58">
              <w:rPr>
                <w:b w:val="0"/>
                <w:sz w:val="14"/>
                <w:szCs w:val="14"/>
              </w:rPr>
              <w:t>dodavatela</w:t>
            </w:r>
            <w:proofErr w:type="spellEnd"/>
            <w:r w:rsidRPr="00E55E58">
              <w:rPr>
                <w:b w:val="0"/>
                <w:sz w:val="14"/>
                <w:szCs w:val="14"/>
              </w:rPr>
              <w:t xml:space="preserve"> </w:t>
            </w:r>
            <w:proofErr w:type="spellStart"/>
            <w:r w:rsidRPr="00E55E58">
              <w:rPr>
                <w:b w:val="0"/>
                <w:sz w:val="14"/>
                <w:szCs w:val="14"/>
              </w:rPr>
              <w:t>Vam</w:t>
            </w:r>
            <w:proofErr w:type="spellEnd"/>
            <w:r w:rsidRPr="00E55E58">
              <w:rPr>
                <w:b w:val="0"/>
                <w:sz w:val="14"/>
                <w:szCs w:val="14"/>
              </w:rPr>
              <w:t xml:space="preserve"> posielam </w:t>
            </w:r>
            <w:proofErr w:type="spellStart"/>
            <w:r w:rsidRPr="00E55E58">
              <w:rPr>
                <w:b w:val="0"/>
                <w:sz w:val="14"/>
                <w:szCs w:val="14"/>
              </w:rPr>
              <w:t>zoscanovane</w:t>
            </w:r>
            <w:proofErr w:type="spellEnd"/>
            <w:r w:rsidRPr="00E55E58">
              <w:rPr>
                <w:b w:val="0"/>
                <w:sz w:val="14"/>
                <w:szCs w:val="14"/>
              </w:rPr>
              <w:t xml:space="preserve"> v </w:t>
            </w:r>
            <w:proofErr w:type="spellStart"/>
            <w:r w:rsidRPr="00E55E58">
              <w:rPr>
                <w:b w:val="0"/>
                <w:sz w:val="14"/>
                <w:szCs w:val="14"/>
              </w:rPr>
              <w:t>prilohe</w:t>
            </w:r>
            <w:proofErr w:type="spellEnd"/>
            <w:r w:rsidRPr="00E55E58">
              <w:rPr>
                <w:b w:val="0"/>
                <w:sz w:val="14"/>
                <w:szCs w:val="14"/>
              </w:rPr>
              <w:t>.“</w:t>
            </w:r>
          </w:p>
          <w:p w:rsidR="00E55E58" w:rsidRPr="00E63A82" w:rsidRDefault="00E55E58" w:rsidP="00E55E58">
            <w:pPr>
              <w:jc w:val="both"/>
              <w:rPr>
                <w:sz w:val="14"/>
                <w:szCs w:val="14"/>
              </w:rPr>
            </w:pPr>
            <w:r w:rsidRPr="00E63A82">
              <w:rPr>
                <w:sz w:val="14"/>
                <w:szCs w:val="14"/>
              </w:rPr>
              <w:t>KS akceptuje vysvetlenie prijímateľa a dané zistenie považuje za odstránené.</w:t>
            </w:r>
          </w:p>
        </w:tc>
      </w:tr>
      <w:tr w:rsidR="00E55E58" w:rsidRPr="00E63A82" w:rsidTr="008734C3">
        <w:trPr>
          <w:trHeight w:val="255"/>
          <w:jc w:val="center"/>
        </w:trPr>
        <w:tc>
          <w:tcPr>
            <w:tcW w:w="851" w:type="dxa"/>
            <w:shd w:val="clear" w:color="auto" w:fill="auto"/>
            <w:noWrap/>
            <w:vAlign w:val="center"/>
          </w:tcPr>
          <w:p w:rsidR="00E55E58" w:rsidRPr="00E63A82" w:rsidRDefault="00E55E58" w:rsidP="00E55E58">
            <w:pPr>
              <w:jc w:val="center"/>
              <w:rPr>
                <w:sz w:val="14"/>
                <w:szCs w:val="14"/>
              </w:rPr>
            </w:pPr>
            <w:r w:rsidRPr="00E63A82">
              <w:rPr>
                <w:sz w:val="14"/>
                <w:szCs w:val="14"/>
              </w:rPr>
              <w:t>SIEA (národný projekt)</w:t>
            </w:r>
          </w:p>
        </w:tc>
        <w:tc>
          <w:tcPr>
            <w:tcW w:w="1454" w:type="dxa"/>
            <w:shd w:val="clear" w:color="auto" w:fill="auto"/>
            <w:noWrap/>
            <w:vAlign w:val="bottom"/>
          </w:tcPr>
          <w:p w:rsidR="00E55E58" w:rsidRPr="00E63A82" w:rsidRDefault="00E55E58" w:rsidP="00E55E58">
            <w:pPr>
              <w:rPr>
                <w:sz w:val="14"/>
                <w:szCs w:val="14"/>
              </w:rPr>
            </w:pPr>
            <w:r w:rsidRPr="00E63A82">
              <w:rPr>
                <w:sz w:val="14"/>
                <w:szCs w:val="14"/>
              </w:rPr>
              <w:t> Podpora osvety a poradenstva v rámci efektívneho využívania energie a využívania OZE, vrátane zvýšenia informovanosti širokej verejnosti</w:t>
            </w:r>
          </w:p>
        </w:tc>
        <w:tc>
          <w:tcPr>
            <w:tcW w:w="1216" w:type="dxa"/>
            <w:shd w:val="clear" w:color="auto" w:fill="auto"/>
            <w:noWrap/>
            <w:vAlign w:val="bottom"/>
          </w:tcPr>
          <w:p w:rsidR="00E55E58" w:rsidRPr="00E63A82" w:rsidRDefault="00E55E58" w:rsidP="00E55E58">
            <w:pPr>
              <w:rPr>
                <w:sz w:val="14"/>
                <w:szCs w:val="14"/>
              </w:rPr>
            </w:pPr>
            <w:r w:rsidRPr="00E63A82">
              <w:rPr>
                <w:sz w:val="14"/>
                <w:szCs w:val="14"/>
              </w:rPr>
              <w:t>25120220001517</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09.09.2011</w:t>
            </w:r>
          </w:p>
        </w:tc>
        <w:tc>
          <w:tcPr>
            <w:tcW w:w="821" w:type="dxa"/>
            <w:shd w:val="clear" w:color="auto" w:fill="auto"/>
            <w:noWrap/>
            <w:vAlign w:val="bottom"/>
          </w:tcPr>
          <w:p w:rsidR="00E55E58" w:rsidRPr="00E63A82" w:rsidRDefault="00E55E58" w:rsidP="00E55E58">
            <w:pPr>
              <w:rPr>
                <w:sz w:val="14"/>
                <w:szCs w:val="14"/>
              </w:rPr>
            </w:pPr>
            <w:r w:rsidRPr="00E63A82">
              <w:rPr>
                <w:sz w:val="14"/>
                <w:szCs w:val="14"/>
              </w:rPr>
              <w:t>16.09.2011</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19.09.2011</w:t>
            </w:r>
          </w:p>
        </w:tc>
        <w:tc>
          <w:tcPr>
            <w:tcW w:w="993" w:type="dxa"/>
            <w:shd w:val="clear" w:color="auto" w:fill="auto"/>
            <w:noWrap/>
            <w:vAlign w:val="bottom"/>
          </w:tcPr>
          <w:p w:rsidR="00E55E58" w:rsidRPr="00E63A82" w:rsidRDefault="00E55E58" w:rsidP="00E55E58">
            <w:pPr>
              <w:rPr>
                <w:sz w:val="14"/>
                <w:szCs w:val="14"/>
              </w:rPr>
            </w:pPr>
            <w:r w:rsidRPr="00E63A82">
              <w:rPr>
                <w:sz w:val="14"/>
                <w:szCs w:val="14"/>
              </w:rPr>
              <w:t>10 846 196,09</w:t>
            </w:r>
          </w:p>
        </w:tc>
        <w:tc>
          <w:tcPr>
            <w:tcW w:w="850" w:type="dxa"/>
            <w:shd w:val="clear" w:color="auto" w:fill="auto"/>
            <w:noWrap/>
            <w:vAlign w:val="bottom"/>
          </w:tcPr>
          <w:p w:rsidR="00E55E58" w:rsidRPr="00E63A82" w:rsidRDefault="00E55E58" w:rsidP="00E55E58">
            <w:pPr>
              <w:jc w:val="right"/>
              <w:rPr>
                <w:sz w:val="14"/>
                <w:szCs w:val="14"/>
              </w:rPr>
            </w:pPr>
            <w:r w:rsidRPr="00E63A82">
              <w:rPr>
                <w:sz w:val="14"/>
                <w:szCs w:val="14"/>
              </w:rPr>
              <w:t>39 250,82</w:t>
            </w:r>
          </w:p>
        </w:tc>
        <w:tc>
          <w:tcPr>
            <w:tcW w:w="425" w:type="dxa"/>
            <w:shd w:val="clear" w:color="auto" w:fill="auto"/>
            <w:noWrap/>
            <w:vAlign w:val="bottom"/>
          </w:tcPr>
          <w:p w:rsidR="00E55E58" w:rsidRPr="00E63A82" w:rsidRDefault="00E55E58" w:rsidP="00E55E58">
            <w:pPr>
              <w:rPr>
                <w:sz w:val="14"/>
                <w:szCs w:val="14"/>
              </w:rPr>
            </w:pPr>
            <w:r w:rsidRPr="00E63A82">
              <w:rPr>
                <w:sz w:val="14"/>
                <w:szCs w:val="14"/>
              </w:rPr>
              <w:t>0,36</w:t>
            </w:r>
          </w:p>
        </w:tc>
        <w:tc>
          <w:tcPr>
            <w:tcW w:w="840" w:type="dxa"/>
            <w:shd w:val="clear" w:color="auto" w:fill="auto"/>
            <w:noWrap/>
            <w:vAlign w:val="bottom"/>
          </w:tcPr>
          <w:p w:rsidR="00E55E58" w:rsidRPr="00E63A82" w:rsidRDefault="00E55E58" w:rsidP="00E55E58">
            <w:pPr>
              <w:rPr>
                <w:sz w:val="14"/>
                <w:szCs w:val="14"/>
              </w:rPr>
            </w:pPr>
            <w:r w:rsidRPr="00E63A82">
              <w:rPr>
                <w:sz w:val="14"/>
                <w:szCs w:val="14"/>
              </w:rPr>
              <w:t> 0,00 Eur</w:t>
            </w:r>
          </w:p>
        </w:tc>
        <w:tc>
          <w:tcPr>
            <w:tcW w:w="1701" w:type="dxa"/>
            <w:shd w:val="clear" w:color="auto" w:fill="auto"/>
            <w:noWrap/>
            <w:vAlign w:val="bottom"/>
          </w:tcPr>
          <w:p w:rsidR="00E55E58" w:rsidRPr="00E63A82" w:rsidRDefault="00E55E58" w:rsidP="00E55E58">
            <w:pPr>
              <w:jc w:val="center"/>
              <w:rPr>
                <w:sz w:val="14"/>
                <w:szCs w:val="14"/>
              </w:rPr>
            </w:pPr>
            <w:r w:rsidRPr="00E63A82">
              <w:rPr>
                <w:sz w:val="14"/>
                <w:szCs w:val="14"/>
              </w:rPr>
              <w:t>-</w:t>
            </w:r>
          </w:p>
        </w:tc>
        <w:tc>
          <w:tcPr>
            <w:tcW w:w="1560" w:type="dxa"/>
            <w:shd w:val="clear" w:color="auto" w:fill="auto"/>
            <w:noWrap/>
            <w:vAlign w:val="bottom"/>
          </w:tcPr>
          <w:p w:rsidR="00E55E58" w:rsidRPr="00E63A82" w:rsidRDefault="00E55E58" w:rsidP="00E55E58">
            <w:pPr>
              <w:jc w:val="center"/>
              <w:rPr>
                <w:sz w:val="14"/>
                <w:szCs w:val="14"/>
              </w:rPr>
            </w:pPr>
            <w:r w:rsidRPr="00E63A82">
              <w:rPr>
                <w:sz w:val="14"/>
                <w:szCs w:val="14"/>
              </w:rPr>
              <w:t>-</w:t>
            </w:r>
          </w:p>
        </w:tc>
        <w:tc>
          <w:tcPr>
            <w:tcW w:w="1891" w:type="dxa"/>
            <w:shd w:val="clear" w:color="auto" w:fill="auto"/>
            <w:noWrap/>
            <w:vAlign w:val="bottom"/>
          </w:tcPr>
          <w:p w:rsidR="00E55E58" w:rsidRPr="00E63A82" w:rsidRDefault="00E55E58" w:rsidP="00E55E58">
            <w:pPr>
              <w:jc w:val="center"/>
              <w:rPr>
                <w:sz w:val="14"/>
                <w:szCs w:val="14"/>
              </w:rPr>
            </w:pPr>
            <w:r w:rsidRPr="00E63A82">
              <w:rPr>
                <w:sz w:val="14"/>
                <w:szCs w:val="14"/>
              </w:rPr>
              <w:t>-</w:t>
            </w:r>
          </w:p>
        </w:tc>
      </w:tr>
      <w:tr w:rsidR="00E55E58" w:rsidRPr="00E63A82" w:rsidTr="008734C3">
        <w:trPr>
          <w:trHeight w:val="255"/>
          <w:jc w:val="center"/>
        </w:trPr>
        <w:tc>
          <w:tcPr>
            <w:tcW w:w="851" w:type="dxa"/>
            <w:shd w:val="clear" w:color="auto" w:fill="auto"/>
            <w:noWrap/>
            <w:vAlign w:val="center"/>
          </w:tcPr>
          <w:p w:rsidR="00E55E58" w:rsidRPr="00E63A82" w:rsidRDefault="00E55E58" w:rsidP="00E55E58">
            <w:pPr>
              <w:jc w:val="center"/>
              <w:rPr>
                <w:sz w:val="14"/>
                <w:szCs w:val="14"/>
              </w:rPr>
            </w:pPr>
            <w:r w:rsidRPr="00E63A82">
              <w:rPr>
                <w:sz w:val="14"/>
                <w:szCs w:val="14"/>
              </w:rPr>
              <w:t>SIEA (národný projekt)</w:t>
            </w:r>
          </w:p>
        </w:tc>
        <w:tc>
          <w:tcPr>
            <w:tcW w:w="1454" w:type="dxa"/>
            <w:shd w:val="clear" w:color="auto" w:fill="auto"/>
            <w:noWrap/>
            <w:vAlign w:val="bottom"/>
          </w:tcPr>
          <w:p w:rsidR="00E55E58" w:rsidRPr="00E63A82" w:rsidRDefault="00E55E58" w:rsidP="00E55E58">
            <w:pPr>
              <w:rPr>
                <w:sz w:val="14"/>
                <w:szCs w:val="14"/>
              </w:rPr>
            </w:pPr>
            <w:r w:rsidRPr="00E63A82">
              <w:rPr>
                <w:sz w:val="14"/>
                <w:szCs w:val="14"/>
              </w:rPr>
              <w:t> Podpora osvety a poradenstva v rámci efektívneho využívania energie a využívania OZE, vrátane zvýšenia informovanosti širokej verejnosti</w:t>
            </w:r>
          </w:p>
        </w:tc>
        <w:tc>
          <w:tcPr>
            <w:tcW w:w="1216" w:type="dxa"/>
            <w:shd w:val="clear" w:color="auto" w:fill="auto"/>
            <w:noWrap/>
            <w:vAlign w:val="bottom"/>
          </w:tcPr>
          <w:p w:rsidR="00E55E58" w:rsidRPr="00E63A82" w:rsidRDefault="00E55E58" w:rsidP="00E55E58">
            <w:pPr>
              <w:rPr>
                <w:sz w:val="14"/>
                <w:szCs w:val="14"/>
              </w:rPr>
            </w:pPr>
            <w:r w:rsidRPr="00E63A82">
              <w:rPr>
                <w:sz w:val="14"/>
                <w:szCs w:val="14"/>
              </w:rPr>
              <w:t>25120220001215</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19.09.2011</w:t>
            </w:r>
          </w:p>
        </w:tc>
        <w:tc>
          <w:tcPr>
            <w:tcW w:w="821" w:type="dxa"/>
            <w:shd w:val="clear" w:color="auto" w:fill="auto"/>
            <w:noWrap/>
            <w:vAlign w:val="bottom"/>
          </w:tcPr>
          <w:p w:rsidR="00E55E58" w:rsidRPr="00E63A82" w:rsidRDefault="00E55E58" w:rsidP="00E55E58">
            <w:pPr>
              <w:rPr>
                <w:sz w:val="14"/>
                <w:szCs w:val="14"/>
              </w:rPr>
            </w:pPr>
            <w:r w:rsidRPr="00E63A82">
              <w:rPr>
                <w:sz w:val="14"/>
                <w:szCs w:val="14"/>
              </w:rPr>
              <w:t>23.09.2011 </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26.09.2011</w:t>
            </w:r>
          </w:p>
        </w:tc>
        <w:tc>
          <w:tcPr>
            <w:tcW w:w="993" w:type="dxa"/>
            <w:shd w:val="clear" w:color="auto" w:fill="auto"/>
            <w:noWrap/>
            <w:vAlign w:val="bottom"/>
          </w:tcPr>
          <w:p w:rsidR="00E55E58" w:rsidRPr="00E63A82" w:rsidRDefault="00E55E58" w:rsidP="00E55E58">
            <w:pPr>
              <w:rPr>
                <w:sz w:val="14"/>
                <w:szCs w:val="14"/>
              </w:rPr>
            </w:pPr>
            <w:r w:rsidRPr="00E63A82">
              <w:rPr>
                <w:sz w:val="14"/>
                <w:szCs w:val="14"/>
              </w:rPr>
              <w:t> 10 846 196,09</w:t>
            </w:r>
          </w:p>
        </w:tc>
        <w:tc>
          <w:tcPr>
            <w:tcW w:w="850" w:type="dxa"/>
            <w:shd w:val="clear" w:color="auto" w:fill="auto"/>
            <w:noWrap/>
            <w:vAlign w:val="bottom"/>
          </w:tcPr>
          <w:p w:rsidR="00E55E58" w:rsidRPr="00E63A82" w:rsidRDefault="00E55E58" w:rsidP="00E55E58">
            <w:pPr>
              <w:jc w:val="right"/>
              <w:rPr>
                <w:sz w:val="14"/>
                <w:szCs w:val="14"/>
              </w:rPr>
            </w:pPr>
            <w:r w:rsidRPr="00E63A82">
              <w:rPr>
                <w:sz w:val="14"/>
                <w:szCs w:val="14"/>
              </w:rPr>
              <w:t> 19 309,22</w:t>
            </w:r>
          </w:p>
        </w:tc>
        <w:tc>
          <w:tcPr>
            <w:tcW w:w="425" w:type="dxa"/>
            <w:shd w:val="clear" w:color="auto" w:fill="auto"/>
            <w:noWrap/>
            <w:vAlign w:val="bottom"/>
          </w:tcPr>
          <w:p w:rsidR="00E55E58" w:rsidRPr="00E63A82" w:rsidRDefault="00E55E58" w:rsidP="00E55E58">
            <w:pPr>
              <w:rPr>
                <w:sz w:val="14"/>
                <w:szCs w:val="14"/>
              </w:rPr>
            </w:pPr>
            <w:r w:rsidRPr="00E63A82">
              <w:rPr>
                <w:sz w:val="14"/>
                <w:szCs w:val="14"/>
              </w:rPr>
              <w:t> 0,18</w:t>
            </w:r>
          </w:p>
        </w:tc>
        <w:tc>
          <w:tcPr>
            <w:tcW w:w="840" w:type="dxa"/>
            <w:shd w:val="clear" w:color="auto" w:fill="auto"/>
            <w:noWrap/>
            <w:vAlign w:val="bottom"/>
          </w:tcPr>
          <w:p w:rsidR="00E55E58" w:rsidRPr="00E63A82" w:rsidRDefault="00E55E58" w:rsidP="00E55E58">
            <w:pPr>
              <w:rPr>
                <w:sz w:val="14"/>
                <w:szCs w:val="14"/>
              </w:rPr>
            </w:pPr>
            <w:r w:rsidRPr="00E63A82">
              <w:rPr>
                <w:sz w:val="14"/>
                <w:szCs w:val="14"/>
              </w:rPr>
              <w:t> 0,00 Eur</w:t>
            </w:r>
          </w:p>
        </w:tc>
        <w:tc>
          <w:tcPr>
            <w:tcW w:w="1701" w:type="dxa"/>
            <w:shd w:val="clear" w:color="auto" w:fill="auto"/>
            <w:noWrap/>
            <w:vAlign w:val="bottom"/>
          </w:tcPr>
          <w:p w:rsidR="00E55E58" w:rsidRPr="00E63A82" w:rsidRDefault="00E55E58" w:rsidP="00E55E58">
            <w:pPr>
              <w:jc w:val="center"/>
              <w:rPr>
                <w:sz w:val="14"/>
                <w:szCs w:val="14"/>
              </w:rPr>
            </w:pPr>
            <w:r w:rsidRPr="00E63A82">
              <w:rPr>
                <w:sz w:val="14"/>
                <w:szCs w:val="14"/>
              </w:rPr>
              <w:t>-</w:t>
            </w:r>
          </w:p>
        </w:tc>
        <w:tc>
          <w:tcPr>
            <w:tcW w:w="1560" w:type="dxa"/>
            <w:shd w:val="clear" w:color="auto" w:fill="auto"/>
            <w:noWrap/>
            <w:vAlign w:val="bottom"/>
          </w:tcPr>
          <w:p w:rsidR="00E55E58" w:rsidRPr="00E63A82" w:rsidRDefault="00E55E58" w:rsidP="00E55E58">
            <w:pPr>
              <w:jc w:val="center"/>
              <w:rPr>
                <w:sz w:val="14"/>
                <w:szCs w:val="14"/>
              </w:rPr>
            </w:pPr>
            <w:r w:rsidRPr="00E63A82">
              <w:rPr>
                <w:sz w:val="14"/>
                <w:szCs w:val="14"/>
              </w:rPr>
              <w:t>-</w:t>
            </w:r>
          </w:p>
        </w:tc>
        <w:tc>
          <w:tcPr>
            <w:tcW w:w="1891" w:type="dxa"/>
            <w:shd w:val="clear" w:color="auto" w:fill="auto"/>
            <w:noWrap/>
            <w:vAlign w:val="bottom"/>
          </w:tcPr>
          <w:p w:rsidR="00E55E58" w:rsidRPr="00E63A82" w:rsidRDefault="00E55E58" w:rsidP="00E55E58">
            <w:pPr>
              <w:jc w:val="center"/>
              <w:rPr>
                <w:sz w:val="14"/>
                <w:szCs w:val="14"/>
              </w:rPr>
            </w:pPr>
            <w:r w:rsidRPr="00E63A82">
              <w:rPr>
                <w:sz w:val="14"/>
                <w:szCs w:val="14"/>
              </w:rPr>
              <w:t>-</w:t>
            </w:r>
          </w:p>
        </w:tc>
      </w:tr>
      <w:tr w:rsidR="00E55E58" w:rsidRPr="00E63A82" w:rsidTr="008734C3">
        <w:trPr>
          <w:trHeight w:val="255"/>
          <w:jc w:val="center"/>
        </w:trPr>
        <w:tc>
          <w:tcPr>
            <w:tcW w:w="851" w:type="dxa"/>
            <w:shd w:val="clear" w:color="auto" w:fill="auto"/>
            <w:noWrap/>
            <w:vAlign w:val="center"/>
          </w:tcPr>
          <w:p w:rsidR="00E55E58" w:rsidRPr="00E63A82" w:rsidRDefault="00E55E58" w:rsidP="00E55E58">
            <w:pPr>
              <w:jc w:val="center"/>
              <w:rPr>
                <w:sz w:val="14"/>
                <w:szCs w:val="14"/>
              </w:rPr>
            </w:pPr>
            <w:r w:rsidRPr="00E63A82">
              <w:rPr>
                <w:sz w:val="14"/>
                <w:szCs w:val="14"/>
              </w:rPr>
              <w:t>SIEA (národný projekt)</w:t>
            </w:r>
          </w:p>
        </w:tc>
        <w:tc>
          <w:tcPr>
            <w:tcW w:w="1454" w:type="dxa"/>
            <w:shd w:val="clear" w:color="auto" w:fill="auto"/>
            <w:noWrap/>
            <w:vAlign w:val="bottom"/>
          </w:tcPr>
          <w:p w:rsidR="00E55E58" w:rsidRPr="00E63A82" w:rsidRDefault="00E55E58" w:rsidP="00E55E58">
            <w:pPr>
              <w:rPr>
                <w:sz w:val="14"/>
                <w:szCs w:val="14"/>
              </w:rPr>
            </w:pPr>
            <w:r w:rsidRPr="00E63A82">
              <w:rPr>
                <w:sz w:val="14"/>
                <w:szCs w:val="14"/>
              </w:rPr>
              <w:t> Podpora osvety a poradenstva v rámci efektívneho využívania energie a využívania OZE, vrátane zvýšenia informovanosti širokej verejnosti</w:t>
            </w:r>
          </w:p>
        </w:tc>
        <w:tc>
          <w:tcPr>
            <w:tcW w:w="1216" w:type="dxa"/>
            <w:shd w:val="clear" w:color="auto" w:fill="auto"/>
            <w:noWrap/>
            <w:vAlign w:val="bottom"/>
          </w:tcPr>
          <w:p w:rsidR="00E55E58" w:rsidRPr="00E63A82" w:rsidRDefault="00E55E58" w:rsidP="00E55E58">
            <w:pPr>
              <w:rPr>
                <w:sz w:val="14"/>
                <w:szCs w:val="14"/>
              </w:rPr>
            </w:pPr>
            <w:r w:rsidRPr="00E63A82">
              <w:rPr>
                <w:sz w:val="14"/>
                <w:szCs w:val="14"/>
              </w:rPr>
              <w:t>25120220001516</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19.09.2011</w:t>
            </w:r>
          </w:p>
        </w:tc>
        <w:tc>
          <w:tcPr>
            <w:tcW w:w="821" w:type="dxa"/>
            <w:shd w:val="clear" w:color="auto" w:fill="auto"/>
            <w:noWrap/>
            <w:vAlign w:val="bottom"/>
          </w:tcPr>
          <w:p w:rsidR="00E55E58" w:rsidRPr="00E63A82" w:rsidRDefault="00E55E58" w:rsidP="00E55E58">
            <w:pPr>
              <w:rPr>
                <w:sz w:val="14"/>
                <w:szCs w:val="14"/>
              </w:rPr>
            </w:pPr>
            <w:r w:rsidRPr="00E63A82">
              <w:rPr>
                <w:sz w:val="14"/>
                <w:szCs w:val="14"/>
              </w:rPr>
              <w:t>23.09.2011 </w:t>
            </w:r>
          </w:p>
        </w:tc>
        <w:tc>
          <w:tcPr>
            <w:tcW w:w="850" w:type="dxa"/>
            <w:shd w:val="clear" w:color="auto" w:fill="auto"/>
            <w:noWrap/>
            <w:vAlign w:val="bottom"/>
          </w:tcPr>
          <w:p w:rsidR="00E55E58" w:rsidRPr="00E63A82" w:rsidRDefault="00E55E58" w:rsidP="00E55E58">
            <w:pPr>
              <w:rPr>
                <w:sz w:val="14"/>
                <w:szCs w:val="14"/>
              </w:rPr>
            </w:pPr>
            <w:r w:rsidRPr="00E63A82">
              <w:rPr>
                <w:sz w:val="14"/>
                <w:szCs w:val="14"/>
              </w:rPr>
              <w:t> 26.09.2011</w:t>
            </w:r>
          </w:p>
        </w:tc>
        <w:tc>
          <w:tcPr>
            <w:tcW w:w="993" w:type="dxa"/>
            <w:shd w:val="clear" w:color="auto" w:fill="auto"/>
            <w:noWrap/>
            <w:vAlign w:val="bottom"/>
          </w:tcPr>
          <w:p w:rsidR="00E55E58" w:rsidRPr="00E63A82" w:rsidRDefault="00E55E58" w:rsidP="00E55E58">
            <w:pPr>
              <w:rPr>
                <w:sz w:val="14"/>
                <w:szCs w:val="14"/>
              </w:rPr>
            </w:pPr>
            <w:r w:rsidRPr="00E63A82">
              <w:rPr>
                <w:sz w:val="14"/>
                <w:szCs w:val="14"/>
              </w:rPr>
              <w:t> 10 846 196,09</w:t>
            </w:r>
          </w:p>
        </w:tc>
        <w:tc>
          <w:tcPr>
            <w:tcW w:w="850" w:type="dxa"/>
            <w:shd w:val="clear" w:color="auto" w:fill="auto"/>
            <w:noWrap/>
            <w:vAlign w:val="bottom"/>
          </w:tcPr>
          <w:p w:rsidR="00E55E58" w:rsidRPr="00E63A82" w:rsidRDefault="00E55E58" w:rsidP="00E55E58">
            <w:pPr>
              <w:jc w:val="right"/>
              <w:rPr>
                <w:sz w:val="14"/>
                <w:szCs w:val="14"/>
              </w:rPr>
            </w:pPr>
            <w:r w:rsidRPr="00E63A82">
              <w:rPr>
                <w:sz w:val="14"/>
                <w:szCs w:val="14"/>
              </w:rPr>
              <w:t> 27 104,82</w:t>
            </w:r>
          </w:p>
        </w:tc>
        <w:tc>
          <w:tcPr>
            <w:tcW w:w="425" w:type="dxa"/>
            <w:shd w:val="clear" w:color="auto" w:fill="auto"/>
            <w:noWrap/>
            <w:vAlign w:val="bottom"/>
          </w:tcPr>
          <w:p w:rsidR="00E55E58" w:rsidRPr="00E63A82" w:rsidRDefault="00E55E58" w:rsidP="00E55E58">
            <w:pPr>
              <w:rPr>
                <w:sz w:val="14"/>
                <w:szCs w:val="14"/>
              </w:rPr>
            </w:pPr>
            <w:r w:rsidRPr="00E63A82">
              <w:rPr>
                <w:sz w:val="14"/>
                <w:szCs w:val="14"/>
              </w:rPr>
              <w:t>0,25</w:t>
            </w:r>
          </w:p>
        </w:tc>
        <w:tc>
          <w:tcPr>
            <w:tcW w:w="840" w:type="dxa"/>
            <w:shd w:val="clear" w:color="auto" w:fill="auto"/>
            <w:noWrap/>
            <w:vAlign w:val="bottom"/>
          </w:tcPr>
          <w:p w:rsidR="00E55E58" w:rsidRPr="00E63A82" w:rsidRDefault="00E55E58" w:rsidP="00E55E58">
            <w:pPr>
              <w:rPr>
                <w:sz w:val="14"/>
                <w:szCs w:val="14"/>
              </w:rPr>
            </w:pPr>
            <w:r w:rsidRPr="00E63A82">
              <w:rPr>
                <w:sz w:val="14"/>
                <w:szCs w:val="14"/>
              </w:rPr>
              <w:t> 0,00 Eur</w:t>
            </w:r>
          </w:p>
        </w:tc>
        <w:tc>
          <w:tcPr>
            <w:tcW w:w="1701" w:type="dxa"/>
            <w:shd w:val="clear" w:color="auto" w:fill="auto"/>
            <w:noWrap/>
            <w:vAlign w:val="bottom"/>
          </w:tcPr>
          <w:p w:rsidR="00E55E58" w:rsidRPr="00E63A82" w:rsidRDefault="00E55E58" w:rsidP="00E55E58">
            <w:pPr>
              <w:jc w:val="center"/>
              <w:rPr>
                <w:sz w:val="14"/>
                <w:szCs w:val="14"/>
              </w:rPr>
            </w:pPr>
            <w:r w:rsidRPr="00E63A82">
              <w:rPr>
                <w:sz w:val="14"/>
                <w:szCs w:val="14"/>
              </w:rPr>
              <w:t>-</w:t>
            </w:r>
          </w:p>
        </w:tc>
        <w:tc>
          <w:tcPr>
            <w:tcW w:w="1560" w:type="dxa"/>
            <w:shd w:val="clear" w:color="auto" w:fill="auto"/>
            <w:noWrap/>
            <w:vAlign w:val="bottom"/>
          </w:tcPr>
          <w:p w:rsidR="00E55E58" w:rsidRPr="00E63A82" w:rsidRDefault="00E55E58" w:rsidP="00E55E58">
            <w:pPr>
              <w:jc w:val="center"/>
              <w:rPr>
                <w:sz w:val="14"/>
                <w:szCs w:val="14"/>
              </w:rPr>
            </w:pPr>
            <w:r w:rsidRPr="00E63A82">
              <w:rPr>
                <w:sz w:val="14"/>
                <w:szCs w:val="14"/>
              </w:rPr>
              <w:t>-</w:t>
            </w:r>
          </w:p>
        </w:tc>
        <w:tc>
          <w:tcPr>
            <w:tcW w:w="1891" w:type="dxa"/>
            <w:shd w:val="clear" w:color="auto" w:fill="auto"/>
            <w:noWrap/>
            <w:vAlign w:val="bottom"/>
          </w:tcPr>
          <w:p w:rsidR="00E55E58" w:rsidRPr="00E63A82" w:rsidRDefault="00E55E58" w:rsidP="00E55E58">
            <w:pPr>
              <w:jc w:val="center"/>
              <w:rPr>
                <w:sz w:val="14"/>
                <w:szCs w:val="14"/>
              </w:rPr>
            </w:pPr>
            <w:r w:rsidRPr="00E63A82">
              <w:rPr>
                <w:sz w:val="14"/>
                <w:szCs w:val="14"/>
              </w:rPr>
              <w:t>-</w:t>
            </w:r>
          </w:p>
        </w:tc>
      </w:tr>
    </w:tbl>
    <w:p w:rsidR="003B598E" w:rsidRDefault="003B598E" w:rsidP="0060522C">
      <w:pPr>
        <w:rPr>
          <w:sz w:val="20"/>
          <w:szCs w:val="20"/>
        </w:rPr>
      </w:pPr>
    </w:p>
    <w:p w:rsidR="0060522C" w:rsidRDefault="005304F5" w:rsidP="0060522C">
      <w:pPr>
        <w:rPr>
          <w:sz w:val="20"/>
          <w:szCs w:val="20"/>
        </w:rPr>
      </w:pPr>
      <w:r w:rsidRPr="005304F5">
        <w:rPr>
          <w:sz w:val="20"/>
          <w:szCs w:val="20"/>
        </w:rPr>
        <w:t>Zdroj: SIEA</w:t>
      </w:r>
    </w:p>
    <w:p w:rsidR="00583004" w:rsidRDefault="00583004" w:rsidP="0060522C">
      <w:pPr>
        <w:rPr>
          <w:sz w:val="20"/>
          <w:szCs w:val="20"/>
        </w:rPr>
      </w:pPr>
    </w:p>
    <w:p w:rsidR="00583004" w:rsidRDefault="00583004" w:rsidP="00583004">
      <w:pPr>
        <w:rPr>
          <w:u w:val="single"/>
        </w:rPr>
      </w:pPr>
      <w:r w:rsidRPr="0060522C">
        <w:rPr>
          <w:u w:val="single"/>
        </w:rPr>
        <w:t xml:space="preserve">Kontroly vykonané </w:t>
      </w:r>
      <w:r>
        <w:rPr>
          <w:u w:val="single"/>
        </w:rPr>
        <w:t>SACR</w:t>
      </w:r>
    </w:p>
    <w:tbl>
      <w:tblPr>
        <w:tblpPr w:leftFromText="141" w:rightFromText="141" w:vertAnchor="text" w:tblpY="79"/>
        <w:tblW w:w="500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55"/>
        <w:gridCol w:w="1071"/>
        <w:gridCol w:w="1544"/>
        <w:gridCol w:w="1191"/>
        <w:gridCol w:w="1202"/>
        <w:gridCol w:w="1216"/>
        <w:gridCol w:w="2282"/>
        <w:gridCol w:w="2336"/>
        <w:gridCol w:w="2347"/>
      </w:tblGrid>
      <w:tr w:rsidR="00EC4B99" w:rsidRPr="00583004" w:rsidTr="00EC4B99">
        <w:trPr>
          <w:trHeight w:val="170"/>
        </w:trPr>
        <w:tc>
          <w:tcPr>
            <w:tcW w:w="370" w:type="pct"/>
            <w:vAlign w:val="center"/>
          </w:tcPr>
          <w:p w:rsidR="00EC4B99" w:rsidRPr="00583004" w:rsidRDefault="00EC4B99" w:rsidP="00EC4B99">
            <w:pPr>
              <w:rPr>
                <w:b/>
                <w:sz w:val="14"/>
                <w:szCs w:val="14"/>
              </w:rPr>
            </w:pPr>
            <w:r w:rsidRPr="00583004">
              <w:rPr>
                <w:b/>
                <w:sz w:val="14"/>
                <w:szCs w:val="14"/>
              </w:rPr>
              <w:t>Názov prijímateľa</w:t>
            </w:r>
          </w:p>
        </w:tc>
        <w:tc>
          <w:tcPr>
            <w:tcW w:w="376" w:type="pct"/>
            <w:vAlign w:val="center"/>
          </w:tcPr>
          <w:p w:rsidR="00EC4B99" w:rsidRPr="00583004" w:rsidRDefault="00EC4B99" w:rsidP="00EC4B99">
            <w:pPr>
              <w:rPr>
                <w:b/>
                <w:sz w:val="14"/>
                <w:szCs w:val="14"/>
              </w:rPr>
            </w:pPr>
            <w:r w:rsidRPr="00583004">
              <w:rPr>
                <w:b/>
                <w:sz w:val="14"/>
                <w:szCs w:val="14"/>
              </w:rPr>
              <w:t>Názov projektu / kód ITMS</w:t>
            </w:r>
          </w:p>
        </w:tc>
        <w:tc>
          <w:tcPr>
            <w:tcW w:w="542" w:type="pct"/>
            <w:vAlign w:val="center"/>
          </w:tcPr>
          <w:p w:rsidR="00EC4B99" w:rsidRPr="00583004" w:rsidRDefault="00EC4B99" w:rsidP="00EC4B99">
            <w:pPr>
              <w:rPr>
                <w:b/>
                <w:sz w:val="14"/>
                <w:szCs w:val="14"/>
              </w:rPr>
            </w:pPr>
            <w:r w:rsidRPr="00583004">
              <w:rPr>
                <w:b/>
                <w:sz w:val="14"/>
                <w:szCs w:val="14"/>
              </w:rPr>
              <w:t>Miesto a čas fyzického vykonania kontroly na mieste</w:t>
            </w:r>
          </w:p>
        </w:tc>
        <w:tc>
          <w:tcPr>
            <w:tcW w:w="418" w:type="pct"/>
            <w:vAlign w:val="center"/>
          </w:tcPr>
          <w:p w:rsidR="00EC4B99" w:rsidRPr="00583004" w:rsidRDefault="00EC4B99" w:rsidP="00EC4B99">
            <w:pPr>
              <w:ind w:right="-68"/>
              <w:rPr>
                <w:b/>
                <w:sz w:val="14"/>
                <w:szCs w:val="14"/>
              </w:rPr>
            </w:pPr>
            <w:r w:rsidRPr="00583004">
              <w:rPr>
                <w:b/>
                <w:sz w:val="14"/>
                <w:szCs w:val="14"/>
              </w:rPr>
              <w:t>Objem skontrolovaných finančných prostriedkov</w:t>
            </w:r>
          </w:p>
        </w:tc>
        <w:tc>
          <w:tcPr>
            <w:tcW w:w="422" w:type="pct"/>
            <w:vAlign w:val="center"/>
          </w:tcPr>
          <w:p w:rsidR="00EC4B99" w:rsidRPr="00583004" w:rsidRDefault="00EC4B99" w:rsidP="00EC4B99">
            <w:pPr>
              <w:ind w:left="-38" w:right="-74"/>
              <w:rPr>
                <w:b/>
                <w:sz w:val="14"/>
                <w:szCs w:val="14"/>
              </w:rPr>
            </w:pPr>
            <w:r w:rsidRPr="00583004">
              <w:rPr>
                <w:b/>
                <w:sz w:val="14"/>
                <w:szCs w:val="14"/>
              </w:rPr>
              <w:t>% podielu skontrolovaných prostriedkov na oprávnených výdavkoch projektu</w:t>
            </w:r>
          </w:p>
        </w:tc>
        <w:tc>
          <w:tcPr>
            <w:tcW w:w="427" w:type="pct"/>
            <w:vAlign w:val="center"/>
          </w:tcPr>
          <w:p w:rsidR="00EC4B99" w:rsidRPr="00583004" w:rsidRDefault="00EC4B99" w:rsidP="00EC4B99">
            <w:pPr>
              <w:ind w:right="-120"/>
              <w:rPr>
                <w:b/>
                <w:sz w:val="14"/>
                <w:szCs w:val="14"/>
              </w:rPr>
            </w:pPr>
            <w:r w:rsidRPr="00583004">
              <w:rPr>
                <w:b/>
                <w:sz w:val="14"/>
                <w:szCs w:val="14"/>
              </w:rPr>
              <w:t>Objem identifikovaných neoprávnených výdavkov</w:t>
            </w:r>
          </w:p>
        </w:tc>
        <w:tc>
          <w:tcPr>
            <w:tcW w:w="801" w:type="pct"/>
            <w:vAlign w:val="center"/>
          </w:tcPr>
          <w:p w:rsidR="00EC4B99" w:rsidRPr="00583004" w:rsidRDefault="00EC4B99" w:rsidP="00EC4B99">
            <w:pPr>
              <w:rPr>
                <w:b/>
                <w:sz w:val="14"/>
                <w:szCs w:val="14"/>
              </w:rPr>
            </w:pPr>
            <w:r w:rsidRPr="00583004">
              <w:rPr>
                <w:b/>
                <w:sz w:val="14"/>
                <w:szCs w:val="14"/>
              </w:rPr>
              <w:t>Hlavné zistenia, vrátane prípadných nezrovnalostí</w:t>
            </w:r>
          </w:p>
        </w:tc>
        <w:tc>
          <w:tcPr>
            <w:tcW w:w="820" w:type="pct"/>
            <w:vAlign w:val="center"/>
          </w:tcPr>
          <w:p w:rsidR="00EC4B99" w:rsidRPr="00583004" w:rsidRDefault="00EC4B99" w:rsidP="00EC4B99">
            <w:pPr>
              <w:rPr>
                <w:b/>
                <w:sz w:val="14"/>
                <w:szCs w:val="14"/>
              </w:rPr>
            </w:pPr>
            <w:r w:rsidRPr="00583004">
              <w:rPr>
                <w:b/>
                <w:sz w:val="14"/>
                <w:szCs w:val="14"/>
              </w:rPr>
              <w:t>Návrhy opatrení na nápravu zistených nedostatkov</w:t>
            </w:r>
          </w:p>
        </w:tc>
        <w:tc>
          <w:tcPr>
            <w:tcW w:w="824" w:type="pct"/>
            <w:vAlign w:val="center"/>
          </w:tcPr>
          <w:p w:rsidR="00EC4B99" w:rsidRPr="00583004" w:rsidRDefault="00EC4B99" w:rsidP="00EC4B99">
            <w:pPr>
              <w:rPr>
                <w:b/>
                <w:sz w:val="14"/>
                <w:szCs w:val="14"/>
              </w:rPr>
            </w:pPr>
            <w:r w:rsidRPr="00583004">
              <w:rPr>
                <w:b/>
                <w:sz w:val="14"/>
                <w:szCs w:val="14"/>
              </w:rPr>
              <w:t>Odpočet prijatých opatrení</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1. Tatranská, a. s. </w:t>
            </w:r>
          </w:p>
        </w:tc>
        <w:tc>
          <w:tcPr>
            <w:tcW w:w="376" w:type="pct"/>
            <w:vAlign w:val="center"/>
          </w:tcPr>
          <w:p w:rsidR="00EC4B99" w:rsidRPr="00583004" w:rsidRDefault="00EC4B99" w:rsidP="00EC4B99">
            <w:pPr>
              <w:rPr>
                <w:sz w:val="14"/>
                <w:szCs w:val="14"/>
              </w:rPr>
            </w:pPr>
            <w:r w:rsidRPr="00583004">
              <w:rPr>
                <w:sz w:val="14"/>
                <w:szCs w:val="14"/>
              </w:rPr>
              <w:t>25130120019</w:t>
            </w:r>
          </w:p>
        </w:tc>
        <w:tc>
          <w:tcPr>
            <w:tcW w:w="542" w:type="pct"/>
            <w:vAlign w:val="center"/>
          </w:tcPr>
          <w:p w:rsidR="00EC4B99" w:rsidRPr="00583004" w:rsidRDefault="00EC4B99" w:rsidP="00EC4B99">
            <w:pPr>
              <w:rPr>
                <w:sz w:val="14"/>
                <w:szCs w:val="14"/>
              </w:rPr>
            </w:pPr>
            <w:r w:rsidRPr="00583004">
              <w:rPr>
                <w:sz w:val="14"/>
                <w:szCs w:val="14"/>
              </w:rPr>
              <w:t>Vysoké Tatry</w:t>
            </w:r>
          </w:p>
          <w:p w:rsidR="00EC4B99" w:rsidRPr="00583004" w:rsidRDefault="00EC4B99" w:rsidP="00EC4B99">
            <w:pPr>
              <w:rPr>
                <w:sz w:val="14"/>
                <w:szCs w:val="14"/>
              </w:rPr>
            </w:pPr>
            <w:r w:rsidRPr="00583004">
              <w:rPr>
                <w:sz w:val="14"/>
                <w:szCs w:val="14"/>
              </w:rPr>
              <w:t>4.1.2011-5.1.2011</w:t>
            </w:r>
          </w:p>
        </w:tc>
        <w:tc>
          <w:tcPr>
            <w:tcW w:w="418" w:type="pct"/>
            <w:vAlign w:val="center"/>
          </w:tcPr>
          <w:p w:rsidR="00EC4B99" w:rsidRPr="00583004" w:rsidRDefault="00EC4B99" w:rsidP="00EC4B99">
            <w:pPr>
              <w:rPr>
                <w:sz w:val="14"/>
                <w:szCs w:val="14"/>
              </w:rPr>
            </w:pPr>
            <w:r w:rsidRPr="00583004">
              <w:rPr>
                <w:sz w:val="14"/>
                <w:szCs w:val="14"/>
              </w:rPr>
              <w:t>2 263 471,52</w:t>
            </w:r>
          </w:p>
        </w:tc>
        <w:tc>
          <w:tcPr>
            <w:tcW w:w="422" w:type="pct"/>
            <w:vAlign w:val="center"/>
          </w:tcPr>
          <w:p w:rsidR="00EC4B99" w:rsidRPr="00583004" w:rsidRDefault="00EC4B99" w:rsidP="00EC4B99">
            <w:pPr>
              <w:rPr>
                <w:sz w:val="14"/>
                <w:szCs w:val="14"/>
              </w:rPr>
            </w:pPr>
            <w:r w:rsidRPr="00583004">
              <w:rPr>
                <w:sz w:val="14"/>
                <w:szCs w:val="14"/>
              </w:rPr>
              <w:t>21,45%</w:t>
            </w:r>
          </w:p>
        </w:tc>
        <w:tc>
          <w:tcPr>
            <w:tcW w:w="427" w:type="pct"/>
            <w:vAlign w:val="center"/>
          </w:tcPr>
          <w:p w:rsidR="00EC4B99" w:rsidRPr="00583004" w:rsidRDefault="00EC4B99" w:rsidP="00EC4B99">
            <w:pPr>
              <w:rPr>
                <w:sz w:val="14"/>
                <w:szCs w:val="14"/>
              </w:rPr>
            </w:pPr>
            <w:r w:rsidRPr="00583004">
              <w:rPr>
                <w:sz w:val="14"/>
                <w:szCs w:val="14"/>
              </w:rPr>
              <w:t>11 333,71</w:t>
            </w:r>
          </w:p>
        </w:tc>
        <w:tc>
          <w:tcPr>
            <w:tcW w:w="801" w:type="pct"/>
            <w:vAlign w:val="center"/>
          </w:tcPr>
          <w:p w:rsidR="00EC4B99" w:rsidRPr="00583004" w:rsidRDefault="00EC4B99" w:rsidP="00EC4B99">
            <w:pPr>
              <w:rPr>
                <w:sz w:val="14"/>
                <w:szCs w:val="14"/>
              </w:rPr>
            </w:pPr>
            <w:r w:rsidRPr="00583004">
              <w:rPr>
                <w:sz w:val="14"/>
                <w:szCs w:val="14"/>
              </w:rPr>
              <w:t xml:space="preserve">krátenie v zmysle správny z </w:t>
            </w:r>
            <w:proofErr w:type="spellStart"/>
            <w:r w:rsidRPr="00583004">
              <w:rPr>
                <w:sz w:val="14"/>
                <w:szCs w:val="14"/>
              </w:rPr>
              <w:t>KnM</w:t>
            </w:r>
            <w:proofErr w:type="spellEnd"/>
          </w:p>
        </w:tc>
        <w:tc>
          <w:tcPr>
            <w:tcW w:w="820" w:type="pct"/>
            <w:vAlign w:val="center"/>
          </w:tcPr>
          <w:p w:rsidR="00EC4B99" w:rsidRPr="00583004" w:rsidRDefault="00EC4B99" w:rsidP="00EC4B99">
            <w:pPr>
              <w:rPr>
                <w:sz w:val="14"/>
                <w:szCs w:val="14"/>
              </w:rPr>
            </w:pPr>
            <w:r w:rsidRPr="00583004">
              <w:rPr>
                <w:sz w:val="14"/>
                <w:szCs w:val="14"/>
              </w:rPr>
              <w:t>krátenie</w:t>
            </w:r>
          </w:p>
        </w:tc>
        <w:tc>
          <w:tcPr>
            <w:tcW w:w="824" w:type="pct"/>
            <w:vAlign w:val="center"/>
          </w:tcPr>
          <w:p w:rsidR="00EC4B99" w:rsidRPr="00583004" w:rsidRDefault="00EC4B99" w:rsidP="00EC4B99">
            <w:pPr>
              <w:rPr>
                <w:sz w:val="14"/>
                <w:szCs w:val="14"/>
              </w:rPr>
            </w:pPr>
            <w:r w:rsidRPr="00583004">
              <w:rPr>
                <w:sz w:val="14"/>
                <w:szCs w:val="14"/>
              </w:rPr>
              <w:t>prijaté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JUDr. Vladimír </w:t>
            </w:r>
            <w:proofErr w:type="spellStart"/>
            <w:r w:rsidRPr="00583004">
              <w:rPr>
                <w:sz w:val="14"/>
                <w:szCs w:val="14"/>
              </w:rPr>
              <w:t>Urblík</w:t>
            </w:r>
            <w:proofErr w:type="spellEnd"/>
            <w:r w:rsidRPr="00583004">
              <w:rPr>
                <w:sz w:val="14"/>
                <w:szCs w:val="14"/>
              </w:rPr>
              <w:t xml:space="preserve"> - VALIGA O.S.S.</w:t>
            </w:r>
          </w:p>
        </w:tc>
        <w:tc>
          <w:tcPr>
            <w:tcW w:w="376" w:type="pct"/>
            <w:vAlign w:val="center"/>
          </w:tcPr>
          <w:p w:rsidR="00EC4B99" w:rsidRPr="00583004" w:rsidRDefault="00EC4B99" w:rsidP="00EC4B99">
            <w:pPr>
              <w:rPr>
                <w:sz w:val="14"/>
                <w:szCs w:val="14"/>
              </w:rPr>
            </w:pPr>
            <w:r w:rsidRPr="00583004">
              <w:rPr>
                <w:sz w:val="14"/>
                <w:szCs w:val="14"/>
              </w:rPr>
              <w:t>25130120010</w:t>
            </w:r>
          </w:p>
        </w:tc>
        <w:tc>
          <w:tcPr>
            <w:tcW w:w="542" w:type="pct"/>
            <w:vAlign w:val="center"/>
          </w:tcPr>
          <w:p w:rsidR="00EC4B99" w:rsidRPr="00583004" w:rsidRDefault="00EC4B99" w:rsidP="00EC4B99">
            <w:pPr>
              <w:rPr>
                <w:sz w:val="14"/>
                <w:szCs w:val="14"/>
              </w:rPr>
            </w:pPr>
            <w:r w:rsidRPr="00583004">
              <w:rPr>
                <w:sz w:val="14"/>
                <w:szCs w:val="14"/>
              </w:rPr>
              <w:t>Krahule</w:t>
            </w:r>
          </w:p>
          <w:p w:rsidR="00EC4B99" w:rsidRPr="00583004" w:rsidRDefault="00EC4B99" w:rsidP="00EC4B99">
            <w:pPr>
              <w:rPr>
                <w:sz w:val="14"/>
                <w:szCs w:val="14"/>
              </w:rPr>
            </w:pPr>
            <w:r w:rsidRPr="00583004">
              <w:rPr>
                <w:sz w:val="14"/>
                <w:szCs w:val="14"/>
              </w:rPr>
              <w:t>14.1.2011-9.2.2011</w:t>
            </w:r>
          </w:p>
        </w:tc>
        <w:tc>
          <w:tcPr>
            <w:tcW w:w="418" w:type="pct"/>
            <w:vAlign w:val="center"/>
          </w:tcPr>
          <w:p w:rsidR="00EC4B99" w:rsidRPr="00583004" w:rsidRDefault="00EC4B99" w:rsidP="00EC4B99">
            <w:pPr>
              <w:rPr>
                <w:sz w:val="14"/>
                <w:szCs w:val="14"/>
              </w:rPr>
            </w:pPr>
            <w:r w:rsidRPr="00583004">
              <w:rPr>
                <w:sz w:val="14"/>
                <w:szCs w:val="14"/>
              </w:rPr>
              <w:t>35 152,08</w:t>
            </w:r>
          </w:p>
        </w:tc>
        <w:tc>
          <w:tcPr>
            <w:tcW w:w="422" w:type="pct"/>
            <w:vAlign w:val="center"/>
          </w:tcPr>
          <w:p w:rsidR="00EC4B99" w:rsidRPr="00583004" w:rsidRDefault="00EC4B99" w:rsidP="00EC4B99">
            <w:pPr>
              <w:rPr>
                <w:sz w:val="14"/>
                <w:szCs w:val="14"/>
              </w:rPr>
            </w:pPr>
            <w:r w:rsidRPr="00583004">
              <w:rPr>
                <w:sz w:val="14"/>
                <w:szCs w:val="14"/>
              </w:rPr>
              <w:t>42,83%</w:t>
            </w:r>
          </w:p>
        </w:tc>
        <w:tc>
          <w:tcPr>
            <w:tcW w:w="427" w:type="pct"/>
            <w:vAlign w:val="center"/>
          </w:tcPr>
          <w:p w:rsidR="00EC4B99" w:rsidRPr="00583004" w:rsidRDefault="00EC4B99" w:rsidP="00EC4B99">
            <w:pPr>
              <w:rPr>
                <w:sz w:val="14"/>
                <w:szCs w:val="14"/>
              </w:rPr>
            </w:pPr>
            <w:r w:rsidRPr="00583004">
              <w:rPr>
                <w:sz w:val="14"/>
                <w:szCs w:val="14"/>
              </w:rPr>
              <w:t>428,4</w:t>
            </w:r>
          </w:p>
        </w:tc>
        <w:tc>
          <w:tcPr>
            <w:tcW w:w="801" w:type="pct"/>
            <w:vAlign w:val="center"/>
          </w:tcPr>
          <w:p w:rsidR="00EC4B99" w:rsidRPr="00583004" w:rsidRDefault="00EC4B99" w:rsidP="00EC4B99">
            <w:pPr>
              <w:rPr>
                <w:sz w:val="14"/>
                <w:szCs w:val="14"/>
              </w:rPr>
            </w:pPr>
            <w:r w:rsidRPr="00583004">
              <w:rPr>
                <w:sz w:val="14"/>
                <w:szCs w:val="14"/>
              </w:rPr>
              <w:t>Kontrolou na mieste bol zistený nesúlad v realizácii fakturovaných položiek.</w:t>
            </w:r>
          </w:p>
        </w:tc>
        <w:tc>
          <w:tcPr>
            <w:tcW w:w="820" w:type="pct"/>
            <w:vAlign w:val="center"/>
          </w:tcPr>
          <w:p w:rsidR="00EC4B99" w:rsidRPr="00583004" w:rsidRDefault="00EC4B99" w:rsidP="00EC4B99">
            <w:pPr>
              <w:rPr>
                <w:sz w:val="14"/>
                <w:szCs w:val="14"/>
              </w:rPr>
            </w:pPr>
            <w:r w:rsidRPr="00583004">
              <w:rPr>
                <w:sz w:val="14"/>
                <w:szCs w:val="14"/>
              </w:rPr>
              <w:t>Krátenie nezrealizovaných položiek.</w:t>
            </w:r>
          </w:p>
        </w:tc>
        <w:tc>
          <w:tcPr>
            <w:tcW w:w="824" w:type="pct"/>
            <w:vAlign w:val="center"/>
          </w:tcPr>
          <w:p w:rsidR="00EC4B99" w:rsidRPr="00583004" w:rsidRDefault="00EC4B99" w:rsidP="00EC4B99">
            <w:pPr>
              <w:rPr>
                <w:sz w:val="14"/>
                <w:szCs w:val="14"/>
              </w:rPr>
            </w:pPr>
            <w:r w:rsidRPr="00583004">
              <w:rPr>
                <w:sz w:val="14"/>
                <w:szCs w:val="14"/>
              </w:rPr>
              <w:t>prijaté</w:t>
            </w: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Equis</w:t>
            </w:r>
            <w:proofErr w:type="spellEnd"/>
            <w:r w:rsidRPr="00583004">
              <w:rPr>
                <w:sz w:val="14"/>
                <w:szCs w:val="14"/>
              </w:rPr>
              <w:t xml:space="preserve"> </w:t>
            </w:r>
            <w:proofErr w:type="spellStart"/>
            <w:r w:rsidRPr="00583004">
              <w:rPr>
                <w:sz w:val="14"/>
                <w:szCs w:val="14"/>
              </w:rPr>
              <w:t>Invest</w:t>
            </w:r>
            <w:proofErr w:type="spellEnd"/>
            <w:r w:rsidRPr="00583004">
              <w:rPr>
                <w:sz w:val="14"/>
                <w:szCs w:val="14"/>
              </w:rPr>
              <w:t xml:space="preserve"> </w:t>
            </w:r>
            <w:proofErr w:type="spellStart"/>
            <w:r w:rsidRPr="00583004">
              <w:rPr>
                <w:sz w:val="14"/>
                <w:szCs w:val="14"/>
              </w:rPr>
              <w:t>Consulting</w:t>
            </w:r>
            <w:proofErr w:type="spellEnd"/>
            <w:r w:rsidRPr="00583004">
              <w:rPr>
                <w:sz w:val="14"/>
                <w:szCs w:val="14"/>
              </w:rPr>
              <w:t>, s. r. o.</w:t>
            </w:r>
          </w:p>
        </w:tc>
        <w:tc>
          <w:tcPr>
            <w:tcW w:w="376" w:type="pct"/>
            <w:vAlign w:val="center"/>
          </w:tcPr>
          <w:p w:rsidR="00EC4B99" w:rsidRPr="00583004" w:rsidRDefault="00EC4B99" w:rsidP="00EC4B99">
            <w:pPr>
              <w:rPr>
                <w:sz w:val="14"/>
                <w:szCs w:val="14"/>
              </w:rPr>
            </w:pPr>
            <w:r w:rsidRPr="00583004">
              <w:rPr>
                <w:sz w:val="14"/>
                <w:szCs w:val="14"/>
              </w:rPr>
              <w:t>25130120059</w:t>
            </w:r>
          </w:p>
        </w:tc>
        <w:tc>
          <w:tcPr>
            <w:tcW w:w="542" w:type="pct"/>
            <w:vAlign w:val="center"/>
          </w:tcPr>
          <w:p w:rsidR="00EC4B99" w:rsidRPr="00583004" w:rsidRDefault="00EC4B99" w:rsidP="00EC4B99">
            <w:pPr>
              <w:rPr>
                <w:sz w:val="14"/>
                <w:szCs w:val="14"/>
              </w:rPr>
            </w:pPr>
            <w:r w:rsidRPr="00583004">
              <w:rPr>
                <w:sz w:val="14"/>
                <w:szCs w:val="14"/>
              </w:rPr>
              <w:t>Vysoké Tatry</w:t>
            </w:r>
          </w:p>
          <w:p w:rsidR="00EC4B99" w:rsidRPr="00583004" w:rsidRDefault="00EC4B99" w:rsidP="00EC4B99">
            <w:pPr>
              <w:rPr>
                <w:sz w:val="14"/>
                <w:szCs w:val="14"/>
              </w:rPr>
            </w:pPr>
            <w:r w:rsidRPr="00583004">
              <w:rPr>
                <w:sz w:val="14"/>
                <w:szCs w:val="14"/>
              </w:rPr>
              <w:t>13.1.2011-13.1.2011</w:t>
            </w:r>
          </w:p>
        </w:tc>
        <w:tc>
          <w:tcPr>
            <w:tcW w:w="418" w:type="pct"/>
            <w:vAlign w:val="center"/>
          </w:tcPr>
          <w:p w:rsidR="00EC4B99" w:rsidRPr="00583004" w:rsidRDefault="00EC4B99" w:rsidP="00EC4B99">
            <w:pPr>
              <w:rPr>
                <w:sz w:val="14"/>
                <w:szCs w:val="14"/>
              </w:rPr>
            </w:pPr>
            <w:r w:rsidRPr="00583004">
              <w:rPr>
                <w:sz w:val="14"/>
                <w:szCs w:val="14"/>
              </w:rPr>
              <w:t>280 750,88</w:t>
            </w:r>
          </w:p>
        </w:tc>
        <w:tc>
          <w:tcPr>
            <w:tcW w:w="422" w:type="pct"/>
            <w:vAlign w:val="center"/>
          </w:tcPr>
          <w:p w:rsidR="00EC4B99" w:rsidRPr="00583004" w:rsidRDefault="00EC4B99" w:rsidP="00EC4B99">
            <w:pPr>
              <w:rPr>
                <w:sz w:val="14"/>
                <w:szCs w:val="14"/>
              </w:rPr>
            </w:pPr>
            <w:r w:rsidRPr="00583004">
              <w:rPr>
                <w:sz w:val="14"/>
                <w:szCs w:val="14"/>
              </w:rPr>
              <w:t>49,07%</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 xml:space="preserve">krátenie v zmysle Správy z </w:t>
            </w:r>
            <w:proofErr w:type="spellStart"/>
            <w:r w:rsidRPr="00583004">
              <w:rPr>
                <w:sz w:val="14"/>
                <w:szCs w:val="14"/>
              </w:rPr>
              <w:t>KnM</w:t>
            </w:r>
            <w:proofErr w:type="spellEnd"/>
            <w:r w:rsidRPr="00583004">
              <w:rPr>
                <w:sz w:val="14"/>
                <w:szCs w:val="14"/>
              </w:rPr>
              <w:t xml:space="preserve"> (rozdielne zaokrúhľovanie)</w:t>
            </w:r>
          </w:p>
        </w:tc>
        <w:tc>
          <w:tcPr>
            <w:tcW w:w="820" w:type="pct"/>
            <w:vAlign w:val="center"/>
          </w:tcPr>
          <w:p w:rsidR="00EC4B99" w:rsidRPr="00583004" w:rsidRDefault="00EC4B99" w:rsidP="00EC4B99">
            <w:pPr>
              <w:rPr>
                <w:sz w:val="14"/>
                <w:szCs w:val="14"/>
              </w:rPr>
            </w:pPr>
            <w:r w:rsidRPr="00583004">
              <w:rPr>
                <w:sz w:val="14"/>
                <w:szCs w:val="14"/>
              </w:rPr>
              <w:t>krátenie</w:t>
            </w:r>
          </w:p>
        </w:tc>
        <w:tc>
          <w:tcPr>
            <w:tcW w:w="824" w:type="pct"/>
            <w:vAlign w:val="center"/>
          </w:tcPr>
          <w:p w:rsidR="00EC4B99" w:rsidRPr="00583004" w:rsidRDefault="00EC4B99" w:rsidP="00EC4B99">
            <w:pPr>
              <w:rPr>
                <w:sz w:val="14"/>
                <w:szCs w:val="14"/>
              </w:rPr>
            </w:pPr>
            <w:r w:rsidRPr="00583004">
              <w:rPr>
                <w:sz w:val="14"/>
                <w:szCs w:val="14"/>
              </w:rPr>
              <w:t>prijaté</w:t>
            </w: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Aspect</w:t>
            </w:r>
            <w:proofErr w:type="spellEnd"/>
            <w:r w:rsidRPr="00583004">
              <w:rPr>
                <w:sz w:val="14"/>
                <w:szCs w:val="14"/>
              </w:rPr>
              <w:t xml:space="preserve"> Vyhne, a. s. </w:t>
            </w:r>
          </w:p>
        </w:tc>
        <w:tc>
          <w:tcPr>
            <w:tcW w:w="376" w:type="pct"/>
            <w:vAlign w:val="center"/>
          </w:tcPr>
          <w:p w:rsidR="00EC4B99" w:rsidRPr="00583004" w:rsidRDefault="00EC4B99" w:rsidP="00EC4B99">
            <w:pPr>
              <w:rPr>
                <w:sz w:val="14"/>
                <w:szCs w:val="14"/>
              </w:rPr>
            </w:pPr>
            <w:r w:rsidRPr="00583004">
              <w:rPr>
                <w:sz w:val="14"/>
                <w:szCs w:val="14"/>
              </w:rPr>
              <w:t>25130120086</w:t>
            </w:r>
          </w:p>
        </w:tc>
        <w:tc>
          <w:tcPr>
            <w:tcW w:w="542" w:type="pct"/>
            <w:vAlign w:val="center"/>
          </w:tcPr>
          <w:p w:rsidR="00EC4B99" w:rsidRPr="00583004" w:rsidRDefault="00EC4B99" w:rsidP="00EC4B99">
            <w:pPr>
              <w:rPr>
                <w:sz w:val="14"/>
                <w:szCs w:val="14"/>
              </w:rPr>
            </w:pPr>
            <w:r w:rsidRPr="00583004">
              <w:rPr>
                <w:sz w:val="14"/>
                <w:szCs w:val="14"/>
              </w:rPr>
              <w:t>Vyhne</w:t>
            </w:r>
          </w:p>
          <w:p w:rsidR="00EC4B99" w:rsidRPr="00583004" w:rsidRDefault="00EC4B99" w:rsidP="00EC4B99">
            <w:pPr>
              <w:rPr>
                <w:sz w:val="14"/>
                <w:szCs w:val="14"/>
              </w:rPr>
            </w:pPr>
            <w:r w:rsidRPr="00583004">
              <w:rPr>
                <w:sz w:val="14"/>
                <w:szCs w:val="14"/>
              </w:rPr>
              <w:t>19.1.2011-20.1.2011</w:t>
            </w:r>
          </w:p>
        </w:tc>
        <w:tc>
          <w:tcPr>
            <w:tcW w:w="418" w:type="pct"/>
            <w:vAlign w:val="center"/>
          </w:tcPr>
          <w:p w:rsidR="00EC4B99" w:rsidRPr="00583004" w:rsidRDefault="00EC4B99" w:rsidP="00EC4B99">
            <w:pPr>
              <w:rPr>
                <w:sz w:val="14"/>
                <w:szCs w:val="14"/>
              </w:rPr>
            </w:pPr>
            <w:r w:rsidRPr="00583004">
              <w:rPr>
                <w:sz w:val="14"/>
                <w:szCs w:val="14"/>
              </w:rPr>
              <w:t>268 438,21</w:t>
            </w:r>
          </w:p>
        </w:tc>
        <w:tc>
          <w:tcPr>
            <w:tcW w:w="422" w:type="pct"/>
            <w:vAlign w:val="center"/>
          </w:tcPr>
          <w:p w:rsidR="00EC4B99" w:rsidRPr="00583004" w:rsidRDefault="00EC4B99" w:rsidP="00EC4B99">
            <w:pPr>
              <w:rPr>
                <w:sz w:val="14"/>
                <w:szCs w:val="14"/>
              </w:rPr>
            </w:pPr>
            <w:r w:rsidRPr="00583004">
              <w:rPr>
                <w:sz w:val="14"/>
                <w:szCs w:val="14"/>
              </w:rPr>
              <w:t>40,05%</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COUNTRY SALOON Belá, s.r.o.</w:t>
            </w:r>
          </w:p>
        </w:tc>
        <w:tc>
          <w:tcPr>
            <w:tcW w:w="376" w:type="pct"/>
            <w:vAlign w:val="center"/>
          </w:tcPr>
          <w:p w:rsidR="00EC4B99" w:rsidRPr="00583004" w:rsidRDefault="00EC4B99" w:rsidP="00EC4B99">
            <w:pPr>
              <w:rPr>
                <w:sz w:val="14"/>
                <w:szCs w:val="14"/>
              </w:rPr>
            </w:pPr>
            <w:r w:rsidRPr="00583004">
              <w:rPr>
                <w:sz w:val="14"/>
                <w:szCs w:val="14"/>
              </w:rPr>
              <w:t>25130120093</w:t>
            </w:r>
          </w:p>
        </w:tc>
        <w:tc>
          <w:tcPr>
            <w:tcW w:w="542" w:type="pct"/>
            <w:vAlign w:val="center"/>
          </w:tcPr>
          <w:p w:rsidR="00EC4B99" w:rsidRPr="00583004" w:rsidRDefault="00EC4B99" w:rsidP="00EC4B99">
            <w:pPr>
              <w:rPr>
                <w:sz w:val="14"/>
                <w:szCs w:val="14"/>
              </w:rPr>
            </w:pPr>
            <w:r w:rsidRPr="00583004">
              <w:rPr>
                <w:sz w:val="14"/>
                <w:szCs w:val="14"/>
              </w:rPr>
              <w:t>Belá</w:t>
            </w:r>
          </w:p>
          <w:p w:rsidR="00EC4B99" w:rsidRPr="00583004" w:rsidRDefault="00EC4B99" w:rsidP="00EC4B99">
            <w:pPr>
              <w:rPr>
                <w:sz w:val="14"/>
                <w:szCs w:val="14"/>
              </w:rPr>
            </w:pPr>
            <w:r w:rsidRPr="00583004">
              <w:rPr>
                <w:sz w:val="14"/>
                <w:szCs w:val="14"/>
              </w:rPr>
              <w:t>27.1.2011-27.1.2011</w:t>
            </w:r>
          </w:p>
        </w:tc>
        <w:tc>
          <w:tcPr>
            <w:tcW w:w="418" w:type="pct"/>
            <w:vAlign w:val="center"/>
          </w:tcPr>
          <w:p w:rsidR="00EC4B99" w:rsidRPr="00583004" w:rsidRDefault="00EC4B99" w:rsidP="00EC4B99">
            <w:pPr>
              <w:rPr>
                <w:sz w:val="14"/>
                <w:szCs w:val="14"/>
              </w:rPr>
            </w:pPr>
            <w:r w:rsidRPr="00583004">
              <w:rPr>
                <w:sz w:val="14"/>
                <w:szCs w:val="14"/>
              </w:rPr>
              <w:t>487 514,36</w:t>
            </w:r>
          </w:p>
        </w:tc>
        <w:tc>
          <w:tcPr>
            <w:tcW w:w="422" w:type="pct"/>
            <w:vAlign w:val="center"/>
          </w:tcPr>
          <w:p w:rsidR="00EC4B99" w:rsidRPr="00583004" w:rsidRDefault="00EC4B99" w:rsidP="00EC4B99">
            <w:pPr>
              <w:rPr>
                <w:sz w:val="14"/>
                <w:szCs w:val="14"/>
              </w:rPr>
            </w:pPr>
            <w:r w:rsidRPr="00583004">
              <w:rPr>
                <w:sz w:val="14"/>
                <w:szCs w:val="14"/>
              </w:rPr>
              <w:t>48,76%</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HARMANIAK, </w:t>
            </w:r>
            <w:proofErr w:type="spellStart"/>
            <w:r w:rsidRPr="00583004">
              <w:rPr>
                <w:sz w:val="14"/>
                <w:szCs w:val="14"/>
              </w:rPr>
              <w:t>spol</w:t>
            </w:r>
            <w:proofErr w:type="spellEnd"/>
            <w:r w:rsidRPr="00583004">
              <w:rPr>
                <w:sz w:val="14"/>
                <w:szCs w:val="14"/>
              </w:rPr>
              <w:t xml:space="preserve"> s.r.o.</w:t>
            </w:r>
          </w:p>
        </w:tc>
        <w:tc>
          <w:tcPr>
            <w:tcW w:w="376" w:type="pct"/>
            <w:vAlign w:val="center"/>
          </w:tcPr>
          <w:p w:rsidR="00EC4B99" w:rsidRPr="00583004" w:rsidRDefault="00EC4B99" w:rsidP="00EC4B99">
            <w:pPr>
              <w:rPr>
                <w:sz w:val="14"/>
                <w:szCs w:val="14"/>
              </w:rPr>
            </w:pPr>
            <w:r w:rsidRPr="00583004">
              <w:rPr>
                <w:sz w:val="14"/>
                <w:szCs w:val="14"/>
              </w:rPr>
              <w:t>25130120032</w:t>
            </w:r>
          </w:p>
        </w:tc>
        <w:tc>
          <w:tcPr>
            <w:tcW w:w="542" w:type="pct"/>
            <w:vAlign w:val="center"/>
          </w:tcPr>
          <w:p w:rsidR="00EC4B99" w:rsidRPr="00583004" w:rsidRDefault="00EC4B99" w:rsidP="00EC4B99">
            <w:pPr>
              <w:rPr>
                <w:sz w:val="14"/>
                <w:szCs w:val="14"/>
              </w:rPr>
            </w:pPr>
            <w:r w:rsidRPr="00583004">
              <w:rPr>
                <w:sz w:val="14"/>
                <w:szCs w:val="14"/>
              </w:rPr>
              <w:t>Králiky</w:t>
            </w:r>
          </w:p>
          <w:p w:rsidR="00EC4B99" w:rsidRPr="00583004" w:rsidRDefault="00EC4B99" w:rsidP="00EC4B99">
            <w:pPr>
              <w:rPr>
                <w:sz w:val="14"/>
                <w:szCs w:val="14"/>
              </w:rPr>
            </w:pPr>
            <w:r w:rsidRPr="00583004">
              <w:rPr>
                <w:sz w:val="14"/>
                <w:szCs w:val="14"/>
              </w:rPr>
              <w:t>28.1.2011-28.12011</w:t>
            </w:r>
          </w:p>
        </w:tc>
        <w:tc>
          <w:tcPr>
            <w:tcW w:w="418" w:type="pct"/>
            <w:vAlign w:val="center"/>
          </w:tcPr>
          <w:p w:rsidR="00EC4B99" w:rsidRPr="00583004" w:rsidRDefault="00EC4B99" w:rsidP="00EC4B99">
            <w:pPr>
              <w:rPr>
                <w:sz w:val="14"/>
                <w:szCs w:val="14"/>
              </w:rPr>
            </w:pPr>
            <w:r w:rsidRPr="00583004">
              <w:rPr>
                <w:sz w:val="14"/>
                <w:szCs w:val="14"/>
              </w:rPr>
              <w:t>268 181,83</w:t>
            </w:r>
          </w:p>
        </w:tc>
        <w:tc>
          <w:tcPr>
            <w:tcW w:w="422" w:type="pct"/>
            <w:vAlign w:val="center"/>
          </w:tcPr>
          <w:p w:rsidR="00EC4B99" w:rsidRPr="00583004" w:rsidRDefault="00EC4B99" w:rsidP="00EC4B99">
            <w:pPr>
              <w:rPr>
                <w:sz w:val="14"/>
                <w:szCs w:val="14"/>
              </w:rPr>
            </w:pPr>
            <w:r w:rsidRPr="00583004">
              <w:rPr>
                <w:sz w:val="14"/>
                <w:szCs w:val="14"/>
              </w:rPr>
              <w:t>30,89%</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ŠAMO AKTIV, s.r.o.</w:t>
            </w:r>
          </w:p>
        </w:tc>
        <w:tc>
          <w:tcPr>
            <w:tcW w:w="376" w:type="pct"/>
            <w:vAlign w:val="center"/>
          </w:tcPr>
          <w:p w:rsidR="00EC4B99" w:rsidRPr="00583004" w:rsidRDefault="00EC4B99" w:rsidP="00EC4B99">
            <w:pPr>
              <w:rPr>
                <w:sz w:val="14"/>
                <w:szCs w:val="14"/>
              </w:rPr>
            </w:pPr>
            <w:r w:rsidRPr="00583004">
              <w:rPr>
                <w:sz w:val="14"/>
                <w:szCs w:val="14"/>
              </w:rPr>
              <w:t>25130120046</w:t>
            </w:r>
          </w:p>
        </w:tc>
        <w:tc>
          <w:tcPr>
            <w:tcW w:w="542" w:type="pct"/>
            <w:vAlign w:val="center"/>
          </w:tcPr>
          <w:p w:rsidR="00EC4B99" w:rsidRPr="00583004" w:rsidRDefault="00EC4B99" w:rsidP="00EC4B99">
            <w:pPr>
              <w:rPr>
                <w:sz w:val="14"/>
                <w:szCs w:val="14"/>
              </w:rPr>
            </w:pPr>
            <w:r w:rsidRPr="00583004">
              <w:rPr>
                <w:sz w:val="14"/>
                <w:szCs w:val="14"/>
              </w:rPr>
              <w:t>Lazy pod Makytou</w:t>
            </w:r>
          </w:p>
          <w:p w:rsidR="00EC4B99" w:rsidRPr="00583004" w:rsidRDefault="00EC4B99" w:rsidP="00EC4B99">
            <w:pPr>
              <w:rPr>
                <w:sz w:val="14"/>
                <w:szCs w:val="14"/>
              </w:rPr>
            </w:pPr>
            <w:r w:rsidRPr="00583004">
              <w:rPr>
                <w:sz w:val="14"/>
                <w:szCs w:val="14"/>
              </w:rPr>
              <w:t>26.1.2011-26.1.2011</w:t>
            </w:r>
          </w:p>
        </w:tc>
        <w:tc>
          <w:tcPr>
            <w:tcW w:w="418" w:type="pct"/>
            <w:vAlign w:val="center"/>
          </w:tcPr>
          <w:p w:rsidR="00EC4B99" w:rsidRPr="00583004" w:rsidRDefault="00EC4B99" w:rsidP="00EC4B99">
            <w:pPr>
              <w:rPr>
                <w:sz w:val="14"/>
                <w:szCs w:val="14"/>
              </w:rPr>
            </w:pPr>
            <w:r w:rsidRPr="00583004">
              <w:rPr>
                <w:sz w:val="14"/>
                <w:szCs w:val="14"/>
              </w:rPr>
              <w:t>788 099,08</w:t>
            </w:r>
          </w:p>
        </w:tc>
        <w:tc>
          <w:tcPr>
            <w:tcW w:w="422" w:type="pct"/>
            <w:vAlign w:val="center"/>
          </w:tcPr>
          <w:p w:rsidR="00EC4B99" w:rsidRPr="00583004" w:rsidRDefault="00EC4B99" w:rsidP="00EC4B99">
            <w:pPr>
              <w:rPr>
                <w:sz w:val="14"/>
                <w:szCs w:val="14"/>
              </w:rPr>
            </w:pPr>
            <w:r w:rsidRPr="00583004">
              <w:rPr>
                <w:sz w:val="14"/>
                <w:szCs w:val="14"/>
              </w:rPr>
              <w:t>17,99%</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LL </w:t>
            </w:r>
            <w:proofErr w:type="spellStart"/>
            <w:r w:rsidRPr="00583004">
              <w:rPr>
                <w:sz w:val="14"/>
                <w:szCs w:val="14"/>
              </w:rPr>
              <w:t>real</w:t>
            </w:r>
            <w:proofErr w:type="spellEnd"/>
            <w:r w:rsidRPr="00583004">
              <w:rPr>
                <w:sz w:val="14"/>
                <w:szCs w:val="14"/>
              </w:rPr>
              <w:t xml:space="preserve"> </w:t>
            </w:r>
            <w:proofErr w:type="spellStart"/>
            <w:r w:rsidRPr="00583004">
              <w:rPr>
                <w:sz w:val="14"/>
                <w:szCs w:val="14"/>
              </w:rPr>
              <w:t>invest</w:t>
            </w:r>
            <w:proofErr w:type="spellEnd"/>
            <w:r w:rsidRPr="00583004">
              <w:rPr>
                <w:sz w:val="14"/>
                <w:szCs w:val="14"/>
              </w:rPr>
              <w:t xml:space="preserve">, s. r. o. </w:t>
            </w:r>
          </w:p>
        </w:tc>
        <w:tc>
          <w:tcPr>
            <w:tcW w:w="376" w:type="pct"/>
            <w:vAlign w:val="center"/>
          </w:tcPr>
          <w:p w:rsidR="00EC4B99" w:rsidRPr="00583004" w:rsidRDefault="00EC4B99" w:rsidP="00EC4B99">
            <w:pPr>
              <w:rPr>
                <w:sz w:val="14"/>
                <w:szCs w:val="14"/>
              </w:rPr>
            </w:pPr>
            <w:r w:rsidRPr="00583004">
              <w:rPr>
                <w:sz w:val="14"/>
                <w:szCs w:val="14"/>
              </w:rPr>
              <w:t>25130120045</w:t>
            </w:r>
          </w:p>
        </w:tc>
        <w:tc>
          <w:tcPr>
            <w:tcW w:w="542" w:type="pct"/>
            <w:vAlign w:val="center"/>
          </w:tcPr>
          <w:p w:rsidR="00EC4B99" w:rsidRPr="00583004" w:rsidRDefault="00EC4B99" w:rsidP="00EC4B99">
            <w:pPr>
              <w:rPr>
                <w:sz w:val="14"/>
                <w:szCs w:val="14"/>
              </w:rPr>
            </w:pPr>
            <w:r w:rsidRPr="00583004">
              <w:rPr>
                <w:sz w:val="14"/>
                <w:szCs w:val="14"/>
              </w:rPr>
              <w:t>Nitra</w:t>
            </w:r>
          </w:p>
          <w:p w:rsidR="00EC4B99" w:rsidRPr="00583004" w:rsidRDefault="00EC4B99" w:rsidP="00EC4B99">
            <w:pPr>
              <w:rPr>
                <w:sz w:val="14"/>
                <w:szCs w:val="14"/>
              </w:rPr>
            </w:pPr>
            <w:r w:rsidRPr="00583004">
              <w:rPr>
                <w:sz w:val="14"/>
                <w:szCs w:val="14"/>
              </w:rPr>
              <w:t>1.2.2011-1.2.2011</w:t>
            </w:r>
          </w:p>
        </w:tc>
        <w:tc>
          <w:tcPr>
            <w:tcW w:w="418" w:type="pct"/>
            <w:vAlign w:val="center"/>
          </w:tcPr>
          <w:p w:rsidR="00EC4B99" w:rsidRPr="00583004" w:rsidRDefault="00EC4B99" w:rsidP="00EC4B99">
            <w:pPr>
              <w:rPr>
                <w:sz w:val="14"/>
                <w:szCs w:val="14"/>
              </w:rPr>
            </w:pPr>
            <w:r w:rsidRPr="00583004">
              <w:rPr>
                <w:sz w:val="14"/>
                <w:szCs w:val="14"/>
              </w:rPr>
              <w:t>1 787 637,83</w:t>
            </w:r>
          </w:p>
        </w:tc>
        <w:tc>
          <w:tcPr>
            <w:tcW w:w="422" w:type="pct"/>
            <w:vAlign w:val="center"/>
          </w:tcPr>
          <w:p w:rsidR="00EC4B99" w:rsidRPr="00583004" w:rsidRDefault="00EC4B99" w:rsidP="00EC4B99">
            <w:pPr>
              <w:rPr>
                <w:sz w:val="14"/>
                <w:szCs w:val="14"/>
              </w:rPr>
            </w:pPr>
            <w:r w:rsidRPr="00583004">
              <w:rPr>
                <w:sz w:val="14"/>
                <w:szCs w:val="14"/>
              </w:rPr>
              <w:t>21,14%</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KS nevedela identifikovať niektoré položky z rozpočtu a na mieste realizácie projektu.</w:t>
            </w:r>
          </w:p>
        </w:tc>
        <w:tc>
          <w:tcPr>
            <w:tcW w:w="820" w:type="pct"/>
            <w:vAlign w:val="center"/>
          </w:tcPr>
          <w:p w:rsidR="00EC4B99" w:rsidRPr="00583004" w:rsidRDefault="00EC4B99" w:rsidP="00EC4B99">
            <w:pPr>
              <w:rPr>
                <w:sz w:val="14"/>
                <w:szCs w:val="14"/>
              </w:rPr>
            </w:pPr>
            <w:r w:rsidRPr="00583004">
              <w:rPr>
                <w:sz w:val="14"/>
                <w:szCs w:val="14"/>
              </w:rPr>
              <w:t>U prijímateľa bude vykonaná opätovná kontrola na mieste.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LL </w:t>
            </w:r>
            <w:proofErr w:type="spellStart"/>
            <w:r w:rsidRPr="00583004">
              <w:rPr>
                <w:sz w:val="14"/>
                <w:szCs w:val="14"/>
              </w:rPr>
              <w:t>real</w:t>
            </w:r>
            <w:proofErr w:type="spellEnd"/>
            <w:r w:rsidRPr="00583004">
              <w:rPr>
                <w:sz w:val="14"/>
                <w:szCs w:val="14"/>
              </w:rPr>
              <w:t xml:space="preserve"> </w:t>
            </w:r>
            <w:proofErr w:type="spellStart"/>
            <w:r w:rsidRPr="00583004">
              <w:rPr>
                <w:sz w:val="14"/>
                <w:szCs w:val="14"/>
              </w:rPr>
              <w:t>invest</w:t>
            </w:r>
            <w:proofErr w:type="spellEnd"/>
            <w:r w:rsidRPr="00583004">
              <w:rPr>
                <w:sz w:val="14"/>
                <w:szCs w:val="14"/>
              </w:rPr>
              <w:t xml:space="preserve">, s. r. o. </w:t>
            </w:r>
          </w:p>
        </w:tc>
        <w:tc>
          <w:tcPr>
            <w:tcW w:w="376" w:type="pct"/>
            <w:vAlign w:val="center"/>
          </w:tcPr>
          <w:p w:rsidR="00EC4B99" w:rsidRPr="00583004" w:rsidRDefault="00EC4B99" w:rsidP="00EC4B99">
            <w:pPr>
              <w:rPr>
                <w:sz w:val="14"/>
                <w:szCs w:val="14"/>
              </w:rPr>
            </w:pPr>
            <w:r w:rsidRPr="00583004">
              <w:rPr>
                <w:sz w:val="14"/>
                <w:szCs w:val="14"/>
              </w:rPr>
              <w:t>25130120045</w:t>
            </w:r>
          </w:p>
        </w:tc>
        <w:tc>
          <w:tcPr>
            <w:tcW w:w="542" w:type="pct"/>
            <w:vAlign w:val="center"/>
          </w:tcPr>
          <w:p w:rsidR="00EC4B99" w:rsidRPr="00583004" w:rsidRDefault="00EC4B99" w:rsidP="00EC4B99">
            <w:pPr>
              <w:rPr>
                <w:sz w:val="14"/>
                <w:szCs w:val="14"/>
              </w:rPr>
            </w:pPr>
            <w:r w:rsidRPr="00583004">
              <w:rPr>
                <w:sz w:val="14"/>
                <w:szCs w:val="14"/>
              </w:rPr>
              <w:t>Nitra</w:t>
            </w:r>
          </w:p>
          <w:p w:rsidR="00EC4B99" w:rsidRPr="00583004" w:rsidRDefault="00EC4B99" w:rsidP="00EC4B99">
            <w:pPr>
              <w:rPr>
                <w:sz w:val="14"/>
                <w:szCs w:val="14"/>
              </w:rPr>
            </w:pPr>
            <w:r w:rsidRPr="00583004">
              <w:rPr>
                <w:sz w:val="14"/>
                <w:szCs w:val="14"/>
              </w:rPr>
              <w:t>1.2.2011-1.2.2011</w:t>
            </w:r>
          </w:p>
        </w:tc>
        <w:tc>
          <w:tcPr>
            <w:tcW w:w="418" w:type="pct"/>
            <w:vAlign w:val="center"/>
          </w:tcPr>
          <w:p w:rsidR="00EC4B99" w:rsidRPr="00583004" w:rsidRDefault="00EC4B99" w:rsidP="00EC4B99">
            <w:pPr>
              <w:rPr>
                <w:sz w:val="14"/>
                <w:szCs w:val="14"/>
              </w:rPr>
            </w:pPr>
            <w:r w:rsidRPr="00583004">
              <w:rPr>
                <w:sz w:val="14"/>
                <w:szCs w:val="14"/>
              </w:rPr>
              <w:t>0,00</w:t>
            </w:r>
          </w:p>
        </w:tc>
        <w:tc>
          <w:tcPr>
            <w:tcW w:w="422" w:type="pct"/>
            <w:vAlign w:val="center"/>
          </w:tcPr>
          <w:p w:rsidR="00EC4B99" w:rsidRPr="00583004" w:rsidRDefault="00EC4B99" w:rsidP="00EC4B99">
            <w:pPr>
              <w:rPr>
                <w:sz w:val="14"/>
                <w:szCs w:val="14"/>
              </w:rPr>
            </w:pPr>
            <w:r w:rsidRPr="00583004">
              <w:rPr>
                <w:sz w:val="14"/>
                <w:szCs w:val="14"/>
              </w:rPr>
              <w:t>0,00%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LL </w:t>
            </w:r>
            <w:proofErr w:type="spellStart"/>
            <w:r w:rsidRPr="00583004">
              <w:rPr>
                <w:sz w:val="14"/>
                <w:szCs w:val="14"/>
              </w:rPr>
              <w:t>real</w:t>
            </w:r>
            <w:proofErr w:type="spellEnd"/>
            <w:r w:rsidRPr="00583004">
              <w:rPr>
                <w:sz w:val="14"/>
                <w:szCs w:val="14"/>
              </w:rPr>
              <w:t xml:space="preserve"> </w:t>
            </w:r>
            <w:proofErr w:type="spellStart"/>
            <w:r w:rsidRPr="00583004">
              <w:rPr>
                <w:sz w:val="14"/>
                <w:szCs w:val="14"/>
              </w:rPr>
              <w:t>invest</w:t>
            </w:r>
            <w:proofErr w:type="spellEnd"/>
            <w:r w:rsidRPr="00583004">
              <w:rPr>
                <w:sz w:val="14"/>
                <w:szCs w:val="14"/>
              </w:rPr>
              <w:t xml:space="preserve">, s. r. o. </w:t>
            </w:r>
          </w:p>
        </w:tc>
        <w:tc>
          <w:tcPr>
            <w:tcW w:w="376" w:type="pct"/>
            <w:vAlign w:val="center"/>
          </w:tcPr>
          <w:p w:rsidR="00EC4B99" w:rsidRPr="00583004" w:rsidRDefault="00EC4B99" w:rsidP="00EC4B99">
            <w:pPr>
              <w:rPr>
                <w:sz w:val="14"/>
                <w:szCs w:val="14"/>
              </w:rPr>
            </w:pPr>
            <w:r w:rsidRPr="00583004">
              <w:rPr>
                <w:sz w:val="14"/>
                <w:szCs w:val="14"/>
              </w:rPr>
              <w:t>25130120045</w:t>
            </w:r>
          </w:p>
        </w:tc>
        <w:tc>
          <w:tcPr>
            <w:tcW w:w="542" w:type="pct"/>
            <w:vAlign w:val="center"/>
          </w:tcPr>
          <w:p w:rsidR="00EC4B99" w:rsidRPr="00583004" w:rsidRDefault="00EC4B99" w:rsidP="00EC4B99">
            <w:pPr>
              <w:rPr>
                <w:sz w:val="14"/>
                <w:szCs w:val="14"/>
              </w:rPr>
            </w:pPr>
            <w:r w:rsidRPr="00583004">
              <w:rPr>
                <w:sz w:val="14"/>
                <w:szCs w:val="14"/>
              </w:rPr>
              <w:t>Nitra</w:t>
            </w:r>
          </w:p>
          <w:p w:rsidR="00EC4B99" w:rsidRPr="00583004" w:rsidRDefault="00EC4B99" w:rsidP="00EC4B99">
            <w:pPr>
              <w:rPr>
                <w:sz w:val="14"/>
                <w:szCs w:val="14"/>
              </w:rPr>
            </w:pPr>
            <w:r w:rsidRPr="00583004">
              <w:rPr>
                <w:sz w:val="14"/>
                <w:szCs w:val="14"/>
              </w:rPr>
              <w:t>1.2.2011-1.2.2011</w:t>
            </w:r>
          </w:p>
        </w:tc>
        <w:tc>
          <w:tcPr>
            <w:tcW w:w="418" w:type="pct"/>
            <w:vAlign w:val="center"/>
          </w:tcPr>
          <w:p w:rsidR="00EC4B99" w:rsidRPr="00583004" w:rsidRDefault="00EC4B99" w:rsidP="00EC4B99">
            <w:pPr>
              <w:rPr>
                <w:sz w:val="14"/>
                <w:szCs w:val="14"/>
              </w:rPr>
            </w:pPr>
            <w:r w:rsidRPr="00583004">
              <w:rPr>
                <w:sz w:val="14"/>
                <w:szCs w:val="14"/>
              </w:rPr>
              <w:t>0,00</w:t>
            </w:r>
          </w:p>
        </w:tc>
        <w:tc>
          <w:tcPr>
            <w:tcW w:w="422" w:type="pct"/>
            <w:vAlign w:val="center"/>
          </w:tcPr>
          <w:p w:rsidR="00EC4B99" w:rsidRPr="00583004" w:rsidRDefault="00EC4B99" w:rsidP="00EC4B99">
            <w:pPr>
              <w:rPr>
                <w:sz w:val="14"/>
                <w:szCs w:val="14"/>
              </w:rPr>
            </w:pPr>
            <w:r w:rsidRPr="00583004">
              <w:rPr>
                <w:sz w:val="14"/>
                <w:szCs w:val="14"/>
              </w:rPr>
              <w:t>0,00%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Tichý a Kubík, s. r. o.</w:t>
            </w:r>
          </w:p>
        </w:tc>
        <w:tc>
          <w:tcPr>
            <w:tcW w:w="376" w:type="pct"/>
            <w:vAlign w:val="center"/>
          </w:tcPr>
          <w:p w:rsidR="00EC4B99" w:rsidRPr="00583004" w:rsidRDefault="00EC4B99" w:rsidP="00EC4B99">
            <w:pPr>
              <w:rPr>
                <w:sz w:val="14"/>
                <w:szCs w:val="14"/>
              </w:rPr>
            </w:pPr>
            <w:r w:rsidRPr="00583004">
              <w:rPr>
                <w:sz w:val="14"/>
                <w:szCs w:val="14"/>
              </w:rPr>
              <w:t>25130120085</w:t>
            </w:r>
          </w:p>
        </w:tc>
        <w:tc>
          <w:tcPr>
            <w:tcW w:w="542" w:type="pct"/>
            <w:vAlign w:val="center"/>
          </w:tcPr>
          <w:p w:rsidR="00EC4B99" w:rsidRPr="00583004" w:rsidRDefault="00EC4B99" w:rsidP="00EC4B99">
            <w:pPr>
              <w:rPr>
                <w:sz w:val="14"/>
                <w:szCs w:val="14"/>
              </w:rPr>
            </w:pPr>
            <w:r w:rsidRPr="00583004">
              <w:rPr>
                <w:sz w:val="14"/>
                <w:szCs w:val="14"/>
              </w:rPr>
              <w:t>Lazy pod Makytou</w:t>
            </w:r>
          </w:p>
          <w:p w:rsidR="00EC4B99" w:rsidRPr="00583004" w:rsidRDefault="00EC4B99" w:rsidP="00EC4B99">
            <w:pPr>
              <w:rPr>
                <w:sz w:val="14"/>
                <w:szCs w:val="14"/>
              </w:rPr>
            </w:pPr>
            <w:r w:rsidRPr="00583004">
              <w:rPr>
                <w:sz w:val="14"/>
                <w:szCs w:val="14"/>
              </w:rPr>
              <w:t>2.2.2011-2.2.2011</w:t>
            </w:r>
          </w:p>
        </w:tc>
        <w:tc>
          <w:tcPr>
            <w:tcW w:w="418" w:type="pct"/>
            <w:vAlign w:val="center"/>
          </w:tcPr>
          <w:p w:rsidR="00EC4B99" w:rsidRPr="00583004" w:rsidRDefault="00EC4B99" w:rsidP="00EC4B99">
            <w:pPr>
              <w:rPr>
                <w:sz w:val="14"/>
                <w:szCs w:val="14"/>
              </w:rPr>
            </w:pPr>
            <w:r w:rsidRPr="00583004">
              <w:rPr>
                <w:sz w:val="14"/>
                <w:szCs w:val="14"/>
              </w:rPr>
              <w:t>291 380,48</w:t>
            </w:r>
          </w:p>
        </w:tc>
        <w:tc>
          <w:tcPr>
            <w:tcW w:w="422" w:type="pct"/>
            <w:vAlign w:val="center"/>
          </w:tcPr>
          <w:p w:rsidR="00EC4B99" w:rsidRPr="00583004" w:rsidRDefault="00EC4B99" w:rsidP="00EC4B99">
            <w:pPr>
              <w:rPr>
                <w:sz w:val="14"/>
                <w:szCs w:val="14"/>
              </w:rPr>
            </w:pPr>
            <w:r w:rsidRPr="00583004">
              <w:rPr>
                <w:sz w:val="14"/>
                <w:szCs w:val="14"/>
              </w:rPr>
              <w:t>23,32%</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Hotel HVIEZDA, s.r.o.</w:t>
            </w:r>
          </w:p>
        </w:tc>
        <w:tc>
          <w:tcPr>
            <w:tcW w:w="376" w:type="pct"/>
            <w:vAlign w:val="center"/>
          </w:tcPr>
          <w:p w:rsidR="00EC4B99" w:rsidRPr="00583004" w:rsidRDefault="00EC4B99" w:rsidP="00EC4B99">
            <w:pPr>
              <w:rPr>
                <w:sz w:val="14"/>
                <w:szCs w:val="14"/>
              </w:rPr>
            </w:pPr>
            <w:r w:rsidRPr="00583004">
              <w:rPr>
                <w:sz w:val="14"/>
                <w:szCs w:val="14"/>
              </w:rPr>
              <w:t>25130120055</w:t>
            </w:r>
          </w:p>
        </w:tc>
        <w:tc>
          <w:tcPr>
            <w:tcW w:w="542" w:type="pct"/>
            <w:vAlign w:val="center"/>
          </w:tcPr>
          <w:p w:rsidR="00EC4B99" w:rsidRPr="00583004" w:rsidRDefault="00EC4B99" w:rsidP="00EC4B99">
            <w:pPr>
              <w:rPr>
                <w:sz w:val="14"/>
                <w:szCs w:val="14"/>
              </w:rPr>
            </w:pPr>
            <w:r w:rsidRPr="00583004">
              <w:rPr>
                <w:sz w:val="14"/>
                <w:szCs w:val="14"/>
              </w:rPr>
              <w:t>Dudince</w:t>
            </w:r>
          </w:p>
          <w:p w:rsidR="00EC4B99" w:rsidRPr="00583004" w:rsidRDefault="00EC4B99" w:rsidP="00EC4B99">
            <w:pPr>
              <w:rPr>
                <w:sz w:val="14"/>
                <w:szCs w:val="14"/>
              </w:rPr>
            </w:pPr>
            <w:r w:rsidRPr="00583004">
              <w:rPr>
                <w:sz w:val="14"/>
                <w:szCs w:val="14"/>
              </w:rPr>
              <w:t>3.2.2011-3.2.2011</w:t>
            </w:r>
          </w:p>
        </w:tc>
        <w:tc>
          <w:tcPr>
            <w:tcW w:w="418" w:type="pct"/>
            <w:vAlign w:val="center"/>
          </w:tcPr>
          <w:p w:rsidR="00EC4B99" w:rsidRPr="00583004" w:rsidRDefault="00EC4B99" w:rsidP="00EC4B99">
            <w:pPr>
              <w:rPr>
                <w:sz w:val="14"/>
                <w:szCs w:val="14"/>
              </w:rPr>
            </w:pPr>
            <w:r w:rsidRPr="00583004">
              <w:rPr>
                <w:sz w:val="14"/>
                <w:szCs w:val="14"/>
              </w:rPr>
              <w:t>645 771,54</w:t>
            </w:r>
          </w:p>
        </w:tc>
        <w:tc>
          <w:tcPr>
            <w:tcW w:w="422" w:type="pct"/>
            <w:vAlign w:val="center"/>
          </w:tcPr>
          <w:p w:rsidR="00EC4B99" w:rsidRPr="00583004" w:rsidRDefault="00EC4B99" w:rsidP="00EC4B99">
            <w:pPr>
              <w:rPr>
                <w:sz w:val="14"/>
                <w:szCs w:val="14"/>
              </w:rPr>
            </w:pPr>
            <w:r w:rsidRPr="00583004">
              <w:rPr>
                <w:sz w:val="14"/>
                <w:szCs w:val="14"/>
              </w:rPr>
              <w:t>77,11%</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I&amp;P </w:t>
            </w:r>
            <w:proofErr w:type="spellStart"/>
            <w:r w:rsidRPr="00583004">
              <w:rPr>
                <w:sz w:val="14"/>
                <w:szCs w:val="14"/>
              </w:rPr>
              <w:t>Slovakia,a.s</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25130120039</w:t>
            </w:r>
          </w:p>
        </w:tc>
        <w:tc>
          <w:tcPr>
            <w:tcW w:w="542" w:type="pct"/>
            <w:vAlign w:val="center"/>
          </w:tcPr>
          <w:p w:rsidR="00EC4B99" w:rsidRPr="00583004" w:rsidRDefault="00EC4B99" w:rsidP="00EC4B99">
            <w:pPr>
              <w:rPr>
                <w:sz w:val="14"/>
                <w:szCs w:val="14"/>
              </w:rPr>
            </w:pPr>
            <w:r w:rsidRPr="00583004">
              <w:rPr>
                <w:sz w:val="14"/>
                <w:szCs w:val="14"/>
              </w:rPr>
              <w:t>Oponice</w:t>
            </w:r>
          </w:p>
          <w:p w:rsidR="00EC4B99" w:rsidRPr="00583004" w:rsidRDefault="00EC4B99" w:rsidP="00EC4B99">
            <w:pPr>
              <w:rPr>
                <w:sz w:val="14"/>
                <w:szCs w:val="14"/>
              </w:rPr>
            </w:pPr>
            <w:r w:rsidRPr="00583004">
              <w:rPr>
                <w:sz w:val="14"/>
                <w:szCs w:val="14"/>
              </w:rPr>
              <w:t>4.2.2011-4.2.2011</w:t>
            </w:r>
          </w:p>
        </w:tc>
        <w:tc>
          <w:tcPr>
            <w:tcW w:w="418" w:type="pct"/>
            <w:vAlign w:val="center"/>
          </w:tcPr>
          <w:p w:rsidR="00EC4B99" w:rsidRPr="00583004" w:rsidRDefault="00EC4B99" w:rsidP="00EC4B99">
            <w:pPr>
              <w:rPr>
                <w:sz w:val="14"/>
                <w:szCs w:val="14"/>
              </w:rPr>
            </w:pPr>
            <w:r w:rsidRPr="00583004">
              <w:rPr>
                <w:sz w:val="14"/>
                <w:szCs w:val="14"/>
              </w:rPr>
              <w:t>250 592,28</w:t>
            </w:r>
          </w:p>
        </w:tc>
        <w:tc>
          <w:tcPr>
            <w:tcW w:w="422" w:type="pct"/>
            <w:vAlign w:val="center"/>
          </w:tcPr>
          <w:p w:rsidR="00EC4B99" w:rsidRPr="00583004" w:rsidRDefault="00EC4B99" w:rsidP="00EC4B99">
            <w:pPr>
              <w:rPr>
                <w:sz w:val="14"/>
                <w:szCs w:val="14"/>
              </w:rPr>
            </w:pPr>
            <w:r w:rsidRPr="00583004">
              <w:rPr>
                <w:sz w:val="14"/>
                <w:szCs w:val="14"/>
              </w:rPr>
              <w:t>3,23%</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Alena </w:t>
            </w:r>
            <w:proofErr w:type="spellStart"/>
            <w:r w:rsidRPr="00583004">
              <w:rPr>
                <w:sz w:val="14"/>
                <w:szCs w:val="14"/>
              </w:rPr>
              <w:t>Kublová</w:t>
            </w:r>
            <w:proofErr w:type="spellEnd"/>
            <w:r w:rsidRPr="00583004">
              <w:rPr>
                <w:sz w:val="14"/>
                <w:szCs w:val="14"/>
              </w:rPr>
              <w:t xml:space="preserve"> - MARLENE</w:t>
            </w:r>
          </w:p>
        </w:tc>
        <w:tc>
          <w:tcPr>
            <w:tcW w:w="376" w:type="pct"/>
            <w:vAlign w:val="center"/>
          </w:tcPr>
          <w:p w:rsidR="00EC4B99" w:rsidRPr="00583004" w:rsidRDefault="00EC4B99" w:rsidP="00EC4B99">
            <w:pPr>
              <w:rPr>
                <w:sz w:val="14"/>
                <w:szCs w:val="14"/>
              </w:rPr>
            </w:pPr>
            <w:r w:rsidRPr="00583004">
              <w:rPr>
                <w:sz w:val="14"/>
                <w:szCs w:val="14"/>
              </w:rPr>
              <w:t>25130120076</w:t>
            </w:r>
          </w:p>
        </w:tc>
        <w:tc>
          <w:tcPr>
            <w:tcW w:w="542" w:type="pct"/>
            <w:vAlign w:val="center"/>
          </w:tcPr>
          <w:p w:rsidR="00EC4B99" w:rsidRPr="00583004" w:rsidRDefault="00EC4B99" w:rsidP="00EC4B99">
            <w:pPr>
              <w:rPr>
                <w:sz w:val="14"/>
                <w:szCs w:val="14"/>
              </w:rPr>
            </w:pPr>
            <w:r w:rsidRPr="00583004">
              <w:rPr>
                <w:sz w:val="14"/>
                <w:szCs w:val="14"/>
              </w:rPr>
              <w:t>Oščadnica</w:t>
            </w:r>
          </w:p>
          <w:p w:rsidR="00EC4B99" w:rsidRPr="00583004" w:rsidRDefault="00EC4B99" w:rsidP="00EC4B99">
            <w:pPr>
              <w:rPr>
                <w:sz w:val="14"/>
                <w:szCs w:val="14"/>
              </w:rPr>
            </w:pPr>
            <w:r w:rsidRPr="00583004">
              <w:rPr>
                <w:sz w:val="14"/>
                <w:szCs w:val="14"/>
              </w:rPr>
              <w:t>9.2.2011-10.2.2011</w:t>
            </w:r>
          </w:p>
        </w:tc>
        <w:tc>
          <w:tcPr>
            <w:tcW w:w="418" w:type="pct"/>
            <w:vAlign w:val="center"/>
          </w:tcPr>
          <w:p w:rsidR="00EC4B99" w:rsidRPr="00583004" w:rsidRDefault="00EC4B99" w:rsidP="00EC4B99">
            <w:pPr>
              <w:rPr>
                <w:sz w:val="14"/>
                <w:szCs w:val="14"/>
              </w:rPr>
            </w:pPr>
            <w:r w:rsidRPr="00583004">
              <w:rPr>
                <w:sz w:val="14"/>
                <w:szCs w:val="14"/>
              </w:rPr>
              <w:t>209 999,98</w:t>
            </w:r>
          </w:p>
        </w:tc>
        <w:tc>
          <w:tcPr>
            <w:tcW w:w="422" w:type="pct"/>
            <w:vAlign w:val="center"/>
          </w:tcPr>
          <w:p w:rsidR="00EC4B99" w:rsidRPr="00583004" w:rsidRDefault="00EC4B99" w:rsidP="00EC4B99">
            <w:pPr>
              <w:rPr>
                <w:sz w:val="14"/>
                <w:szCs w:val="14"/>
              </w:rPr>
            </w:pPr>
            <w:r w:rsidRPr="00583004">
              <w:rPr>
                <w:sz w:val="14"/>
                <w:szCs w:val="14"/>
              </w:rPr>
              <w:t>36,32%</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Ing.Ľubomír</w:t>
            </w:r>
            <w:proofErr w:type="spellEnd"/>
            <w:r w:rsidRPr="00583004">
              <w:rPr>
                <w:sz w:val="14"/>
                <w:szCs w:val="14"/>
              </w:rPr>
              <w:t xml:space="preserve"> </w:t>
            </w:r>
            <w:proofErr w:type="spellStart"/>
            <w:r w:rsidRPr="00583004">
              <w:rPr>
                <w:sz w:val="14"/>
                <w:szCs w:val="14"/>
              </w:rPr>
              <w:t>Siták</w:t>
            </w:r>
            <w:proofErr w:type="spellEnd"/>
          </w:p>
        </w:tc>
        <w:tc>
          <w:tcPr>
            <w:tcW w:w="376" w:type="pct"/>
            <w:vAlign w:val="center"/>
          </w:tcPr>
          <w:p w:rsidR="00EC4B99" w:rsidRPr="00583004" w:rsidRDefault="00EC4B99" w:rsidP="00EC4B99">
            <w:pPr>
              <w:rPr>
                <w:sz w:val="14"/>
                <w:szCs w:val="14"/>
              </w:rPr>
            </w:pPr>
            <w:r w:rsidRPr="00583004">
              <w:rPr>
                <w:sz w:val="14"/>
                <w:szCs w:val="14"/>
              </w:rPr>
              <w:t>25130120028</w:t>
            </w:r>
          </w:p>
        </w:tc>
        <w:tc>
          <w:tcPr>
            <w:tcW w:w="542" w:type="pct"/>
            <w:vAlign w:val="center"/>
          </w:tcPr>
          <w:p w:rsidR="00EC4B99" w:rsidRPr="00583004" w:rsidRDefault="00EC4B99" w:rsidP="00EC4B99">
            <w:pPr>
              <w:rPr>
                <w:sz w:val="14"/>
                <w:szCs w:val="14"/>
              </w:rPr>
            </w:pPr>
            <w:r w:rsidRPr="00583004">
              <w:rPr>
                <w:sz w:val="14"/>
                <w:szCs w:val="14"/>
              </w:rPr>
              <w:t>Rožňava</w:t>
            </w:r>
          </w:p>
          <w:p w:rsidR="00EC4B99" w:rsidRPr="00583004" w:rsidRDefault="00EC4B99" w:rsidP="00EC4B99">
            <w:pPr>
              <w:rPr>
                <w:sz w:val="14"/>
                <w:szCs w:val="14"/>
              </w:rPr>
            </w:pPr>
            <w:r w:rsidRPr="00583004">
              <w:rPr>
                <w:sz w:val="14"/>
                <w:szCs w:val="14"/>
              </w:rPr>
              <w:t>16.2.2011-17.2.2011</w:t>
            </w:r>
          </w:p>
        </w:tc>
        <w:tc>
          <w:tcPr>
            <w:tcW w:w="418" w:type="pct"/>
            <w:vAlign w:val="center"/>
          </w:tcPr>
          <w:p w:rsidR="00EC4B99" w:rsidRPr="00583004" w:rsidRDefault="00EC4B99" w:rsidP="00EC4B99">
            <w:pPr>
              <w:rPr>
                <w:sz w:val="14"/>
                <w:szCs w:val="14"/>
              </w:rPr>
            </w:pPr>
            <w:r w:rsidRPr="00583004">
              <w:rPr>
                <w:sz w:val="14"/>
                <w:szCs w:val="14"/>
              </w:rPr>
              <w:t>117 740,4</w:t>
            </w:r>
          </w:p>
        </w:tc>
        <w:tc>
          <w:tcPr>
            <w:tcW w:w="422" w:type="pct"/>
            <w:vAlign w:val="center"/>
          </w:tcPr>
          <w:p w:rsidR="00EC4B99" w:rsidRPr="00583004" w:rsidRDefault="00EC4B99" w:rsidP="00EC4B99">
            <w:pPr>
              <w:rPr>
                <w:sz w:val="14"/>
                <w:szCs w:val="14"/>
              </w:rPr>
            </w:pPr>
            <w:r w:rsidRPr="00583004">
              <w:rPr>
                <w:sz w:val="14"/>
                <w:szCs w:val="14"/>
              </w:rPr>
              <w:t>40,99%</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Tenis centrum, s. r. o.</w:t>
            </w:r>
          </w:p>
        </w:tc>
        <w:tc>
          <w:tcPr>
            <w:tcW w:w="376" w:type="pct"/>
            <w:vAlign w:val="center"/>
          </w:tcPr>
          <w:p w:rsidR="00EC4B99" w:rsidRPr="00583004" w:rsidRDefault="00EC4B99" w:rsidP="00EC4B99">
            <w:pPr>
              <w:rPr>
                <w:sz w:val="14"/>
                <w:szCs w:val="14"/>
              </w:rPr>
            </w:pPr>
            <w:r w:rsidRPr="00583004">
              <w:rPr>
                <w:sz w:val="14"/>
                <w:szCs w:val="14"/>
              </w:rPr>
              <w:t>25130120013</w:t>
            </w:r>
          </w:p>
        </w:tc>
        <w:tc>
          <w:tcPr>
            <w:tcW w:w="542" w:type="pct"/>
            <w:vAlign w:val="center"/>
          </w:tcPr>
          <w:p w:rsidR="00EC4B99" w:rsidRPr="00583004" w:rsidRDefault="00EC4B99" w:rsidP="00EC4B99">
            <w:pPr>
              <w:rPr>
                <w:sz w:val="14"/>
                <w:szCs w:val="14"/>
              </w:rPr>
            </w:pPr>
            <w:r w:rsidRPr="00583004">
              <w:rPr>
                <w:sz w:val="14"/>
                <w:szCs w:val="14"/>
              </w:rPr>
              <w:t>Zvolen</w:t>
            </w:r>
          </w:p>
          <w:p w:rsidR="00EC4B99" w:rsidRPr="00583004" w:rsidRDefault="00EC4B99" w:rsidP="00EC4B99">
            <w:pPr>
              <w:rPr>
                <w:sz w:val="14"/>
                <w:szCs w:val="14"/>
              </w:rPr>
            </w:pPr>
            <w:r w:rsidRPr="00583004">
              <w:rPr>
                <w:sz w:val="14"/>
                <w:szCs w:val="14"/>
              </w:rPr>
              <w:t>22.2.2011-22.2.2011</w:t>
            </w:r>
          </w:p>
        </w:tc>
        <w:tc>
          <w:tcPr>
            <w:tcW w:w="418" w:type="pct"/>
            <w:vAlign w:val="center"/>
          </w:tcPr>
          <w:p w:rsidR="00EC4B99" w:rsidRPr="00583004" w:rsidRDefault="00EC4B99" w:rsidP="00EC4B99">
            <w:pPr>
              <w:rPr>
                <w:sz w:val="14"/>
                <w:szCs w:val="14"/>
              </w:rPr>
            </w:pPr>
            <w:r w:rsidRPr="00583004">
              <w:rPr>
                <w:sz w:val="14"/>
                <w:szCs w:val="14"/>
              </w:rPr>
              <w:t>182 371,89</w:t>
            </w:r>
          </w:p>
        </w:tc>
        <w:tc>
          <w:tcPr>
            <w:tcW w:w="422" w:type="pct"/>
            <w:vAlign w:val="center"/>
          </w:tcPr>
          <w:p w:rsidR="00EC4B99" w:rsidRPr="00583004" w:rsidRDefault="00EC4B99" w:rsidP="00EC4B99">
            <w:pPr>
              <w:rPr>
                <w:sz w:val="14"/>
                <w:szCs w:val="14"/>
              </w:rPr>
            </w:pPr>
            <w:r w:rsidRPr="00583004">
              <w:rPr>
                <w:sz w:val="14"/>
                <w:szCs w:val="14"/>
              </w:rPr>
              <w:t>4,16%</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Hotel AVENA, s.r.o.</w:t>
            </w:r>
          </w:p>
        </w:tc>
        <w:tc>
          <w:tcPr>
            <w:tcW w:w="376" w:type="pct"/>
            <w:vAlign w:val="center"/>
          </w:tcPr>
          <w:p w:rsidR="00EC4B99" w:rsidRPr="00583004" w:rsidRDefault="00EC4B99" w:rsidP="00EC4B99">
            <w:pPr>
              <w:rPr>
                <w:sz w:val="14"/>
                <w:szCs w:val="14"/>
              </w:rPr>
            </w:pPr>
            <w:r w:rsidRPr="00583004">
              <w:rPr>
                <w:sz w:val="14"/>
                <w:szCs w:val="14"/>
              </w:rPr>
              <w:t>25130120051</w:t>
            </w:r>
          </w:p>
        </w:tc>
        <w:tc>
          <w:tcPr>
            <w:tcW w:w="542" w:type="pct"/>
            <w:vAlign w:val="center"/>
          </w:tcPr>
          <w:p w:rsidR="00EC4B99" w:rsidRPr="00583004" w:rsidRDefault="00EC4B99" w:rsidP="00EC4B99">
            <w:pPr>
              <w:rPr>
                <w:sz w:val="14"/>
                <w:szCs w:val="14"/>
              </w:rPr>
            </w:pPr>
            <w:r w:rsidRPr="00583004">
              <w:rPr>
                <w:sz w:val="14"/>
                <w:szCs w:val="14"/>
              </w:rPr>
              <w:t>Liptovský Ján</w:t>
            </w:r>
          </w:p>
          <w:p w:rsidR="00EC4B99" w:rsidRPr="00583004" w:rsidRDefault="00EC4B99" w:rsidP="00EC4B99">
            <w:pPr>
              <w:rPr>
                <w:sz w:val="14"/>
                <w:szCs w:val="14"/>
              </w:rPr>
            </w:pPr>
            <w:r w:rsidRPr="00583004">
              <w:rPr>
                <w:sz w:val="14"/>
                <w:szCs w:val="14"/>
              </w:rPr>
              <w:t>23.2.2011-23.2.2011</w:t>
            </w:r>
          </w:p>
        </w:tc>
        <w:tc>
          <w:tcPr>
            <w:tcW w:w="418" w:type="pct"/>
            <w:vAlign w:val="center"/>
          </w:tcPr>
          <w:p w:rsidR="00EC4B99" w:rsidRPr="00583004" w:rsidRDefault="00EC4B99" w:rsidP="00EC4B99">
            <w:pPr>
              <w:rPr>
                <w:sz w:val="14"/>
                <w:szCs w:val="14"/>
              </w:rPr>
            </w:pPr>
            <w:r w:rsidRPr="00583004">
              <w:rPr>
                <w:sz w:val="14"/>
                <w:szCs w:val="14"/>
              </w:rPr>
              <w:t>1 456 387,2</w:t>
            </w:r>
          </w:p>
        </w:tc>
        <w:tc>
          <w:tcPr>
            <w:tcW w:w="422" w:type="pct"/>
            <w:vAlign w:val="center"/>
          </w:tcPr>
          <w:p w:rsidR="00EC4B99" w:rsidRPr="00583004" w:rsidRDefault="00EC4B99" w:rsidP="00EC4B99">
            <w:pPr>
              <w:rPr>
                <w:sz w:val="14"/>
                <w:szCs w:val="14"/>
              </w:rPr>
            </w:pPr>
            <w:r w:rsidRPr="00583004">
              <w:rPr>
                <w:sz w:val="14"/>
                <w:szCs w:val="14"/>
              </w:rPr>
              <w:t>14,35%</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KÚPELE ŠTÓS, a.s.</w:t>
            </w:r>
          </w:p>
        </w:tc>
        <w:tc>
          <w:tcPr>
            <w:tcW w:w="376" w:type="pct"/>
            <w:vAlign w:val="center"/>
          </w:tcPr>
          <w:p w:rsidR="00EC4B99" w:rsidRPr="00583004" w:rsidRDefault="00EC4B99" w:rsidP="00EC4B99">
            <w:pPr>
              <w:rPr>
                <w:sz w:val="14"/>
                <w:szCs w:val="14"/>
              </w:rPr>
            </w:pPr>
            <w:r w:rsidRPr="00583004">
              <w:rPr>
                <w:sz w:val="14"/>
                <w:szCs w:val="14"/>
              </w:rPr>
              <w:t>25130120060</w:t>
            </w:r>
          </w:p>
        </w:tc>
        <w:tc>
          <w:tcPr>
            <w:tcW w:w="542" w:type="pct"/>
            <w:vAlign w:val="center"/>
          </w:tcPr>
          <w:p w:rsidR="00EC4B99" w:rsidRPr="00583004" w:rsidRDefault="00EC4B99" w:rsidP="00EC4B99">
            <w:pPr>
              <w:rPr>
                <w:sz w:val="14"/>
                <w:szCs w:val="14"/>
              </w:rPr>
            </w:pPr>
            <w:r w:rsidRPr="00583004">
              <w:rPr>
                <w:sz w:val="14"/>
                <w:szCs w:val="14"/>
              </w:rPr>
              <w:t>Štós</w:t>
            </w:r>
          </w:p>
          <w:p w:rsidR="00EC4B99" w:rsidRPr="00583004" w:rsidRDefault="00EC4B99" w:rsidP="00EC4B99">
            <w:pPr>
              <w:rPr>
                <w:sz w:val="14"/>
                <w:szCs w:val="14"/>
              </w:rPr>
            </w:pPr>
            <w:r w:rsidRPr="00583004">
              <w:rPr>
                <w:sz w:val="14"/>
                <w:szCs w:val="14"/>
              </w:rPr>
              <w:t>23.2.2011-23.2.2011</w:t>
            </w:r>
          </w:p>
          <w:p w:rsidR="00EC4B99" w:rsidRPr="00583004" w:rsidRDefault="00EC4B99" w:rsidP="00EC4B99">
            <w:pPr>
              <w:rPr>
                <w:sz w:val="14"/>
                <w:szCs w:val="14"/>
              </w:rPr>
            </w:pPr>
          </w:p>
        </w:tc>
        <w:tc>
          <w:tcPr>
            <w:tcW w:w="418" w:type="pct"/>
            <w:vAlign w:val="center"/>
          </w:tcPr>
          <w:p w:rsidR="00EC4B99" w:rsidRPr="00583004" w:rsidRDefault="00EC4B99" w:rsidP="00EC4B99">
            <w:pPr>
              <w:rPr>
                <w:sz w:val="14"/>
                <w:szCs w:val="14"/>
              </w:rPr>
            </w:pPr>
            <w:r w:rsidRPr="00583004">
              <w:rPr>
                <w:sz w:val="14"/>
                <w:szCs w:val="14"/>
              </w:rPr>
              <w:t>345 581,15</w:t>
            </w:r>
          </w:p>
        </w:tc>
        <w:tc>
          <w:tcPr>
            <w:tcW w:w="422" w:type="pct"/>
            <w:vAlign w:val="center"/>
          </w:tcPr>
          <w:p w:rsidR="00EC4B99" w:rsidRPr="00583004" w:rsidRDefault="00EC4B99" w:rsidP="00EC4B99">
            <w:pPr>
              <w:rPr>
                <w:sz w:val="14"/>
                <w:szCs w:val="14"/>
              </w:rPr>
            </w:pPr>
            <w:r w:rsidRPr="00583004">
              <w:rPr>
                <w:sz w:val="14"/>
                <w:szCs w:val="14"/>
              </w:rPr>
              <w:t>46,50%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Equis</w:t>
            </w:r>
            <w:proofErr w:type="spellEnd"/>
            <w:r w:rsidRPr="00583004">
              <w:rPr>
                <w:sz w:val="14"/>
                <w:szCs w:val="14"/>
              </w:rPr>
              <w:t xml:space="preserve"> </w:t>
            </w:r>
            <w:proofErr w:type="spellStart"/>
            <w:r w:rsidRPr="00583004">
              <w:rPr>
                <w:sz w:val="14"/>
                <w:szCs w:val="14"/>
              </w:rPr>
              <w:t>Invest</w:t>
            </w:r>
            <w:proofErr w:type="spellEnd"/>
            <w:r w:rsidRPr="00583004">
              <w:rPr>
                <w:sz w:val="14"/>
                <w:szCs w:val="14"/>
              </w:rPr>
              <w:t xml:space="preserve"> </w:t>
            </w:r>
            <w:proofErr w:type="spellStart"/>
            <w:r w:rsidRPr="00583004">
              <w:rPr>
                <w:sz w:val="14"/>
                <w:szCs w:val="14"/>
              </w:rPr>
              <w:t>Consulting</w:t>
            </w:r>
            <w:proofErr w:type="spellEnd"/>
            <w:r w:rsidRPr="00583004">
              <w:rPr>
                <w:sz w:val="14"/>
                <w:szCs w:val="14"/>
              </w:rPr>
              <w:t>, s. r. o.</w:t>
            </w:r>
          </w:p>
        </w:tc>
        <w:tc>
          <w:tcPr>
            <w:tcW w:w="376" w:type="pct"/>
            <w:vAlign w:val="center"/>
          </w:tcPr>
          <w:p w:rsidR="00EC4B99" w:rsidRPr="00583004" w:rsidRDefault="00EC4B99" w:rsidP="00EC4B99">
            <w:pPr>
              <w:rPr>
                <w:sz w:val="14"/>
                <w:szCs w:val="14"/>
              </w:rPr>
            </w:pPr>
            <w:r w:rsidRPr="00583004">
              <w:rPr>
                <w:sz w:val="14"/>
                <w:szCs w:val="14"/>
              </w:rPr>
              <w:t>25130120059</w:t>
            </w:r>
          </w:p>
        </w:tc>
        <w:tc>
          <w:tcPr>
            <w:tcW w:w="542" w:type="pct"/>
            <w:vAlign w:val="center"/>
          </w:tcPr>
          <w:p w:rsidR="00EC4B99" w:rsidRPr="00583004" w:rsidRDefault="00EC4B99" w:rsidP="00EC4B99">
            <w:pPr>
              <w:rPr>
                <w:sz w:val="14"/>
                <w:szCs w:val="14"/>
              </w:rPr>
            </w:pPr>
            <w:r w:rsidRPr="00583004">
              <w:rPr>
                <w:sz w:val="14"/>
                <w:szCs w:val="14"/>
              </w:rPr>
              <w:t>Vysoké Tatry</w:t>
            </w:r>
          </w:p>
          <w:p w:rsidR="00EC4B99" w:rsidRPr="00583004" w:rsidRDefault="00EC4B99" w:rsidP="00EC4B99">
            <w:pPr>
              <w:rPr>
                <w:sz w:val="14"/>
                <w:szCs w:val="14"/>
              </w:rPr>
            </w:pPr>
            <w:r w:rsidRPr="00583004">
              <w:rPr>
                <w:sz w:val="14"/>
                <w:szCs w:val="14"/>
              </w:rPr>
              <w:t>24.2.2011-25.2.2011</w:t>
            </w:r>
          </w:p>
        </w:tc>
        <w:tc>
          <w:tcPr>
            <w:tcW w:w="418" w:type="pct"/>
            <w:vAlign w:val="center"/>
          </w:tcPr>
          <w:p w:rsidR="00EC4B99" w:rsidRPr="00583004" w:rsidRDefault="00EC4B99" w:rsidP="00EC4B99">
            <w:pPr>
              <w:rPr>
                <w:sz w:val="14"/>
                <w:szCs w:val="14"/>
              </w:rPr>
            </w:pPr>
            <w:r w:rsidRPr="00583004">
              <w:rPr>
                <w:sz w:val="14"/>
                <w:szCs w:val="14"/>
              </w:rPr>
              <w:t>35 586,02</w:t>
            </w:r>
          </w:p>
        </w:tc>
        <w:tc>
          <w:tcPr>
            <w:tcW w:w="422" w:type="pct"/>
            <w:vAlign w:val="center"/>
          </w:tcPr>
          <w:p w:rsidR="00EC4B99" w:rsidRPr="00583004" w:rsidRDefault="00EC4B99" w:rsidP="00EC4B99">
            <w:pPr>
              <w:rPr>
                <w:sz w:val="14"/>
                <w:szCs w:val="14"/>
              </w:rPr>
            </w:pPr>
            <w:r w:rsidRPr="00583004">
              <w:rPr>
                <w:sz w:val="14"/>
                <w:szCs w:val="14"/>
              </w:rPr>
              <w:t>6,22%</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Ing. Jaroslav </w:t>
            </w:r>
            <w:proofErr w:type="spellStart"/>
            <w:r w:rsidRPr="00583004">
              <w:rPr>
                <w:sz w:val="14"/>
                <w:szCs w:val="14"/>
              </w:rPr>
              <w:t>Žaludek</w:t>
            </w:r>
            <w:proofErr w:type="spellEnd"/>
            <w:r w:rsidRPr="00583004">
              <w:rPr>
                <w:sz w:val="14"/>
                <w:szCs w:val="14"/>
              </w:rPr>
              <w:t xml:space="preserve"> LIGNUM</w:t>
            </w:r>
          </w:p>
        </w:tc>
        <w:tc>
          <w:tcPr>
            <w:tcW w:w="376" w:type="pct"/>
            <w:vAlign w:val="center"/>
          </w:tcPr>
          <w:p w:rsidR="00EC4B99" w:rsidRPr="00583004" w:rsidRDefault="00EC4B99" w:rsidP="00EC4B99">
            <w:pPr>
              <w:rPr>
                <w:sz w:val="14"/>
                <w:szCs w:val="14"/>
              </w:rPr>
            </w:pPr>
            <w:r w:rsidRPr="00583004">
              <w:rPr>
                <w:sz w:val="14"/>
                <w:szCs w:val="14"/>
              </w:rPr>
              <w:t>25130120037</w:t>
            </w:r>
          </w:p>
        </w:tc>
        <w:tc>
          <w:tcPr>
            <w:tcW w:w="542" w:type="pct"/>
            <w:vAlign w:val="center"/>
          </w:tcPr>
          <w:p w:rsidR="00EC4B99" w:rsidRPr="00583004" w:rsidRDefault="00EC4B99" w:rsidP="00EC4B99">
            <w:pPr>
              <w:rPr>
                <w:sz w:val="14"/>
                <w:szCs w:val="14"/>
              </w:rPr>
            </w:pPr>
            <w:r w:rsidRPr="00583004">
              <w:rPr>
                <w:sz w:val="14"/>
                <w:szCs w:val="14"/>
              </w:rPr>
              <w:t>Ilava</w:t>
            </w:r>
          </w:p>
          <w:p w:rsidR="00EC4B99" w:rsidRPr="00583004" w:rsidRDefault="00EC4B99" w:rsidP="00EC4B99">
            <w:pPr>
              <w:rPr>
                <w:sz w:val="14"/>
                <w:szCs w:val="14"/>
              </w:rPr>
            </w:pPr>
            <w:r w:rsidRPr="00583004">
              <w:rPr>
                <w:sz w:val="14"/>
                <w:szCs w:val="14"/>
              </w:rPr>
              <w:t>23.2.2011-23.2.2011</w:t>
            </w:r>
          </w:p>
        </w:tc>
        <w:tc>
          <w:tcPr>
            <w:tcW w:w="418" w:type="pct"/>
            <w:vAlign w:val="center"/>
          </w:tcPr>
          <w:p w:rsidR="00EC4B99" w:rsidRPr="00583004" w:rsidRDefault="00EC4B99" w:rsidP="00EC4B99">
            <w:pPr>
              <w:rPr>
                <w:sz w:val="14"/>
                <w:szCs w:val="14"/>
              </w:rPr>
            </w:pPr>
            <w:r w:rsidRPr="00583004">
              <w:rPr>
                <w:sz w:val="14"/>
                <w:szCs w:val="14"/>
              </w:rPr>
              <w:t>133 616,36</w:t>
            </w:r>
          </w:p>
        </w:tc>
        <w:tc>
          <w:tcPr>
            <w:tcW w:w="422" w:type="pct"/>
            <w:vAlign w:val="center"/>
          </w:tcPr>
          <w:p w:rsidR="00EC4B99" w:rsidRPr="00583004" w:rsidRDefault="00EC4B99" w:rsidP="00EC4B99">
            <w:pPr>
              <w:rPr>
                <w:sz w:val="14"/>
                <w:szCs w:val="14"/>
              </w:rPr>
            </w:pPr>
            <w:r w:rsidRPr="00583004">
              <w:rPr>
                <w:sz w:val="14"/>
                <w:szCs w:val="14"/>
              </w:rPr>
              <w:t>29,00%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Nesúlad skutkového stavu s fakturáciou resp. rozpočtom projektu, používanie bežného účtu konateľa dodávajúcej spoločnosti namiesto podnikateľského účtu, ktorého majiteľom je iná spoločnosť .</w:t>
            </w:r>
          </w:p>
        </w:tc>
        <w:tc>
          <w:tcPr>
            <w:tcW w:w="820" w:type="pct"/>
            <w:vAlign w:val="center"/>
          </w:tcPr>
          <w:p w:rsidR="00EC4B99" w:rsidRPr="00583004" w:rsidRDefault="00EC4B99" w:rsidP="00EC4B99">
            <w:pPr>
              <w:rPr>
                <w:sz w:val="14"/>
                <w:szCs w:val="14"/>
              </w:rPr>
            </w:pPr>
            <w:r w:rsidRPr="00583004">
              <w:rPr>
                <w:sz w:val="14"/>
                <w:szCs w:val="14"/>
              </w:rPr>
              <w:t xml:space="preserve">Dodatok k Zmluve o dielo, kde sa určí číslo podnikateľského účtu dodávateľa, preukázanie úhrady výdavkov týkajúcich sa </w:t>
            </w:r>
            <w:proofErr w:type="spellStart"/>
            <w:r w:rsidRPr="00583004">
              <w:rPr>
                <w:sz w:val="14"/>
                <w:szCs w:val="14"/>
              </w:rPr>
              <w:t>ŽoP</w:t>
            </w:r>
            <w:proofErr w:type="spellEnd"/>
            <w:r w:rsidRPr="00583004">
              <w:rPr>
                <w:sz w:val="14"/>
                <w:szCs w:val="14"/>
              </w:rPr>
              <w:t xml:space="preserve"> č.1 na podnikateľský účet dodávateľa z disponibilných zdrojov Prijímateľa, zaúčtovanie finančnej operácie v účtovníctve prijímateľa, zosúladenie skutkového stavu s fakturáciou, výkon opätovnej kontroly na mieste.</w:t>
            </w:r>
          </w:p>
        </w:tc>
        <w:tc>
          <w:tcPr>
            <w:tcW w:w="824" w:type="pct"/>
            <w:vAlign w:val="center"/>
          </w:tcPr>
          <w:p w:rsidR="00EC4B99" w:rsidRPr="00583004" w:rsidRDefault="00EC4B99" w:rsidP="00EC4B99">
            <w:pPr>
              <w:rPr>
                <w:sz w:val="14"/>
                <w:szCs w:val="14"/>
              </w:rPr>
            </w:pPr>
            <w:r w:rsidRPr="00583004">
              <w:rPr>
                <w:sz w:val="14"/>
                <w:szCs w:val="14"/>
              </w:rPr>
              <w:t xml:space="preserve">Prijímateľ súhlasil s výkonom opätovnej kontroly na mieste, v rámci ktorej sa preverí zosúladenie skutkového stavu s fakturáciou, prijímateľ ako aj dodávateľ doručili bankové výpisy a výstupy z účtovníctva deklarujúce prevod finančných prostriedkov týkajúcich sa </w:t>
            </w:r>
            <w:proofErr w:type="spellStart"/>
            <w:r w:rsidRPr="00583004">
              <w:rPr>
                <w:sz w:val="14"/>
                <w:szCs w:val="14"/>
              </w:rPr>
              <w:t>ŽoP</w:t>
            </w:r>
            <w:proofErr w:type="spellEnd"/>
            <w:r w:rsidRPr="00583004">
              <w:rPr>
                <w:sz w:val="14"/>
                <w:szCs w:val="14"/>
              </w:rPr>
              <w:t xml:space="preserve"> č.1 z bežného účtu konateľa dodávajúcej spoločnosti na účet prijímateľa a následne prevod z účtu prijímateľa na novootvorený podnikateľský účet dodávajúcej spoločnosti.</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Róbert </w:t>
            </w:r>
            <w:proofErr w:type="spellStart"/>
            <w:r w:rsidRPr="00583004">
              <w:rPr>
                <w:sz w:val="14"/>
                <w:szCs w:val="14"/>
              </w:rPr>
              <w:t>Vavrek</w:t>
            </w:r>
            <w:proofErr w:type="spellEnd"/>
            <w:r w:rsidRPr="00583004">
              <w:rPr>
                <w:sz w:val="14"/>
                <w:szCs w:val="14"/>
              </w:rPr>
              <w:t xml:space="preserve"> - RMG</w:t>
            </w:r>
          </w:p>
        </w:tc>
        <w:tc>
          <w:tcPr>
            <w:tcW w:w="376" w:type="pct"/>
            <w:vAlign w:val="center"/>
          </w:tcPr>
          <w:p w:rsidR="00EC4B99" w:rsidRPr="00583004" w:rsidRDefault="00EC4B99" w:rsidP="00EC4B99">
            <w:pPr>
              <w:rPr>
                <w:sz w:val="14"/>
                <w:szCs w:val="14"/>
              </w:rPr>
            </w:pPr>
            <w:r w:rsidRPr="00583004">
              <w:rPr>
                <w:sz w:val="14"/>
                <w:szCs w:val="14"/>
              </w:rPr>
              <w:t>25130120025</w:t>
            </w:r>
          </w:p>
        </w:tc>
        <w:tc>
          <w:tcPr>
            <w:tcW w:w="542" w:type="pct"/>
            <w:vAlign w:val="center"/>
          </w:tcPr>
          <w:p w:rsidR="00EC4B99" w:rsidRPr="00583004" w:rsidRDefault="00EC4B99" w:rsidP="00EC4B99">
            <w:pPr>
              <w:rPr>
                <w:sz w:val="14"/>
                <w:szCs w:val="14"/>
              </w:rPr>
            </w:pPr>
            <w:r w:rsidRPr="00583004">
              <w:rPr>
                <w:sz w:val="14"/>
                <w:szCs w:val="14"/>
              </w:rPr>
              <w:t>Brezovica</w:t>
            </w:r>
          </w:p>
          <w:p w:rsidR="00EC4B99" w:rsidRPr="00583004" w:rsidRDefault="00EC4B99" w:rsidP="00EC4B99">
            <w:pPr>
              <w:rPr>
                <w:sz w:val="14"/>
                <w:szCs w:val="14"/>
              </w:rPr>
            </w:pPr>
            <w:r w:rsidRPr="00583004">
              <w:rPr>
                <w:sz w:val="14"/>
                <w:szCs w:val="14"/>
              </w:rPr>
              <w:t>3.3.2011-3.3.2011</w:t>
            </w:r>
          </w:p>
        </w:tc>
        <w:tc>
          <w:tcPr>
            <w:tcW w:w="418" w:type="pct"/>
            <w:vAlign w:val="center"/>
          </w:tcPr>
          <w:p w:rsidR="00EC4B99" w:rsidRPr="00583004" w:rsidRDefault="00EC4B99" w:rsidP="00EC4B99">
            <w:pPr>
              <w:rPr>
                <w:sz w:val="14"/>
                <w:szCs w:val="14"/>
              </w:rPr>
            </w:pPr>
            <w:r w:rsidRPr="00583004">
              <w:rPr>
                <w:sz w:val="14"/>
                <w:szCs w:val="14"/>
              </w:rPr>
              <w:t>77 794,15</w:t>
            </w:r>
          </w:p>
        </w:tc>
        <w:tc>
          <w:tcPr>
            <w:tcW w:w="422" w:type="pct"/>
            <w:vAlign w:val="center"/>
          </w:tcPr>
          <w:p w:rsidR="00EC4B99" w:rsidRPr="00583004" w:rsidRDefault="00EC4B99" w:rsidP="00EC4B99">
            <w:pPr>
              <w:rPr>
                <w:sz w:val="14"/>
                <w:szCs w:val="14"/>
              </w:rPr>
            </w:pPr>
            <w:r w:rsidRPr="00583004">
              <w:rPr>
                <w:sz w:val="14"/>
                <w:szCs w:val="14"/>
              </w:rPr>
              <w:t>21,33%</w:t>
            </w:r>
          </w:p>
        </w:tc>
        <w:tc>
          <w:tcPr>
            <w:tcW w:w="427" w:type="pct"/>
            <w:vAlign w:val="center"/>
          </w:tcPr>
          <w:p w:rsidR="00EC4B99" w:rsidRPr="00583004" w:rsidRDefault="00EC4B99" w:rsidP="00EC4B99">
            <w:pPr>
              <w:rPr>
                <w:sz w:val="14"/>
                <w:szCs w:val="14"/>
              </w:rPr>
            </w:pPr>
            <w:r w:rsidRPr="00583004">
              <w:rPr>
                <w:sz w:val="14"/>
                <w:szCs w:val="14"/>
              </w:rPr>
              <w:t>212,83</w:t>
            </w:r>
          </w:p>
        </w:tc>
        <w:tc>
          <w:tcPr>
            <w:tcW w:w="801" w:type="pct"/>
            <w:vAlign w:val="center"/>
          </w:tcPr>
          <w:p w:rsidR="00EC4B99" w:rsidRPr="00583004" w:rsidRDefault="00EC4B99" w:rsidP="00EC4B99">
            <w:pPr>
              <w:rPr>
                <w:sz w:val="14"/>
                <w:szCs w:val="14"/>
              </w:rPr>
            </w:pPr>
            <w:r w:rsidRPr="00583004">
              <w:rPr>
                <w:sz w:val="14"/>
                <w:szCs w:val="14"/>
              </w:rPr>
              <w:t>Nesúlad skutkového stavu s fakturáciou resp. rozpočtom projektu.</w:t>
            </w:r>
          </w:p>
        </w:tc>
        <w:tc>
          <w:tcPr>
            <w:tcW w:w="820" w:type="pct"/>
            <w:vAlign w:val="center"/>
          </w:tcPr>
          <w:p w:rsidR="00EC4B99" w:rsidRPr="00583004" w:rsidRDefault="00EC4B99" w:rsidP="00EC4B99">
            <w:pPr>
              <w:rPr>
                <w:sz w:val="14"/>
                <w:szCs w:val="14"/>
              </w:rPr>
            </w:pPr>
            <w:r w:rsidRPr="00583004">
              <w:rPr>
                <w:sz w:val="14"/>
                <w:szCs w:val="14"/>
              </w:rPr>
              <w:t>Krátenie nárokovaných výdavkov.</w:t>
            </w:r>
          </w:p>
        </w:tc>
        <w:tc>
          <w:tcPr>
            <w:tcW w:w="824" w:type="pct"/>
            <w:vAlign w:val="center"/>
          </w:tcPr>
          <w:p w:rsidR="00EC4B99" w:rsidRPr="00583004" w:rsidRDefault="00EC4B99" w:rsidP="00EC4B99">
            <w:pPr>
              <w:rPr>
                <w:sz w:val="14"/>
                <w:szCs w:val="14"/>
              </w:rPr>
            </w:pPr>
            <w:r w:rsidRPr="00583004">
              <w:rPr>
                <w:sz w:val="14"/>
                <w:szCs w:val="14"/>
              </w:rPr>
              <w:t>prijaté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I&amp;P </w:t>
            </w:r>
            <w:proofErr w:type="spellStart"/>
            <w:r w:rsidRPr="00583004">
              <w:rPr>
                <w:sz w:val="14"/>
                <w:szCs w:val="14"/>
              </w:rPr>
              <w:t>Slovakia,a.s</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25130120039</w:t>
            </w:r>
          </w:p>
        </w:tc>
        <w:tc>
          <w:tcPr>
            <w:tcW w:w="542" w:type="pct"/>
            <w:vAlign w:val="center"/>
          </w:tcPr>
          <w:p w:rsidR="00EC4B99" w:rsidRPr="00583004" w:rsidRDefault="00EC4B99" w:rsidP="00EC4B99">
            <w:pPr>
              <w:rPr>
                <w:sz w:val="14"/>
                <w:szCs w:val="14"/>
              </w:rPr>
            </w:pPr>
            <w:r w:rsidRPr="00583004">
              <w:rPr>
                <w:sz w:val="14"/>
                <w:szCs w:val="14"/>
              </w:rPr>
              <w:t>Oponice</w:t>
            </w:r>
          </w:p>
          <w:p w:rsidR="00EC4B99" w:rsidRPr="00583004" w:rsidRDefault="00EC4B99" w:rsidP="00EC4B99">
            <w:pPr>
              <w:rPr>
                <w:sz w:val="14"/>
                <w:szCs w:val="14"/>
              </w:rPr>
            </w:pPr>
            <w:r w:rsidRPr="00583004">
              <w:rPr>
                <w:sz w:val="14"/>
                <w:szCs w:val="14"/>
              </w:rPr>
              <w:t>4.3.2011-4.3.2011</w:t>
            </w:r>
          </w:p>
        </w:tc>
        <w:tc>
          <w:tcPr>
            <w:tcW w:w="418" w:type="pct"/>
            <w:vAlign w:val="center"/>
          </w:tcPr>
          <w:p w:rsidR="00EC4B99" w:rsidRPr="00583004" w:rsidRDefault="00EC4B99" w:rsidP="00EC4B99">
            <w:pPr>
              <w:rPr>
                <w:sz w:val="14"/>
                <w:szCs w:val="14"/>
              </w:rPr>
            </w:pPr>
            <w:r w:rsidRPr="00583004">
              <w:rPr>
                <w:sz w:val="14"/>
                <w:szCs w:val="14"/>
              </w:rPr>
              <w:t>351 136,43</w:t>
            </w:r>
          </w:p>
        </w:tc>
        <w:tc>
          <w:tcPr>
            <w:tcW w:w="422" w:type="pct"/>
            <w:vAlign w:val="center"/>
          </w:tcPr>
          <w:p w:rsidR="00EC4B99" w:rsidRPr="00583004" w:rsidRDefault="00EC4B99" w:rsidP="00EC4B99">
            <w:pPr>
              <w:rPr>
                <w:sz w:val="14"/>
                <w:szCs w:val="14"/>
              </w:rPr>
            </w:pPr>
            <w:r w:rsidRPr="00583004">
              <w:rPr>
                <w:sz w:val="14"/>
                <w:szCs w:val="14"/>
              </w:rPr>
              <w:t>4,52%</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LL </w:t>
            </w:r>
            <w:proofErr w:type="spellStart"/>
            <w:r w:rsidRPr="00583004">
              <w:rPr>
                <w:sz w:val="14"/>
                <w:szCs w:val="14"/>
              </w:rPr>
              <w:t>real</w:t>
            </w:r>
            <w:proofErr w:type="spellEnd"/>
            <w:r w:rsidRPr="00583004">
              <w:rPr>
                <w:sz w:val="14"/>
                <w:szCs w:val="14"/>
              </w:rPr>
              <w:t xml:space="preserve"> </w:t>
            </w:r>
            <w:proofErr w:type="spellStart"/>
            <w:r w:rsidRPr="00583004">
              <w:rPr>
                <w:sz w:val="14"/>
                <w:szCs w:val="14"/>
              </w:rPr>
              <w:t>invest</w:t>
            </w:r>
            <w:proofErr w:type="spellEnd"/>
            <w:r w:rsidRPr="00583004">
              <w:rPr>
                <w:sz w:val="14"/>
                <w:szCs w:val="14"/>
              </w:rPr>
              <w:t>, s. r. o.</w:t>
            </w:r>
          </w:p>
        </w:tc>
        <w:tc>
          <w:tcPr>
            <w:tcW w:w="376" w:type="pct"/>
            <w:vAlign w:val="center"/>
          </w:tcPr>
          <w:p w:rsidR="00EC4B99" w:rsidRPr="00583004" w:rsidRDefault="00EC4B99" w:rsidP="00EC4B99">
            <w:pPr>
              <w:rPr>
                <w:sz w:val="14"/>
                <w:szCs w:val="14"/>
              </w:rPr>
            </w:pPr>
            <w:r w:rsidRPr="00583004">
              <w:rPr>
                <w:sz w:val="14"/>
                <w:szCs w:val="14"/>
              </w:rPr>
              <w:t>25130120045</w:t>
            </w:r>
          </w:p>
        </w:tc>
        <w:tc>
          <w:tcPr>
            <w:tcW w:w="542" w:type="pct"/>
            <w:vAlign w:val="center"/>
          </w:tcPr>
          <w:p w:rsidR="00EC4B99" w:rsidRPr="00583004" w:rsidRDefault="00EC4B99" w:rsidP="00EC4B99">
            <w:pPr>
              <w:rPr>
                <w:sz w:val="14"/>
                <w:szCs w:val="14"/>
              </w:rPr>
            </w:pPr>
            <w:r w:rsidRPr="00583004">
              <w:rPr>
                <w:sz w:val="14"/>
                <w:szCs w:val="14"/>
              </w:rPr>
              <w:t>Nitra</w:t>
            </w:r>
          </w:p>
          <w:p w:rsidR="00EC4B99" w:rsidRPr="00583004" w:rsidRDefault="00EC4B99" w:rsidP="00EC4B99">
            <w:pPr>
              <w:rPr>
                <w:sz w:val="14"/>
                <w:szCs w:val="14"/>
              </w:rPr>
            </w:pPr>
            <w:r w:rsidRPr="00583004">
              <w:rPr>
                <w:sz w:val="14"/>
                <w:szCs w:val="14"/>
              </w:rPr>
              <w:t>7.3.2011-7.3.2011</w:t>
            </w:r>
          </w:p>
        </w:tc>
        <w:tc>
          <w:tcPr>
            <w:tcW w:w="418" w:type="pct"/>
            <w:vAlign w:val="center"/>
          </w:tcPr>
          <w:p w:rsidR="00EC4B99" w:rsidRPr="00583004" w:rsidRDefault="00EC4B99" w:rsidP="00EC4B99">
            <w:pPr>
              <w:rPr>
                <w:sz w:val="14"/>
                <w:szCs w:val="14"/>
              </w:rPr>
            </w:pPr>
            <w:r w:rsidRPr="00583004">
              <w:rPr>
                <w:sz w:val="14"/>
                <w:szCs w:val="14"/>
              </w:rPr>
              <w:t>252 619,16</w:t>
            </w:r>
          </w:p>
        </w:tc>
        <w:tc>
          <w:tcPr>
            <w:tcW w:w="422" w:type="pct"/>
            <w:vAlign w:val="center"/>
          </w:tcPr>
          <w:p w:rsidR="00EC4B99" w:rsidRPr="00583004" w:rsidRDefault="00EC4B99" w:rsidP="00EC4B99">
            <w:pPr>
              <w:rPr>
                <w:sz w:val="14"/>
                <w:szCs w:val="14"/>
              </w:rPr>
            </w:pPr>
            <w:r w:rsidRPr="00583004">
              <w:rPr>
                <w:sz w:val="14"/>
                <w:szCs w:val="14"/>
              </w:rPr>
              <w:t>3,00%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LL </w:t>
            </w:r>
            <w:proofErr w:type="spellStart"/>
            <w:r w:rsidRPr="00583004">
              <w:rPr>
                <w:sz w:val="14"/>
                <w:szCs w:val="14"/>
              </w:rPr>
              <w:t>real</w:t>
            </w:r>
            <w:proofErr w:type="spellEnd"/>
            <w:r w:rsidRPr="00583004">
              <w:rPr>
                <w:sz w:val="14"/>
                <w:szCs w:val="14"/>
              </w:rPr>
              <w:t xml:space="preserve"> </w:t>
            </w:r>
            <w:proofErr w:type="spellStart"/>
            <w:r w:rsidRPr="00583004">
              <w:rPr>
                <w:sz w:val="14"/>
                <w:szCs w:val="14"/>
              </w:rPr>
              <w:t>invest</w:t>
            </w:r>
            <w:proofErr w:type="spellEnd"/>
            <w:r w:rsidRPr="00583004">
              <w:rPr>
                <w:sz w:val="14"/>
                <w:szCs w:val="14"/>
              </w:rPr>
              <w:t>, s. r. o.</w:t>
            </w:r>
          </w:p>
        </w:tc>
        <w:tc>
          <w:tcPr>
            <w:tcW w:w="376" w:type="pct"/>
            <w:vAlign w:val="center"/>
          </w:tcPr>
          <w:p w:rsidR="00EC4B99" w:rsidRPr="00583004" w:rsidRDefault="00EC4B99" w:rsidP="00EC4B99">
            <w:pPr>
              <w:rPr>
                <w:sz w:val="14"/>
                <w:szCs w:val="14"/>
              </w:rPr>
            </w:pPr>
            <w:r w:rsidRPr="00583004">
              <w:rPr>
                <w:sz w:val="14"/>
                <w:szCs w:val="14"/>
              </w:rPr>
              <w:t>25130120045</w:t>
            </w:r>
          </w:p>
        </w:tc>
        <w:tc>
          <w:tcPr>
            <w:tcW w:w="542" w:type="pct"/>
            <w:vAlign w:val="center"/>
          </w:tcPr>
          <w:p w:rsidR="00EC4B99" w:rsidRPr="00583004" w:rsidRDefault="00EC4B99" w:rsidP="00EC4B99">
            <w:pPr>
              <w:rPr>
                <w:sz w:val="14"/>
                <w:szCs w:val="14"/>
              </w:rPr>
            </w:pPr>
            <w:r w:rsidRPr="00583004">
              <w:rPr>
                <w:sz w:val="14"/>
                <w:szCs w:val="14"/>
              </w:rPr>
              <w:t>Nitra</w:t>
            </w:r>
          </w:p>
          <w:p w:rsidR="00EC4B99" w:rsidRPr="00583004" w:rsidRDefault="00EC4B99" w:rsidP="00EC4B99">
            <w:pPr>
              <w:rPr>
                <w:sz w:val="14"/>
                <w:szCs w:val="14"/>
              </w:rPr>
            </w:pPr>
            <w:r w:rsidRPr="00583004">
              <w:rPr>
                <w:sz w:val="14"/>
                <w:szCs w:val="14"/>
              </w:rPr>
              <w:t>7.3.2011-7.3.2011</w:t>
            </w:r>
          </w:p>
        </w:tc>
        <w:tc>
          <w:tcPr>
            <w:tcW w:w="418" w:type="pct"/>
            <w:vAlign w:val="center"/>
          </w:tcPr>
          <w:p w:rsidR="00EC4B99" w:rsidRPr="00583004" w:rsidRDefault="00EC4B99" w:rsidP="00EC4B99">
            <w:pPr>
              <w:rPr>
                <w:sz w:val="14"/>
                <w:szCs w:val="14"/>
              </w:rPr>
            </w:pPr>
            <w:r w:rsidRPr="00583004">
              <w:rPr>
                <w:sz w:val="14"/>
                <w:szCs w:val="14"/>
              </w:rPr>
              <w:t>1 787 637,83</w:t>
            </w:r>
          </w:p>
        </w:tc>
        <w:tc>
          <w:tcPr>
            <w:tcW w:w="422" w:type="pct"/>
            <w:vAlign w:val="center"/>
          </w:tcPr>
          <w:p w:rsidR="00EC4B99" w:rsidRPr="00583004" w:rsidRDefault="00EC4B99" w:rsidP="00EC4B99">
            <w:pPr>
              <w:rPr>
                <w:sz w:val="14"/>
                <w:szCs w:val="14"/>
              </w:rPr>
            </w:pPr>
            <w:r w:rsidRPr="00583004">
              <w:rPr>
                <w:sz w:val="14"/>
                <w:szCs w:val="14"/>
              </w:rPr>
              <w:t>21,15</w:t>
            </w:r>
          </w:p>
        </w:tc>
        <w:tc>
          <w:tcPr>
            <w:tcW w:w="427" w:type="pct"/>
            <w:vAlign w:val="center"/>
          </w:tcPr>
          <w:p w:rsidR="00EC4B99" w:rsidRPr="00583004" w:rsidRDefault="00EC4B99" w:rsidP="00EC4B99">
            <w:pPr>
              <w:rPr>
                <w:sz w:val="14"/>
                <w:szCs w:val="14"/>
              </w:rPr>
            </w:pPr>
            <w:r w:rsidRPr="00583004">
              <w:rPr>
                <w:sz w:val="14"/>
                <w:szCs w:val="14"/>
              </w:rPr>
              <w:t>19 126,8</w:t>
            </w:r>
          </w:p>
        </w:tc>
        <w:tc>
          <w:tcPr>
            <w:tcW w:w="801" w:type="pct"/>
            <w:vAlign w:val="center"/>
          </w:tcPr>
          <w:p w:rsidR="00EC4B99" w:rsidRPr="00583004" w:rsidRDefault="00EC4B99" w:rsidP="00EC4B99">
            <w:pPr>
              <w:rPr>
                <w:sz w:val="14"/>
                <w:szCs w:val="14"/>
              </w:rPr>
            </w:pPr>
            <w:r w:rsidRPr="00583004">
              <w:rPr>
                <w:sz w:val="14"/>
                <w:szCs w:val="14"/>
              </w:rPr>
              <w:t>Krátenie položiek, ktoré boli v rozpore s rozpočtom projektu.</w:t>
            </w:r>
          </w:p>
        </w:tc>
        <w:tc>
          <w:tcPr>
            <w:tcW w:w="820" w:type="pct"/>
            <w:vAlign w:val="center"/>
          </w:tcPr>
          <w:p w:rsidR="00EC4B99" w:rsidRPr="00583004" w:rsidRDefault="00EC4B99" w:rsidP="00EC4B99">
            <w:pPr>
              <w:rPr>
                <w:sz w:val="14"/>
                <w:szCs w:val="14"/>
              </w:rPr>
            </w:pPr>
            <w:r w:rsidRPr="00583004">
              <w:rPr>
                <w:sz w:val="14"/>
                <w:szCs w:val="14"/>
              </w:rPr>
              <w:t>krátenie</w:t>
            </w:r>
          </w:p>
        </w:tc>
        <w:tc>
          <w:tcPr>
            <w:tcW w:w="824" w:type="pct"/>
            <w:vAlign w:val="center"/>
          </w:tcPr>
          <w:p w:rsidR="00EC4B99" w:rsidRPr="00583004" w:rsidRDefault="00EC4B99" w:rsidP="00EC4B99">
            <w:pPr>
              <w:rPr>
                <w:sz w:val="14"/>
                <w:szCs w:val="14"/>
              </w:rPr>
            </w:pPr>
            <w:r w:rsidRPr="00583004">
              <w:rPr>
                <w:sz w:val="14"/>
                <w:szCs w:val="14"/>
              </w:rPr>
              <w:t>prijaté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TRADIMEX </w:t>
            </w:r>
            <w:proofErr w:type="spellStart"/>
            <w:r w:rsidRPr="00583004">
              <w:rPr>
                <w:sz w:val="14"/>
                <w:szCs w:val="14"/>
              </w:rPr>
              <w:t>spol.s.r.o</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25130120057</w:t>
            </w:r>
          </w:p>
        </w:tc>
        <w:tc>
          <w:tcPr>
            <w:tcW w:w="542" w:type="pct"/>
            <w:vAlign w:val="center"/>
          </w:tcPr>
          <w:p w:rsidR="00EC4B99" w:rsidRPr="00583004" w:rsidRDefault="00EC4B99" w:rsidP="00EC4B99">
            <w:pPr>
              <w:rPr>
                <w:sz w:val="14"/>
                <w:szCs w:val="14"/>
              </w:rPr>
            </w:pPr>
            <w:r w:rsidRPr="00583004">
              <w:rPr>
                <w:sz w:val="14"/>
                <w:szCs w:val="14"/>
              </w:rPr>
              <w:t>Banská Bystrica</w:t>
            </w:r>
          </w:p>
          <w:p w:rsidR="00EC4B99" w:rsidRPr="00583004" w:rsidRDefault="00EC4B99" w:rsidP="00EC4B99">
            <w:pPr>
              <w:rPr>
                <w:sz w:val="14"/>
                <w:szCs w:val="14"/>
              </w:rPr>
            </w:pPr>
            <w:r w:rsidRPr="00583004">
              <w:rPr>
                <w:sz w:val="14"/>
                <w:szCs w:val="14"/>
              </w:rPr>
              <w:t>9.3.2011-16.3.2011</w:t>
            </w:r>
          </w:p>
        </w:tc>
        <w:tc>
          <w:tcPr>
            <w:tcW w:w="418" w:type="pct"/>
            <w:vAlign w:val="center"/>
          </w:tcPr>
          <w:p w:rsidR="00EC4B99" w:rsidRPr="00583004" w:rsidRDefault="00EC4B99" w:rsidP="00EC4B99">
            <w:pPr>
              <w:rPr>
                <w:sz w:val="14"/>
                <w:szCs w:val="14"/>
              </w:rPr>
            </w:pPr>
            <w:r w:rsidRPr="00583004">
              <w:rPr>
                <w:sz w:val="14"/>
                <w:szCs w:val="14"/>
              </w:rPr>
              <w:t>99 673,85</w:t>
            </w:r>
          </w:p>
        </w:tc>
        <w:tc>
          <w:tcPr>
            <w:tcW w:w="422" w:type="pct"/>
            <w:vAlign w:val="center"/>
          </w:tcPr>
          <w:p w:rsidR="00EC4B99" w:rsidRPr="00583004" w:rsidRDefault="00EC4B99" w:rsidP="00EC4B99">
            <w:pPr>
              <w:rPr>
                <w:sz w:val="14"/>
                <w:szCs w:val="14"/>
              </w:rPr>
            </w:pPr>
            <w:r w:rsidRPr="00583004">
              <w:rPr>
                <w:sz w:val="14"/>
                <w:szCs w:val="14"/>
              </w:rPr>
              <w:t>23,68%</w:t>
            </w:r>
          </w:p>
        </w:tc>
        <w:tc>
          <w:tcPr>
            <w:tcW w:w="427" w:type="pct"/>
            <w:vAlign w:val="center"/>
          </w:tcPr>
          <w:p w:rsidR="00EC4B99" w:rsidRPr="00583004" w:rsidRDefault="00EC4B99" w:rsidP="00EC4B99">
            <w:pPr>
              <w:rPr>
                <w:sz w:val="14"/>
                <w:szCs w:val="14"/>
              </w:rPr>
            </w:pP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Hotely a penzióny, a. s.</w:t>
            </w:r>
          </w:p>
        </w:tc>
        <w:tc>
          <w:tcPr>
            <w:tcW w:w="376" w:type="pct"/>
            <w:vAlign w:val="center"/>
          </w:tcPr>
          <w:p w:rsidR="00EC4B99" w:rsidRPr="00583004" w:rsidRDefault="00EC4B99" w:rsidP="00EC4B99">
            <w:pPr>
              <w:rPr>
                <w:sz w:val="14"/>
                <w:szCs w:val="14"/>
              </w:rPr>
            </w:pPr>
            <w:r w:rsidRPr="00583004">
              <w:rPr>
                <w:sz w:val="14"/>
                <w:szCs w:val="14"/>
              </w:rPr>
              <w:t>25130120004</w:t>
            </w:r>
          </w:p>
        </w:tc>
        <w:tc>
          <w:tcPr>
            <w:tcW w:w="542" w:type="pct"/>
            <w:vAlign w:val="center"/>
          </w:tcPr>
          <w:p w:rsidR="00EC4B99" w:rsidRPr="00583004" w:rsidRDefault="00EC4B99" w:rsidP="00EC4B99">
            <w:pPr>
              <w:rPr>
                <w:sz w:val="14"/>
                <w:szCs w:val="14"/>
              </w:rPr>
            </w:pPr>
            <w:r w:rsidRPr="00583004">
              <w:rPr>
                <w:sz w:val="14"/>
                <w:szCs w:val="14"/>
              </w:rPr>
              <w:t>Bystrá</w:t>
            </w:r>
          </w:p>
          <w:p w:rsidR="00EC4B99" w:rsidRPr="00583004" w:rsidRDefault="00EC4B99" w:rsidP="00EC4B99">
            <w:pPr>
              <w:rPr>
                <w:sz w:val="14"/>
                <w:szCs w:val="14"/>
              </w:rPr>
            </w:pPr>
            <w:r w:rsidRPr="00583004">
              <w:rPr>
                <w:sz w:val="14"/>
                <w:szCs w:val="14"/>
              </w:rPr>
              <w:t>16.3.2011-17.3.2011</w:t>
            </w:r>
          </w:p>
        </w:tc>
        <w:tc>
          <w:tcPr>
            <w:tcW w:w="418" w:type="pct"/>
            <w:vAlign w:val="center"/>
          </w:tcPr>
          <w:p w:rsidR="00EC4B99" w:rsidRPr="00583004" w:rsidRDefault="00EC4B99" w:rsidP="00EC4B99">
            <w:pPr>
              <w:rPr>
                <w:sz w:val="14"/>
                <w:szCs w:val="14"/>
              </w:rPr>
            </w:pPr>
            <w:r w:rsidRPr="00583004">
              <w:rPr>
                <w:sz w:val="14"/>
                <w:szCs w:val="14"/>
              </w:rPr>
              <w:t>2 914 863,67</w:t>
            </w:r>
          </w:p>
        </w:tc>
        <w:tc>
          <w:tcPr>
            <w:tcW w:w="422" w:type="pct"/>
            <w:vAlign w:val="center"/>
          </w:tcPr>
          <w:p w:rsidR="00EC4B99" w:rsidRPr="00583004" w:rsidRDefault="00EC4B99" w:rsidP="00EC4B99">
            <w:pPr>
              <w:rPr>
                <w:sz w:val="14"/>
                <w:szCs w:val="14"/>
              </w:rPr>
            </w:pPr>
            <w:r w:rsidRPr="00583004">
              <w:rPr>
                <w:sz w:val="14"/>
                <w:szCs w:val="14"/>
              </w:rPr>
              <w:t>38,67%</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Ing. Jaroslav </w:t>
            </w:r>
            <w:proofErr w:type="spellStart"/>
            <w:r w:rsidRPr="00583004">
              <w:rPr>
                <w:sz w:val="14"/>
                <w:szCs w:val="14"/>
              </w:rPr>
              <w:t>Žaludek</w:t>
            </w:r>
            <w:proofErr w:type="spellEnd"/>
            <w:r w:rsidRPr="00583004">
              <w:rPr>
                <w:sz w:val="14"/>
                <w:szCs w:val="14"/>
              </w:rPr>
              <w:t xml:space="preserve"> LIGNUM</w:t>
            </w:r>
          </w:p>
        </w:tc>
        <w:tc>
          <w:tcPr>
            <w:tcW w:w="376" w:type="pct"/>
            <w:vAlign w:val="center"/>
          </w:tcPr>
          <w:p w:rsidR="00EC4B99" w:rsidRPr="00583004" w:rsidRDefault="00EC4B99" w:rsidP="00EC4B99">
            <w:pPr>
              <w:rPr>
                <w:sz w:val="14"/>
                <w:szCs w:val="14"/>
              </w:rPr>
            </w:pPr>
            <w:r w:rsidRPr="00583004">
              <w:rPr>
                <w:sz w:val="14"/>
                <w:szCs w:val="14"/>
              </w:rPr>
              <w:t>25130120037</w:t>
            </w:r>
          </w:p>
        </w:tc>
        <w:tc>
          <w:tcPr>
            <w:tcW w:w="542" w:type="pct"/>
            <w:vAlign w:val="center"/>
          </w:tcPr>
          <w:p w:rsidR="00EC4B99" w:rsidRPr="00583004" w:rsidRDefault="00EC4B99" w:rsidP="00EC4B99">
            <w:pPr>
              <w:rPr>
                <w:sz w:val="14"/>
                <w:szCs w:val="14"/>
              </w:rPr>
            </w:pPr>
            <w:r w:rsidRPr="00583004">
              <w:rPr>
                <w:sz w:val="14"/>
                <w:szCs w:val="14"/>
              </w:rPr>
              <w:t>Ilava</w:t>
            </w:r>
          </w:p>
          <w:p w:rsidR="00EC4B99" w:rsidRPr="00583004" w:rsidRDefault="00EC4B99" w:rsidP="00EC4B99">
            <w:pPr>
              <w:rPr>
                <w:sz w:val="14"/>
                <w:szCs w:val="14"/>
              </w:rPr>
            </w:pPr>
            <w:r w:rsidRPr="00583004">
              <w:rPr>
                <w:sz w:val="14"/>
                <w:szCs w:val="14"/>
              </w:rPr>
              <w:t>17.3.2011-17.3.2011</w:t>
            </w:r>
          </w:p>
          <w:p w:rsidR="00EC4B99" w:rsidRPr="00583004" w:rsidRDefault="00EC4B99" w:rsidP="00EC4B99">
            <w:pPr>
              <w:rPr>
                <w:sz w:val="14"/>
                <w:szCs w:val="14"/>
              </w:rPr>
            </w:pPr>
          </w:p>
        </w:tc>
        <w:tc>
          <w:tcPr>
            <w:tcW w:w="418" w:type="pct"/>
            <w:vAlign w:val="center"/>
          </w:tcPr>
          <w:p w:rsidR="00EC4B99" w:rsidRPr="00583004" w:rsidRDefault="00EC4B99" w:rsidP="00EC4B99">
            <w:pPr>
              <w:rPr>
                <w:sz w:val="14"/>
                <w:szCs w:val="14"/>
              </w:rPr>
            </w:pPr>
            <w:r w:rsidRPr="00583004">
              <w:rPr>
                <w:sz w:val="14"/>
                <w:szCs w:val="14"/>
              </w:rPr>
              <w:t>133 616,36</w:t>
            </w:r>
          </w:p>
        </w:tc>
        <w:tc>
          <w:tcPr>
            <w:tcW w:w="422" w:type="pct"/>
            <w:vAlign w:val="center"/>
          </w:tcPr>
          <w:p w:rsidR="00EC4B99" w:rsidRPr="00583004" w:rsidRDefault="00EC4B99" w:rsidP="00EC4B99">
            <w:pPr>
              <w:rPr>
                <w:sz w:val="14"/>
                <w:szCs w:val="14"/>
              </w:rPr>
            </w:pPr>
            <w:r w:rsidRPr="00583004">
              <w:rPr>
                <w:sz w:val="14"/>
                <w:szCs w:val="14"/>
              </w:rPr>
              <w:t>29,00%</w:t>
            </w:r>
          </w:p>
        </w:tc>
        <w:tc>
          <w:tcPr>
            <w:tcW w:w="427" w:type="pct"/>
            <w:vAlign w:val="center"/>
          </w:tcPr>
          <w:p w:rsidR="00EC4B99" w:rsidRPr="00583004" w:rsidRDefault="00EC4B99" w:rsidP="00EC4B99">
            <w:pPr>
              <w:rPr>
                <w:sz w:val="14"/>
                <w:szCs w:val="14"/>
              </w:rPr>
            </w:pPr>
            <w:r w:rsidRPr="00583004">
              <w:rPr>
                <w:sz w:val="14"/>
                <w:szCs w:val="14"/>
              </w:rPr>
              <w:t>4 367,88</w:t>
            </w:r>
          </w:p>
        </w:tc>
        <w:tc>
          <w:tcPr>
            <w:tcW w:w="801" w:type="pct"/>
            <w:vAlign w:val="center"/>
          </w:tcPr>
          <w:p w:rsidR="00EC4B99" w:rsidRPr="00583004" w:rsidRDefault="00EC4B99" w:rsidP="00EC4B99">
            <w:pPr>
              <w:rPr>
                <w:sz w:val="14"/>
                <w:szCs w:val="14"/>
              </w:rPr>
            </w:pPr>
            <w:r w:rsidRPr="00583004">
              <w:rPr>
                <w:sz w:val="14"/>
                <w:szCs w:val="14"/>
              </w:rPr>
              <w:t>Nesúlad skutkového stavu s fakturáciou resp. rozpočtom projektu.</w:t>
            </w:r>
          </w:p>
        </w:tc>
        <w:tc>
          <w:tcPr>
            <w:tcW w:w="820" w:type="pct"/>
            <w:vAlign w:val="center"/>
          </w:tcPr>
          <w:p w:rsidR="00EC4B99" w:rsidRPr="00583004" w:rsidRDefault="00EC4B99" w:rsidP="00EC4B99">
            <w:pPr>
              <w:rPr>
                <w:sz w:val="14"/>
                <w:szCs w:val="14"/>
              </w:rPr>
            </w:pPr>
            <w:r w:rsidRPr="00583004">
              <w:rPr>
                <w:sz w:val="14"/>
                <w:szCs w:val="14"/>
              </w:rPr>
              <w:t>Krátenia nárokovaných výdavkov.</w:t>
            </w:r>
          </w:p>
        </w:tc>
        <w:tc>
          <w:tcPr>
            <w:tcW w:w="824" w:type="pct"/>
            <w:vAlign w:val="center"/>
          </w:tcPr>
          <w:p w:rsidR="00EC4B99" w:rsidRPr="00583004" w:rsidRDefault="00EC4B99" w:rsidP="00EC4B99">
            <w:pPr>
              <w:rPr>
                <w:sz w:val="14"/>
                <w:szCs w:val="14"/>
              </w:rPr>
            </w:pPr>
            <w:r w:rsidRPr="00583004">
              <w:rPr>
                <w:sz w:val="14"/>
                <w:szCs w:val="14"/>
              </w:rPr>
              <w:t>prijaté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Hotel AVENA, s.r.o.</w:t>
            </w:r>
          </w:p>
        </w:tc>
        <w:tc>
          <w:tcPr>
            <w:tcW w:w="376" w:type="pct"/>
            <w:vAlign w:val="center"/>
          </w:tcPr>
          <w:p w:rsidR="00EC4B99" w:rsidRPr="00583004" w:rsidRDefault="00EC4B99" w:rsidP="00EC4B99">
            <w:pPr>
              <w:rPr>
                <w:sz w:val="14"/>
                <w:szCs w:val="14"/>
              </w:rPr>
            </w:pPr>
            <w:r w:rsidRPr="00583004">
              <w:rPr>
                <w:sz w:val="14"/>
                <w:szCs w:val="14"/>
              </w:rPr>
              <w:t>25130120051</w:t>
            </w:r>
          </w:p>
        </w:tc>
        <w:tc>
          <w:tcPr>
            <w:tcW w:w="542" w:type="pct"/>
            <w:vAlign w:val="center"/>
          </w:tcPr>
          <w:p w:rsidR="00EC4B99" w:rsidRPr="00583004" w:rsidRDefault="00EC4B99" w:rsidP="00EC4B99">
            <w:pPr>
              <w:rPr>
                <w:sz w:val="14"/>
                <w:szCs w:val="14"/>
              </w:rPr>
            </w:pPr>
            <w:r w:rsidRPr="00583004">
              <w:rPr>
                <w:sz w:val="14"/>
                <w:szCs w:val="14"/>
              </w:rPr>
              <w:t>Liptovský Ján</w:t>
            </w:r>
          </w:p>
          <w:p w:rsidR="00EC4B99" w:rsidRPr="00583004" w:rsidRDefault="00EC4B99" w:rsidP="00EC4B99">
            <w:pPr>
              <w:rPr>
                <w:sz w:val="14"/>
                <w:szCs w:val="14"/>
              </w:rPr>
            </w:pPr>
            <w:r w:rsidRPr="00583004">
              <w:rPr>
                <w:sz w:val="14"/>
                <w:szCs w:val="14"/>
              </w:rPr>
              <w:t>25.3.2011-25.3.2011</w:t>
            </w:r>
          </w:p>
        </w:tc>
        <w:tc>
          <w:tcPr>
            <w:tcW w:w="418" w:type="pct"/>
            <w:vAlign w:val="center"/>
          </w:tcPr>
          <w:p w:rsidR="00EC4B99" w:rsidRPr="00583004" w:rsidRDefault="00EC4B99" w:rsidP="00EC4B99">
            <w:pPr>
              <w:rPr>
                <w:sz w:val="14"/>
                <w:szCs w:val="14"/>
              </w:rPr>
            </w:pPr>
            <w:r w:rsidRPr="00583004">
              <w:rPr>
                <w:sz w:val="14"/>
                <w:szCs w:val="14"/>
              </w:rPr>
              <w:t>1 339 158,21</w:t>
            </w:r>
          </w:p>
        </w:tc>
        <w:tc>
          <w:tcPr>
            <w:tcW w:w="422" w:type="pct"/>
            <w:vAlign w:val="center"/>
          </w:tcPr>
          <w:p w:rsidR="00EC4B99" w:rsidRPr="00583004" w:rsidRDefault="00EC4B99" w:rsidP="00EC4B99">
            <w:pPr>
              <w:rPr>
                <w:sz w:val="14"/>
                <w:szCs w:val="14"/>
              </w:rPr>
            </w:pPr>
            <w:r w:rsidRPr="00583004">
              <w:rPr>
                <w:sz w:val="14"/>
                <w:szCs w:val="14"/>
              </w:rPr>
              <w:t>13,19%</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p>
        </w:tc>
        <w:tc>
          <w:tcPr>
            <w:tcW w:w="820" w:type="pct"/>
            <w:vAlign w:val="center"/>
          </w:tcPr>
          <w:p w:rsidR="00EC4B99" w:rsidRPr="00583004" w:rsidRDefault="00EC4B99" w:rsidP="00EC4B99">
            <w:pPr>
              <w:rPr>
                <w:sz w:val="14"/>
                <w:szCs w:val="14"/>
              </w:rPr>
            </w:pP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ZÁMOK VIGĽAŠ s.r.o.</w:t>
            </w:r>
          </w:p>
        </w:tc>
        <w:tc>
          <w:tcPr>
            <w:tcW w:w="376" w:type="pct"/>
            <w:vAlign w:val="center"/>
          </w:tcPr>
          <w:p w:rsidR="00EC4B99" w:rsidRPr="00583004" w:rsidRDefault="00EC4B99" w:rsidP="00EC4B99">
            <w:pPr>
              <w:rPr>
                <w:sz w:val="14"/>
                <w:szCs w:val="14"/>
              </w:rPr>
            </w:pPr>
            <w:r w:rsidRPr="00583004">
              <w:rPr>
                <w:sz w:val="14"/>
                <w:szCs w:val="14"/>
              </w:rPr>
              <w:t>25130120041</w:t>
            </w:r>
          </w:p>
        </w:tc>
        <w:tc>
          <w:tcPr>
            <w:tcW w:w="542" w:type="pct"/>
            <w:vAlign w:val="center"/>
          </w:tcPr>
          <w:p w:rsidR="00EC4B99" w:rsidRPr="00583004" w:rsidRDefault="00EC4B99" w:rsidP="00EC4B99">
            <w:pPr>
              <w:rPr>
                <w:sz w:val="14"/>
                <w:szCs w:val="14"/>
              </w:rPr>
            </w:pPr>
            <w:r w:rsidRPr="00583004">
              <w:rPr>
                <w:sz w:val="14"/>
                <w:szCs w:val="14"/>
              </w:rPr>
              <w:t>Vígľaš</w:t>
            </w:r>
          </w:p>
          <w:p w:rsidR="00EC4B99" w:rsidRPr="00583004" w:rsidRDefault="00EC4B99" w:rsidP="00EC4B99">
            <w:pPr>
              <w:rPr>
                <w:sz w:val="14"/>
                <w:szCs w:val="14"/>
              </w:rPr>
            </w:pPr>
            <w:r w:rsidRPr="00583004">
              <w:rPr>
                <w:sz w:val="14"/>
                <w:szCs w:val="14"/>
              </w:rPr>
              <w:t>24.3.2011-24.3.2011</w:t>
            </w:r>
          </w:p>
        </w:tc>
        <w:tc>
          <w:tcPr>
            <w:tcW w:w="418" w:type="pct"/>
            <w:vAlign w:val="center"/>
          </w:tcPr>
          <w:p w:rsidR="00EC4B99" w:rsidRPr="00583004" w:rsidRDefault="00EC4B99" w:rsidP="00EC4B99">
            <w:pPr>
              <w:rPr>
                <w:sz w:val="14"/>
                <w:szCs w:val="14"/>
              </w:rPr>
            </w:pPr>
            <w:r w:rsidRPr="00583004">
              <w:rPr>
                <w:sz w:val="14"/>
                <w:szCs w:val="14"/>
              </w:rPr>
              <w:t>521 366,62</w:t>
            </w:r>
          </w:p>
        </w:tc>
        <w:tc>
          <w:tcPr>
            <w:tcW w:w="422" w:type="pct"/>
            <w:vAlign w:val="center"/>
          </w:tcPr>
          <w:p w:rsidR="00EC4B99" w:rsidRPr="00583004" w:rsidRDefault="00EC4B99" w:rsidP="00EC4B99">
            <w:pPr>
              <w:rPr>
                <w:sz w:val="14"/>
                <w:szCs w:val="14"/>
              </w:rPr>
            </w:pPr>
            <w:r w:rsidRPr="00583004">
              <w:rPr>
                <w:sz w:val="14"/>
                <w:szCs w:val="14"/>
              </w:rPr>
              <w:t>3,80%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Samtreid</w:t>
            </w:r>
            <w:proofErr w:type="spellEnd"/>
            <w:r w:rsidRPr="00583004">
              <w:rPr>
                <w:sz w:val="14"/>
                <w:szCs w:val="14"/>
              </w:rPr>
              <w:t>, s.r.o.</w:t>
            </w:r>
          </w:p>
        </w:tc>
        <w:tc>
          <w:tcPr>
            <w:tcW w:w="376" w:type="pct"/>
            <w:vAlign w:val="center"/>
          </w:tcPr>
          <w:p w:rsidR="00EC4B99" w:rsidRPr="00583004" w:rsidRDefault="00EC4B99" w:rsidP="00EC4B99">
            <w:pPr>
              <w:rPr>
                <w:sz w:val="14"/>
                <w:szCs w:val="14"/>
              </w:rPr>
            </w:pPr>
            <w:r w:rsidRPr="00583004">
              <w:rPr>
                <w:sz w:val="14"/>
                <w:szCs w:val="14"/>
              </w:rPr>
              <w:t>25130120044</w:t>
            </w:r>
          </w:p>
        </w:tc>
        <w:tc>
          <w:tcPr>
            <w:tcW w:w="542" w:type="pct"/>
            <w:vAlign w:val="center"/>
          </w:tcPr>
          <w:p w:rsidR="00EC4B99" w:rsidRPr="00583004" w:rsidRDefault="00EC4B99" w:rsidP="00EC4B99">
            <w:pPr>
              <w:rPr>
                <w:sz w:val="14"/>
                <w:szCs w:val="14"/>
              </w:rPr>
            </w:pPr>
            <w:r w:rsidRPr="00583004">
              <w:rPr>
                <w:sz w:val="14"/>
                <w:szCs w:val="14"/>
              </w:rPr>
              <w:t>Kežmarok</w:t>
            </w:r>
          </w:p>
          <w:p w:rsidR="00EC4B99" w:rsidRPr="00583004" w:rsidRDefault="00EC4B99" w:rsidP="00EC4B99">
            <w:pPr>
              <w:rPr>
                <w:sz w:val="14"/>
                <w:szCs w:val="14"/>
              </w:rPr>
            </w:pPr>
            <w:r w:rsidRPr="00583004">
              <w:rPr>
                <w:sz w:val="14"/>
                <w:szCs w:val="14"/>
              </w:rPr>
              <w:t>24.3.2011-25.3.2011</w:t>
            </w:r>
          </w:p>
        </w:tc>
        <w:tc>
          <w:tcPr>
            <w:tcW w:w="418" w:type="pct"/>
            <w:vAlign w:val="center"/>
          </w:tcPr>
          <w:p w:rsidR="00EC4B99" w:rsidRPr="00583004" w:rsidRDefault="00EC4B99" w:rsidP="00EC4B99">
            <w:pPr>
              <w:rPr>
                <w:sz w:val="14"/>
                <w:szCs w:val="14"/>
              </w:rPr>
            </w:pPr>
            <w:r w:rsidRPr="00583004">
              <w:rPr>
                <w:sz w:val="14"/>
                <w:szCs w:val="14"/>
              </w:rPr>
              <w:t>416 963,4</w:t>
            </w:r>
          </w:p>
        </w:tc>
        <w:tc>
          <w:tcPr>
            <w:tcW w:w="422" w:type="pct"/>
            <w:vAlign w:val="center"/>
          </w:tcPr>
          <w:p w:rsidR="00EC4B99" w:rsidRPr="00583004" w:rsidRDefault="00EC4B99" w:rsidP="00EC4B99">
            <w:pPr>
              <w:rPr>
                <w:sz w:val="14"/>
                <w:szCs w:val="14"/>
              </w:rPr>
            </w:pPr>
            <w:r w:rsidRPr="00583004">
              <w:rPr>
                <w:sz w:val="14"/>
                <w:szCs w:val="14"/>
              </w:rPr>
              <w:t>15,95%</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STOFING, spol. s r.o.</w:t>
            </w:r>
          </w:p>
        </w:tc>
        <w:tc>
          <w:tcPr>
            <w:tcW w:w="376" w:type="pct"/>
            <w:vAlign w:val="center"/>
          </w:tcPr>
          <w:p w:rsidR="00EC4B99" w:rsidRPr="00583004" w:rsidRDefault="00EC4B99" w:rsidP="00EC4B99">
            <w:pPr>
              <w:rPr>
                <w:sz w:val="14"/>
                <w:szCs w:val="14"/>
              </w:rPr>
            </w:pPr>
            <w:r w:rsidRPr="00583004">
              <w:rPr>
                <w:sz w:val="14"/>
                <w:szCs w:val="14"/>
              </w:rPr>
              <w:t>25130120009</w:t>
            </w:r>
          </w:p>
        </w:tc>
        <w:tc>
          <w:tcPr>
            <w:tcW w:w="542" w:type="pct"/>
            <w:vAlign w:val="center"/>
          </w:tcPr>
          <w:p w:rsidR="00EC4B99" w:rsidRPr="00583004" w:rsidRDefault="00EC4B99" w:rsidP="00EC4B99">
            <w:pPr>
              <w:rPr>
                <w:sz w:val="14"/>
                <w:szCs w:val="14"/>
              </w:rPr>
            </w:pPr>
            <w:r w:rsidRPr="00583004">
              <w:rPr>
                <w:sz w:val="14"/>
                <w:szCs w:val="14"/>
              </w:rPr>
              <w:t>Hlohovec</w:t>
            </w:r>
          </w:p>
          <w:p w:rsidR="00EC4B99" w:rsidRPr="00583004" w:rsidRDefault="00EC4B99" w:rsidP="00EC4B99">
            <w:pPr>
              <w:rPr>
                <w:sz w:val="14"/>
                <w:szCs w:val="14"/>
              </w:rPr>
            </w:pPr>
            <w:r w:rsidRPr="00583004">
              <w:rPr>
                <w:sz w:val="14"/>
                <w:szCs w:val="14"/>
              </w:rPr>
              <w:t>30.3.2011-30.3.2011</w:t>
            </w:r>
          </w:p>
        </w:tc>
        <w:tc>
          <w:tcPr>
            <w:tcW w:w="418" w:type="pct"/>
            <w:vAlign w:val="center"/>
          </w:tcPr>
          <w:p w:rsidR="00EC4B99" w:rsidRPr="00583004" w:rsidRDefault="00EC4B99" w:rsidP="00EC4B99">
            <w:pPr>
              <w:rPr>
                <w:sz w:val="14"/>
                <w:szCs w:val="14"/>
              </w:rPr>
            </w:pPr>
            <w:r w:rsidRPr="00583004">
              <w:rPr>
                <w:sz w:val="14"/>
                <w:szCs w:val="14"/>
              </w:rPr>
              <w:t>160 430,79</w:t>
            </w:r>
          </w:p>
        </w:tc>
        <w:tc>
          <w:tcPr>
            <w:tcW w:w="422" w:type="pct"/>
            <w:vAlign w:val="center"/>
          </w:tcPr>
          <w:p w:rsidR="00EC4B99" w:rsidRPr="00583004" w:rsidRDefault="00EC4B99" w:rsidP="00EC4B99">
            <w:pPr>
              <w:rPr>
                <w:sz w:val="14"/>
                <w:szCs w:val="14"/>
              </w:rPr>
            </w:pPr>
            <w:r w:rsidRPr="00583004">
              <w:rPr>
                <w:sz w:val="14"/>
                <w:szCs w:val="14"/>
              </w:rPr>
              <w:t>32,09</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Alena </w:t>
            </w:r>
            <w:proofErr w:type="spellStart"/>
            <w:r w:rsidRPr="00583004">
              <w:rPr>
                <w:sz w:val="14"/>
                <w:szCs w:val="14"/>
              </w:rPr>
              <w:t>Kublová</w:t>
            </w:r>
            <w:proofErr w:type="spellEnd"/>
            <w:r w:rsidRPr="00583004">
              <w:rPr>
                <w:sz w:val="14"/>
                <w:szCs w:val="14"/>
              </w:rPr>
              <w:t xml:space="preserve"> - MARLENE</w:t>
            </w:r>
          </w:p>
        </w:tc>
        <w:tc>
          <w:tcPr>
            <w:tcW w:w="376" w:type="pct"/>
            <w:vAlign w:val="center"/>
          </w:tcPr>
          <w:p w:rsidR="00EC4B99" w:rsidRPr="00583004" w:rsidRDefault="00EC4B99" w:rsidP="00EC4B99">
            <w:pPr>
              <w:rPr>
                <w:sz w:val="14"/>
                <w:szCs w:val="14"/>
              </w:rPr>
            </w:pPr>
            <w:r w:rsidRPr="00583004">
              <w:rPr>
                <w:sz w:val="14"/>
                <w:szCs w:val="14"/>
              </w:rPr>
              <w:t>25130120076</w:t>
            </w:r>
          </w:p>
        </w:tc>
        <w:tc>
          <w:tcPr>
            <w:tcW w:w="542" w:type="pct"/>
            <w:vAlign w:val="center"/>
          </w:tcPr>
          <w:p w:rsidR="00EC4B99" w:rsidRPr="00583004" w:rsidRDefault="00EC4B99" w:rsidP="00EC4B99">
            <w:pPr>
              <w:rPr>
                <w:sz w:val="14"/>
                <w:szCs w:val="14"/>
              </w:rPr>
            </w:pPr>
            <w:r w:rsidRPr="00583004">
              <w:rPr>
                <w:sz w:val="14"/>
                <w:szCs w:val="14"/>
              </w:rPr>
              <w:t>Oščadnica</w:t>
            </w:r>
          </w:p>
          <w:p w:rsidR="00EC4B99" w:rsidRPr="00583004" w:rsidRDefault="00EC4B99" w:rsidP="00EC4B99">
            <w:pPr>
              <w:rPr>
                <w:sz w:val="14"/>
                <w:szCs w:val="14"/>
              </w:rPr>
            </w:pPr>
            <w:r w:rsidRPr="00583004">
              <w:rPr>
                <w:sz w:val="14"/>
                <w:szCs w:val="14"/>
              </w:rPr>
              <w:t>30.3.2011-30.3.2011</w:t>
            </w:r>
          </w:p>
        </w:tc>
        <w:tc>
          <w:tcPr>
            <w:tcW w:w="418" w:type="pct"/>
            <w:vAlign w:val="center"/>
          </w:tcPr>
          <w:p w:rsidR="00EC4B99" w:rsidRPr="00583004" w:rsidRDefault="00EC4B99" w:rsidP="00EC4B99">
            <w:pPr>
              <w:rPr>
                <w:sz w:val="14"/>
                <w:szCs w:val="14"/>
              </w:rPr>
            </w:pPr>
            <w:r w:rsidRPr="00583004">
              <w:rPr>
                <w:sz w:val="14"/>
                <w:szCs w:val="14"/>
              </w:rPr>
              <w:t>122 217,04</w:t>
            </w:r>
          </w:p>
        </w:tc>
        <w:tc>
          <w:tcPr>
            <w:tcW w:w="422" w:type="pct"/>
            <w:vAlign w:val="center"/>
          </w:tcPr>
          <w:p w:rsidR="00EC4B99" w:rsidRPr="00583004" w:rsidRDefault="00EC4B99" w:rsidP="00EC4B99">
            <w:pPr>
              <w:rPr>
                <w:sz w:val="14"/>
                <w:szCs w:val="14"/>
              </w:rPr>
            </w:pPr>
            <w:r w:rsidRPr="00583004">
              <w:rPr>
                <w:sz w:val="14"/>
                <w:szCs w:val="14"/>
              </w:rPr>
              <w:t>21,14%</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ŠOVAR, s.r.o.</w:t>
            </w:r>
          </w:p>
        </w:tc>
        <w:tc>
          <w:tcPr>
            <w:tcW w:w="376" w:type="pct"/>
            <w:vAlign w:val="center"/>
          </w:tcPr>
          <w:p w:rsidR="00EC4B99" w:rsidRPr="00583004" w:rsidRDefault="00EC4B99" w:rsidP="00EC4B99">
            <w:pPr>
              <w:rPr>
                <w:sz w:val="14"/>
                <w:szCs w:val="14"/>
              </w:rPr>
            </w:pPr>
            <w:r w:rsidRPr="00583004">
              <w:rPr>
                <w:sz w:val="14"/>
                <w:szCs w:val="14"/>
              </w:rPr>
              <w:t>25130120014</w:t>
            </w:r>
          </w:p>
        </w:tc>
        <w:tc>
          <w:tcPr>
            <w:tcW w:w="542" w:type="pct"/>
            <w:vAlign w:val="center"/>
          </w:tcPr>
          <w:p w:rsidR="00EC4B99" w:rsidRPr="00583004" w:rsidRDefault="00EC4B99" w:rsidP="00EC4B99">
            <w:pPr>
              <w:rPr>
                <w:sz w:val="14"/>
                <w:szCs w:val="14"/>
              </w:rPr>
            </w:pPr>
            <w:r w:rsidRPr="00583004">
              <w:rPr>
                <w:sz w:val="14"/>
                <w:szCs w:val="14"/>
              </w:rPr>
              <w:t>Prešov</w:t>
            </w:r>
          </w:p>
          <w:p w:rsidR="00EC4B99" w:rsidRPr="00583004" w:rsidRDefault="00EC4B99" w:rsidP="00EC4B99">
            <w:pPr>
              <w:rPr>
                <w:sz w:val="14"/>
                <w:szCs w:val="14"/>
              </w:rPr>
            </w:pPr>
            <w:r w:rsidRPr="00583004">
              <w:rPr>
                <w:sz w:val="14"/>
                <w:szCs w:val="14"/>
              </w:rPr>
              <w:t>30.3.2011-30.3.2011</w:t>
            </w:r>
          </w:p>
        </w:tc>
        <w:tc>
          <w:tcPr>
            <w:tcW w:w="418" w:type="pct"/>
            <w:vAlign w:val="center"/>
          </w:tcPr>
          <w:p w:rsidR="00EC4B99" w:rsidRPr="00583004" w:rsidRDefault="00EC4B99" w:rsidP="00EC4B99">
            <w:pPr>
              <w:rPr>
                <w:sz w:val="14"/>
                <w:szCs w:val="14"/>
              </w:rPr>
            </w:pPr>
            <w:r w:rsidRPr="00583004">
              <w:rPr>
                <w:sz w:val="14"/>
                <w:szCs w:val="14"/>
              </w:rPr>
              <w:t>294 524,77</w:t>
            </w:r>
          </w:p>
        </w:tc>
        <w:tc>
          <w:tcPr>
            <w:tcW w:w="422" w:type="pct"/>
            <w:vAlign w:val="center"/>
          </w:tcPr>
          <w:p w:rsidR="00EC4B99" w:rsidRPr="00583004" w:rsidRDefault="00EC4B99" w:rsidP="00EC4B99">
            <w:pPr>
              <w:rPr>
                <w:sz w:val="14"/>
                <w:szCs w:val="14"/>
              </w:rPr>
            </w:pPr>
            <w:r w:rsidRPr="00583004">
              <w:rPr>
                <w:sz w:val="14"/>
                <w:szCs w:val="14"/>
              </w:rPr>
              <w:t>3,43%</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BBF </w:t>
            </w:r>
            <w:proofErr w:type="spellStart"/>
            <w:r w:rsidRPr="00583004">
              <w:rPr>
                <w:sz w:val="14"/>
                <w:szCs w:val="14"/>
              </w:rPr>
              <w:t>elektro</w:t>
            </w:r>
            <w:proofErr w:type="spellEnd"/>
            <w:r w:rsidRPr="00583004">
              <w:rPr>
                <w:sz w:val="14"/>
                <w:szCs w:val="14"/>
              </w:rPr>
              <w:t xml:space="preserve"> s.r.o.</w:t>
            </w:r>
          </w:p>
        </w:tc>
        <w:tc>
          <w:tcPr>
            <w:tcW w:w="376" w:type="pct"/>
            <w:vAlign w:val="center"/>
          </w:tcPr>
          <w:p w:rsidR="00EC4B99" w:rsidRPr="00583004" w:rsidRDefault="00EC4B99" w:rsidP="00EC4B99">
            <w:pPr>
              <w:rPr>
                <w:sz w:val="14"/>
                <w:szCs w:val="14"/>
              </w:rPr>
            </w:pPr>
            <w:r w:rsidRPr="00583004">
              <w:rPr>
                <w:sz w:val="14"/>
                <w:szCs w:val="14"/>
              </w:rPr>
              <w:t>25130120042</w:t>
            </w:r>
          </w:p>
        </w:tc>
        <w:tc>
          <w:tcPr>
            <w:tcW w:w="542" w:type="pct"/>
            <w:vAlign w:val="center"/>
          </w:tcPr>
          <w:p w:rsidR="00EC4B99" w:rsidRPr="00583004" w:rsidRDefault="00EC4B99" w:rsidP="00EC4B99">
            <w:pPr>
              <w:rPr>
                <w:sz w:val="14"/>
                <w:szCs w:val="14"/>
              </w:rPr>
            </w:pPr>
            <w:r w:rsidRPr="00583004">
              <w:rPr>
                <w:sz w:val="14"/>
                <w:szCs w:val="14"/>
              </w:rPr>
              <w:t>Poráč</w:t>
            </w:r>
          </w:p>
          <w:p w:rsidR="00EC4B99" w:rsidRPr="00583004" w:rsidRDefault="00EC4B99" w:rsidP="00EC4B99">
            <w:pPr>
              <w:rPr>
                <w:sz w:val="14"/>
                <w:szCs w:val="14"/>
              </w:rPr>
            </w:pPr>
            <w:r w:rsidRPr="00583004">
              <w:rPr>
                <w:sz w:val="14"/>
                <w:szCs w:val="14"/>
              </w:rPr>
              <w:t>31.3.2011-31.3.2011</w:t>
            </w:r>
          </w:p>
        </w:tc>
        <w:tc>
          <w:tcPr>
            <w:tcW w:w="418" w:type="pct"/>
            <w:vAlign w:val="center"/>
          </w:tcPr>
          <w:p w:rsidR="00EC4B99" w:rsidRPr="00583004" w:rsidRDefault="00EC4B99" w:rsidP="00EC4B99">
            <w:pPr>
              <w:rPr>
                <w:sz w:val="14"/>
                <w:szCs w:val="14"/>
              </w:rPr>
            </w:pPr>
            <w:r w:rsidRPr="00583004">
              <w:rPr>
                <w:sz w:val="14"/>
                <w:szCs w:val="14"/>
              </w:rPr>
              <w:t>412 506,41</w:t>
            </w:r>
          </w:p>
        </w:tc>
        <w:tc>
          <w:tcPr>
            <w:tcW w:w="422" w:type="pct"/>
            <w:vAlign w:val="center"/>
          </w:tcPr>
          <w:p w:rsidR="00EC4B99" w:rsidRPr="00583004" w:rsidRDefault="00EC4B99" w:rsidP="00EC4B99">
            <w:pPr>
              <w:rPr>
                <w:sz w:val="14"/>
                <w:szCs w:val="14"/>
              </w:rPr>
            </w:pPr>
            <w:r w:rsidRPr="00583004">
              <w:rPr>
                <w:sz w:val="14"/>
                <w:szCs w:val="14"/>
              </w:rPr>
              <w:t>19,04%</w:t>
            </w:r>
          </w:p>
        </w:tc>
        <w:tc>
          <w:tcPr>
            <w:tcW w:w="427" w:type="pct"/>
            <w:vAlign w:val="center"/>
          </w:tcPr>
          <w:p w:rsidR="00EC4B99" w:rsidRPr="00583004" w:rsidRDefault="00EC4B99" w:rsidP="00EC4B99">
            <w:pPr>
              <w:rPr>
                <w:sz w:val="14"/>
                <w:szCs w:val="14"/>
              </w:rPr>
            </w:pPr>
            <w:r w:rsidRPr="00583004">
              <w:rPr>
                <w:sz w:val="14"/>
                <w:szCs w:val="14"/>
              </w:rPr>
              <w:t>1 206,4</w:t>
            </w:r>
          </w:p>
        </w:tc>
        <w:tc>
          <w:tcPr>
            <w:tcW w:w="801" w:type="pct"/>
            <w:vAlign w:val="center"/>
          </w:tcPr>
          <w:p w:rsidR="00EC4B99" w:rsidRPr="00583004" w:rsidRDefault="00EC4B99" w:rsidP="00EC4B99">
            <w:pPr>
              <w:rPr>
                <w:sz w:val="14"/>
                <w:szCs w:val="14"/>
              </w:rPr>
            </w:pPr>
            <w:r w:rsidRPr="00583004">
              <w:rPr>
                <w:sz w:val="14"/>
                <w:szCs w:val="14"/>
              </w:rPr>
              <w:t>Nesúlad medzi fakturovanými a zrealizovanými počtami položiek rozpočtu. Niektoré položky boli zrealizované v inom typovom prevedení, avšak účel ostal zachovaný. Niektoré položky neboli zrealizované vôbec.</w:t>
            </w:r>
          </w:p>
        </w:tc>
        <w:tc>
          <w:tcPr>
            <w:tcW w:w="820" w:type="pct"/>
            <w:vAlign w:val="center"/>
          </w:tcPr>
          <w:p w:rsidR="00EC4B99" w:rsidRPr="00583004" w:rsidRDefault="00EC4B99" w:rsidP="00EC4B99">
            <w:pPr>
              <w:rPr>
                <w:sz w:val="14"/>
                <w:szCs w:val="14"/>
              </w:rPr>
            </w:pPr>
            <w:r w:rsidRPr="00583004">
              <w:rPr>
                <w:sz w:val="14"/>
                <w:szCs w:val="14"/>
              </w:rPr>
              <w:t xml:space="preserve">Prijímateľ predložil dňa 15.4.2011 SACR fotodokumentáciu k odstráneným nedostatkom, z ktorej vyplýva, že prijímateľ čiastočne odstránil zistenia z </w:t>
            </w:r>
            <w:proofErr w:type="spellStart"/>
            <w:r w:rsidRPr="00583004">
              <w:rPr>
                <w:sz w:val="14"/>
                <w:szCs w:val="14"/>
              </w:rPr>
              <w:t>KnM</w:t>
            </w:r>
            <w:proofErr w:type="spellEnd"/>
            <w:r w:rsidRPr="00583004">
              <w:rPr>
                <w:sz w:val="14"/>
                <w:szCs w:val="14"/>
              </w:rPr>
              <w:t xml:space="preserve"> č. 4. Predmetom návrhu na krátenie platby bude suma za položky, ktoré neboli zrealizované v súlade s platným rozpočtom projektu.</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HOTEL PARTIZÁN, s.r.o.</w:t>
            </w:r>
          </w:p>
        </w:tc>
        <w:tc>
          <w:tcPr>
            <w:tcW w:w="376" w:type="pct"/>
            <w:vAlign w:val="center"/>
          </w:tcPr>
          <w:p w:rsidR="00EC4B99" w:rsidRPr="00583004" w:rsidRDefault="00EC4B99" w:rsidP="00EC4B99">
            <w:pPr>
              <w:rPr>
                <w:sz w:val="14"/>
                <w:szCs w:val="14"/>
              </w:rPr>
            </w:pPr>
            <w:r w:rsidRPr="00583004">
              <w:rPr>
                <w:sz w:val="14"/>
                <w:szCs w:val="14"/>
              </w:rPr>
              <w:t>25130120054</w:t>
            </w:r>
          </w:p>
        </w:tc>
        <w:tc>
          <w:tcPr>
            <w:tcW w:w="542" w:type="pct"/>
            <w:vAlign w:val="center"/>
          </w:tcPr>
          <w:p w:rsidR="00EC4B99" w:rsidRPr="00583004" w:rsidRDefault="00EC4B99" w:rsidP="00EC4B99">
            <w:pPr>
              <w:rPr>
                <w:sz w:val="14"/>
                <w:szCs w:val="14"/>
              </w:rPr>
            </w:pPr>
            <w:r w:rsidRPr="00583004">
              <w:rPr>
                <w:sz w:val="14"/>
                <w:szCs w:val="14"/>
              </w:rPr>
              <w:t>Bystrá</w:t>
            </w:r>
          </w:p>
          <w:p w:rsidR="00EC4B99" w:rsidRPr="00583004" w:rsidRDefault="00EC4B99" w:rsidP="00EC4B99">
            <w:pPr>
              <w:rPr>
                <w:sz w:val="14"/>
                <w:szCs w:val="14"/>
              </w:rPr>
            </w:pPr>
            <w:r w:rsidRPr="00583004">
              <w:rPr>
                <w:sz w:val="14"/>
                <w:szCs w:val="14"/>
              </w:rPr>
              <w:t>4.4.2011-4.4.2011</w:t>
            </w:r>
          </w:p>
        </w:tc>
        <w:tc>
          <w:tcPr>
            <w:tcW w:w="418" w:type="pct"/>
            <w:vAlign w:val="center"/>
          </w:tcPr>
          <w:p w:rsidR="00EC4B99" w:rsidRPr="00583004" w:rsidRDefault="00EC4B99" w:rsidP="00EC4B99">
            <w:pPr>
              <w:rPr>
                <w:sz w:val="14"/>
                <w:szCs w:val="14"/>
              </w:rPr>
            </w:pPr>
            <w:r w:rsidRPr="00583004">
              <w:rPr>
                <w:sz w:val="14"/>
                <w:szCs w:val="14"/>
              </w:rPr>
              <w:t>2 510 769,34</w:t>
            </w:r>
          </w:p>
        </w:tc>
        <w:tc>
          <w:tcPr>
            <w:tcW w:w="422" w:type="pct"/>
            <w:vAlign w:val="center"/>
          </w:tcPr>
          <w:p w:rsidR="00EC4B99" w:rsidRPr="00583004" w:rsidRDefault="00EC4B99" w:rsidP="00EC4B99">
            <w:pPr>
              <w:rPr>
                <w:sz w:val="14"/>
                <w:szCs w:val="14"/>
              </w:rPr>
            </w:pPr>
            <w:r w:rsidRPr="00583004">
              <w:rPr>
                <w:sz w:val="14"/>
                <w:szCs w:val="14"/>
              </w:rPr>
              <w:t>36,65%</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OMOSS spol. s.r.o.</w:t>
            </w:r>
          </w:p>
        </w:tc>
        <w:tc>
          <w:tcPr>
            <w:tcW w:w="376" w:type="pct"/>
            <w:vAlign w:val="center"/>
          </w:tcPr>
          <w:p w:rsidR="00EC4B99" w:rsidRPr="00583004" w:rsidRDefault="00EC4B99" w:rsidP="00EC4B99">
            <w:pPr>
              <w:rPr>
                <w:sz w:val="14"/>
                <w:szCs w:val="14"/>
              </w:rPr>
            </w:pPr>
            <w:r w:rsidRPr="00583004">
              <w:rPr>
                <w:sz w:val="14"/>
                <w:szCs w:val="14"/>
              </w:rPr>
              <w:t>25130120040</w:t>
            </w:r>
          </w:p>
        </w:tc>
        <w:tc>
          <w:tcPr>
            <w:tcW w:w="542" w:type="pct"/>
            <w:vAlign w:val="center"/>
          </w:tcPr>
          <w:p w:rsidR="00EC4B99" w:rsidRPr="00583004" w:rsidRDefault="00EC4B99" w:rsidP="00EC4B99">
            <w:pPr>
              <w:rPr>
                <w:sz w:val="14"/>
                <w:szCs w:val="14"/>
              </w:rPr>
            </w:pPr>
            <w:r w:rsidRPr="00583004">
              <w:rPr>
                <w:sz w:val="14"/>
                <w:szCs w:val="14"/>
              </w:rPr>
              <w:t>Nižné</w:t>
            </w:r>
          </w:p>
          <w:p w:rsidR="00EC4B99" w:rsidRPr="00583004" w:rsidRDefault="00EC4B99" w:rsidP="00EC4B99">
            <w:pPr>
              <w:rPr>
                <w:sz w:val="14"/>
                <w:szCs w:val="14"/>
              </w:rPr>
            </w:pPr>
            <w:r w:rsidRPr="00583004">
              <w:rPr>
                <w:sz w:val="14"/>
                <w:szCs w:val="14"/>
              </w:rPr>
              <w:t>5.4.2011-5.4.2011</w:t>
            </w:r>
          </w:p>
        </w:tc>
        <w:tc>
          <w:tcPr>
            <w:tcW w:w="418" w:type="pct"/>
            <w:vAlign w:val="center"/>
          </w:tcPr>
          <w:p w:rsidR="00EC4B99" w:rsidRPr="00583004" w:rsidRDefault="00EC4B99" w:rsidP="00EC4B99">
            <w:pPr>
              <w:rPr>
                <w:sz w:val="14"/>
                <w:szCs w:val="14"/>
              </w:rPr>
            </w:pPr>
            <w:r w:rsidRPr="00583004">
              <w:rPr>
                <w:sz w:val="14"/>
                <w:szCs w:val="14"/>
              </w:rPr>
              <w:t>303 717,74</w:t>
            </w:r>
          </w:p>
        </w:tc>
        <w:tc>
          <w:tcPr>
            <w:tcW w:w="422" w:type="pct"/>
            <w:vAlign w:val="center"/>
          </w:tcPr>
          <w:p w:rsidR="00EC4B99" w:rsidRPr="00583004" w:rsidRDefault="00EC4B99" w:rsidP="00EC4B99">
            <w:pPr>
              <w:rPr>
                <w:sz w:val="14"/>
                <w:szCs w:val="14"/>
              </w:rPr>
            </w:pPr>
            <w:r w:rsidRPr="00583004">
              <w:rPr>
                <w:sz w:val="14"/>
                <w:szCs w:val="14"/>
              </w:rPr>
              <w:t>7,88%</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Mgr.Ľubica</w:t>
            </w:r>
            <w:proofErr w:type="spellEnd"/>
            <w:r w:rsidRPr="00583004">
              <w:rPr>
                <w:sz w:val="14"/>
                <w:szCs w:val="14"/>
              </w:rPr>
              <w:t xml:space="preserve"> </w:t>
            </w:r>
            <w:proofErr w:type="spellStart"/>
            <w:r w:rsidRPr="00583004">
              <w:rPr>
                <w:sz w:val="14"/>
                <w:szCs w:val="14"/>
              </w:rPr>
              <w:t>Skusilová</w:t>
            </w:r>
            <w:proofErr w:type="spellEnd"/>
          </w:p>
        </w:tc>
        <w:tc>
          <w:tcPr>
            <w:tcW w:w="376" w:type="pct"/>
            <w:vAlign w:val="center"/>
          </w:tcPr>
          <w:p w:rsidR="00EC4B99" w:rsidRPr="00583004" w:rsidRDefault="00EC4B99" w:rsidP="00EC4B99">
            <w:pPr>
              <w:rPr>
                <w:sz w:val="14"/>
                <w:szCs w:val="14"/>
              </w:rPr>
            </w:pPr>
            <w:r w:rsidRPr="00583004">
              <w:rPr>
                <w:sz w:val="14"/>
                <w:szCs w:val="14"/>
              </w:rPr>
              <w:t>25130120064</w:t>
            </w:r>
          </w:p>
        </w:tc>
        <w:tc>
          <w:tcPr>
            <w:tcW w:w="542" w:type="pct"/>
            <w:vAlign w:val="center"/>
          </w:tcPr>
          <w:p w:rsidR="00EC4B99" w:rsidRPr="00583004" w:rsidRDefault="00EC4B99" w:rsidP="00EC4B99">
            <w:pPr>
              <w:rPr>
                <w:sz w:val="14"/>
                <w:szCs w:val="14"/>
              </w:rPr>
            </w:pPr>
            <w:r w:rsidRPr="00583004">
              <w:rPr>
                <w:sz w:val="14"/>
                <w:szCs w:val="14"/>
              </w:rPr>
              <w:t>Demänovská Dolina</w:t>
            </w:r>
          </w:p>
          <w:p w:rsidR="00EC4B99" w:rsidRPr="00583004" w:rsidRDefault="00EC4B99" w:rsidP="00EC4B99">
            <w:pPr>
              <w:rPr>
                <w:sz w:val="14"/>
                <w:szCs w:val="14"/>
              </w:rPr>
            </w:pPr>
            <w:r w:rsidRPr="00583004">
              <w:rPr>
                <w:sz w:val="14"/>
                <w:szCs w:val="14"/>
              </w:rPr>
              <w:t>5.4.2011-5.4.2011</w:t>
            </w:r>
          </w:p>
          <w:p w:rsidR="00EC4B99" w:rsidRPr="00583004" w:rsidRDefault="00EC4B99" w:rsidP="00EC4B99">
            <w:pPr>
              <w:rPr>
                <w:sz w:val="14"/>
                <w:szCs w:val="14"/>
              </w:rPr>
            </w:pPr>
          </w:p>
        </w:tc>
        <w:tc>
          <w:tcPr>
            <w:tcW w:w="418" w:type="pct"/>
            <w:vAlign w:val="center"/>
          </w:tcPr>
          <w:p w:rsidR="00EC4B99" w:rsidRPr="00583004" w:rsidRDefault="00EC4B99" w:rsidP="00EC4B99">
            <w:pPr>
              <w:rPr>
                <w:sz w:val="14"/>
                <w:szCs w:val="14"/>
              </w:rPr>
            </w:pPr>
            <w:r w:rsidRPr="00583004">
              <w:rPr>
                <w:sz w:val="14"/>
                <w:szCs w:val="14"/>
              </w:rPr>
              <w:t>999 750,34</w:t>
            </w:r>
          </w:p>
        </w:tc>
        <w:tc>
          <w:tcPr>
            <w:tcW w:w="422" w:type="pct"/>
            <w:vAlign w:val="center"/>
          </w:tcPr>
          <w:p w:rsidR="00EC4B99" w:rsidRPr="00583004" w:rsidRDefault="00EC4B99" w:rsidP="00EC4B99">
            <w:pPr>
              <w:rPr>
                <w:sz w:val="14"/>
                <w:szCs w:val="14"/>
              </w:rPr>
            </w:pPr>
            <w:r w:rsidRPr="00583004">
              <w:rPr>
                <w:sz w:val="14"/>
                <w:szCs w:val="14"/>
              </w:rPr>
              <w:t>100,00%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Nesúlad skutkového stavu s fakturáciou resp. rozpočtom projektu.</w:t>
            </w:r>
          </w:p>
        </w:tc>
        <w:tc>
          <w:tcPr>
            <w:tcW w:w="820" w:type="pct"/>
            <w:vAlign w:val="center"/>
          </w:tcPr>
          <w:p w:rsidR="00EC4B99" w:rsidRPr="00583004" w:rsidRDefault="00EC4B99" w:rsidP="00EC4B99">
            <w:pPr>
              <w:rPr>
                <w:sz w:val="14"/>
                <w:szCs w:val="14"/>
              </w:rPr>
            </w:pPr>
            <w:r w:rsidRPr="00583004">
              <w:rPr>
                <w:sz w:val="14"/>
                <w:szCs w:val="14"/>
              </w:rPr>
              <w:t>Krátenie nárokovaných výdavkov.</w:t>
            </w:r>
          </w:p>
        </w:tc>
        <w:tc>
          <w:tcPr>
            <w:tcW w:w="824" w:type="pct"/>
            <w:vAlign w:val="center"/>
          </w:tcPr>
          <w:p w:rsidR="00EC4B99" w:rsidRPr="00583004" w:rsidRDefault="00EC4B99" w:rsidP="00EC4B99">
            <w:pPr>
              <w:rPr>
                <w:sz w:val="14"/>
                <w:szCs w:val="14"/>
              </w:rPr>
            </w:pPr>
            <w:r w:rsidRPr="00583004">
              <w:rPr>
                <w:sz w:val="14"/>
                <w:szCs w:val="14"/>
              </w:rPr>
              <w:t>Kontrola neukončená.</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Štefan </w:t>
            </w:r>
            <w:proofErr w:type="spellStart"/>
            <w:r w:rsidRPr="00583004">
              <w:rPr>
                <w:sz w:val="14"/>
                <w:szCs w:val="14"/>
              </w:rPr>
              <w:t>Traj</w:t>
            </w:r>
            <w:proofErr w:type="spellEnd"/>
            <w:r w:rsidRPr="00583004">
              <w:rPr>
                <w:sz w:val="14"/>
                <w:szCs w:val="14"/>
              </w:rPr>
              <w:t xml:space="preserve"> - TRAY</w:t>
            </w:r>
          </w:p>
        </w:tc>
        <w:tc>
          <w:tcPr>
            <w:tcW w:w="376" w:type="pct"/>
            <w:vAlign w:val="center"/>
          </w:tcPr>
          <w:p w:rsidR="00EC4B99" w:rsidRPr="00583004" w:rsidRDefault="00EC4B99" w:rsidP="00EC4B99">
            <w:pPr>
              <w:rPr>
                <w:sz w:val="14"/>
                <w:szCs w:val="14"/>
              </w:rPr>
            </w:pPr>
            <w:r w:rsidRPr="00583004">
              <w:rPr>
                <w:sz w:val="14"/>
                <w:szCs w:val="14"/>
              </w:rPr>
              <w:t>25130120084</w:t>
            </w:r>
          </w:p>
        </w:tc>
        <w:tc>
          <w:tcPr>
            <w:tcW w:w="542" w:type="pct"/>
            <w:vAlign w:val="center"/>
          </w:tcPr>
          <w:p w:rsidR="00EC4B99" w:rsidRPr="00583004" w:rsidRDefault="00EC4B99" w:rsidP="00EC4B99">
            <w:pPr>
              <w:rPr>
                <w:sz w:val="14"/>
                <w:szCs w:val="14"/>
              </w:rPr>
            </w:pPr>
            <w:r w:rsidRPr="00583004">
              <w:rPr>
                <w:sz w:val="14"/>
                <w:szCs w:val="14"/>
              </w:rPr>
              <w:t>Sihelné</w:t>
            </w:r>
          </w:p>
          <w:p w:rsidR="00EC4B99" w:rsidRPr="00583004" w:rsidRDefault="00EC4B99" w:rsidP="00EC4B99">
            <w:pPr>
              <w:rPr>
                <w:sz w:val="14"/>
                <w:szCs w:val="14"/>
              </w:rPr>
            </w:pPr>
            <w:r w:rsidRPr="00583004">
              <w:rPr>
                <w:sz w:val="14"/>
                <w:szCs w:val="14"/>
              </w:rPr>
              <w:t>4.4.2011-4.5.2011</w:t>
            </w:r>
          </w:p>
        </w:tc>
        <w:tc>
          <w:tcPr>
            <w:tcW w:w="418" w:type="pct"/>
            <w:vAlign w:val="center"/>
          </w:tcPr>
          <w:p w:rsidR="00EC4B99" w:rsidRPr="00583004" w:rsidRDefault="00EC4B99" w:rsidP="00EC4B99">
            <w:pPr>
              <w:rPr>
                <w:sz w:val="14"/>
                <w:szCs w:val="14"/>
              </w:rPr>
            </w:pPr>
            <w:r w:rsidRPr="00583004">
              <w:rPr>
                <w:sz w:val="14"/>
                <w:szCs w:val="14"/>
              </w:rPr>
              <w:t>114 250,16</w:t>
            </w:r>
          </w:p>
        </w:tc>
        <w:tc>
          <w:tcPr>
            <w:tcW w:w="422" w:type="pct"/>
            <w:vAlign w:val="center"/>
          </w:tcPr>
          <w:p w:rsidR="00EC4B99" w:rsidRPr="00583004" w:rsidRDefault="00EC4B99" w:rsidP="00EC4B99">
            <w:pPr>
              <w:rPr>
                <w:sz w:val="14"/>
                <w:szCs w:val="14"/>
              </w:rPr>
            </w:pPr>
            <w:r w:rsidRPr="00583004">
              <w:rPr>
                <w:sz w:val="14"/>
                <w:szCs w:val="14"/>
              </w:rPr>
              <w:t>11,95%</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SKI LIFT, s.r.o.</w:t>
            </w:r>
          </w:p>
        </w:tc>
        <w:tc>
          <w:tcPr>
            <w:tcW w:w="376" w:type="pct"/>
            <w:vAlign w:val="center"/>
          </w:tcPr>
          <w:p w:rsidR="00EC4B99" w:rsidRPr="00583004" w:rsidRDefault="00EC4B99" w:rsidP="00EC4B99">
            <w:pPr>
              <w:rPr>
                <w:sz w:val="14"/>
                <w:szCs w:val="14"/>
              </w:rPr>
            </w:pPr>
            <w:r w:rsidRPr="00583004">
              <w:rPr>
                <w:sz w:val="14"/>
                <w:szCs w:val="14"/>
              </w:rPr>
              <w:t>25130120033</w:t>
            </w:r>
          </w:p>
        </w:tc>
        <w:tc>
          <w:tcPr>
            <w:tcW w:w="542" w:type="pct"/>
            <w:vAlign w:val="center"/>
          </w:tcPr>
          <w:p w:rsidR="00EC4B99" w:rsidRPr="00583004" w:rsidRDefault="00EC4B99" w:rsidP="00EC4B99">
            <w:pPr>
              <w:rPr>
                <w:sz w:val="14"/>
                <w:szCs w:val="14"/>
              </w:rPr>
            </w:pPr>
            <w:r w:rsidRPr="00583004">
              <w:rPr>
                <w:sz w:val="14"/>
                <w:szCs w:val="14"/>
              </w:rPr>
              <w:t>Králiky</w:t>
            </w:r>
          </w:p>
          <w:p w:rsidR="00EC4B99" w:rsidRPr="00583004" w:rsidRDefault="00EC4B99" w:rsidP="00EC4B99">
            <w:pPr>
              <w:rPr>
                <w:sz w:val="14"/>
                <w:szCs w:val="14"/>
              </w:rPr>
            </w:pPr>
            <w:r w:rsidRPr="00583004">
              <w:rPr>
                <w:sz w:val="14"/>
                <w:szCs w:val="14"/>
              </w:rPr>
              <w:t>7.4.2011-7.4.2011</w:t>
            </w:r>
          </w:p>
        </w:tc>
        <w:tc>
          <w:tcPr>
            <w:tcW w:w="418" w:type="pct"/>
            <w:vAlign w:val="center"/>
          </w:tcPr>
          <w:p w:rsidR="00EC4B99" w:rsidRPr="00583004" w:rsidRDefault="00EC4B99" w:rsidP="00EC4B99">
            <w:pPr>
              <w:rPr>
                <w:sz w:val="14"/>
                <w:szCs w:val="14"/>
              </w:rPr>
            </w:pPr>
            <w:r w:rsidRPr="00583004">
              <w:rPr>
                <w:sz w:val="14"/>
                <w:szCs w:val="14"/>
              </w:rPr>
              <w:t>628 891,1</w:t>
            </w:r>
          </w:p>
        </w:tc>
        <w:tc>
          <w:tcPr>
            <w:tcW w:w="422" w:type="pct"/>
            <w:vAlign w:val="center"/>
          </w:tcPr>
          <w:p w:rsidR="00EC4B99" w:rsidRPr="00583004" w:rsidRDefault="00EC4B99" w:rsidP="00EC4B99">
            <w:pPr>
              <w:rPr>
                <w:sz w:val="14"/>
                <w:szCs w:val="14"/>
              </w:rPr>
            </w:pPr>
            <w:r w:rsidRPr="00583004">
              <w:rPr>
                <w:sz w:val="14"/>
                <w:szCs w:val="14"/>
              </w:rPr>
              <w:t>8,51%</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I&amp;P </w:t>
            </w:r>
            <w:proofErr w:type="spellStart"/>
            <w:r w:rsidRPr="00583004">
              <w:rPr>
                <w:sz w:val="14"/>
                <w:szCs w:val="14"/>
              </w:rPr>
              <w:t>Slovakia,a.s</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25130120039</w:t>
            </w:r>
          </w:p>
        </w:tc>
        <w:tc>
          <w:tcPr>
            <w:tcW w:w="542" w:type="pct"/>
            <w:vAlign w:val="center"/>
          </w:tcPr>
          <w:p w:rsidR="00EC4B99" w:rsidRPr="00583004" w:rsidRDefault="00EC4B99" w:rsidP="00EC4B99">
            <w:pPr>
              <w:rPr>
                <w:sz w:val="14"/>
                <w:szCs w:val="14"/>
              </w:rPr>
            </w:pPr>
            <w:r w:rsidRPr="00583004">
              <w:rPr>
                <w:sz w:val="14"/>
                <w:szCs w:val="14"/>
              </w:rPr>
              <w:t>Oponice</w:t>
            </w:r>
          </w:p>
          <w:p w:rsidR="00EC4B99" w:rsidRPr="00583004" w:rsidRDefault="00EC4B99" w:rsidP="00EC4B99">
            <w:pPr>
              <w:rPr>
                <w:sz w:val="14"/>
                <w:szCs w:val="14"/>
              </w:rPr>
            </w:pPr>
            <w:r w:rsidRPr="00583004">
              <w:rPr>
                <w:sz w:val="14"/>
                <w:szCs w:val="14"/>
              </w:rPr>
              <w:t>8.4.2011-8.4.2011</w:t>
            </w:r>
          </w:p>
        </w:tc>
        <w:tc>
          <w:tcPr>
            <w:tcW w:w="418" w:type="pct"/>
            <w:vAlign w:val="center"/>
          </w:tcPr>
          <w:p w:rsidR="00EC4B99" w:rsidRPr="00583004" w:rsidRDefault="00EC4B99" w:rsidP="00EC4B99">
            <w:pPr>
              <w:rPr>
                <w:sz w:val="14"/>
                <w:szCs w:val="14"/>
              </w:rPr>
            </w:pPr>
            <w:r w:rsidRPr="00583004">
              <w:rPr>
                <w:sz w:val="14"/>
                <w:szCs w:val="14"/>
              </w:rPr>
              <w:t>328 710,21</w:t>
            </w:r>
          </w:p>
        </w:tc>
        <w:tc>
          <w:tcPr>
            <w:tcW w:w="422" w:type="pct"/>
            <w:vAlign w:val="center"/>
          </w:tcPr>
          <w:p w:rsidR="00EC4B99" w:rsidRPr="00583004" w:rsidRDefault="00EC4B99" w:rsidP="00EC4B99">
            <w:pPr>
              <w:rPr>
                <w:sz w:val="14"/>
                <w:szCs w:val="14"/>
              </w:rPr>
            </w:pPr>
            <w:r w:rsidRPr="00583004">
              <w:rPr>
                <w:sz w:val="14"/>
                <w:szCs w:val="14"/>
              </w:rPr>
              <w:t>4,24%</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Dušan </w:t>
            </w:r>
            <w:proofErr w:type="spellStart"/>
            <w:r w:rsidRPr="00583004">
              <w:rPr>
                <w:sz w:val="14"/>
                <w:szCs w:val="14"/>
              </w:rPr>
              <w:t>Cicko</w:t>
            </w:r>
            <w:proofErr w:type="spellEnd"/>
            <w:r w:rsidRPr="00583004">
              <w:rPr>
                <w:sz w:val="14"/>
                <w:szCs w:val="14"/>
              </w:rPr>
              <w:t xml:space="preserve"> - HRATEGA</w:t>
            </w:r>
          </w:p>
        </w:tc>
        <w:tc>
          <w:tcPr>
            <w:tcW w:w="376" w:type="pct"/>
            <w:vAlign w:val="center"/>
          </w:tcPr>
          <w:p w:rsidR="00EC4B99" w:rsidRPr="00583004" w:rsidRDefault="00EC4B99" w:rsidP="00EC4B99">
            <w:pPr>
              <w:rPr>
                <w:sz w:val="14"/>
                <w:szCs w:val="14"/>
              </w:rPr>
            </w:pPr>
            <w:r w:rsidRPr="00583004">
              <w:rPr>
                <w:sz w:val="14"/>
                <w:szCs w:val="14"/>
              </w:rPr>
              <w:t>25130120069</w:t>
            </w:r>
          </w:p>
        </w:tc>
        <w:tc>
          <w:tcPr>
            <w:tcW w:w="542" w:type="pct"/>
            <w:vAlign w:val="center"/>
          </w:tcPr>
          <w:p w:rsidR="00EC4B99" w:rsidRPr="00583004" w:rsidRDefault="00EC4B99" w:rsidP="00EC4B99">
            <w:pPr>
              <w:rPr>
                <w:sz w:val="14"/>
                <w:szCs w:val="14"/>
              </w:rPr>
            </w:pPr>
            <w:r w:rsidRPr="00583004">
              <w:rPr>
                <w:sz w:val="14"/>
                <w:szCs w:val="14"/>
              </w:rPr>
              <w:t>Snina</w:t>
            </w:r>
          </w:p>
          <w:p w:rsidR="00EC4B99" w:rsidRPr="00583004" w:rsidRDefault="00EC4B99" w:rsidP="00EC4B99">
            <w:pPr>
              <w:rPr>
                <w:sz w:val="14"/>
                <w:szCs w:val="14"/>
              </w:rPr>
            </w:pPr>
            <w:r w:rsidRPr="00583004">
              <w:rPr>
                <w:sz w:val="14"/>
                <w:szCs w:val="14"/>
              </w:rPr>
              <w:t>14.4.2011-14.4.2011</w:t>
            </w:r>
          </w:p>
        </w:tc>
        <w:tc>
          <w:tcPr>
            <w:tcW w:w="418" w:type="pct"/>
            <w:vAlign w:val="center"/>
          </w:tcPr>
          <w:p w:rsidR="00EC4B99" w:rsidRPr="00583004" w:rsidRDefault="00EC4B99" w:rsidP="00EC4B99">
            <w:pPr>
              <w:rPr>
                <w:sz w:val="14"/>
                <w:szCs w:val="14"/>
              </w:rPr>
            </w:pPr>
            <w:r w:rsidRPr="00583004">
              <w:rPr>
                <w:sz w:val="14"/>
                <w:szCs w:val="14"/>
              </w:rPr>
              <w:t>676 247,16</w:t>
            </w:r>
          </w:p>
        </w:tc>
        <w:tc>
          <w:tcPr>
            <w:tcW w:w="422" w:type="pct"/>
            <w:vAlign w:val="center"/>
          </w:tcPr>
          <w:p w:rsidR="00EC4B99" w:rsidRPr="00583004" w:rsidRDefault="00EC4B99" w:rsidP="00EC4B99">
            <w:pPr>
              <w:rPr>
                <w:sz w:val="14"/>
                <w:szCs w:val="14"/>
              </w:rPr>
            </w:pPr>
            <w:r w:rsidRPr="00583004">
              <w:rPr>
                <w:sz w:val="14"/>
                <w:szCs w:val="14"/>
              </w:rPr>
              <w:t>100,00%</w:t>
            </w:r>
          </w:p>
        </w:tc>
        <w:tc>
          <w:tcPr>
            <w:tcW w:w="427" w:type="pct"/>
            <w:vAlign w:val="center"/>
          </w:tcPr>
          <w:p w:rsidR="00EC4B99" w:rsidRPr="00583004" w:rsidRDefault="00EC4B99" w:rsidP="00EC4B99">
            <w:pPr>
              <w:rPr>
                <w:sz w:val="14"/>
                <w:szCs w:val="14"/>
              </w:rPr>
            </w:pPr>
            <w:r w:rsidRPr="00583004">
              <w:rPr>
                <w:sz w:val="14"/>
                <w:szCs w:val="14"/>
              </w:rPr>
              <w:t>21 566,62</w:t>
            </w:r>
          </w:p>
        </w:tc>
        <w:tc>
          <w:tcPr>
            <w:tcW w:w="801" w:type="pct"/>
            <w:vAlign w:val="center"/>
          </w:tcPr>
          <w:p w:rsidR="00EC4B99" w:rsidRPr="00583004" w:rsidRDefault="00EC4B99" w:rsidP="00EC4B99">
            <w:pPr>
              <w:rPr>
                <w:sz w:val="14"/>
                <w:szCs w:val="14"/>
              </w:rPr>
            </w:pPr>
            <w:r w:rsidRPr="00583004">
              <w:rPr>
                <w:sz w:val="14"/>
                <w:szCs w:val="14"/>
              </w:rPr>
              <w:t>Zistenie č. 1 - pochybenie v OVS - rieši sa v súčinnosti s RO, Zistenie č. 2 - nesúlad fakturácie niektorých položiek s realizáciou</w:t>
            </w:r>
          </w:p>
        </w:tc>
        <w:tc>
          <w:tcPr>
            <w:tcW w:w="820" w:type="pct"/>
            <w:vAlign w:val="center"/>
          </w:tcPr>
          <w:p w:rsidR="00EC4B99" w:rsidRPr="00583004" w:rsidRDefault="00EC4B99" w:rsidP="00EC4B99">
            <w:pPr>
              <w:rPr>
                <w:sz w:val="14"/>
                <w:szCs w:val="14"/>
              </w:rPr>
            </w:pPr>
            <w:r w:rsidRPr="00583004">
              <w:rPr>
                <w:sz w:val="14"/>
                <w:szCs w:val="14"/>
              </w:rPr>
              <w:t>Zistenie č. 1 - na základe vyjadrenia RO nemá vplyv na výsledok OVS ani na oprávnenosť výdavkov, Zistenie č. 2 - návrh na krátenie platby vo výške 21 566,62 Eur.</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HOTEL PARTIZÁN, s.r.o.</w:t>
            </w:r>
          </w:p>
        </w:tc>
        <w:tc>
          <w:tcPr>
            <w:tcW w:w="376" w:type="pct"/>
            <w:vAlign w:val="center"/>
          </w:tcPr>
          <w:p w:rsidR="00EC4B99" w:rsidRPr="00583004" w:rsidRDefault="00EC4B99" w:rsidP="00EC4B99">
            <w:pPr>
              <w:rPr>
                <w:sz w:val="14"/>
                <w:szCs w:val="14"/>
              </w:rPr>
            </w:pPr>
            <w:r w:rsidRPr="00583004">
              <w:rPr>
                <w:sz w:val="14"/>
                <w:szCs w:val="14"/>
              </w:rPr>
              <w:t>25130120054</w:t>
            </w:r>
          </w:p>
        </w:tc>
        <w:tc>
          <w:tcPr>
            <w:tcW w:w="542" w:type="pct"/>
            <w:vAlign w:val="center"/>
          </w:tcPr>
          <w:p w:rsidR="00EC4B99" w:rsidRPr="00583004" w:rsidRDefault="00EC4B99" w:rsidP="00EC4B99">
            <w:pPr>
              <w:rPr>
                <w:sz w:val="14"/>
                <w:szCs w:val="14"/>
              </w:rPr>
            </w:pPr>
            <w:r w:rsidRPr="00583004">
              <w:rPr>
                <w:sz w:val="14"/>
                <w:szCs w:val="14"/>
              </w:rPr>
              <w:t>Bystrá</w:t>
            </w:r>
          </w:p>
          <w:p w:rsidR="00EC4B99" w:rsidRPr="00583004" w:rsidRDefault="00EC4B99" w:rsidP="00EC4B99">
            <w:pPr>
              <w:rPr>
                <w:sz w:val="14"/>
                <w:szCs w:val="14"/>
              </w:rPr>
            </w:pPr>
            <w:r w:rsidRPr="00583004">
              <w:rPr>
                <w:sz w:val="14"/>
                <w:szCs w:val="14"/>
              </w:rPr>
              <w:t>19.4.2011-19.4.2011</w:t>
            </w:r>
          </w:p>
        </w:tc>
        <w:tc>
          <w:tcPr>
            <w:tcW w:w="418" w:type="pct"/>
            <w:vAlign w:val="center"/>
          </w:tcPr>
          <w:p w:rsidR="00EC4B99" w:rsidRPr="00583004" w:rsidRDefault="00EC4B99" w:rsidP="00EC4B99">
            <w:pPr>
              <w:rPr>
                <w:sz w:val="14"/>
                <w:szCs w:val="14"/>
              </w:rPr>
            </w:pPr>
            <w:r w:rsidRPr="00583004">
              <w:rPr>
                <w:sz w:val="14"/>
                <w:szCs w:val="14"/>
              </w:rPr>
              <w:t>1 034 150,37</w:t>
            </w:r>
          </w:p>
        </w:tc>
        <w:tc>
          <w:tcPr>
            <w:tcW w:w="422" w:type="pct"/>
            <w:vAlign w:val="center"/>
          </w:tcPr>
          <w:p w:rsidR="00EC4B99" w:rsidRPr="00583004" w:rsidRDefault="00EC4B99" w:rsidP="00EC4B99">
            <w:pPr>
              <w:rPr>
                <w:sz w:val="14"/>
                <w:szCs w:val="14"/>
              </w:rPr>
            </w:pPr>
            <w:r w:rsidRPr="00583004">
              <w:rPr>
                <w:sz w:val="14"/>
                <w:szCs w:val="14"/>
              </w:rPr>
              <w:t>15,09%</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LL </w:t>
            </w:r>
            <w:proofErr w:type="spellStart"/>
            <w:r w:rsidRPr="00583004">
              <w:rPr>
                <w:sz w:val="14"/>
                <w:szCs w:val="14"/>
              </w:rPr>
              <w:t>real</w:t>
            </w:r>
            <w:proofErr w:type="spellEnd"/>
            <w:r w:rsidRPr="00583004">
              <w:rPr>
                <w:sz w:val="14"/>
                <w:szCs w:val="14"/>
              </w:rPr>
              <w:t xml:space="preserve"> </w:t>
            </w:r>
            <w:proofErr w:type="spellStart"/>
            <w:r w:rsidRPr="00583004">
              <w:rPr>
                <w:sz w:val="14"/>
                <w:szCs w:val="14"/>
              </w:rPr>
              <w:t>invest</w:t>
            </w:r>
            <w:proofErr w:type="spellEnd"/>
            <w:r w:rsidRPr="00583004">
              <w:rPr>
                <w:sz w:val="14"/>
                <w:szCs w:val="14"/>
              </w:rPr>
              <w:t>, s. r. o.</w:t>
            </w:r>
          </w:p>
        </w:tc>
        <w:tc>
          <w:tcPr>
            <w:tcW w:w="376" w:type="pct"/>
            <w:vAlign w:val="center"/>
          </w:tcPr>
          <w:p w:rsidR="00EC4B99" w:rsidRPr="00583004" w:rsidRDefault="00EC4B99" w:rsidP="00EC4B99">
            <w:pPr>
              <w:rPr>
                <w:sz w:val="14"/>
                <w:szCs w:val="14"/>
              </w:rPr>
            </w:pPr>
            <w:r w:rsidRPr="00583004">
              <w:rPr>
                <w:sz w:val="14"/>
                <w:szCs w:val="14"/>
              </w:rPr>
              <w:t>25130120045</w:t>
            </w:r>
          </w:p>
        </w:tc>
        <w:tc>
          <w:tcPr>
            <w:tcW w:w="542" w:type="pct"/>
            <w:vAlign w:val="center"/>
          </w:tcPr>
          <w:p w:rsidR="00EC4B99" w:rsidRPr="00583004" w:rsidRDefault="00EC4B99" w:rsidP="00EC4B99">
            <w:pPr>
              <w:rPr>
                <w:sz w:val="14"/>
                <w:szCs w:val="14"/>
              </w:rPr>
            </w:pPr>
            <w:r w:rsidRPr="00583004">
              <w:rPr>
                <w:sz w:val="14"/>
                <w:szCs w:val="14"/>
              </w:rPr>
              <w:t>Nitra</w:t>
            </w:r>
          </w:p>
          <w:p w:rsidR="00EC4B99" w:rsidRPr="00583004" w:rsidRDefault="00EC4B99" w:rsidP="00EC4B99">
            <w:pPr>
              <w:rPr>
                <w:sz w:val="14"/>
                <w:szCs w:val="14"/>
              </w:rPr>
            </w:pPr>
            <w:r w:rsidRPr="00583004">
              <w:rPr>
                <w:sz w:val="14"/>
                <w:szCs w:val="14"/>
              </w:rPr>
              <w:t>20.4.2011-20.4.2011</w:t>
            </w:r>
          </w:p>
        </w:tc>
        <w:tc>
          <w:tcPr>
            <w:tcW w:w="418" w:type="pct"/>
            <w:vAlign w:val="center"/>
          </w:tcPr>
          <w:p w:rsidR="00EC4B99" w:rsidRPr="00583004" w:rsidRDefault="00EC4B99" w:rsidP="00EC4B99">
            <w:pPr>
              <w:rPr>
                <w:sz w:val="14"/>
                <w:szCs w:val="14"/>
              </w:rPr>
            </w:pPr>
            <w:r w:rsidRPr="00583004">
              <w:rPr>
                <w:sz w:val="14"/>
                <w:szCs w:val="14"/>
              </w:rPr>
              <w:t>4 811,35</w:t>
            </w:r>
          </w:p>
        </w:tc>
        <w:tc>
          <w:tcPr>
            <w:tcW w:w="422" w:type="pct"/>
            <w:vAlign w:val="center"/>
          </w:tcPr>
          <w:p w:rsidR="00EC4B99" w:rsidRPr="00583004" w:rsidRDefault="00EC4B99" w:rsidP="00EC4B99">
            <w:pPr>
              <w:rPr>
                <w:sz w:val="14"/>
                <w:szCs w:val="14"/>
              </w:rPr>
            </w:pPr>
            <w:r w:rsidRPr="00583004">
              <w:rPr>
                <w:sz w:val="14"/>
                <w:szCs w:val="14"/>
              </w:rPr>
              <w:t>0,06%</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Ing.Ľubomír</w:t>
            </w:r>
            <w:proofErr w:type="spellEnd"/>
            <w:r w:rsidRPr="00583004">
              <w:rPr>
                <w:sz w:val="14"/>
                <w:szCs w:val="14"/>
              </w:rPr>
              <w:t xml:space="preserve"> </w:t>
            </w:r>
            <w:proofErr w:type="spellStart"/>
            <w:r w:rsidRPr="00583004">
              <w:rPr>
                <w:sz w:val="14"/>
                <w:szCs w:val="14"/>
              </w:rPr>
              <w:t>Siták</w:t>
            </w:r>
            <w:proofErr w:type="spellEnd"/>
          </w:p>
        </w:tc>
        <w:tc>
          <w:tcPr>
            <w:tcW w:w="376" w:type="pct"/>
            <w:vAlign w:val="center"/>
          </w:tcPr>
          <w:p w:rsidR="00EC4B99" w:rsidRPr="00583004" w:rsidRDefault="00EC4B99" w:rsidP="00EC4B99">
            <w:pPr>
              <w:rPr>
                <w:sz w:val="14"/>
                <w:szCs w:val="14"/>
              </w:rPr>
            </w:pPr>
            <w:r w:rsidRPr="00583004">
              <w:rPr>
                <w:sz w:val="14"/>
                <w:szCs w:val="14"/>
              </w:rPr>
              <w:t>25130120028</w:t>
            </w:r>
          </w:p>
        </w:tc>
        <w:tc>
          <w:tcPr>
            <w:tcW w:w="542" w:type="pct"/>
            <w:vAlign w:val="center"/>
          </w:tcPr>
          <w:p w:rsidR="00EC4B99" w:rsidRPr="00583004" w:rsidRDefault="00EC4B99" w:rsidP="00EC4B99">
            <w:pPr>
              <w:rPr>
                <w:sz w:val="14"/>
                <w:szCs w:val="14"/>
              </w:rPr>
            </w:pPr>
            <w:r w:rsidRPr="00583004">
              <w:rPr>
                <w:sz w:val="14"/>
                <w:szCs w:val="14"/>
              </w:rPr>
              <w:t>Rožňava</w:t>
            </w:r>
          </w:p>
          <w:p w:rsidR="00EC4B99" w:rsidRPr="00583004" w:rsidRDefault="00EC4B99" w:rsidP="00EC4B99">
            <w:pPr>
              <w:rPr>
                <w:sz w:val="14"/>
                <w:szCs w:val="14"/>
              </w:rPr>
            </w:pPr>
            <w:r w:rsidRPr="00583004">
              <w:rPr>
                <w:sz w:val="14"/>
                <w:szCs w:val="14"/>
              </w:rPr>
              <w:t>20.4.2011-9.5.2011</w:t>
            </w:r>
          </w:p>
        </w:tc>
        <w:tc>
          <w:tcPr>
            <w:tcW w:w="418" w:type="pct"/>
            <w:vAlign w:val="center"/>
          </w:tcPr>
          <w:p w:rsidR="00EC4B99" w:rsidRPr="00583004" w:rsidRDefault="00EC4B99" w:rsidP="00EC4B99">
            <w:pPr>
              <w:rPr>
                <w:sz w:val="14"/>
                <w:szCs w:val="14"/>
              </w:rPr>
            </w:pPr>
            <w:r w:rsidRPr="00583004">
              <w:rPr>
                <w:sz w:val="14"/>
                <w:szCs w:val="14"/>
              </w:rPr>
              <w:t>42 361,21</w:t>
            </w:r>
          </w:p>
        </w:tc>
        <w:tc>
          <w:tcPr>
            <w:tcW w:w="422" w:type="pct"/>
            <w:vAlign w:val="center"/>
          </w:tcPr>
          <w:p w:rsidR="00EC4B99" w:rsidRPr="00583004" w:rsidRDefault="00EC4B99" w:rsidP="00EC4B99">
            <w:pPr>
              <w:rPr>
                <w:sz w:val="14"/>
                <w:szCs w:val="14"/>
              </w:rPr>
            </w:pPr>
            <w:r w:rsidRPr="00583004">
              <w:rPr>
                <w:sz w:val="14"/>
                <w:szCs w:val="14"/>
              </w:rPr>
              <w:t>14,75%</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GPW </w:t>
            </w:r>
            <w:proofErr w:type="spellStart"/>
            <w:r w:rsidRPr="00583004">
              <w:rPr>
                <w:sz w:val="14"/>
                <w:szCs w:val="14"/>
              </w:rPr>
              <w:t>Capital</w:t>
            </w:r>
            <w:proofErr w:type="spellEnd"/>
            <w:r w:rsidRPr="00583004">
              <w:rPr>
                <w:sz w:val="14"/>
                <w:szCs w:val="14"/>
              </w:rPr>
              <w:t xml:space="preserve"> s.r.o.</w:t>
            </w:r>
          </w:p>
        </w:tc>
        <w:tc>
          <w:tcPr>
            <w:tcW w:w="376" w:type="pct"/>
            <w:vAlign w:val="center"/>
          </w:tcPr>
          <w:p w:rsidR="00EC4B99" w:rsidRPr="00583004" w:rsidRDefault="00EC4B99" w:rsidP="00EC4B99">
            <w:pPr>
              <w:rPr>
                <w:sz w:val="14"/>
                <w:szCs w:val="14"/>
              </w:rPr>
            </w:pPr>
            <w:r w:rsidRPr="00583004">
              <w:rPr>
                <w:sz w:val="14"/>
                <w:szCs w:val="14"/>
              </w:rPr>
              <w:t>25130120088</w:t>
            </w:r>
          </w:p>
        </w:tc>
        <w:tc>
          <w:tcPr>
            <w:tcW w:w="542" w:type="pct"/>
            <w:vAlign w:val="center"/>
          </w:tcPr>
          <w:p w:rsidR="00EC4B99" w:rsidRPr="00583004" w:rsidRDefault="00EC4B99" w:rsidP="00EC4B99">
            <w:pPr>
              <w:rPr>
                <w:sz w:val="14"/>
                <w:szCs w:val="14"/>
              </w:rPr>
            </w:pPr>
            <w:r w:rsidRPr="00583004">
              <w:rPr>
                <w:sz w:val="14"/>
                <w:szCs w:val="14"/>
              </w:rPr>
              <w:t>Medzev</w:t>
            </w:r>
          </w:p>
          <w:p w:rsidR="00EC4B99" w:rsidRPr="00583004" w:rsidRDefault="00EC4B99" w:rsidP="00EC4B99">
            <w:pPr>
              <w:rPr>
                <w:sz w:val="14"/>
                <w:szCs w:val="14"/>
              </w:rPr>
            </w:pPr>
            <w:r w:rsidRPr="00583004">
              <w:rPr>
                <w:sz w:val="14"/>
                <w:szCs w:val="14"/>
              </w:rPr>
              <w:t>2.5.2011-2.5.2011</w:t>
            </w:r>
          </w:p>
        </w:tc>
        <w:tc>
          <w:tcPr>
            <w:tcW w:w="418" w:type="pct"/>
            <w:vAlign w:val="center"/>
          </w:tcPr>
          <w:p w:rsidR="00EC4B99" w:rsidRPr="00583004" w:rsidRDefault="00EC4B99" w:rsidP="00EC4B99">
            <w:pPr>
              <w:rPr>
                <w:sz w:val="14"/>
                <w:szCs w:val="14"/>
              </w:rPr>
            </w:pPr>
            <w:r w:rsidRPr="00583004">
              <w:rPr>
                <w:sz w:val="14"/>
                <w:szCs w:val="14"/>
              </w:rPr>
              <w:t>245 990,42</w:t>
            </w:r>
          </w:p>
        </w:tc>
        <w:tc>
          <w:tcPr>
            <w:tcW w:w="422" w:type="pct"/>
            <w:vAlign w:val="center"/>
          </w:tcPr>
          <w:p w:rsidR="00EC4B99" w:rsidRPr="00583004" w:rsidRDefault="00EC4B99" w:rsidP="00EC4B99">
            <w:pPr>
              <w:rPr>
                <w:sz w:val="14"/>
                <w:szCs w:val="14"/>
              </w:rPr>
            </w:pPr>
            <w:r w:rsidRPr="00583004">
              <w:rPr>
                <w:sz w:val="14"/>
                <w:szCs w:val="14"/>
              </w:rPr>
              <w:t>24,60%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Nesúlad fakturácie a skutkového stavu.</w:t>
            </w:r>
          </w:p>
        </w:tc>
        <w:tc>
          <w:tcPr>
            <w:tcW w:w="820" w:type="pct"/>
            <w:vAlign w:val="center"/>
          </w:tcPr>
          <w:p w:rsidR="00EC4B99" w:rsidRPr="00583004" w:rsidRDefault="00EC4B99" w:rsidP="00EC4B99">
            <w:pPr>
              <w:rPr>
                <w:sz w:val="14"/>
                <w:szCs w:val="14"/>
              </w:rPr>
            </w:pPr>
            <w:r w:rsidRPr="00583004">
              <w:rPr>
                <w:sz w:val="14"/>
                <w:szCs w:val="14"/>
              </w:rPr>
              <w:t>Opätovná kontrola k žiadosti o platbu.</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Hotel HVIEZDA, s.r.o.</w:t>
            </w:r>
          </w:p>
        </w:tc>
        <w:tc>
          <w:tcPr>
            <w:tcW w:w="376" w:type="pct"/>
            <w:vAlign w:val="center"/>
          </w:tcPr>
          <w:p w:rsidR="00EC4B99" w:rsidRPr="00583004" w:rsidRDefault="00EC4B99" w:rsidP="00EC4B99">
            <w:pPr>
              <w:rPr>
                <w:sz w:val="14"/>
                <w:szCs w:val="14"/>
              </w:rPr>
            </w:pPr>
            <w:r w:rsidRPr="00583004">
              <w:rPr>
                <w:sz w:val="14"/>
                <w:szCs w:val="14"/>
              </w:rPr>
              <w:t>25130120055</w:t>
            </w:r>
          </w:p>
        </w:tc>
        <w:tc>
          <w:tcPr>
            <w:tcW w:w="542" w:type="pct"/>
            <w:vAlign w:val="center"/>
          </w:tcPr>
          <w:p w:rsidR="00EC4B99" w:rsidRPr="00583004" w:rsidRDefault="00EC4B99" w:rsidP="00EC4B99">
            <w:pPr>
              <w:rPr>
                <w:sz w:val="14"/>
                <w:szCs w:val="14"/>
              </w:rPr>
            </w:pPr>
            <w:r w:rsidRPr="00583004">
              <w:rPr>
                <w:sz w:val="14"/>
                <w:szCs w:val="14"/>
              </w:rPr>
              <w:t>Dudince</w:t>
            </w:r>
          </w:p>
          <w:p w:rsidR="00EC4B99" w:rsidRPr="00583004" w:rsidRDefault="00EC4B99" w:rsidP="00EC4B99">
            <w:pPr>
              <w:rPr>
                <w:sz w:val="14"/>
                <w:szCs w:val="14"/>
              </w:rPr>
            </w:pPr>
            <w:r w:rsidRPr="00583004">
              <w:rPr>
                <w:sz w:val="14"/>
                <w:szCs w:val="14"/>
              </w:rPr>
              <w:t>9.5.2011-17.5.2011</w:t>
            </w:r>
          </w:p>
        </w:tc>
        <w:tc>
          <w:tcPr>
            <w:tcW w:w="418" w:type="pct"/>
            <w:vAlign w:val="center"/>
          </w:tcPr>
          <w:p w:rsidR="00EC4B99" w:rsidRPr="00583004" w:rsidRDefault="00EC4B99" w:rsidP="00EC4B99">
            <w:pPr>
              <w:rPr>
                <w:sz w:val="14"/>
                <w:szCs w:val="14"/>
              </w:rPr>
            </w:pPr>
            <w:r w:rsidRPr="00583004">
              <w:rPr>
                <w:sz w:val="14"/>
                <w:szCs w:val="14"/>
              </w:rPr>
              <w:t>191 642,26</w:t>
            </w:r>
          </w:p>
        </w:tc>
        <w:tc>
          <w:tcPr>
            <w:tcW w:w="422" w:type="pct"/>
            <w:vAlign w:val="center"/>
          </w:tcPr>
          <w:p w:rsidR="00EC4B99" w:rsidRPr="00583004" w:rsidRDefault="00EC4B99" w:rsidP="00EC4B99">
            <w:pPr>
              <w:rPr>
                <w:sz w:val="14"/>
                <w:szCs w:val="14"/>
              </w:rPr>
            </w:pPr>
            <w:r w:rsidRPr="00583004">
              <w:rPr>
                <w:sz w:val="14"/>
                <w:szCs w:val="14"/>
              </w:rPr>
              <w:t>22,89%</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SKI LIFT, s.r.o.</w:t>
            </w:r>
          </w:p>
        </w:tc>
        <w:tc>
          <w:tcPr>
            <w:tcW w:w="376" w:type="pct"/>
            <w:vAlign w:val="center"/>
          </w:tcPr>
          <w:p w:rsidR="00EC4B99" w:rsidRPr="00583004" w:rsidRDefault="00EC4B99" w:rsidP="00EC4B99">
            <w:pPr>
              <w:rPr>
                <w:sz w:val="14"/>
                <w:szCs w:val="14"/>
              </w:rPr>
            </w:pPr>
            <w:r w:rsidRPr="00583004">
              <w:rPr>
                <w:sz w:val="14"/>
                <w:szCs w:val="14"/>
              </w:rPr>
              <w:t>25130120033</w:t>
            </w:r>
          </w:p>
        </w:tc>
        <w:tc>
          <w:tcPr>
            <w:tcW w:w="542" w:type="pct"/>
            <w:vAlign w:val="center"/>
          </w:tcPr>
          <w:p w:rsidR="00EC4B99" w:rsidRPr="00583004" w:rsidRDefault="00EC4B99" w:rsidP="00EC4B99">
            <w:pPr>
              <w:rPr>
                <w:sz w:val="14"/>
                <w:szCs w:val="14"/>
              </w:rPr>
            </w:pPr>
            <w:r w:rsidRPr="00583004">
              <w:rPr>
                <w:sz w:val="14"/>
                <w:szCs w:val="14"/>
              </w:rPr>
              <w:t>Králiky</w:t>
            </w:r>
          </w:p>
          <w:p w:rsidR="00EC4B99" w:rsidRPr="00583004" w:rsidRDefault="00EC4B99" w:rsidP="00EC4B99">
            <w:pPr>
              <w:rPr>
                <w:sz w:val="14"/>
                <w:szCs w:val="14"/>
              </w:rPr>
            </w:pPr>
            <w:r w:rsidRPr="00583004">
              <w:rPr>
                <w:sz w:val="14"/>
                <w:szCs w:val="14"/>
              </w:rPr>
              <w:t>12.5.2011-18.5.2011</w:t>
            </w:r>
          </w:p>
        </w:tc>
        <w:tc>
          <w:tcPr>
            <w:tcW w:w="418" w:type="pct"/>
            <w:vAlign w:val="center"/>
          </w:tcPr>
          <w:p w:rsidR="00EC4B99" w:rsidRPr="00583004" w:rsidRDefault="00EC4B99" w:rsidP="00EC4B99">
            <w:pPr>
              <w:rPr>
                <w:sz w:val="14"/>
                <w:szCs w:val="14"/>
              </w:rPr>
            </w:pPr>
            <w:r w:rsidRPr="00583004">
              <w:rPr>
                <w:sz w:val="14"/>
                <w:szCs w:val="14"/>
              </w:rPr>
              <w:t>42 112,13</w:t>
            </w:r>
          </w:p>
        </w:tc>
        <w:tc>
          <w:tcPr>
            <w:tcW w:w="422" w:type="pct"/>
            <w:vAlign w:val="center"/>
          </w:tcPr>
          <w:p w:rsidR="00EC4B99" w:rsidRPr="00583004" w:rsidRDefault="00EC4B99" w:rsidP="00EC4B99">
            <w:pPr>
              <w:rPr>
                <w:sz w:val="14"/>
                <w:szCs w:val="14"/>
              </w:rPr>
            </w:pPr>
            <w:r w:rsidRPr="00583004">
              <w:rPr>
                <w:sz w:val="14"/>
                <w:szCs w:val="14"/>
              </w:rPr>
              <w:t>0,57%</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Elevation</w:t>
            </w:r>
            <w:proofErr w:type="spellEnd"/>
            <w:r w:rsidRPr="00583004">
              <w:rPr>
                <w:sz w:val="14"/>
                <w:szCs w:val="14"/>
              </w:rPr>
              <w:t>, s.r.o.</w:t>
            </w:r>
          </w:p>
        </w:tc>
        <w:tc>
          <w:tcPr>
            <w:tcW w:w="376" w:type="pct"/>
            <w:vAlign w:val="center"/>
          </w:tcPr>
          <w:p w:rsidR="00EC4B99" w:rsidRPr="00583004" w:rsidRDefault="00EC4B99" w:rsidP="00EC4B99">
            <w:pPr>
              <w:rPr>
                <w:sz w:val="14"/>
                <w:szCs w:val="14"/>
              </w:rPr>
            </w:pPr>
            <w:r w:rsidRPr="00583004">
              <w:rPr>
                <w:sz w:val="14"/>
                <w:szCs w:val="14"/>
              </w:rPr>
              <w:t>25130120007</w:t>
            </w:r>
          </w:p>
        </w:tc>
        <w:tc>
          <w:tcPr>
            <w:tcW w:w="542" w:type="pct"/>
            <w:vAlign w:val="center"/>
          </w:tcPr>
          <w:p w:rsidR="00EC4B99" w:rsidRPr="00583004" w:rsidRDefault="00EC4B99" w:rsidP="00EC4B99">
            <w:pPr>
              <w:rPr>
                <w:sz w:val="14"/>
                <w:szCs w:val="14"/>
              </w:rPr>
            </w:pPr>
            <w:r w:rsidRPr="00583004">
              <w:rPr>
                <w:sz w:val="14"/>
                <w:szCs w:val="14"/>
              </w:rPr>
              <w:t>Tatranská Polianka</w:t>
            </w:r>
          </w:p>
          <w:p w:rsidR="00EC4B99" w:rsidRPr="00583004" w:rsidRDefault="00EC4B99" w:rsidP="00EC4B99">
            <w:pPr>
              <w:rPr>
                <w:sz w:val="14"/>
                <w:szCs w:val="14"/>
              </w:rPr>
            </w:pPr>
            <w:r w:rsidRPr="00583004">
              <w:rPr>
                <w:sz w:val="14"/>
                <w:szCs w:val="14"/>
              </w:rPr>
              <w:t>3.5.2011-4.5.2011</w:t>
            </w:r>
          </w:p>
        </w:tc>
        <w:tc>
          <w:tcPr>
            <w:tcW w:w="418" w:type="pct"/>
            <w:vAlign w:val="center"/>
          </w:tcPr>
          <w:p w:rsidR="00EC4B99" w:rsidRPr="00583004" w:rsidRDefault="00EC4B99" w:rsidP="00EC4B99">
            <w:pPr>
              <w:rPr>
                <w:sz w:val="14"/>
                <w:szCs w:val="14"/>
              </w:rPr>
            </w:pPr>
            <w:r w:rsidRPr="00583004">
              <w:rPr>
                <w:sz w:val="14"/>
                <w:szCs w:val="14"/>
              </w:rPr>
              <w:t>3 614 576,23</w:t>
            </w:r>
          </w:p>
        </w:tc>
        <w:tc>
          <w:tcPr>
            <w:tcW w:w="422" w:type="pct"/>
            <w:vAlign w:val="center"/>
          </w:tcPr>
          <w:p w:rsidR="00EC4B99" w:rsidRPr="00583004" w:rsidRDefault="00EC4B99" w:rsidP="00EC4B99">
            <w:pPr>
              <w:rPr>
                <w:sz w:val="14"/>
                <w:szCs w:val="14"/>
              </w:rPr>
            </w:pPr>
            <w:r w:rsidRPr="00583004">
              <w:rPr>
                <w:sz w:val="14"/>
                <w:szCs w:val="14"/>
              </w:rPr>
              <w:t>34,15%</w:t>
            </w:r>
          </w:p>
        </w:tc>
        <w:tc>
          <w:tcPr>
            <w:tcW w:w="427" w:type="pct"/>
            <w:vAlign w:val="center"/>
          </w:tcPr>
          <w:p w:rsidR="00EC4B99" w:rsidRPr="00583004" w:rsidRDefault="00EC4B99" w:rsidP="00EC4B99">
            <w:pPr>
              <w:rPr>
                <w:sz w:val="14"/>
                <w:szCs w:val="14"/>
              </w:rPr>
            </w:pPr>
            <w:r w:rsidRPr="00583004">
              <w:rPr>
                <w:sz w:val="14"/>
                <w:szCs w:val="14"/>
              </w:rPr>
              <w:t>247 805,13</w:t>
            </w:r>
          </w:p>
        </w:tc>
        <w:tc>
          <w:tcPr>
            <w:tcW w:w="801" w:type="pct"/>
            <w:vAlign w:val="center"/>
          </w:tcPr>
          <w:p w:rsidR="00EC4B99" w:rsidRPr="00583004" w:rsidRDefault="00EC4B99" w:rsidP="00EC4B99">
            <w:pPr>
              <w:rPr>
                <w:sz w:val="14"/>
                <w:szCs w:val="14"/>
              </w:rPr>
            </w:pPr>
            <w:r w:rsidRPr="00583004">
              <w:rPr>
                <w:sz w:val="14"/>
                <w:szCs w:val="14"/>
              </w:rPr>
              <w:t>Nesúlad skutkového stavu s fakturáciou resp. rozpočtom projektu.</w:t>
            </w:r>
          </w:p>
        </w:tc>
        <w:tc>
          <w:tcPr>
            <w:tcW w:w="820" w:type="pct"/>
            <w:vAlign w:val="center"/>
          </w:tcPr>
          <w:p w:rsidR="00EC4B99" w:rsidRPr="00583004" w:rsidRDefault="00EC4B99" w:rsidP="00EC4B99">
            <w:pPr>
              <w:rPr>
                <w:sz w:val="14"/>
                <w:szCs w:val="14"/>
              </w:rPr>
            </w:pPr>
            <w:r w:rsidRPr="00583004">
              <w:rPr>
                <w:sz w:val="14"/>
                <w:szCs w:val="14"/>
              </w:rPr>
              <w:t>Zosúladiť skutkový stav so súpismi vykonaných prác a dodávok.</w:t>
            </w:r>
          </w:p>
        </w:tc>
        <w:tc>
          <w:tcPr>
            <w:tcW w:w="824" w:type="pct"/>
            <w:vAlign w:val="center"/>
          </w:tcPr>
          <w:p w:rsidR="00EC4B99" w:rsidRPr="00583004" w:rsidRDefault="00EC4B99" w:rsidP="00EC4B99">
            <w:pPr>
              <w:rPr>
                <w:sz w:val="14"/>
                <w:szCs w:val="14"/>
              </w:rPr>
            </w:pPr>
            <w:r w:rsidRPr="00583004">
              <w:rPr>
                <w:sz w:val="14"/>
                <w:szCs w:val="14"/>
              </w:rPr>
              <w:t>Prijímateľ sa zaviazal odstrániť nedostatky v súčinnosti s dodávateľom a súhlasil s výkonom opätovnej kontroly na mieste, NV identifikované pri AK budú zahrnuté do Návrhu na krátenie platby.</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I&amp;P </w:t>
            </w:r>
            <w:proofErr w:type="spellStart"/>
            <w:r w:rsidRPr="00583004">
              <w:rPr>
                <w:sz w:val="14"/>
                <w:szCs w:val="14"/>
              </w:rPr>
              <w:t>Slovakia,a.s</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25130120039</w:t>
            </w:r>
          </w:p>
        </w:tc>
        <w:tc>
          <w:tcPr>
            <w:tcW w:w="542" w:type="pct"/>
            <w:vAlign w:val="center"/>
          </w:tcPr>
          <w:p w:rsidR="00EC4B99" w:rsidRPr="00583004" w:rsidRDefault="00EC4B99" w:rsidP="00EC4B99">
            <w:pPr>
              <w:rPr>
                <w:sz w:val="14"/>
                <w:szCs w:val="14"/>
              </w:rPr>
            </w:pPr>
            <w:r w:rsidRPr="00583004">
              <w:rPr>
                <w:sz w:val="14"/>
                <w:szCs w:val="14"/>
              </w:rPr>
              <w:t>Oponice</w:t>
            </w:r>
          </w:p>
          <w:p w:rsidR="00EC4B99" w:rsidRPr="00583004" w:rsidRDefault="00EC4B99" w:rsidP="00EC4B99">
            <w:pPr>
              <w:rPr>
                <w:sz w:val="14"/>
                <w:szCs w:val="14"/>
              </w:rPr>
            </w:pPr>
            <w:r w:rsidRPr="00583004">
              <w:rPr>
                <w:sz w:val="14"/>
                <w:szCs w:val="14"/>
              </w:rPr>
              <w:t>10.5.2011-10.5.2011</w:t>
            </w:r>
          </w:p>
        </w:tc>
        <w:tc>
          <w:tcPr>
            <w:tcW w:w="418" w:type="pct"/>
            <w:vAlign w:val="center"/>
          </w:tcPr>
          <w:p w:rsidR="00EC4B99" w:rsidRPr="00583004" w:rsidRDefault="00EC4B99" w:rsidP="00EC4B99">
            <w:pPr>
              <w:rPr>
                <w:sz w:val="14"/>
                <w:szCs w:val="14"/>
              </w:rPr>
            </w:pPr>
            <w:r w:rsidRPr="00583004">
              <w:rPr>
                <w:sz w:val="14"/>
                <w:szCs w:val="14"/>
              </w:rPr>
              <w:t>358 978,66</w:t>
            </w:r>
          </w:p>
        </w:tc>
        <w:tc>
          <w:tcPr>
            <w:tcW w:w="422" w:type="pct"/>
            <w:vAlign w:val="center"/>
          </w:tcPr>
          <w:p w:rsidR="00EC4B99" w:rsidRPr="00583004" w:rsidRDefault="00EC4B99" w:rsidP="00EC4B99">
            <w:pPr>
              <w:rPr>
                <w:sz w:val="14"/>
                <w:szCs w:val="14"/>
              </w:rPr>
            </w:pPr>
            <w:r w:rsidRPr="00583004">
              <w:rPr>
                <w:sz w:val="14"/>
                <w:szCs w:val="14"/>
              </w:rPr>
              <w:t>4,63%</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TRADIMEX </w:t>
            </w:r>
            <w:proofErr w:type="spellStart"/>
            <w:r w:rsidRPr="00583004">
              <w:rPr>
                <w:sz w:val="14"/>
                <w:szCs w:val="14"/>
              </w:rPr>
              <w:t>spol.s.r.o</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25130120057</w:t>
            </w:r>
          </w:p>
        </w:tc>
        <w:tc>
          <w:tcPr>
            <w:tcW w:w="542" w:type="pct"/>
            <w:vAlign w:val="center"/>
          </w:tcPr>
          <w:p w:rsidR="00EC4B99" w:rsidRPr="00583004" w:rsidRDefault="00EC4B99" w:rsidP="00EC4B99">
            <w:pPr>
              <w:rPr>
                <w:sz w:val="14"/>
                <w:szCs w:val="14"/>
              </w:rPr>
            </w:pPr>
            <w:r w:rsidRPr="00583004">
              <w:rPr>
                <w:sz w:val="14"/>
                <w:szCs w:val="14"/>
              </w:rPr>
              <w:t>Banská Bystrica</w:t>
            </w:r>
          </w:p>
          <w:p w:rsidR="00EC4B99" w:rsidRPr="00583004" w:rsidRDefault="00EC4B99" w:rsidP="00EC4B99">
            <w:pPr>
              <w:rPr>
                <w:sz w:val="14"/>
                <w:szCs w:val="14"/>
              </w:rPr>
            </w:pPr>
            <w:r w:rsidRPr="00583004">
              <w:rPr>
                <w:sz w:val="14"/>
                <w:szCs w:val="14"/>
              </w:rPr>
              <w:t>5.5.2011-27.5.2011</w:t>
            </w:r>
          </w:p>
          <w:p w:rsidR="00EC4B99" w:rsidRPr="00583004" w:rsidRDefault="00EC4B99" w:rsidP="00EC4B99">
            <w:pPr>
              <w:rPr>
                <w:sz w:val="14"/>
                <w:szCs w:val="14"/>
              </w:rPr>
            </w:pPr>
          </w:p>
        </w:tc>
        <w:tc>
          <w:tcPr>
            <w:tcW w:w="418" w:type="pct"/>
            <w:vAlign w:val="center"/>
          </w:tcPr>
          <w:p w:rsidR="00EC4B99" w:rsidRPr="00583004" w:rsidRDefault="00EC4B99" w:rsidP="00EC4B99">
            <w:pPr>
              <w:rPr>
                <w:sz w:val="14"/>
                <w:szCs w:val="14"/>
              </w:rPr>
            </w:pPr>
            <w:r w:rsidRPr="00583004">
              <w:rPr>
                <w:sz w:val="14"/>
                <w:szCs w:val="14"/>
              </w:rPr>
              <w:t>122 231,57</w:t>
            </w:r>
          </w:p>
        </w:tc>
        <w:tc>
          <w:tcPr>
            <w:tcW w:w="422" w:type="pct"/>
            <w:vAlign w:val="center"/>
          </w:tcPr>
          <w:p w:rsidR="00EC4B99" w:rsidRPr="00583004" w:rsidRDefault="00EC4B99" w:rsidP="00EC4B99">
            <w:pPr>
              <w:rPr>
                <w:sz w:val="14"/>
                <w:szCs w:val="14"/>
              </w:rPr>
            </w:pPr>
            <w:r w:rsidRPr="00583004">
              <w:rPr>
                <w:sz w:val="14"/>
                <w:szCs w:val="14"/>
              </w:rPr>
              <w:t>29,04%</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ŠOVAR, s.r.o.</w:t>
            </w:r>
          </w:p>
        </w:tc>
        <w:tc>
          <w:tcPr>
            <w:tcW w:w="376" w:type="pct"/>
            <w:vAlign w:val="center"/>
          </w:tcPr>
          <w:p w:rsidR="00EC4B99" w:rsidRPr="00583004" w:rsidRDefault="00EC4B99" w:rsidP="00EC4B99">
            <w:pPr>
              <w:rPr>
                <w:sz w:val="14"/>
                <w:szCs w:val="14"/>
              </w:rPr>
            </w:pPr>
            <w:r w:rsidRPr="00583004">
              <w:rPr>
                <w:sz w:val="14"/>
                <w:szCs w:val="14"/>
              </w:rPr>
              <w:t>25130120014</w:t>
            </w:r>
          </w:p>
        </w:tc>
        <w:tc>
          <w:tcPr>
            <w:tcW w:w="542" w:type="pct"/>
            <w:vAlign w:val="center"/>
          </w:tcPr>
          <w:p w:rsidR="00EC4B99" w:rsidRPr="00583004" w:rsidRDefault="00EC4B99" w:rsidP="00EC4B99">
            <w:pPr>
              <w:rPr>
                <w:sz w:val="14"/>
                <w:szCs w:val="14"/>
              </w:rPr>
            </w:pPr>
            <w:r w:rsidRPr="00583004">
              <w:rPr>
                <w:sz w:val="14"/>
                <w:szCs w:val="14"/>
              </w:rPr>
              <w:t>Prešov</w:t>
            </w:r>
          </w:p>
          <w:p w:rsidR="00EC4B99" w:rsidRPr="00583004" w:rsidRDefault="00EC4B99" w:rsidP="00EC4B99">
            <w:pPr>
              <w:rPr>
                <w:sz w:val="14"/>
                <w:szCs w:val="14"/>
              </w:rPr>
            </w:pPr>
            <w:r w:rsidRPr="00583004">
              <w:rPr>
                <w:sz w:val="14"/>
                <w:szCs w:val="14"/>
              </w:rPr>
              <w:t>16.5.2011-17.5.2011</w:t>
            </w:r>
          </w:p>
        </w:tc>
        <w:tc>
          <w:tcPr>
            <w:tcW w:w="418" w:type="pct"/>
            <w:vAlign w:val="center"/>
          </w:tcPr>
          <w:p w:rsidR="00EC4B99" w:rsidRPr="00583004" w:rsidRDefault="00EC4B99" w:rsidP="00EC4B99">
            <w:pPr>
              <w:rPr>
                <w:sz w:val="14"/>
                <w:szCs w:val="14"/>
              </w:rPr>
            </w:pPr>
            <w:r w:rsidRPr="00583004">
              <w:rPr>
                <w:sz w:val="14"/>
                <w:szCs w:val="14"/>
              </w:rPr>
              <w:t>184 770,29</w:t>
            </w:r>
          </w:p>
        </w:tc>
        <w:tc>
          <w:tcPr>
            <w:tcW w:w="422" w:type="pct"/>
            <w:vAlign w:val="center"/>
          </w:tcPr>
          <w:p w:rsidR="00EC4B99" w:rsidRPr="00583004" w:rsidRDefault="00EC4B99" w:rsidP="00EC4B99">
            <w:pPr>
              <w:rPr>
                <w:sz w:val="14"/>
                <w:szCs w:val="14"/>
              </w:rPr>
            </w:pPr>
            <w:r w:rsidRPr="00583004">
              <w:rPr>
                <w:sz w:val="14"/>
                <w:szCs w:val="14"/>
              </w:rPr>
              <w:t>2,15%</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Z.E.N., s.r.o.</w:t>
            </w:r>
          </w:p>
        </w:tc>
        <w:tc>
          <w:tcPr>
            <w:tcW w:w="376" w:type="pct"/>
            <w:vAlign w:val="center"/>
          </w:tcPr>
          <w:p w:rsidR="00EC4B99" w:rsidRPr="00583004" w:rsidRDefault="00EC4B99" w:rsidP="00EC4B99">
            <w:pPr>
              <w:rPr>
                <w:sz w:val="14"/>
                <w:szCs w:val="14"/>
              </w:rPr>
            </w:pPr>
            <w:r w:rsidRPr="00583004">
              <w:rPr>
                <w:sz w:val="14"/>
                <w:szCs w:val="14"/>
              </w:rPr>
              <w:t>25130120099</w:t>
            </w:r>
          </w:p>
        </w:tc>
        <w:tc>
          <w:tcPr>
            <w:tcW w:w="542" w:type="pct"/>
            <w:vAlign w:val="center"/>
          </w:tcPr>
          <w:p w:rsidR="00EC4B99" w:rsidRPr="00583004" w:rsidRDefault="00EC4B99" w:rsidP="00EC4B99">
            <w:pPr>
              <w:rPr>
                <w:sz w:val="14"/>
                <w:szCs w:val="14"/>
              </w:rPr>
            </w:pPr>
            <w:r w:rsidRPr="00583004">
              <w:rPr>
                <w:sz w:val="14"/>
                <w:szCs w:val="14"/>
              </w:rPr>
              <w:t>Poprad</w:t>
            </w:r>
          </w:p>
          <w:p w:rsidR="00EC4B99" w:rsidRPr="00583004" w:rsidRDefault="00EC4B99" w:rsidP="00EC4B99">
            <w:pPr>
              <w:rPr>
                <w:sz w:val="14"/>
                <w:szCs w:val="14"/>
              </w:rPr>
            </w:pPr>
            <w:r w:rsidRPr="00583004">
              <w:rPr>
                <w:sz w:val="14"/>
                <w:szCs w:val="14"/>
              </w:rPr>
              <w:t>17.5.2011-17.5.2011</w:t>
            </w:r>
          </w:p>
        </w:tc>
        <w:tc>
          <w:tcPr>
            <w:tcW w:w="418" w:type="pct"/>
            <w:vAlign w:val="center"/>
          </w:tcPr>
          <w:p w:rsidR="00EC4B99" w:rsidRPr="00583004" w:rsidRDefault="00EC4B99" w:rsidP="00EC4B99">
            <w:pPr>
              <w:rPr>
                <w:sz w:val="14"/>
                <w:szCs w:val="14"/>
              </w:rPr>
            </w:pPr>
            <w:r w:rsidRPr="00583004">
              <w:rPr>
                <w:sz w:val="14"/>
                <w:szCs w:val="14"/>
              </w:rPr>
              <w:t>909 545,22</w:t>
            </w:r>
          </w:p>
        </w:tc>
        <w:tc>
          <w:tcPr>
            <w:tcW w:w="422" w:type="pct"/>
            <w:vAlign w:val="center"/>
          </w:tcPr>
          <w:p w:rsidR="00EC4B99" w:rsidRPr="00583004" w:rsidRDefault="00EC4B99" w:rsidP="00EC4B99">
            <w:pPr>
              <w:rPr>
                <w:sz w:val="14"/>
                <w:szCs w:val="14"/>
              </w:rPr>
            </w:pPr>
            <w:r w:rsidRPr="00583004">
              <w:rPr>
                <w:sz w:val="14"/>
                <w:szCs w:val="14"/>
              </w:rPr>
              <w:t>91,17%</w:t>
            </w:r>
          </w:p>
        </w:tc>
        <w:tc>
          <w:tcPr>
            <w:tcW w:w="427" w:type="pct"/>
            <w:vAlign w:val="center"/>
          </w:tcPr>
          <w:p w:rsidR="00EC4B99" w:rsidRPr="00583004" w:rsidRDefault="00EC4B99" w:rsidP="00EC4B99">
            <w:pPr>
              <w:rPr>
                <w:sz w:val="14"/>
                <w:szCs w:val="14"/>
              </w:rPr>
            </w:pPr>
            <w:r w:rsidRPr="00583004">
              <w:rPr>
                <w:sz w:val="14"/>
                <w:szCs w:val="14"/>
              </w:rPr>
              <w:t>258 338,78</w:t>
            </w:r>
          </w:p>
        </w:tc>
        <w:tc>
          <w:tcPr>
            <w:tcW w:w="801" w:type="pct"/>
            <w:vAlign w:val="center"/>
          </w:tcPr>
          <w:p w:rsidR="00EC4B99" w:rsidRPr="00583004" w:rsidRDefault="00EC4B99" w:rsidP="00EC4B99">
            <w:pPr>
              <w:rPr>
                <w:sz w:val="14"/>
                <w:szCs w:val="14"/>
              </w:rPr>
            </w:pPr>
            <w:r w:rsidRPr="00583004">
              <w:rPr>
                <w:sz w:val="14"/>
                <w:szCs w:val="14"/>
              </w:rPr>
              <w:t xml:space="preserve">Nesúlad skutkového stavu s fakturáciou resp. rozpočtom projektu, využitie miestnosti č.030 v suteréne hotela - kaderníctvo, nepredložená požadovaná podporná dokumentácia k </w:t>
            </w:r>
            <w:proofErr w:type="spellStart"/>
            <w:r w:rsidRPr="00583004">
              <w:rPr>
                <w:sz w:val="14"/>
                <w:szCs w:val="14"/>
              </w:rPr>
              <w:t>ŽoP</w:t>
            </w:r>
            <w:proofErr w:type="spellEnd"/>
            <w:r w:rsidRPr="00583004">
              <w:rPr>
                <w:sz w:val="14"/>
                <w:szCs w:val="14"/>
              </w:rPr>
              <w:t>, nesúlad začiatku realizácie projektu t.j. rozdielny termín v Hlásení o začatí realizácie projektu a stavebnom denníku.</w:t>
            </w:r>
          </w:p>
        </w:tc>
        <w:tc>
          <w:tcPr>
            <w:tcW w:w="820" w:type="pct"/>
            <w:vAlign w:val="center"/>
          </w:tcPr>
          <w:p w:rsidR="00EC4B99" w:rsidRPr="00583004" w:rsidRDefault="00EC4B99" w:rsidP="00EC4B99">
            <w:pPr>
              <w:rPr>
                <w:sz w:val="14"/>
                <w:szCs w:val="14"/>
              </w:rPr>
            </w:pPr>
            <w:r w:rsidRPr="00583004">
              <w:rPr>
                <w:sz w:val="14"/>
                <w:szCs w:val="14"/>
              </w:rPr>
              <w:t xml:space="preserve">Doručiť stanovisko k zisteniam uvedeným v Správe z </w:t>
            </w:r>
            <w:proofErr w:type="spellStart"/>
            <w:r w:rsidRPr="00583004">
              <w:rPr>
                <w:sz w:val="14"/>
                <w:szCs w:val="14"/>
              </w:rPr>
              <w:t>KnM</w:t>
            </w:r>
            <w:proofErr w:type="spellEnd"/>
            <w:r w:rsidRPr="00583004">
              <w:rPr>
                <w:sz w:val="14"/>
                <w:szCs w:val="14"/>
              </w:rPr>
              <w:t xml:space="preserve">, následne vykonanie opätovnej </w:t>
            </w:r>
            <w:proofErr w:type="spellStart"/>
            <w:r w:rsidRPr="00583004">
              <w:rPr>
                <w:sz w:val="14"/>
                <w:szCs w:val="14"/>
              </w:rPr>
              <w:t>KnM</w:t>
            </w:r>
            <w:proofErr w:type="spellEnd"/>
            <w:r w:rsidRPr="00583004">
              <w:rPr>
                <w:sz w:val="14"/>
                <w:szCs w:val="14"/>
              </w:rPr>
              <w:t>.</w:t>
            </w:r>
          </w:p>
        </w:tc>
        <w:tc>
          <w:tcPr>
            <w:tcW w:w="824" w:type="pct"/>
            <w:vAlign w:val="center"/>
          </w:tcPr>
          <w:p w:rsidR="00EC4B99" w:rsidRPr="00583004" w:rsidRDefault="00EC4B99" w:rsidP="00EC4B99">
            <w:pPr>
              <w:rPr>
                <w:sz w:val="14"/>
                <w:szCs w:val="14"/>
              </w:rPr>
            </w:pPr>
            <w:r w:rsidRPr="00583004">
              <w:rPr>
                <w:sz w:val="14"/>
                <w:szCs w:val="14"/>
              </w:rPr>
              <w:t xml:space="preserve">Prijímateľ doručil list, avšak nevyjadril sa k zisteniam uvedeným v Správe z </w:t>
            </w:r>
            <w:proofErr w:type="spellStart"/>
            <w:r w:rsidRPr="00583004">
              <w:rPr>
                <w:sz w:val="14"/>
                <w:szCs w:val="14"/>
              </w:rPr>
              <w:t>KnM</w:t>
            </w:r>
            <w:proofErr w:type="spellEnd"/>
            <w:r w:rsidRPr="00583004">
              <w:rPr>
                <w:sz w:val="14"/>
                <w:szCs w:val="14"/>
              </w:rPr>
              <w:t>, SACR reagovala zaslaním e-mailu, v ktorom opätovne požaduje zaslanie stanoviska k identifikovaným skutočnostiam.</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BABYOS, s.r.o.</w:t>
            </w:r>
          </w:p>
        </w:tc>
        <w:tc>
          <w:tcPr>
            <w:tcW w:w="376" w:type="pct"/>
            <w:vAlign w:val="center"/>
          </w:tcPr>
          <w:p w:rsidR="00EC4B99" w:rsidRPr="00583004" w:rsidRDefault="00EC4B99" w:rsidP="00EC4B99">
            <w:pPr>
              <w:rPr>
                <w:sz w:val="14"/>
                <w:szCs w:val="14"/>
              </w:rPr>
            </w:pPr>
            <w:r w:rsidRPr="00583004">
              <w:rPr>
                <w:sz w:val="14"/>
                <w:szCs w:val="14"/>
              </w:rPr>
              <w:t>25130120058</w:t>
            </w:r>
          </w:p>
        </w:tc>
        <w:tc>
          <w:tcPr>
            <w:tcW w:w="542" w:type="pct"/>
            <w:vAlign w:val="center"/>
          </w:tcPr>
          <w:p w:rsidR="00EC4B99" w:rsidRPr="00583004" w:rsidRDefault="00EC4B99" w:rsidP="00EC4B99">
            <w:pPr>
              <w:rPr>
                <w:sz w:val="14"/>
                <w:szCs w:val="14"/>
              </w:rPr>
            </w:pPr>
            <w:r w:rsidRPr="00583004">
              <w:rPr>
                <w:sz w:val="14"/>
                <w:szCs w:val="14"/>
              </w:rPr>
              <w:t>Banská Bystrica</w:t>
            </w:r>
          </w:p>
          <w:p w:rsidR="00EC4B99" w:rsidRPr="00583004" w:rsidRDefault="00EC4B99" w:rsidP="00EC4B99">
            <w:pPr>
              <w:rPr>
                <w:sz w:val="14"/>
                <w:szCs w:val="14"/>
              </w:rPr>
            </w:pPr>
            <w:r w:rsidRPr="00583004">
              <w:rPr>
                <w:sz w:val="14"/>
                <w:szCs w:val="14"/>
              </w:rPr>
              <w:t>16.5.2011-2.6.2011</w:t>
            </w:r>
          </w:p>
        </w:tc>
        <w:tc>
          <w:tcPr>
            <w:tcW w:w="418" w:type="pct"/>
            <w:vAlign w:val="center"/>
          </w:tcPr>
          <w:p w:rsidR="00EC4B99" w:rsidRPr="00583004" w:rsidRDefault="00EC4B99" w:rsidP="00EC4B99">
            <w:pPr>
              <w:rPr>
                <w:sz w:val="14"/>
                <w:szCs w:val="14"/>
              </w:rPr>
            </w:pPr>
            <w:r w:rsidRPr="00583004">
              <w:rPr>
                <w:sz w:val="14"/>
                <w:szCs w:val="14"/>
              </w:rPr>
              <w:t>330 015,95</w:t>
            </w:r>
          </w:p>
        </w:tc>
        <w:tc>
          <w:tcPr>
            <w:tcW w:w="422" w:type="pct"/>
            <w:vAlign w:val="center"/>
          </w:tcPr>
          <w:p w:rsidR="00EC4B99" w:rsidRPr="00583004" w:rsidRDefault="00EC4B99" w:rsidP="00EC4B99">
            <w:pPr>
              <w:rPr>
                <w:sz w:val="14"/>
                <w:szCs w:val="14"/>
              </w:rPr>
            </w:pPr>
            <w:r w:rsidRPr="00583004">
              <w:rPr>
                <w:sz w:val="14"/>
                <w:szCs w:val="14"/>
              </w:rPr>
              <w:t>33,00%</w:t>
            </w:r>
          </w:p>
        </w:tc>
        <w:tc>
          <w:tcPr>
            <w:tcW w:w="427" w:type="pct"/>
            <w:vAlign w:val="center"/>
          </w:tcPr>
          <w:p w:rsidR="00EC4B99" w:rsidRPr="00583004" w:rsidRDefault="00EC4B99" w:rsidP="00EC4B99">
            <w:pPr>
              <w:rPr>
                <w:sz w:val="14"/>
                <w:szCs w:val="14"/>
              </w:rPr>
            </w:pPr>
            <w:r w:rsidRPr="00583004">
              <w:rPr>
                <w:sz w:val="14"/>
                <w:szCs w:val="14"/>
              </w:rPr>
              <w:t>564,00</w:t>
            </w:r>
          </w:p>
        </w:tc>
        <w:tc>
          <w:tcPr>
            <w:tcW w:w="801" w:type="pct"/>
            <w:vAlign w:val="center"/>
          </w:tcPr>
          <w:p w:rsidR="00EC4B99" w:rsidRPr="00583004" w:rsidRDefault="00EC4B99" w:rsidP="00EC4B99">
            <w:pPr>
              <w:rPr>
                <w:sz w:val="14"/>
                <w:szCs w:val="14"/>
              </w:rPr>
            </w:pPr>
            <w:r w:rsidRPr="00583004">
              <w:rPr>
                <w:sz w:val="14"/>
                <w:szCs w:val="14"/>
              </w:rPr>
              <w:t>Nesúlad skutkového stavu a fakturácie resp. rozpočtu projektu.</w:t>
            </w:r>
          </w:p>
        </w:tc>
        <w:tc>
          <w:tcPr>
            <w:tcW w:w="820" w:type="pct"/>
            <w:vAlign w:val="center"/>
          </w:tcPr>
          <w:p w:rsidR="00EC4B99" w:rsidRPr="00583004" w:rsidRDefault="00EC4B99" w:rsidP="00EC4B99">
            <w:pPr>
              <w:rPr>
                <w:sz w:val="14"/>
                <w:szCs w:val="14"/>
              </w:rPr>
            </w:pPr>
            <w:r w:rsidRPr="00583004">
              <w:rPr>
                <w:sz w:val="14"/>
                <w:szCs w:val="14"/>
              </w:rPr>
              <w:t>Krátenie nárokovaných výdavkov.</w:t>
            </w:r>
          </w:p>
        </w:tc>
        <w:tc>
          <w:tcPr>
            <w:tcW w:w="824" w:type="pct"/>
            <w:vAlign w:val="center"/>
          </w:tcPr>
          <w:p w:rsidR="00EC4B99" w:rsidRPr="00583004" w:rsidRDefault="00EC4B99" w:rsidP="00EC4B99">
            <w:pPr>
              <w:rPr>
                <w:sz w:val="14"/>
                <w:szCs w:val="14"/>
              </w:rPr>
            </w:pPr>
            <w:r w:rsidRPr="00583004">
              <w:rPr>
                <w:sz w:val="14"/>
                <w:szCs w:val="14"/>
              </w:rPr>
              <w:t>prijaté</w:t>
            </w: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Doddy</w:t>
            </w:r>
            <w:proofErr w:type="spellEnd"/>
            <w:r w:rsidRPr="00583004">
              <w:rPr>
                <w:sz w:val="14"/>
                <w:szCs w:val="14"/>
              </w:rPr>
              <w:t>, spol. s r. o.</w:t>
            </w:r>
          </w:p>
        </w:tc>
        <w:tc>
          <w:tcPr>
            <w:tcW w:w="376" w:type="pct"/>
            <w:vAlign w:val="center"/>
          </w:tcPr>
          <w:p w:rsidR="00EC4B99" w:rsidRPr="00583004" w:rsidRDefault="00EC4B99" w:rsidP="00EC4B99">
            <w:pPr>
              <w:rPr>
                <w:sz w:val="14"/>
                <w:szCs w:val="14"/>
              </w:rPr>
            </w:pPr>
            <w:r w:rsidRPr="00583004">
              <w:rPr>
                <w:sz w:val="14"/>
                <w:szCs w:val="14"/>
              </w:rPr>
              <w:t>25130120016</w:t>
            </w:r>
          </w:p>
        </w:tc>
        <w:tc>
          <w:tcPr>
            <w:tcW w:w="542" w:type="pct"/>
            <w:vAlign w:val="center"/>
          </w:tcPr>
          <w:p w:rsidR="00EC4B99" w:rsidRPr="00583004" w:rsidRDefault="00EC4B99" w:rsidP="00EC4B99">
            <w:pPr>
              <w:rPr>
                <w:sz w:val="14"/>
                <w:szCs w:val="14"/>
              </w:rPr>
            </w:pPr>
            <w:r w:rsidRPr="00583004">
              <w:rPr>
                <w:sz w:val="14"/>
                <w:szCs w:val="14"/>
              </w:rPr>
              <w:t>Hodruša-Hámre</w:t>
            </w:r>
          </w:p>
          <w:p w:rsidR="00EC4B99" w:rsidRPr="00583004" w:rsidRDefault="00EC4B99" w:rsidP="00EC4B99">
            <w:pPr>
              <w:rPr>
                <w:sz w:val="14"/>
                <w:szCs w:val="14"/>
              </w:rPr>
            </w:pPr>
            <w:r w:rsidRPr="00583004">
              <w:rPr>
                <w:sz w:val="14"/>
                <w:szCs w:val="14"/>
              </w:rPr>
              <w:t>18.5.2011-18.5.2011</w:t>
            </w:r>
          </w:p>
        </w:tc>
        <w:tc>
          <w:tcPr>
            <w:tcW w:w="418" w:type="pct"/>
            <w:vAlign w:val="center"/>
          </w:tcPr>
          <w:p w:rsidR="00EC4B99" w:rsidRPr="00583004" w:rsidRDefault="00EC4B99" w:rsidP="00EC4B99">
            <w:pPr>
              <w:rPr>
                <w:sz w:val="14"/>
                <w:szCs w:val="14"/>
              </w:rPr>
            </w:pPr>
            <w:r w:rsidRPr="00583004">
              <w:rPr>
                <w:sz w:val="14"/>
                <w:szCs w:val="14"/>
              </w:rPr>
              <w:t>158 209,91</w:t>
            </w:r>
          </w:p>
        </w:tc>
        <w:tc>
          <w:tcPr>
            <w:tcW w:w="422" w:type="pct"/>
            <w:vAlign w:val="center"/>
          </w:tcPr>
          <w:p w:rsidR="00EC4B99" w:rsidRPr="00583004" w:rsidRDefault="00EC4B99" w:rsidP="00EC4B99">
            <w:pPr>
              <w:rPr>
                <w:sz w:val="14"/>
                <w:szCs w:val="14"/>
              </w:rPr>
            </w:pPr>
            <w:r w:rsidRPr="00583004">
              <w:rPr>
                <w:sz w:val="14"/>
                <w:szCs w:val="14"/>
              </w:rPr>
              <w:t>1,32%</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Mária </w:t>
            </w:r>
            <w:proofErr w:type="spellStart"/>
            <w:r w:rsidRPr="00583004">
              <w:rPr>
                <w:sz w:val="14"/>
                <w:szCs w:val="14"/>
              </w:rPr>
              <w:t>Palášthyová</w:t>
            </w:r>
            <w:proofErr w:type="spellEnd"/>
            <w:r w:rsidRPr="00583004">
              <w:rPr>
                <w:sz w:val="14"/>
                <w:szCs w:val="14"/>
              </w:rPr>
              <w:t xml:space="preserve"> - MIMI</w:t>
            </w:r>
          </w:p>
        </w:tc>
        <w:tc>
          <w:tcPr>
            <w:tcW w:w="376" w:type="pct"/>
            <w:vAlign w:val="center"/>
          </w:tcPr>
          <w:p w:rsidR="00EC4B99" w:rsidRPr="00583004" w:rsidRDefault="00EC4B99" w:rsidP="00EC4B99">
            <w:pPr>
              <w:rPr>
                <w:sz w:val="14"/>
                <w:szCs w:val="14"/>
              </w:rPr>
            </w:pPr>
            <w:r w:rsidRPr="00583004">
              <w:rPr>
                <w:sz w:val="14"/>
                <w:szCs w:val="14"/>
              </w:rPr>
              <w:t>25130120062</w:t>
            </w:r>
          </w:p>
        </w:tc>
        <w:tc>
          <w:tcPr>
            <w:tcW w:w="542" w:type="pct"/>
            <w:vAlign w:val="center"/>
          </w:tcPr>
          <w:p w:rsidR="00EC4B99" w:rsidRPr="00583004" w:rsidRDefault="00EC4B99" w:rsidP="00EC4B99">
            <w:pPr>
              <w:rPr>
                <w:sz w:val="14"/>
                <w:szCs w:val="14"/>
              </w:rPr>
            </w:pPr>
            <w:r w:rsidRPr="00583004">
              <w:rPr>
                <w:sz w:val="14"/>
                <w:szCs w:val="14"/>
              </w:rPr>
              <w:t>Banská Štiavnica</w:t>
            </w:r>
          </w:p>
          <w:p w:rsidR="00EC4B99" w:rsidRPr="00583004" w:rsidRDefault="00EC4B99" w:rsidP="00EC4B99">
            <w:pPr>
              <w:rPr>
                <w:sz w:val="14"/>
                <w:szCs w:val="14"/>
              </w:rPr>
            </w:pPr>
            <w:r w:rsidRPr="00583004">
              <w:rPr>
                <w:sz w:val="14"/>
                <w:szCs w:val="14"/>
              </w:rPr>
              <w:t>16.5.2011-26.5.2011</w:t>
            </w:r>
          </w:p>
        </w:tc>
        <w:tc>
          <w:tcPr>
            <w:tcW w:w="418" w:type="pct"/>
            <w:vAlign w:val="center"/>
          </w:tcPr>
          <w:p w:rsidR="00EC4B99" w:rsidRPr="00583004" w:rsidRDefault="00EC4B99" w:rsidP="00EC4B99">
            <w:pPr>
              <w:rPr>
                <w:sz w:val="14"/>
                <w:szCs w:val="14"/>
              </w:rPr>
            </w:pPr>
            <w:r w:rsidRPr="00583004">
              <w:rPr>
                <w:sz w:val="14"/>
                <w:szCs w:val="14"/>
              </w:rPr>
              <w:t>40 649,5</w:t>
            </w:r>
          </w:p>
        </w:tc>
        <w:tc>
          <w:tcPr>
            <w:tcW w:w="422" w:type="pct"/>
            <w:vAlign w:val="center"/>
          </w:tcPr>
          <w:p w:rsidR="00EC4B99" w:rsidRPr="00583004" w:rsidRDefault="00EC4B99" w:rsidP="00EC4B99">
            <w:pPr>
              <w:rPr>
                <w:sz w:val="14"/>
                <w:szCs w:val="14"/>
              </w:rPr>
            </w:pPr>
            <w:r w:rsidRPr="00583004">
              <w:rPr>
                <w:sz w:val="14"/>
                <w:szCs w:val="14"/>
              </w:rPr>
              <w:t>12,18%</w:t>
            </w:r>
          </w:p>
        </w:tc>
        <w:tc>
          <w:tcPr>
            <w:tcW w:w="427" w:type="pct"/>
            <w:vAlign w:val="center"/>
          </w:tcPr>
          <w:p w:rsidR="00EC4B99" w:rsidRPr="00583004" w:rsidRDefault="00EC4B99" w:rsidP="00EC4B99">
            <w:pPr>
              <w:rPr>
                <w:sz w:val="14"/>
                <w:szCs w:val="14"/>
              </w:rPr>
            </w:pPr>
            <w:r w:rsidRPr="00583004">
              <w:rPr>
                <w:sz w:val="14"/>
                <w:szCs w:val="14"/>
              </w:rPr>
              <w:t>12 027,14</w:t>
            </w:r>
          </w:p>
        </w:tc>
        <w:tc>
          <w:tcPr>
            <w:tcW w:w="801" w:type="pct"/>
            <w:vAlign w:val="center"/>
          </w:tcPr>
          <w:p w:rsidR="00EC4B99" w:rsidRPr="00583004" w:rsidRDefault="00EC4B99" w:rsidP="00EC4B99">
            <w:pPr>
              <w:rPr>
                <w:sz w:val="14"/>
                <w:szCs w:val="14"/>
              </w:rPr>
            </w:pPr>
            <w:r w:rsidRPr="00583004">
              <w:rPr>
                <w:sz w:val="14"/>
                <w:szCs w:val="14"/>
              </w:rPr>
              <w:t xml:space="preserve">Nesúlad skutkového stavu s fakturáciou resp. rozpočtom projektu, nedodržanie časového rámca realizácie projektu, v rámci výkonu </w:t>
            </w:r>
            <w:proofErr w:type="spellStart"/>
            <w:r w:rsidRPr="00583004">
              <w:rPr>
                <w:sz w:val="14"/>
                <w:szCs w:val="14"/>
              </w:rPr>
              <w:t>KnM</w:t>
            </w:r>
            <w:proofErr w:type="spellEnd"/>
            <w:r w:rsidRPr="00583004">
              <w:rPr>
                <w:sz w:val="14"/>
                <w:szCs w:val="14"/>
              </w:rPr>
              <w:t xml:space="preserve"> nepredložená požadovaná dokumentácia k projektu resp. k </w:t>
            </w:r>
            <w:proofErr w:type="spellStart"/>
            <w:r w:rsidRPr="00583004">
              <w:rPr>
                <w:sz w:val="14"/>
                <w:szCs w:val="14"/>
              </w:rPr>
              <w:t>ŽoP</w:t>
            </w:r>
            <w:proofErr w:type="spellEnd"/>
            <w:r w:rsidRPr="00583004">
              <w:rPr>
                <w:sz w:val="14"/>
                <w:szCs w:val="14"/>
              </w:rPr>
              <w:t xml:space="preserve"> č.1.</w:t>
            </w:r>
          </w:p>
        </w:tc>
        <w:tc>
          <w:tcPr>
            <w:tcW w:w="820" w:type="pct"/>
            <w:vAlign w:val="center"/>
          </w:tcPr>
          <w:p w:rsidR="00EC4B99" w:rsidRPr="00583004" w:rsidRDefault="00EC4B99" w:rsidP="00EC4B99">
            <w:pPr>
              <w:rPr>
                <w:sz w:val="14"/>
                <w:szCs w:val="14"/>
              </w:rPr>
            </w:pPr>
            <w:r w:rsidRPr="00583004">
              <w:rPr>
                <w:sz w:val="14"/>
                <w:szCs w:val="14"/>
              </w:rPr>
              <w:t xml:space="preserve">Žiadosť o stanovisko k zisteným nedostatkom uvedeným v Správe z </w:t>
            </w:r>
            <w:proofErr w:type="spellStart"/>
            <w:r w:rsidRPr="00583004">
              <w:rPr>
                <w:sz w:val="14"/>
                <w:szCs w:val="14"/>
              </w:rPr>
              <w:t>KnM</w:t>
            </w:r>
            <w:proofErr w:type="spellEnd"/>
            <w:r w:rsidRPr="00583004">
              <w:rPr>
                <w:sz w:val="14"/>
                <w:szCs w:val="14"/>
              </w:rPr>
              <w:t xml:space="preserve">, následne zamietnutie </w:t>
            </w:r>
            <w:proofErr w:type="spellStart"/>
            <w:r w:rsidRPr="00583004">
              <w:rPr>
                <w:sz w:val="14"/>
                <w:szCs w:val="14"/>
              </w:rPr>
              <w:t>ŽoP</w:t>
            </w:r>
            <w:proofErr w:type="spellEnd"/>
            <w:r w:rsidRPr="00583004">
              <w:rPr>
                <w:sz w:val="14"/>
                <w:szCs w:val="14"/>
              </w:rPr>
              <w:t>.</w:t>
            </w:r>
          </w:p>
        </w:tc>
        <w:tc>
          <w:tcPr>
            <w:tcW w:w="824" w:type="pct"/>
            <w:vAlign w:val="center"/>
          </w:tcPr>
          <w:p w:rsidR="00EC4B99" w:rsidRPr="00583004" w:rsidRDefault="00EC4B99" w:rsidP="00EC4B99">
            <w:pPr>
              <w:rPr>
                <w:sz w:val="14"/>
                <w:szCs w:val="14"/>
              </w:rPr>
            </w:pPr>
            <w:r w:rsidRPr="00583004">
              <w:rPr>
                <w:sz w:val="14"/>
                <w:szCs w:val="14"/>
              </w:rPr>
              <w:t xml:space="preserve">Prijímateľ doručil stanovisko k Správe z </w:t>
            </w:r>
            <w:proofErr w:type="spellStart"/>
            <w:r w:rsidRPr="00583004">
              <w:rPr>
                <w:sz w:val="14"/>
                <w:szCs w:val="14"/>
              </w:rPr>
              <w:t>KnM</w:t>
            </w:r>
            <w:proofErr w:type="spellEnd"/>
            <w:r w:rsidRPr="00583004">
              <w:rPr>
                <w:sz w:val="14"/>
                <w:szCs w:val="14"/>
              </w:rPr>
              <w:t>, Žiadosť o povolenie vykonania zmeny v Zmluve o poskytnutí NFP - zmena dodávateľa stavby, Žiadosť o pozastavenie projektu na čas nevyhnutý k sanácii základov objektu odvolávajúc sa na okolnosť vylučujúcu zodpovednosť.</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SIROŇ plus s.r.o.</w:t>
            </w:r>
          </w:p>
        </w:tc>
        <w:tc>
          <w:tcPr>
            <w:tcW w:w="376" w:type="pct"/>
            <w:vAlign w:val="center"/>
          </w:tcPr>
          <w:p w:rsidR="00EC4B99" w:rsidRPr="00583004" w:rsidRDefault="00EC4B99" w:rsidP="00EC4B99">
            <w:pPr>
              <w:rPr>
                <w:sz w:val="14"/>
                <w:szCs w:val="14"/>
              </w:rPr>
            </w:pPr>
            <w:r w:rsidRPr="00583004">
              <w:rPr>
                <w:sz w:val="14"/>
                <w:szCs w:val="14"/>
              </w:rPr>
              <w:t>25130120075</w:t>
            </w:r>
          </w:p>
        </w:tc>
        <w:tc>
          <w:tcPr>
            <w:tcW w:w="542" w:type="pct"/>
            <w:vAlign w:val="center"/>
          </w:tcPr>
          <w:p w:rsidR="00EC4B99" w:rsidRPr="00583004" w:rsidRDefault="00EC4B99" w:rsidP="00EC4B99">
            <w:pPr>
              <w:rPr>
                <w:sz w:val="14"/>
                <w:szCs w:val="14"/>
              </w:rPr>
            </w:pPr>
            <w:r w:rsidRPr="00583004">
              <w:rPr>
                <w:sz w:val="14"/>
                <w:szCs w:val="14"/>
              </w:rPr>
              <w:t>Detva</w:t>
            </w:r>
          </w:p>
          <w:p w:rsidR="00EC4B99" w:rsidRPr="00583004" w:rsidRDefault="00EC4B99" w:rsidP="00EC4B99">
            <w:pPr>
              <w:rPr>
                <w:sz w:val="14"/>
                <w:szCs w:val="14"/>
              </w:rPr>
            </w:pPr>
            <w:r w:rsidRPr="00583004">
              <w:rPr>
                <w:sz w:val="14"/>
                <w:szCs w:val="14"/>
              </w:rPr>
              <w:t>25.5.2011-25.5.2011</w:t>
            </w:r>
          </w:p>
        </w:tc>
        <w:tc>
          <w:tcPr>
            <w:tcW w:w="418" w:type="pct"/>
            <w:vAlign w:val="center"/>
          </w:tcPr>
          <w:p w:rsidR="00EC4B99" w:rsidRPr="00583004" w:rsidRDefault="00EC4B99" w:rsidP="00EC4B99">
            <w:pPr>
              <w:rPr>
                <w:sz w:val="14"/>
                <w:szCs w:val="14"/>
              </w:rPr>
            </w:pPr>
            <w:r w:rsidRPr="00583004">
              <w:rPr>
                <w:sz w:val="14"/>
                <w:szCs w:val="14"/>
              </w:rPr>
              <w:t>973 460,01</w:t>
            </w:r>
          </w:p>
        </w:tc>
        <w:tc>
          <w:tcPr>
            <w:tcW w:w="422" w:type="pct"/>
            <w:vAlign w:val="center"/>
          </w:tcPr>
          <w:p w:rsidR="00EC4B99" w:rsidRPr="00583004" w:rsidRDefault="00EC4B99" w:rsidP="00EC4B99">
            <w:pPr>
              <w:rPr>
                <w:sz w:val="14"/>
                <w:szCs w:val="14"/>
              </w:rPr>
            </w:pPr>
            <w:r w:rsidRPr="00583004">
              <w:rPr>
                <w:sz w:val="14"/>
                <w:szCs w:val="14"/>
              </w:rPr>
              <w:t>100,00%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GPW </w:t>
            </w:r>
            <w:proofErr w:type="spellStart"/>
            <w:r w:rsidRPr="00583004">
              <w:rPr>
                <w:sz w:val="14"/>
                <w:szCs w:val="14"/>
              </w:rPr>
              <w:t>Capital</w:t>
            </w:r>
            <w:proofErr w:type="spellEnd"/>
            <w:r w:rsidRPr="00583004">
              <w:rPr>
                <w:sz w:val="14"/>
                <w:szCs w:val="14"/>
              </w:rPr>
              <w:t xml:space="preserve"> s.r.o.</w:t>
            </w:r>
          </w:p>
        </w:tc>
        <w:tc>
          <w:tcPr>
            <w:tcW w:w="376" w:type="pct"/>
            <w:vAlign w:val="center"/>
          </w:tcPr>
          <w:p w:rsidR="00EC4B99" w:rsidRPr="00583004" w:rsidRDefault="00EC4B99" w:rsidP="00EC4B99">
            <w:pPr>
              <w:rPr>
                <w:sz w:val="14"/>
                <w:szCs w:val="14"/>
              </w:rPr>
            </w:pPr>
            <w:r w:rsidRPr="00583004">
              <w:rPr>
                <w:sz w:val="14"/>
                <w:szCs w:val="14"/>
              </w:rPr>
              <w:t>25130120088</w:t>
            </w:r>
          </w:p>
        </w:tc>
        <w:tc>
          <w:tcPr>
            <w:tcW w:w="542" w:type="pct"/>
            <w:vAlign w:val="center"/>
          </w:tcPr>
          <w:p w:rsidR="00EC4B99" w:rsidRPr="00583004" w:rsidRDefault="00EC4B99" w:rsidP="00EC4B99">
            <w:pPr>
              <w:rPr>
                <w:sz w:val="14"/>
                <w:szCs w:val="14"/>
              </w:rPr>
            </w:pPr>
            <w:r w:rsidRPr="00583004">
              <w:rPr>
                <w:sz w:val="14"/>
                <w:szCs w:val="14"/>
              </w:rPr>
              <w:t>Medzev</w:t>
            </w:r>
          </w:p>
          <w:p w:rsidR="00EC4B99" w:rsidRPr="00583004" w:rsidRDefault="00EC4B99" w:rsidP="00EC4B99">
            <w:pPr>
              <w:rPr>
                <w:sz w:val="14"/>
                <w:szCs w:val="14"/>
              </w:rPr>
            </w:pPr>
            <w:r w:rsidRPr="00583004">
              <w:rPr>
                <w:sz w:val="14"/>
                <w:szCs w:val="14"/>
              </w:rPr>
              <w:t>24.5.2011-24.5.2011</w:t>
            </w:r>
          </w:p>
        </w:tc>
        <w:tc>
          <w:tcPr>
            <w:tcW w:w="418" w:type="pct"/>
            <w:vAlign w:val="center"/>
          </w:tcPr>
          <w:p w:rsidR="00EC4B99" w:rsidRPr="00583004" w:rsidRDefault="00EC4B99" w:rsidP="00EC4B99">
            <w:pPr>
              <w:rPr>
                <w:sz w:val="14"/>
                <w:szCs w:val="14"/>
              </w:rPr>
            </w:pPr>
            <w:r w:rsidRPr="00583004">
              <w:rPr>
                <w:sz w:val="14"/>
                <w:szCs w:val="14"/>
              </w:rPr>
              <w:t>245 990,42</w:t>
            </w:r>
          </w:p>
        </w:tc>
        <w:tc>
          <w:tcPr>
            <w:tcW w:w="422" w:type="pct"/>
            <w:vAlign w:val="center"/>
          </w:tcPr>
          <w:p w:rsidR="00EC4B99" w:rsidRPr="00583004" w:rsidRDefault="00EC4B99" w:rsidP="00EC4B99">
            <w:pPr>
              <w:rPr>
                <w:sz w:val="14"/>
                <w:szCs w:val="14"/>
              </w:rPr>
            </w:pPr>
            <w:r w:rsidRPr="00583004">
              <w:rPr>
                <w:sz w:val="14"/>
                <w:szCs w:val="14"/>
              </w:rPr>
              <w:t>24,60%</w:t>
            </w:r>
          </w:p>
        </w:tc>
        <w:tc>
          <w:tcPr>
            <w:tcW w:w="427" w:type="pct"/>
            <w:vAlign w:val="center"/>
          </w:tcPr>
          <w:p w:rsidR="00EC4B99" w:rsidRPr="00583004" w:rsidRDefault="00EC4B99" w:rsidP="00EC4B99">
            <w:pPr>
              <w:rPr>
                <w:sz w:val="14"/>
                <w:szCs w:val="14"/>
              </w:rPr>
            </w:pPr>
            <w:r w:rsidRPr="00583004">
              <w:rPr>
                <w:sz w:val="14"/>
                <w:szCs w:val="14"/>
              </w:rPr>
              <w:t>401,28</w:t>
            </w:r>
          </w:p>
        </w:tc>
        <w:tc>
          <w:tcPr>
            <w:tcW w:w="801" w:type="pct"/>
            <w:vAlign w:val="center"/>
          </w:tcPr>
          <w:p w:rsidR="00EC4B99" w:rsidRPr="00583004" w:rsidRDefault="00EC4B99" w:rsidP="00EC4B99">
            <w:pPr>
              <w:rPr>
                <w:sz w:val="14"/>
                <w:szCs w:val="14"/>
              </w:rPr>
            </w:pPr>
            <w:r w:rsidRPr="00583004">
              <w:rPr>
                <w:sz w:val="14"/>
                <w:szCs w:val="14"/>
              </w:rPr>
              <w:t>Nesúlad skutkového stavu s fakturáciou, predmetná položka nebola zrealizovaná v súlade fakturáciou.</w:t>
            </w:r>
          </w:p>
        </w:tc>
        <w:tc>
          <w:tcPr>
            <w:tcW w:w="820" w:type="pct"/>
            <w:vAlign w:val="center"/>
          </w:tcPr>
          <w:p w:rsidR="00EC4B99" w:rsidRPr="00583004" w:rsidRDefault="00EC4B99" w:rsidP="00EC4B99">
            <w:pPr>
              <w:rPr>
                <w:sz w:val="14"/>
                <w:szCs w:val="14"/>
              </w:rPr>
            </w:pPr>
            <w:r w:rsidRPr="00583004">
              <w:rPr>
                <w:sz w:val="14"/>
                <w:szCs w:val="14"/>
              </w:rPr>
              <w:t>Krátenie žiadosti o platbu</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TERMAL DS, s.r.o.</w:t>
            </w:r>
          </w:p>
        </w:tc>
        <w:tc>
          <w:tcPr>
            <w:tcW w:w="376" w:type="pct"/>
            <w:vAlign w:val="center"/>
          </w:tcPr>
          <w:p w:rsidR="00EC4B99" w:rsidRPr="00583004" w:rsidRDefault="00EC4B99" w:rsidP="00EC4B99">
            <w:pPr>
              <w:rPr>
                <w:sz w:val="14"/>
                <w:szCs w:val="14"/>
              </w:rPr>
            </w:pPr>
            <w:r w:rsidRPr="00583004">
              <w:rPr>
                <w:sz w:val="14"/>
                <w:szCs w:val="14"/>
              </w:rPr>
              <w:t>25130120006</w:t>
            </w:r>
          </w:p>
        </w:tc>
        <w:tc>
          <w:tcPr>
            <w:tcW w:w="542" w:type="pct"/>
            <w:vAlign w:val="center"/>
          </w:tcPr>
          <w:p w:rsidR="00EC4B99" w:rsidRPr="00583004" w:rsidRDefault="00EC4B99" w:rsidP="00EC4B99">
            <w:pPr>
              <w:rPr>
                <w:sz w:val="14"/>
                <w:szCs w:val="14"/>
              </w:rPr>
            </w:pPr>
            <w:r w:rsidRPr="00583004">
              <w:rPr>
                <w:sz w:val="14"/>
                <w:szCs w:val="14"/>
              </w:rPr>
              <w:t>Zvolen</w:t>
            </w:r>
          </w:p>
          <w:p w:rsidR="00EC4B99" w:rsidRPr="00583004" w:rsidRDefault="00EC4B99" w:rsidP="00EC4B99">
            <w:pPr>
              <w:rPr>
                <w:sz w:val="14"/>
                <w:szCs w:val="14"/>
              </w:rPr>
            </w:pPr>
            <w:r w:rsidRPr="00583004">
              <w:rPr>
                <w:sz w:val="14"/>
                <w:szCs w:val="14"/>
              </w:rPr>
              <w:t>24.5.2011-24.5.2011</w:t>
            </w:r>
          </w:p>
        </w:tc>
        <w:tc>
          <w:tcPr>
            <w:tcW w:w="418" w:type="pct"/>
            <w:vAlign w:val="center"/>
          </w:tcPr>
          <w:p w:rsidR="00EC4B99" w:rsidRPr="00583004" w:rsidRDefault="00EC4B99" w:rsidP="00EC4B99">
            <w:pPr>
              <w:rPr>
                <w:sz w:val="14"/>
                <w:szCs w:val="14"/>
              </w:rPr>
            </w:pPr>
            <w:r w:rsidRPr="00583004">
              <w:rPr>
                <w:sz w:val="14"/>
                <w:szCs w:val="14"/>
              </w:rPr>
              <w:t>2 010 375,35</w:t>
            </w:r>
          </w:p>
        </w:tc>
        <w:tc>
          <w:tcPr>
            <w:tcW w:w="422" w:type="pct"/>
            <w:vAlign w:val="center"/>
          </w:tcPr>
          <w:p w:rsidR="00EC4B99" w:rsidRPr="00583004" w:rsidRDefault="00EC4B99" w:rsidP="00EC4B99">
            <w:pPr>
              <w:rPr>
                <w:sz w:val="14"/>
                <w:szCs w:val="14"/>
              </w:rPr>
            </w:pPr>
            <w:r w:rsidRPr="00583004">
              <w:rPr>
                <w:sz w:val="14"/>
                <w:szCs w:val="14"/>
              </w:rPr>
              <w:t>19,45%</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HARMANIAK, spol</w:t>
            </w:r>
            <w:r>
              <w:rPr>
                <w:sz w:val="14"/>
                <w:szCs w:val="14"/>
              </w:rPr>
              <w:t>.</w:t>
            </w:r>
            <w:r w:rsidRPr="00583004">
              <w:rPr>
                <w:sz w:val="14"/>
                <w:szCs w:val="14"/>
              </w:rPr>
              <w:t xml:space="preserve"> s.r.o.</w:t>
            </w:r>
          </w:p>
        </w:tc>
        <w:tc>
          <w:tcPr>
            <w:tcW w:w="376" w:type="pct"/>
            <w:vAlign w:val="center"/>
          </w:tcPr>
          <w:p w:rsidR="00EC4B99" w:rsidRPr="00583004" w:rsidRDefault="00EC4B99" w:rsidP="00EC4B99">
            <w:pPr>
              <w:rPr>
                <w:sz w:val="14"/>
                <w:szCs w:val="14"/>
              </w:rPr>
            </w:pPr>
            <w:r w:rsidRPr="00583004">
              <w:rPr>
                <w:sz w:val="14"/>
                <w:szCs w:val="14"/>
              </w:rPr>
              <w:t>25130120032</w:t>
            </w:r>
          </w:p>
        </w:tc>
        <w:tc>
          <w:tcPr>
            <w:tcW w:w="542" w:type="pct"/>
            <w:vAlign w:val="center"/>
          </w:tcPr>
          <w:p w:rsidR="00EC4B99" w:rsidRPr="00583004" w:rsidRDefault="00EC4B99" w:rsidP="00EC4B99">
            <w:pPr>
              <w:rPr>
                <w:sz w:val="14"/>
                <w:szCs w:val="14"/>
              </w:rPr>
            </w:pPr>
            <w:r w:rsidRPr="00583004">
              <w:rPr>
                <w:sz w:val="14"/>
                <w:szCs w:val="14"/>
              </w:rPr>
              <w:t>Dolná Strehová</w:t>
            </w:r>
          </w:p>
          <w:p w:rsidR="00EC4B99" w:rsidRPr="00583004" w:rsidRDefault="00EC4B99" w:rsidP="00EC4B99">
            <w:pPr>
              <w:rPr>
                <w:sz w:val="14"/>
                <w:szCs w:val="14"/>
              </w:rPr>
            </w:pPr>
            <w:r w:rsidRPr="00583004">
              <w:rPr>
                <w:sz w:val="14"/>
                <w:szCs w:val="14"/>
              </w:rPr>
              <w:t>31.5.2011-31.5.2011</w:t>
            </w:r>
          </w:p>
        </w:tc>
        <w:tc>
          <w:tcPr>
            <w:tcW w:w="418" w:type="pct"/>
            <w:vAlign w:val="center"/>
          </w:tcPr>
          <w:p w:rsidR="00EC4B99" w:rsidRPr="00583004" w:rsidRDefault="00EC4B99" w:rsidP="00EC4B99">
            <w:pPr>
              <w:rPr>
                <w:sz w:val="14"/>
                <w:szCs w:val="14"/>
              </w:rPr>
            </w:pPr>
            <w:r w:rsidRPr="00583004">
              <w:rPr>
                <w:sz w:val="14"/>
                <w:szCs w:val="14"/>
              </w:rPr>
              <w:t>66 634,47</w:t>
            </w:r>
          </w:p>
        </w:tc>
        <w:tc>
          <w:tcPr>
            <w:tcW w:w="422" w:type="pct"/>
            <w:vAlign w:val="center"/>
          </w:tcPr>
          <w:p w:rsidR="00EC4B99" w:rsidRPr="00583004" w:rsidRDefault="00EC4B99" w:rsidP="00EC4B99">
            <w:pPr>
              <w:rPr>
                <w:sz w:val="14"/>
                <w:szCs w:val="14"/>
              </w:rPr>
            </w:pPr>
            <w:r w:rsidRPr="00583004">
              <w:rPr>
                <w:sz w:val="14"/>
                <w:szCs w:val="14"/>
              </w:rPr>
              <w:t>7,90%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JUDr. Vladimír </w:t>
            </w:r>
            <w:proofErr w:type="spellStart"/>
            <w:r w:rsidRPr="00583004">
              <w:rPr>
                <w:sz w:val="14"/>
                <w:szCs w:val="14"/>
              </w:rPr>
              <w:t>Urblík</w:t>
            </w:r>
            <w:proofErr w:type="spellEnd"/>
            <w:r w:rsidRPr="00583004">
              <w:rPr>
                <w:sz w:val="14"/>
                <w:szCs w:val="14"/>
              </w:rPr>
              <w:t xml:space="preserve"> - VALIGA O.S.S.</w:t>
            </w:r>
          </w:p>
        </w:tc>
        <w:tc>
          <w:tcPr>
            <w:tcW w:w="376" w:type="pct"/>
            <w:vAlign w:val="center"/>
          </w:tcPr>
          <w:p w:rsidR="00EC4B99" w:rsidRPr="00583004" w:rsidRDefault="00EC4B99" w:rsidP="00EC4B99">
            <w:pPr>
              <w:rPr>
                <w:sz w:val="14"/>
                <w:szCs w:val="14"/>
              </w:rPr>
            </w:pPr>
            <w:r w:rsidRPr="00583004">
              <w:rPr>
                <w:sz w:val="14"/>
                <w:szCs w:val="14"/>
              </w:rPr>
              <w:t>25130120010</w:t>
            </w:r>
          </w:p>
        </w:tc>
        <w:tc>
          <w:tcPr>
            <w:tcW w:w="542" w:type="pct"/>
            <w:vAlign w:val="center"/>
          </w:tcPr>
          <w:p w:rsidR="00EC4B99" w:rsidRPr="00583004" w:rsidRDefault="00EC4B99" w:rsidP="00EC4B99">
            <w:pPr>
              <w:rPr>
                <w:sz w:val="14"/>
                <w:szCs w:val="14"/>
              </w:rPr>
            </w:pPr>
            <w:r w:rsidRPr="00583004">
              <w:rPr>
                <w:sz w:val="14"/>
                <w:szCs w:val="14"/>
              </w:rPr>
              <w:t>Krahule</w:t>
            </w:r>
          </w:p>
          <w:p w:rsidR="00EC4B99" w:rsidRPr="00583004" w:rsidRDefault="00EC4B99" w:rsidP="00EC4B99">
            <w:pPr>
              <w:rPr>
                <w:sz w:val="14"/>
                <w:szCs w:val="14"/>
              </w:rPr>
            </w:pPr>
            <w:r w:rsidRPr="00583004">
              <w:rPr>
                <w:sz w:val="14"/>
                <w:szCs w:val="14"/>
              </w:rPr>
              <w:t>3.6.2011-15.6.2011</w:t>
            </w:r>
          </w:p>
        </w:tc>
        <w:tc>
          <w:tcPr>
            <w:tcW w:w="418" w:type="pct"/>
            <w:vAlign w:val="center"/>
          </w:tcPr>
          <w:p w:rsidR="00EC4B99" w:rsidRPr="00583004" w:rsidRDefault="00EC4B99" w:rsidP="00EC4B99">
            <w:pPr>
              <w:rPr>
                <w:sz w:val="14"/>
                <w:szCs w:val="14"/>
              </w:rPr>
            </w:pPr>
            <w:r w:rsidRPr="00583004">
              <w:rPr>
                <w:sz w:val="14"/>
                <w:szCs w:val="14"/>
              </w:rPr>
              <w:t>50 057,12</w:t>
            </w:r>
          </w:p>
        </w:tc>
        <w:tc>
          <w:tcPr>
            <w:tcW w:w="422" w:type="pct"/>
            <w:vAlign w:val="center"/>
          </w:tcPr>
          <w:p w:rsidR="00EC4B99" w:rsidRPr="00583004" w:rsidRDefault="00EC4B99" w:rsidP="00EC4B99">
            <w:pPr>
              <w:rPr>
                <w:sz w:val="14"/>
                <w:szCs w:val="14"/>
              </w:rPr>
            </w:pPr>
            <w:r w:rsidRPr="00583004">
              <w:rPr>
                <w:sz w:val="14"/>
                <w:szCs w:val="14"/>
              </w:rPr>
              <w:t>19,61%</w:t>
            </w:r>
          </w:p>
        </w:tc>
        <w:tc>
          <w:tcPr>
            <w:tcW w:w="427" w:type="pct"/>
            <w:vAlign w:val="center"/>
          </w:tcPr>
          <w:p w:rsidR="00EC4B99" w:rsidRPr="00583004" w:rsidRDefault="00EC4B99" w:rsidP="00EC4B99">
            <w:pPr>
              <w:rPr>
                <w:sz w:val="14"/>
                <w:szCs w:val="14"/>
              </w:rPr>
            </w:pPr>
          </w:p>
        </w:tc>
        <w:tc>
          <w:tcPr>
            <w:tcW w:w="801" w:type="pct"/>
            <w:vAlign w:val="center"/>
          </w:tcPr>
          <w:p w:rsidR="00EC4B99" w:rsidRPr="00583004" w:rsidRDefault="00EC4B99" w:rsidP="00EC4B99">
            <w:pPr>
              <w:rPr>
                <w:sz w:val="14"/>
                <w:szCs w:val="14"/>
              </w:rPr>
            </w:pPr>
            <w:r w:rsidRPr="00583004">
              <w:rPr>
                <w:sz w:val="14"/>
                <w:szCs w:val="14"/>
              </w:rPr>
              <w:t>Nesúlad fakturácie a realizácie jednotlivých položiek rozpočtu.</w:t>
            </w:r>
          </w:p>
        </w:tc>
        <w:tc>
          <w:tcPr>
            <w:tcW w:w="820" w:type="pct"/>
            <w:vAlign w:val="center"/>
          </w:tcPr>
          <w:p w:rsidR="00EC4B99" w:rsidRPr="00583004" w:rsidRDefault="00EC4B99" w:rsidP="00EC4B99">
            <w:pPr>
              <w:rPr>
                <w:sz w:val="14"/>
                <w:szCs w:val="14"/>
              </w:rPr>
            </w:pPr>
            <w:r w:rsidRPr="00583004">
              <w:rPr>
                <w:sz w:val="14"/>
                <w:szCs w:val="14"/>
              </w:rPr>
              <w:t>Krátenie žiadosti o platbu</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AGT REAL, s. r. o.</w:t>
            </w:r>
          </w:p>
        </w:tc>
        <w:tc>
          <w:tcPr>
            <w:tcW w:w="376" w:type="pct"/>
            <w:vAlign w:val="center"/>
          </w:tcPr>
          <w:p w:rsidR="00EC4B99" w:rsidRPr="00583004" w:rsidRDefault="00EC4B99" w:rsidP="00EC4B99">
            <w:pPr>
              <w:rPr>
                <w:sz w:val="14"/>
                <w:szCs w:val="14"/>
              </w:rPr>
            </w:pPr>
            <w:r w:rsidRPr="00583004">
              <w:rPr>
                <w:sz w:val="14"/>
                <w:szCs w:val="14"/>
              </w:rPr>
              <w:t>25130120096</w:t>
            </w:r>
          </w:p>
        </w:tc>
        <w:tc>
          <w:tcPr>
            <w:tcW w:w="542" w:type="pct"/>
            <w:vAlign w:val="center"/>
          </w:tcPr>
          <w:p w:rsidR="00EC4B99" w:rsidRPr="00583004" w:rsidRDefault="00EC4B99" w:rsidP="00EC4B99">
            <w:pPr>
              <w:rPr>
                <w:sz w:val="14"/>
                <w:szCs w:val="14"/>
              </w:rPr>
            </w:pPr>
            <w:r w:rsidRPr="00583004">
              <w:rPr>
                <w:sz w:val="14"/>
                <w:szCs w:val="14"/>
              </w:rPr>
              <w:t>Hokovce</w:t>
            </w:r>
          </w:p>
          <w:p w:rsidR="00EC4B99" w:rsidRPr="00583004" w:rsidRDefault="00EC4B99" w:rsidP="00EC4B99">
            <w:pPr>
              <w:rPr>
                <w:sz w:val="14"/>
                <w:szCs w:val="14"/>
              </w:rPr>
            </w:pPr>
            <w:r w:rsidRPr="00583004">
              <w:rPr>
                <w:sz w:val="14"/>
                <w:szCs w:val="14"/>
              </w:rPr>
              <w:t>7.6.2011-7.6.2011</w:t>
            </w:r>
          </w:p>
        </w:tc>
        <w:tc>
          <w:tcPr>
            <w:tcW w:w="418" w:type="pct"/>
            <w:vAlign w:val="center"/>
          </w:tcPr>
          <w:p w:rsidR="00EC4B99" w:rsidRPr="00583004" w:rsidRDefault="00EC4B99" w:rsidP="00EC4B99">
            <w:pPr>
              <w:rPr>
                <w:sz w:val="14"/>
                <w:szCs w:val="14"/>
              </w:rPr>
            </w:pPr>
            <w:r w:rsidRPr="00583004">
              <w:rPr>
                <w:sz w:val="14"/>
                <w:szCs w:val="14"/>
              </w:rPr>
              <w:t>319 591,21</w:t>
            </w:r>
          </w:p>
        </w:tc>
        <w:tc>
          <w:tcPr>
            <w:tcW w:w="422" w:type="pct"/>
            <w:vAlign w:val="center"/>
          </w:tcPr>
          <w:p w:rsidR="00EC4B99" w:rsidRPr="00583004" w:rsidRDefault="00EC4B99" w:rsidP="00EC4B99">
            <w:pPr>
              <w:rPr>
                <w:sz w:val="14"/>
                <w:szCs w:val="14"/>
              </w:rPr>
            </w:pPr>
            <w:r w:rsidRPr="00583004">
              <w:rPr>
                <w:sz w:val="14"/>
                <w:szCs w:val="14"/>
              </w:rPr>
              <w:t>33,64%</w:t>
            </w:r>
          </w:p>
        </w:tc>
        <w:tc>
          <w:tcPr>
            <w:tcW w:w="427" w:type="pct"/>
            <w:vAlign w:val="center"/>
          </w:tcPr>
          <w:p w:rsidR="00EC4B99" w:rsidRPr="00583004" w:rsidRDefault="00EC4B99" w:rsidP="00EC4B99">
            <w:pPr>
              <w:rPr>
                <w:sz w:val="14"/>
                <w:szCs w:val="14"/>
              </w:rPr>
            </w:pPr>
            <w:r w:rsidRPr="00583004">
              <w:rPr>
                <w:sz w:val="14"/>
                <w:szCs w:val="14"/>
              </w:rPr>
              <w:t>587,2</w:t>
            </w:r>
          </w:p>
        </w:tc>
        <w:tc>
          <w:tcPr>
            <w:tcW w:w="801" w:type="pct"/>
            <w:vAlign w:val="center"/>
          </w:tcPr>
          <w:p w:rsidR="00EC4B99" w:rsidRPr="00583004" w:rsidRDefault="00EC4B99" w:rsidP="00EC4B99">
            <w:pPr>
              <w:rPr>
                <w:sz w:val="14"/>
                <w:szCs w:val="14"/>
              </w:rPr>
            </w:pPr>
            <w:r w:rsidRPr="00583004">
              <w:rPr>
                <w:sz w:val="14"/>
                <w:szCs w:val="14"/>
              </w:rPr>
              <w:t>Krátenie položiek, ktoré neboli v súlade s rozpočtom projektu.</w:t>
            </w:r>
          </w:p>
        </w:tc>
        <w:tc>
          <w:tcPr>
            <w:tcW w:w="820" w:type="pct"/>
            <w:vAlign w:val="center"/>
          </w:tcPr>
          <w:p w:rsidR="00EC4B99" w:rsidRPr="00583004" w:rsidRDefault="00EC4B99" w:rsidP="00EC4B99">
            <w:pPr>
              <w:rPr>
                <w:sz w:val="14"/>
                <w:szCs w:val="14"/>
              </w:rPr>
            </w:pPr>
            <w:r w:rsidRPr="00583004">
              <w:rPr>
                <w:sz w:val="14"/>
                <w:szCs w:val="14"/>
              </w:rPr>
              <w:t>krátenie</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Kúpele Dudince, a. s.</w:t>
            </w:r>
          </w:p>
        </w:tc>
        <w:tc>
          <w:tcPr>
            <w:tcW w:w="376" w:type="pct"/>
            <w:vAlign w:val="center"/>
          </w:tcPr>
          <w:p w:rsidR="00EC4B99" w:rsidRPr="00583004" w:rsidRDefault="00EC4B99" w:rsidP="00EC4B99">
            <w:pPr>
              <w:rPr>
                <w:sz w:val="14"/>
                <w:szCs w:val="14"/>
              </w:rPr>
            </w:pPr>
            <w:r w:rsidRPr="00583004">
              <w:rPr>
                <w:sz w:val="14"/>
                <w:szCs w:val="14"/>
              </w:rPr>
              <w:t>25130120082</w:t>
            </w:r>
          </w:p>
        </w:tc>
        <w:tc>
          <w:tcPr>
            <w:tcW w:w="542" w:type="pct"/>
            <w:vAlign w:val="center"/>
          </w:tcPr>
          <w:p w:rsidR="00EC4B99" w:rsidRPr="00583004" w:rsidRDefault="00EC4B99" w:rsidP="00EC4B99">
            <w:pPr>
              <w:rPr>
                <w:sz w:val="14"/>
                <w:szCs w:val="14"/>
              </w:rPr>
            </w:pPr>
            <w:r w:rsidRPr="00583004">
              <w:rPr>
                <w:sz w:val="14"/>
                <w:szCs w:val="14"/>
              </w:rPr>
              <w:t>Dudince</w:t>
            </w:r>
          </w:p>
          <w:p w:rsidR="00EC4B99" w:rsidRPr="00583004" w:rsidRDefault="00EC4B99" w:rsidP="00EC4B99">
            <w:pPr>
              <w:rPr>
                <w:sz w:val="14"/>
                <w:szCs w:val="14"/>
              </w:rPr>
            </w:pPr>
            <w:r w:rsidRPr="00583004">
              <w:rPr>
                <w:sz w:val="14"/>
                <w:szCs w:val="14"/>
              </w:rPr>
              <w:t>8.6.2011-8.6.2011</w:t>
            </w:r>
          </w:p>
        </w:tc>
        <w:tc>
          <w:tcPr>
            <w:tcW w:w="418" w:type="pct"/>
            <w:vAlign w:val="center"/>
          </w:tcPr>
          <w:p w:rsidR="00EC4B99" w:rsidRPr="00583004" w:rsidRDefault="00EC4B99" w:rsidP="00EC4B99">
            <w:pPr>
              <w:rPr>
                <w:sz w:val="14"/>
                <w:szCs w:val="14"/>
              </w:rPr>
            </w:pPr>
            <w:r w:rsidRPr="00583004">
              <w:rPr>
                <w:sz w:val="14"/>
                <w:szCs w:val="14"/>
              </w:rPr>
              <w:t>718 726,76</w:t>
            </w:r>
          </w:p>
        </w:tc>
        <w:tc>
          <w:tcPr>
            <w:tcW w:w="422" w:type="pct"/>
            <w:vAlign w:val="center"/>
          </w:tcPr>
          <w:p w:rsidR="00EC4B99" w:rsidRPr="00583004" w:rsidRDefault="00EC4B99" w:rsidP="00EC4B99">
            <w:pPr>
              <w:rPr>
                <w:sz w:val="14"/>
                <w:szCs w:val="14"/>
              </w:rPr>
            </w:pPr>
            <w:r w:rsidRPr="00583004">
              <w:rPr>
                <w:sz w:val="14"/>
                <w:szCs w:val="14"/>
              </w:rPr>
              <w:t>71,87%</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I&amp;P </w:t>
            </w:r>
            <w:proofErr w:type="spellStart"/>
            <w:r w:rsidRPr="00583004">
              <w:rPr>
                <w:sz w:val="14"/>
                <w:szCs w:val="14"/>
              </w:rPr>
              <w:t>Slovakia,a.s</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25130120039</w:t>
            </w:r>
          </w:p>
        </w:tc>
        <w:tc>
          <w:tcPr>
            <w:tcW w:w="542" w:type="pct"/>
            <w:vAlign w:val="center"/>
          </w:tcPr>
          <w:p w:rsidR="00EC4B99" w:rsidRPr="00583004" w:rsidRDefault="00EC4B99" w:rsidP="00EC4B99">
            <w:pPr>
              <w:rPr>
                <w:sz w:val="14"/>
                <w:szCs w:val="14"/>
              </w:rPr>
            </w:pPr>
            <w:r w:rsidRPr="00583004">
              <w:rPr>
                <w:sz w:val="14"/>
                <w:szCs w:val="14"/>
              </w:rPr>
              <w:t>Oponice</w:t>
            </w:r>
          </w:p>
          <w:p w:rsidR="00EC4B99" w:rsidRPr="00583004" w:rsidRDefault="00EC4B99" w:rsidP="00EC4B99">
            <w:pPr>
              <w:rPr>
                <w:sz w:val="14"/>
                <w:szCs w:val="14"/>
              </w:rPr>
            </w:pPr>
            <w:r w:rsidRPr="00583004">
              <w:rPr>
                <w:sz w:val="14"/>
                <w:szCs w:val="14"/>
              </w:rPr>
              <w:t>7.6.2011-7.6.2011</w:t>
            </w:r>
          </w:p>
        </w:tc>
        <w:tc>
          <w:tcPr>
            <w:tcW w:w="418" w:type="pct"/>
            <w:vAlign w:val="center"/>
          </w:tcPr>
          <w:p w:rsidR="00EC4B99" w:rsidRPr="00583004" w:rsidRDefault="00EC4B99" w:rsidP="00EC4B99">
            <w:pPr>
              <w:rPr>
                <w:sz w:val="14"/>
                <w:szCs w:val="14"/>
              </w:rPr>
            </w:pPr>
            <w:r w:rsidRPr="00583004">
              <w:rPr>
                <w:sz w:val="14"/>
                <w:szCs w:val="14"/>
              </w:rPr>
              <w:t>551 999,02</w:t>
            </w:r>
          </w:p>
        </w:tc>
        <w:tc>
          <w:tcPr>
            <w:tcW w:w="422" w:type="pct"/>
            <w:vAlign w:val="center"/>
          </w:tcPr>
          <w:p w:rsidR="00EC4B99" w:rsidRPr="00583004" w:rsidRDefault="00EC4B99" w:rsidP="00EC4B99">
            <w:pPr>
              <w:rPr>
                <w:sz w:val="14"/>
                <w:szCs w:val="14"/>
              </w:rPr>
            </w:pPr>
            <w:r w:rsidRPr="00583004">
              <w:rPr>
                <w:sz w:val="14"/>
                <w:szCs w:val="14"/>
              </w:rPr>
              <w:t>7,11%</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Doddy</w:t>
            </w:r>
            <w:proofErr w:type="spellEnd"/>
            <w:r w:rsidRPr="00583004">
              <w:rPr>
                <w:sz w:val="14"/>
                <w:szCs w:val="14"/>
              </w:rPr>
              <w:t>, spol. s r. o.</w:t>
            </w:r>
          </w:p>
        </w:tc>
        <w:tc>
          <w:tcPr>
            <w:tcW w:w="376" w:type="pct"/>
            <w:vAlign w:val="center"/>
          </w:tcPr>
          <w:p w:rsidR="00EC4B99" w:rsidRPr="00583004" w:rsidRDefault="00EC4B99" w:rsidP="00EC4B99">
            <w:pPr>
              <w:rPr>
                <w:sz w:val="14"/>
                <w:szCs w:val="14"/>
              </w:rPr>
            </w:pPr>
            <w:r w:rsidRPr="00583004">
              <w:rPr>
                <w:sz w:val="14"/>
                <w:szCs w:val="14"/>
              </w:rPr>
              <w:t>25130120016</w:t>
            </w:r>
          </w:p>
        </w:tc>
        <w:tc>
          <w:tcPr>
            <w:tcW w:w="542" w:type="pct"/>
            <w:vAlign w:val="center"/>
          </w:tcPr>
          <w:p w:rsidR="00EC4B99" w:rsidRPr="00583004" w:rsidRDefault="00EC4B99" w:rsidP="00EC4B99">
            <w:pPr>
              <w:rPr>
                <w:sz w:val="14"/>
                <w:szCs w:val="14"/>
              </w:rPr>
            </w:pPr>
            <w:r w:rsidRPr="00583004">
              <w:rPr>
                <w:sz w:val="14"/>
                <w:szCs w:val="14"/>
              </w:rPr>
              <w:t>Hodruša-Hámre</w:t>
            </w:r>
          </w:p>
          <w:p w:rsidR="00EC4B99" w:rsidRPr="00583004" w:rsidRDefault="00EC4B99" w:rsidP="00EC4B99">
            <w:pPr>
              <w:rPr>
                <w:sz w:val="14"/>
                <w:szCs w:val="14"/>
              </w:rPr>
            </w:pPr>
            <w:r w:rsidRPr="00583004">
              <w:rPr>
                <w:sz w:val="14"/>
                <w:szCs w:val="14"/>
              </w:rPr>
              <w:t>7.6.2011-7.6.2011</w:t>
            </w:r>
          </w:p>
        </w:tc>
        <w:tc>
          <w:tcPr>
            <w:tcW w:w="418" w:type="pct"/>
            <w:vAlign w:val="center"/>
          </w:tcPr>
          <w:p w:rsidR="00EC4B99" w:rsidRPr="00583004" w:rsidRDefault="00EC4B99" w:rsidP="00EC4B99">
            <w:pPr>
              <w:rPr>
                <w:sz w:val="14"/>
                <w:szCs w:val="14"/>
              </w:rPr>
            </w:pPr>
            <w:r w:rsidRPr="00583004">
              <w:rPr>
                <w:sz w:val="14"/>
                <w:szCs w:val="14"/>
              </w:rPr>
              <w:t>225 550,8</w:t>
            </w:r>
          </w:p>
        </w:tc>
        <w:tc>
          <w:tcPr>
            <w:tcW w:w="422" w:type="pct"/>
            <w:vAlign w:val="center"/>
          </w:tcPr>
          <w:p w:rsidR="00EC4B99" w:rsidRPr="00583004" w:rsidRDefault="00EC4B99" w:rsidP="00EC4B99">
            <w:pPr>
              <w:rPr>
                <w:sz w:val="14"/>
                <w:szCs w:val="14"/>
              </w:rPr>
            </w:pPr>
            <w:r w:rsidRPr="00583004">
              <w:rPr>
                <w:sz w:val="14"/>
                <w:szCs w:val="14"/>
              </w:rPr>
              <w:t>1,88%</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Tichý a Kubík, s. r. o.</w:t>
            </w:r>
          </w:p>
        </w:tc>
        <w:tc>
          <w:tcPr>
            <w:tcW w:w="376" w:type="pct"/>
            <w:vAlign w:val="center"/>
          </w:tcPr>
          <w:p w:rsidR="00EC4B99" w:rsidRPr="00583004" w:rsidRDefault="00EC4B99" w:rsidP="00EC4B99">
            <w:pPr>
              <w:rPr>
                <w:sz w:val="14"/>
                <w:szCs w:val="14"/>
              </w:rPr>
            </w:pPr>
            <w:r w:rsidRPr="00583004">
              <w:rPr>
                <w:sz w:val="14"/>
                <w:szCs w:val="14"/>
              </w:rPr>
              <w:t>25130120085</w:t>
            </w:r>
          </w:p>
        </w:tc>
        <w:tc>
          <w:tcPr>
            <w:tcW w:w="542" w:type="pct"/>
            <w:vAlign w:val="center"/>
          </w:tcPr>
          <w:p w:rsidR="00EC4B99" w:rsidRPr="00583004" w:rsidRDefault="00EC4B99" w:rsidP="00EC4B99">
            <w:pPr>
              <w:rPr>
                <w:sz w:val="14"/>
                <w:szCs w:val="14"/>
              </w:rPr>
            </w:pPr>
            <w:r w:rsidRPr="00583004">
              <w:rPr>
                <w:sz w:val="14"/>
                <w:szCs w:val="14"/>
              </w:rPr>
              <w:t>Lazy pod Makytou</w:t>
            </w:r>
          </w:p>
          <w:p w:rsidR="00EC4B99" w:rsidRPr="00583004" w:rsidRDefault="00EC4B99" w:rsidP="00EC4B99">
            <w:pPr>
              <w:rPr>
                <w:sz w:val="14"/>
                <w:szCs w:val="14"/>
              </w:rPr>
            </w:pPr>
            <w:r w:rsidRPr="00583004">
              <w:rPr>
                <w:sz w:val="14"/>
                <w:szCs w:val="14"/>
              </w:rPr>
              <w:t>9.6.2011-9.6.2011</w:t>
            </w:r>
          </w:p>
        </w:tc>
        <w:tc>
          <w:tcPr>
            <w:tcW w:w="418" w:type="pct"/>
            <w:vAlign w:val="center"/>
          </w:tcPr>
          <w:p w:rsidR="00EC4B99" w:rsidRPr="00583004" w:rsidRDefault="00EC4B99" w:rsidP="00EC4B99">
            <w:pPr>
              <w:rPr>
                <w:sz w:val="14"/>
                <w:szCs w:val="14"/>
              </w:rPr>
            </w:pPr>
            <w:r w:rsidRPr="00583004">
              <w:rPr>
                <w:sz w:val="14"/>
                <w:szCs w:val="14"/>
              </w:rPr>
              <w:t>204 223,83</w:t>
            </w:r>
          </w:p>
        </w:tc>
        <w:tc>
          <w:tcPr>
            <w:tcW w:w="422" w:type="pct"/>
            <w:vAlign w:val="center"/>
          </w:tcPr>
          <w:p w:rsidR="00EC4B99" w:rsidRPr="00583004" w:rsidRDefault="00EC4B99" w:rsidP="00EC4B99">
            <w:pPr>
              <w:rPr>
                <w:sz w:val="14"/>
                <w:szCs w:val="14"/>
              </w:rPr>
            </w:pPr>
            <w:r w:rsidRPr="00583004">
              <w:rPr>
                <w:sz w:val="14"/>
                <w:szCs w:val="14"/>
              </w:rPr>
              <w:t>16,34%</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Ing.Anton</w:t>
            </w:r>
            <w:proofErr w:type="spellEnd"/>
            <w:r w:rsidRPr="00583004">
              <w:rPr>
                <w:sz w:val="14"/>
                <w:szCs w:val="14"/>
              </w:rPr>
              <w:t xml:space="preserve"> </w:t>
            </w:r>
            <w:proofErr w:type="spellStart"/>
            <w:r w:rsidRPr="00583004">
              <w:rPr>
                <w:sz w:val="14"/>
                <w:szCs w:val="14"/>
              </w:rPr>
              <w:t>Titko</w:t>
            </w:r>
            <w:proofErr w:type="spellEnd"/>
            <w:r w:rsidRPr="00583004">
              <w:rPr>
                <w:sz w:val="14"/>
                <w:szCs w:val="14"/>
              </w:rPr>
              <w:t>, AN TI</w:t>
            </w:r>
          </w:p>
        </w:tc>
        <w:tc>
          <w:tcPr>
            <w:tcW w:w="376" w:type="pct"/>
            <w:vAlign w:val="center"/>
          </w:tcPr>
          <w:p w:rsidR="00EC4B99" w:rsidRPr="00583004" w:rsidRDefault="00EC4B99" w:rsidP="00EC4B99">
            <w:pPr>
              <w:rPr>
                <w:sz w:val="14"/>
                <w:szCs w:val="14"/>
              </w:rPr>
            </w:pPr>
            <w:r w:rsidRPr="00583004">
              <w:rPr>
                <w:sz w:val="14"/>
                <w:szCs w:val="14"/>
              </w:rPr>
              <w:t>25130120068</w:t>
            </w:r>
          </w:p>
        </w:tc>
        <w:tc>
          <w:tcPr>
            <w:tcW w:w="542" w:type="pct"/>
            <w:vAlign w:val="center"/>
          </w:tcPr>
          <w:p w:rsidR="00EC4B99" w:rsidRPr="00583004" w:rsidRDefault="00EC4B99" w:rsidP="00EC4B99">
            <w:pPr>
              <w:rPr>
                <w:sz w:val="14"/>
                <w:szCs w:val="14"/>
              </w:rPr>
            </w:pPr>
            <w:r w:rsidRPr="00583004">
              <w:rPr>
                <w:sz w:val="14"/>
                <w:szCs w:val="14"/>
              </w:rPr>
              <w:t>Klokočov</w:t>
            </w:r>
          </w:p>
          <w:p w:rsidR="00EC4B99" w:rsidRPr="00583004" w:rsidRDefault="00EC4B99" w:rsidP="00EC4B99">
            <w:pPr>
              <w:rPr>
                <w:sz w:val="14"/>
                <w:szCs w:val="14"/>
              </w:rPr>
            </w:pPr>
            <w:r w:rsidRPr="00583004">
              <w:rPr>
                <w:sz w:val="14"/>
                <w:szCs w:val="14"/>
              </w:rPr>
              <w:t>14.6.2011-15.6.2011</w:t>
            </w:r>
          </w:p>
        </w:tc>
        <w:tc>
          <w:tcPr>
            <w:tcW w:w="418" w:type="pct"/>
            <w:vAlign w:val="center"/>
          </w:tcPr>
          <w:p w:rsidR="00EC4B99" w:rsidRPr="00583004" w:rsidRDefault="00EC4B99" w:rsidP="00EC4B99">
            <w:pPr>
              <w:rPr>
                <w:sz w:val="14"/>
                <w:szCs w:val="14"/>
              </w:rPr>
            </w:pPr>
            <w:r w:rsidRPr="00583004">
              <w:rPr>
                <w:sz w:val="14"/>
                <w:szCs w:val="14"/>
              </w:rPr>
              <w:t>166 797,61</w:t>
            </w:r>
          </w:p>
        </w:tc>
        <w:tc>
          <w:tcPr>
            <w:tcW w:w="422" w:type="pct"/>
            <w:vAlign w:val="center"/>
          </w:tcPr>
          <w:p w:rsidR="00EC4B99" w:rsidRPr="00583004" w:rsidRDefault="00EC4B99" w:rsidP="00EC4B99">
            <w:pPr>
              <w:rPr>
                <w:sz w:val="14"/>
                <w:szCs w:val="14"/>
              </w:rPr>
            </w:pPr>
            <w:r w:rsidRPr="00583004">
              <w:rPr>
                <w:sz w:val="14"/>
                <w:szCs w:val="14"/>
              </w:rPr>
              <w:t>16,75%</w:t>
            </w:r>
          </w:p>
        </w:tc>
        <w:tc>
          <w:tcPr>
            <w:tcW w:w="427" w:type="pct"/>
            <w:vAlign w:val="center"/>
          </w:tcPr>
          <w:p w:rsidR="00EC4B99" w:rsidRPr="00583004" w:rsidRDefault="00EC4B99" w:rsidP="00EC4B99">
            <w:pPr>
              <w:rPr>
                <w:sz w:val="14"/>
                <w:szCs w:val="14"/>
              </w:rPr>
            </w:pPr>
            <w:r w:rsidRPr="00583004">
              <w:rPr>
                <w:sz w:val="14"/>
                <w:szCs w:val="14"/>
              </w:rPr>
              <w:t>3 451,36</w:t>
            </w:r>
          </w:p>
        </w:tc>
        <w:tc>
          <w:tcPr>
            <w:tcW w:w="801" w:type="pct"/>
            <w:vAlign w:val="center"/>
          </w:tcPr>
          <w:p w:rsidR="00EC4B99" w:rsidRPr="00583004" w:rsidRDefault="00EC4B99" w:rsidP="00EC4B99">
            <w:pPr>
              <w:rPr>
                <w:sz w:val="14"/>
                <w:szCs w:val="14"/>
              </w:rPr>
            </w:pPr>
            <w:r w:rsidRPr="00583004">
              <w:rPr>
                <w:sz w:val="14"/>
                <w:szCs w:val="14"/>
              </w:rPr>
              <w:t>Nezrealizované obrubníky pri SO 02 Ihriská - Malé trávnaté ihrisko, z dôvodu zvýšenia bezpečnosti hráčov.</w:t>
            </w:r>
          </w:p>
        </w:tc>
        <w:tc>
          <w:tcPr>
            <w:tcW w:w="820" w:type="pct"/>
            <w:vAlign w:val="center"/>
          </w:tcPr>
          <w:p w:rsidR="00EC4B99" w:rsidRPr="00583004" w:rsidRDefault="00EC4B99" w:rsidP="00EC4B99">
            <w:pPr>
              <w:rPr>
                <w:sz w:val="14"/>
                <w:szCs w:val="14"/>
              </w:rPr>
            </w:pPr>
            <w:r w:rsidRPr="00583004">
              <w:rPr>
                <w:sz w:val="14"/>
                <w:szCs w:val="14"/>
              </w:rPr>
              <w:t>Krátenie oprávnených výdavkov predstavujúcich sumu uvedených obrubníkov</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EUROCLUB s.r.o.</w:t>
            </w:r>
          </w:p>
        </w:tc>
        <w:tc>
          <w:tcPr>
            <w:tcW w:w="376" w:type="pct"/>
            <w:vAlign w:val="center"/>
          </w:tcPr>
          <w:p w:rsidR="00EC4B99" w:rsidRPr="00583004" w:rsidRDefault="00EC4B99" w:rsidP="00EC4B99">
            <w:pPr>
              <w:rPr>
                <w:sz w:val="14"/>
                <w:szCs w:val="14"/>
              </w:rPr>
            </w:pPr>
            <w:r w:rsidRPr="00583004">
              <w:rPr>
                <w:sz w:val="14"/>
                <w:szCs w:val="14"/>
              </w:rPr>
              <w:t>25130120092</w:t>
            </w:r>
          </w:p>
        </w:tc>
        <w:tc>
          <w:tcPr>
            <w:tcW w:w="542" w:type="pct"/>
            <w:vAlign w:val="center"/>
          </w:tcPr>
          <w:p w:rsidR="00EC4B99" w:rsidRPr="00583004" w:rsidRDefault="00EC4B99" w:rsidP="00EC4B99">
            <w:pPr>
              <w:rPr>
                <w:sz w:val="14"/>
                <w:szCs w:val="14"/>
              </w:rPr>
            </w:pPr>
            <w:r w:rsidRPr="00583004">
              <w:rPr>
                <w:sz w:val="14"/>
                <w:szCs w:val="14"/>
              </w:rPr>
              <w:t>Kluknava</w:t>
            </w:r>
          </w:p>
          <w:p w:rsidR="00EC4B99" w:rsidRPr="00583004" w:rsidRDefault="00EC4B99" w:rsidP="00EC4B99">
            <w:pPr>
              <w:rPr>
                <w:sz w:val="14"/>
                <w:szCs w:val="14"/>
              </w:rPr>
            </w:pPr>
            <w:r w:rsidRPr="00583004">
              <w:rPr>
                <w:sz w:val="14"/>
                <w:szCs w:val="14"/>
              </w:rPr>
              <w:t>15.6.2011-16.6.2011</w:t>
            </w:r>
          </w:p>
        </w:tc>
        <w:tc>
          <w:tcPr>
            <w:tcW w:w="418" w:type="pct"/>
            <w:vAlign w:val="center"/>
          </w:tcPr>
          <w:p w:rsidR="00EC4B99" w:rsidRPr="00583004" w:rsidRDefault="00EC4B99" w:rsidP="00EC4B99">
            <w:pPr>
              <w:rPr>
                <w:sz w:val="14"/>
                <w:szCs w:val="14"/>
              </w:rPr>
            </w:pPr>
            <w:r w:rsidRPr="00583004">
              <w:rPr>
                <w:sz w:val="14"/>
                <w:szCs w:val="14"/>
              </w:rPr>
              <w:t>170 795,02</w:t>
            </w:r>
          </w:p>
        </w:tc>
        <w:tc>
          <w:tcPr>
            <w:tcW w:w="422" w:type="pct"/>
            <w:vAlign w:val="center"/>
          </w:tcPr>
          <w:p w:rsidR="00EC4B99" w:rsidRPr="00583004" w:rsidRDefault="00EC4B99" w:rsidP="00EC4B99">
            <w:pPr>
              <w:rPr>
                <w:sz w:val="14"/>
                <w:szCs w:val="14"/>
              </w:rPr>
            </w:pPr>
            <w:r w:rsidRPr="00583004">
              <w:rPr>
                <w:sz w:val="14"/>
                <w:szCs w:val="14"/>
              </w:rPr>
              <w:t>17,08%</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KÚPELE ŠTÓS, a.s.</w:t>
            </w:r>
          </w:p>
        </w:tc>
        <w:tc>
          <w:tcPr>
            <w:tcW w:w="376" w:type="pct"/>
            <w:vAlign w:val="center"/>
          </w:tcPr>
          <w:p w:rsidR="00EC4B99" w:rsidRPr="00583004" w:rsidRDefault="00EC4B99" w:rsidP="00EC4B99">
            <w:pPr>
              <w:rPr>
                <w:sz w:val="14"/>
                <w:szCs w:val="14"/>
              </w:rPr>
            </w:pPr>
            <w:r w:rsidRPr="00583004">
              <w:rPr>
                <w:sz w:val="14"/>
                <w:szCs w:val="14"/>
              </w:rPr>
              <w:t>25130120060</w:t>
            </w:r>
          </w:p>
        </w:tc>
        <w:tc>
          <w:tcPr>
            <w:tcW w:w="542" w:type="pct"/>
            <w:vAlign w:val="center"/>
          </w:tcPr>
          <w:p w:rsidR="00EC4B99" w:rsidRPr="00583004" w:rsidRDefault="00EC4B99" w:rsidP="00EC4B99">
            <w:pPr>
              <w:rPr>
                <w:sz w:val="14"/>
                <w:szCs w:val="14"/>
              </w:rPr>
            </w:pPr>
            <w:r w:rsidRPr="00583004">
              <w:rPr>
                <w:sz w:val="14"/>
                <w:szCs w:val="14"/>
              </w:rPr>
              <w:t>Štós</w:t>
            </w:r>
          </w:p>
          <w:p w:rsidR="00EC4B99" w:rsidRPr="00583004" w:rsidRDefault="00EC4B99" w:rsidP="00EC4B99">
            <w:pPr>
              <w:rPr>
                <w:sz w:val="14"/>
                <w:szCs w:val="14"/>
              </w:rPr>
            </w:pPr>
            <w:r w:rsidRPr="00583004">
              <w:rPr>
                <w:sz w:val="14"/>
                <w:szCs w:val="14"/>
              </w:rPr>
              <w:t>21.6.2011-21.6.2011</w:t>
            </w:r>
          </w:p>
        </w:tc>
        <w:tc>
          <w:tcPr>
            <w:tcW w:w="418" w:type="pct"/>
            <w:vAlign w:val="center"/>
          </w:tcPr>
          <w:p w:rsidR="00EC4B99" w:rsidRPr="00583004" w:rsidRDefault="00EC4B99" w:rsidP="00EC4B99">
            <w:pPr>
              <w:rPr>
                <w:sz w:val="14"/>
                <w:szCs w:val="14"/>
              </w:rPr>
            </w:pPr>
            <w:r w:rsidRPr="00583004">
              <w:rPr>
                <w:sz w:val="14"/>
                <w:szCs w:val="14"/>
              </w:rPr>
              <w:t>232 488,51</w:t>
            </w:r>
          </w:p>
        </w:tc>
        <w:tc>
          <w:tcPr>
            <w:tcW w:w="422" w:type="pct"/>
            <w:vAlign w:val="center"/>
          </w:tcPr>
          <w:p w:rsidR="00EC4B99" w:rsidRPr="00583004" w:rsidRDefault="00EC4B99" w:rsidP="00EC4B99">
            <w:pPr>
              <w:rPr>
                <w:sz w:val="14"/>
                <w:szCs w:val="14"/>
              </w:rPr>
            </w:pPr>
            <w:r w:rsidRPr="00583004">
              <w:rPr>
                <w:sz w:val="14"/>
                <w:szCs w:val="14"/>
              </w:rPr>
              <w:t>31,28%</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Elevation</w:t>
            </w:r>
            <w:proofErr w:type="spellEnd"/>
            <w:r w:rsidRPr="00583004">
              <w:rPr>
                <w:sz w:val="14"/>
                <w:szCs w:val="14"/>
              </w:rPr>
              <w:t>, s.r.o.</w:t>
            </w:r>
          </w:p>
        </w:tc>
        <w:tc>
          <w:tcPr>
            <w:tcW w:w="376" w:type="pct"/>
            <w:vAlign w:val="center"/>
          </w:tcPr>
          <w:p w:rsidR="00EC4B99" w:rsidRPr="00583004" w:rsidRDefault="00EC4B99" w:rsidP="00EC4B99">
            <w:pPr>
              <w:rPr>
                <w:sz w:val="14"/>
                <w:szCs w:val="14"/>
              </w:rPr>
            </w:pPr>
            <w:r w:rsidRPr="00583004">
              <w:rPr>
                <w:sz w:val="14"/>
                <w:szCs w:val="14"/>
              </w:rPr>
              <w:t>25130120007</w:t>
            </w:r>
          </w:p>
        </w:tc>
        <w:tc>
          <w:tcPr>
            <w:tcW w:w="542" w:type="pct"/>
            <w:vAlign w:val="center"/>
          </w:tcPr>
          <w:p w:rsidR="00EC4B99" w:rsidRPr="00583004" w:rsidRDefault="00EC4B99" w:rsidP="00EC4B99">
            <w:pPr>
              <w:rPr>
                <w:sz w:val="14"/>
                <w:szCs w:val="14"/>
              </w:rPr>
            </w:pPr>
            <w:r w:rsidRPr="00583004">
              <w:rPr>
                <w:sz w:val="14"/>
                <w:szCs w:val="14"/>
              </w:rPr>
              <w:t>Tatranská Polianka</w:t>
            </w:r>
          </w:p>
          <w:p w:rsidR="00EC4B99" w:rsidRPr="00583004" w:rsidRDefault="00EC4B99" w:rsidP="00EC4B99">
            <w:pPr>
              <w:rPr>
                <w:sz w:val="14"/>
                <w:szCs w:val="14"/>
              </w:rPr>
            </w:pPr>
            <w:r w:rsidRPr="00583004">
              <w:rPr>
                <w:sz w:val="14"/>
                <w:szCs w:val="14"/>
              </w:rPr>
              <w:t>21.6.2011-21.6.2011</w:t>
            </w:r>
          </w:p>
        </w:tc>
        <w:tc>
          <w:tcPr>
            <w:tcW w:w="418" w:type="pct"/>
            <w:vAlign w:val="center"/>
          </w:tcPr>
          <w:p w:rsidR="00EC4B99" w:rsidRPr="00583004" w:rsidRDefault="00EC4B99" w:rsidP="00EC4B99">
            <w:pPr>
              <w:rPr>
                <w:sz w:val="14"/>
                <w:szCs w:val="14"/>
              </w:rPr>
            </w:pPr>
            <w:r w:rsidRPr="00583004">
              <w:rPr>
                <w:sz w:val="14"/>
                <w:szCs w:val="14"/>
              </w:rPr>
              <w:t>247 805,13</w:t>
            </w:r>
          </w:p>
        </w:tc>
        <w:tc>
          <w:tcPr>
            <w:tcW w:w="422" w:type="pct"/>
            <w:vAlign w:val="center"/>
          </w:tcPr>
          <w:p w:rsidR="00EC4B99" w:rsidRPr="00583004" w:rsidRDefault="00EC4B99" w:rsidP="00EC4B99">
            <w:pPr>
              <w:rPr>
                <w:sz w:val="14"/>
                <w:szCs w:val="14"/>
              </w:rPr>
            </w:pPr>
            <w:r w:rsidRPr="00583004">
              <w:rPr>
                <w:sz w:val="14"/>
                <w:szCs w:val="14"/>
              </w:rPr>
              <w:t>2,34%</w:t>
            </w:r>
          </w:p>
        </w:tc>
        <w:tc>
          <w:tcPr>
            <w:tcW w:w="427" w:type="pct"/>
            <w:vAlign w:val="center"/>
          </w:tcPr>
          <w:p w:rsidR="00EC4B99" w:rsidRPr="00583004" w:rsidRDefault="00EC4B99" w:rsidP="00EC4B99">
            <w:pPr>
              <w:rPr>
                <w:sz w:val="14"/>
                <w:szCs w:val="14"/>
              </w:rPr>
            </w:pPr>
            <w:r w:rsidRPr="00583004">
              <w:rPr>
                <w:sz w:val="14"/>
                <w:szCs w:val="14"/>
              </w:rPr>
              <w:t>127 563,57</w:t>
            </w:r>
          </w:p>
        </w:tc>
        <w:tc>
          <w:tcPr>
            <w:tcW w:w="801" w:type="pct"/>
            <w:vAlign w:val="center"/>
          </w:tcPr>
          <w:p w:rsidR="00EC4B99" w:rsidRPr="00583004" w:rsidRDefault="00EC4B99" w:rsidP="00EC4B99">
            <w:pPr>
              <w:rPr>
                <w:sz w:val="14"/>
                <w:szCs w:val="14"/>
              </w:rPr>
            </w:pPr>
            <w:r w:rsidRPr="00583004">
              <w:rPr>
                <w:sz w:val="14"/>
                <w:szCs w:val="14"/>
              </w:rPr>
              <w:t>Nesúlad skutkového stavu s fakturáciou resp. rozpočtom projektu.</w:t>
            </w:r>
          </w:p>
        </w:tc>
        <w:tc>
          <w:tcPr>
            <w:tcW w:w="820" w:type="pct"/>
            <w:vAlign w:val="center"/>
          </w:tcPr>
          <w:p w:rsidR="00EC4B99" w:rsidRPr="00583004" w:rsidRDefault="00EC4B99" w:rsidP="00EC4B99">
            <w:pPr>
              <w:rPr>
                <w:sz w:val="14"/>
                <w:szCs w:val="14"/>
              </w:rPr>
            </w:pPr>
            <w:r w:rsidRPr="00583004">
              <w:rPr>
                <w:sz w:val="14"/>
                <w:szCs w:val="14"/>
              </w:rPr>
              <w:t>Krátenie nárokovaných výdavkov.</w:t>
            </w:r>
          </w:p>
        </w:tc>
        <w:tc>
          <w:tcPr>
            <w:tcW w:w="824" w:type="pct"/>
            <w:vAlign w:val="center"/>
          </w:tcPr>
          <w:p w:rsidR="00EC4B99" w:rsidRPr="00583004" w:rsidRDefault="00EC4B99" w:rsidP="00EC4B99">
            <w:pPr>
              <w:rPr>
                <w:sz w:val="14"/>
                <w:szCs w:val="14"/>
              </w:rPr>
            </w:pPr>
            <w:r w:rsidRPr="00583004">
              <w:rPr>
                <w:sz w:val="14"/>
                <w:szCs w:val="14"/>
              </w:rPr>
              <w:t>prijaté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Kúpele Dudince, a. s.</w:t>
            </w:r>
          </w:p>
        </w:tc>
        <w:tc>
          <w:tcPr>
            <w:tcW w:w="376" w:type="pct"/>
            <w:vAlign w:val="center"/>
          </w:tcPr>
          <w:p w:rsidR="00EC4B99" w:rsidRPr="00583004" w:rsidRDefault="00EC4B99" w:rsidP="00EC4B99">
            <w:pPr>
              <w:rPr>
                <w:sz w:val="14"/>
                <w:szCs w:val="14"/>
              </w:rPr>
            </w:pPr>
            <w:r w:rsidRPr="00583004">
              <w:rPr>
                <w:sz w:val="14"/>
                <w:szCs w:val="14"/>
              </w:rPr>
              <w:t>25130120082</w:t>
            </w:r>
          </w:p>
        </w:tc>
        <w:tc>
          <w:tcPr>
            <w:tcW w:w="542" w:type="pct"/>
            <w:vAlign w:val="center"/>
          </w:tcPr>
          <w:p w:rsidR="00EC4B99" w:rsidRPr="00583004" w:rsidRDefault="00EC4B99" w:rsidP="00EC4B99">
            <w:pPr>
              <w:rPr>
                <w:sz w:val="14"/>
                <w:szCs w:val="14"/>
              </w:rPr>
            </w:pPr>
            <w:r w:rsidRPr="00583004">
              <w:rPr>
                <w:sz w:val="14"/>
                <w:szCs w:val="14"/>
              </w:rPr>
              <w:t>Dudince</w:t>
            </w:r>
          </w:p>
          <w:p w:rsidR="00EC4B99" w:rsidRPr="00583004" w:rsidRDefault="00EC4B99" w:rsidP="00EC4B99">
            <w:pPr>
              <w:rPr>
                <w:sz w:val="14"/>
                <w:szCs w:val="14"/>
              </w:rPr>
            </w:pPr>
            <w:r w:rsidRPr="00583004">
              <w:rPr>
                <w:sz w:val="14"/>
                <w:szCs w:val="14"/>
              </w:rPr>
              <w:t>21.6.2011-21.6.2011</w:t>
            </w:r>
          </w:p>
        </w:tc>
        <w:tc>
          <w:tcPr>
            <w:tcW w:w="418" w:type="pct"/>
            <w:vAlign w:val="center"/>
          </w:tcPr>
          <w:p w:rsidR="00EC4B99" w:rsidRPr="00583004" w:rsidRDefault="00EC4B99" w:rsidP="00EC4B99">
            <w:pPr>
              <w:rPr>
                <w:sz w:val="14"/>
                <w:szCs w:val="14"/>
              </w:rPr>
            </w:pPr>
            <w:r w:rsidRPr="00583004">
              <w:rPr>
                <w:sz w:val="14"/>
                <w:szCs w:val="14"/>
              </w:rPr>
              <w:t>164 285,27</w:t>
            </w:r>
          </w:p>
        </w:tc>
        <w:tc>
          <w:tcPr>
            <w:tcW w:w="422" w:type="pct"/>
            <w:vAlign w:val="center"/>
          </w:tcPr>
          <w:p w:rsidR="00EC4B99" w:rsidRPr="00583004" w:rsidRDefault="00EC4B99" w:rsidP="00EC4B99">
            <w:pPr>
              <w:rPr>
                <w:sz w:val="14"/>
                <w:szCs w:val="14"/>
              </w:rPr>
            </w:pPr>
            <w:r w:rsidRPr="00583004">
              <w:rPr>
                <w:sz w:val="14"/>
                <w:szCs w:val="14"/>
              </w:rPr>
              <w:t>16,43%</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JUDr. Vladimír </w:t>
            </w:r>
            <w:proofErr w:type="spellStart"/>
            <w:r w:rsidRPr="00583004">
              <w:rPr>
                <w:sz w:val="14"/>
                <w:szCs w:val="14"/>
              </w:rPr>
              <w:t>Urblík</w:t>
            </w:r>
            <w:proofErr w:type="spellEnd"/>
            <w:r w:rsidRPr="00583004">
              <w:rPr>
                <w:sz w:val="14"/>
                <w:szCs w:val="14"/>
              </w:rPr>
              <w:t xml:space="preserve"> - VALIGA O.S.S.</w:t>
            </w:r>
          </w:p>
        </w:tc>
        <w:tc>
          <w:tcPr>
            <w:tcW w:w="376" w:type="pct"/>
            <w:vAlign w:val="center"/>
          </w:tcPr>
          <w:p w:rsidR="00EC4B99" w:rsidRPr="00583004" w:rsidRDefault="00EC4B99" w:rsidP="00EC4B99">
            <w:pPr>
              <w:rPr>
                <w:sz w:val="14"/>
                <w:szCs w:val="14"/>
              </w:rPr>
            </w:pPr>
            <w:r w:rsidRPr="00583004">
              <w:rPr>
                <w:sz w:val="14"/>
                <w:szCs w:val="14"/>
              </w:rPr>
              <w:t>25130120010</w:t>
            </w:r>
          </w:p>
        </w:tc>
        <w:tc>
          <w:tcPr>
            <w:tcW w:w="542" w:type="pct"/>
            <w:vAlign w:val="center"/>
          </w:tcPr>
          <w:p w:rsidR="00EC4B99" w:rsidRPr="00583004" w:rsidRDefault="00EC4B99" w:rsidP="00EC4B99">
            <w:pPr>
              <w:rPr>
                <w:sz w:val="14"/>
                <w:szCs w:val="14"/>
              </w:rPr>
            </w:pPr>
            <w:r w:rsidRPr="00583004">
              <w:rPr>
                <w:sz w:val="14"/>
                <w:szCs w:val="14"/>
              </w:rPr>
              <w:t>Krahule</w:t>
            </w:r>
          </w:p>
          <w:p w:rsidR="00EC4B99" w:rsidRPr="00583004" w:rsidRDefault="00EC4B99" w:rsidP="00EC4B99">
            <w:pPr>
              <w:rPr>
                <w:sz w:val="14"/>
                <w:szCs w:val="14"/>
              </w:rPr>
            </w:pPr>
            <w:r w:rsidRPr="00583004">
              <w:rPr>
                <w:sz w:val="14"/>
                <w:szCs w:val="14"/>
              </w:rPr>
              <w:t>23.6.2011-24.6.2011</w:t>
            </w:r>
          </w:p>
        </w:tc>
        <w:tc>
          <w:tcPr>
            <w:tcW w:w="418" w:type="pct"/>
            <w:vAlign w:val="center"/>
          </w:tcPr>
          <w:p w:rsidR="00EC4B99" w:rsidRPr="00583004" w:rsidRDefault="00EC4B99" w:rsidP="00EC4B99">
            <w:pPr>
              <w:rPr>
                <w:sz w:val="14"/>
                <w:szCs w:val="14"/>
              </w:rPr>
            </w:pPr>
            <w:r w:rsidRPr="00583004">
              <w:rPr>
                <w:sz w:val="14"/>
                <w:szCs w:val="14"/>
              </w:rPr>
              <w:t>50 057,12</w:t>
            </w:r>
          </w:p>
        </w:tc>
        <w:tc>
          <w:tcPr>
            <w:tcW w:w="422" w:type="pct"/>
            <w:vAlign w:val="center"/>
          </w:tcPr>
          <w:p w:rsidR="00EC4B99" w:rsidRPr="00583004" w:rsidRDefault="00EC4B99" w:rsidP="00EC4B99">
            <w:pPr>
              <w:rPr>
                <w:sz w:val="14"/>
                <w:szCs w:val="14"/>
              </w:rPr>
            </w:pPr>
            <w:r w:rsidRPr="00583004">
              <w:rPr>
                <w:sz w:val="14"/>
                <w:szCs w:val="14"/>
              </w:rPr>
              <w:t>19,61%</w:t>
            </w:r>
          </w:p>
        </w:tc>
        <w:tc>
          <w:tcPr>
            <w:tcW w:w="427" w:type="pct"/>
            <w:vAlign w:val="center"/>
          </w:tcPr>
          <w:p w:rsidR="00EC4B99" w:rsidRPr="00583004" w:rsidRDefault="00EC4B99" w:rsidP="00EC4B99">
            <w:pPr>
              <w:rPr>
                <w:sz w:val="14"/>
                <w:szCs w:val="14"/>
              </w:rPr>
            </w:pPr>
            <w:r w:rsidRPr="00583004">
              <w:rPr>
                <w:sz w:val="14"/>
                <w:szCs w:val="14"/>
              </w:rPr>
              <w:t>16 687,61</w:t>
            </w:r>
          </w:p>
        </w:tc>
        <w:tc>
          <w:tcPr>
            <w:tcW w:w="801" w:type="pct"/>
            <w:vAlign w:val="center"/>
          </w:tcPr>
          <w:p w:rsidR="00EC4B99" w:rsidRPr="00583004" w:rsidRDefault="00EC4B99" w:rsidP="00EC4B99">
            <w:pPr>
              <w:rPr>
                <w:sz w:val="14"/>
                <w:szCs w:val="14"/>
              </w:rPr>
            </w:pPr>
            <w:r w:rsidRPr="00583004">
              <w:rPr>
                <w:sz w:val="14"/>
                <w:szCs w:val="14"/>
              </w:rPr>
              <w:t>Nesúlad fakturácie a realizácie jednotlivých položiek rozpočtu.</w:t>
            </w:r>
          </w:p>
        </w:tc>
        <w:tc>
          <w:tcPr>
            <w:tcW w:w="820" w:type="pct"/>
            <w:vAlign w:val="center"/>
          </w:tcPr>
          <w:p w:rsidR="00EC4B99" w:rsidRPr="00583004" w:rsidRDefault="00EC4B99" w:rsidP="00EC4B99">
            <w:pPr>
              <w:rPr>
                <w:sz w:val="14"/>
                <w:szCs w:val="14"/>
              </w:rPr>
            </w:pPr>
            <w:r w:rsidRPr="00583004">
              <w:rPr>
                <w:sz w:val="14"/>
                <w:szCs w:val="14"/>
              </w:rPr>
              <w:t>Krátenie žiadosti o platbu</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Ing. Ivan </w:t>
            </w:r>
            <w:proofErr w:type="spellStart"/>
            <w:r w:rsidRPr="00583004">
              <w:rPr>
                <w:sz w:val="14"/>
                <w:szCs w:val="14"/>
              </w:rPr>
              <w:t>Bulík</w:t>
            </w:r>
            <w:proofErr w:type="spellEnd"/>
          </w:p>
        </w:tc>
        <w:tc>
          <w:tcPr>
            <w:tcW w:w="376" w:type="pct"/>
            <w:vAlign w:val="center"/>
          </w:tcPr>
          <w:p w:rsidR="00EC4B99" w:rsidRPr="00583004" w:rsidRDefault="00EC4B99" w:rsidP="00EC4B99">
            <w:pPr>
              <w:rPr>
                <w:sz w:val="14"/>
                <w:szCs w:val="14"/>
              </w:rPr>
            </w:pPr>
            <w:r w:rsidRPr="00583004">
              <w:rPr>
                <w:sz w:val="14"/>
                <w:szCs w:val="14"/>
              </w:rPr>
              <w:t>25130120097</w:t>
            </w:r>
          </w:p>
        </w:tc>
        <w:tc>
          <w:tcPr>
            <w:tcW w:w="542" w:type="pct"/>
            <w:vAlign w:val="center"/>
          </w:tcPr>
          <w:p w:rsidR="00EC4B99" w:rsidRPr="00583004" w:rsidRDefault="00EC4B99" w:rsidP="00EC4B99">
            <w:pPr>
              <w:rPr>
                <w:sz w:val="14"/>
                <w:szCs w:val="14"/>
              </w:rPr>
            </w:pPr>
            <w:proofErr w:type="spellStart"/>
            <w:r w:rsidRPr="00583004">
              <w:rPr>
                <w:sz w:val="14"/>
                <w:szCs w:val="14"/>
              </w:rPr>
              <w:t>TrenčianskeJastrabie</w:t>
            </w:r>
            <w:proofErr w:type="spellEnd"/>
          </w:p>
          <w:p w:rsidR="00EC4B99" w:rsidRPr="00583004" w:rsidRDefault="00EC4B99" w:rsidP="00EC4B99">
            <w:pPr>
              <w:rPr>
                <w:sz w:val="14"/>
                <w:szCs w:val="14"/>
              </w:rPr>
            </w:pPr>
            <w:r w:rsidRPr="00583004">
              <w:rPr>
                <w:sz w:val="14"/>
                <w:szCs w:val="14"/>
              </w:rPr>
              <w:t>29.6.2011-29.6.2011</w:t>
            </w:r>
          </w:p>
        </w:tc>
        <w:tc>
          <w:tcPr>
            <w:tcW w:w="418" w:type="pct"/>
            <w:vAlign w:val="center"/>
          </w:tcPr>
          <w:p w:rsidR="00EC4B99" w:rsidRPr="00583004" w:rsidRDefault="00EC4B99" w:rsidP="00EC4B99">
            <w:pPr>
              <w:rPr>
                <w:sz w:val="14"/>
                <w:szCs w:val="14"/>
              </w:rPr>
            </w:pPr>
            <w:r w:rsidRPr="00583004">
              <w:rPr>
                <w:sz w:val="14"/>
                <w:szCs w:val="14"/>
              </w:rPr>
              <w:t>1 006 129,66</w:t>
            </w:r>
          </w:p>
        </w:tc>
        <w:tc>
          <w:tcPr>
            <w:tcW w:w="422" w:type="pct"/>
            <w:vAlign w:val="center"/>
          </w:tcPr>
          <w:p w:rsidR="00EC4B99" w:rsidRPr="00583004" w:rsidRDefault="00EC4B99" w:rsidP="00EC4B99">
            <w:pPr>
              <w:rPr>
                <w:sz w:val="14"/>
                <w:szCs w:val="14"/>
              </w:rPr>
            </w:pPr>
            <w:r w:rsidRPr="00583004">
              <w:rPr>
                <w:sz w:val="14"/>
                <w:szCs w:val="14"/>
              </w:rPr>
              <w:t>100,00%</w:t>
            </w:r>
          </w:p>
        </w:tc>
        <w:tc>
          <w:tcPr>
            <w:tcW w:w="427" w:type="pct"/>
            <w:vAlign w:val="center"/>
          </w:tcPr>
          <w:p w:rsidR="00EC4B99" w:rsidRPr="00583004" w:rsidRDefault="00EC4B99" w:rsidP="00EC4B99">
            <w:pPr>
              <w:rPr>
                <w:sz w:val="14"/>
                <w:szCs w:val="14"/>
              </w:rPr>
            </w:pPr>
            <w:r w:rsidRPr="00583004">
              <w:rPr>
                <w:sz w:val="14"/>
                <w:szCs w:val="14"/>
              </w:rPr>
              <w:t>330</w:t>
            </w:r>
          </w:p>
        </w:tc>
        <w:tc>
          <w:tcPr>
            <w:tcW w:w="801" w:type="pct"/>
            <w:vAlign w:val="center"/>
          </w:tcPr>
          <w:p w:rsidR="00EC4B99" w:rsidRPr="00583004" w:rsidRDefault="00EC4B99" w:rsidP="00EC4B99">
            <w:pPr>
              <w:rPr>
                <w:sz w:val="14"/>
                <w:szCs w:val="14"/>
              </w:rPr>
            </w:pPr>
            <w:r w:rsidRPr="00583004">
              <w:rPr>
                <w:sz w:val="14"/>
                <w:szCs w:val="14"/>
              </w:rPr>
              <w:t>Nesúlad fakturácie a realizácie jednotlivých položiek rozpočtu.</w:t>
            </w:r>
          </w:p>
        </w:tc>
        <w:tc>
          <w:tcPr>
            <w:tcW w:w="820" w:type="pct"/>
            <w:vAlign w:val="center"/>
          </w:tcPr>
          <w:p w:rsidR="00EC4B99" w:rsidRPr="00583004" w:rsidRDefault="00EC4B99" w:rsidP="00EC4B99">
            <w:pPr>
              <w:rPr>
                <w:sz w:val="14"/>
                <w:szCs w:val="14"/>
              </w:rPr>
            </w:pPr>
            <w:r w:rsidRPr="00583004">
              <w:rPr>
                <w:sz w:val="14"/>
                <w:szCs w:val="14"/>
              </w:rPr>
              <w:t>Krátenie žiadosti o platbu</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Róbert </w:t>
            </w:r>
            <w:proofErr w:type="spellStart"/>
            <w:r w:rsidRPr="00583004">
              <w:rPr>
                <w:sz w:val="14"/>
                <w:szCs w:val="14"/>
              </w:rPr>
              <w:t>Vavrek</w:t>
            </w:r>
            <w:proofErr w:type="spellEnd"/>
            <w:r w:rsidRPr="00583004">
              <w:rPr>
                <w:sz w:val="14"/>
                <w:szCs w:val="14"/>
              </w:rPr>
              <w:t xml:space="preserve"> - RMG</w:t>
            </w:r>
          </w:p>
        </w:tc>
        <w:tc>
          <w:tcPr>
            <w:tcW w:w="376" w:type="pct"/>
            <w:vAlign w:val="center"/>
          </w:tcPr>
          <w:p w:rsidR="00EC4B99" w:rsidRPr="00583004" w:rsidRDefault="00EC4B99" w:rsidP="00EC4B99">
            <w:pPr>
              <w:rPr>
                <w:sz w:val="14"/>
                <w:szCs w:val="14"/>
              </w:rPr>
            </w:pPr>
            <w:r w:rsidRPr="00583004">
              <w:rPr>
                <w:sz w:val="14"/>
                <w:szCs w:val="14"/>
              </w:rPr>
              <w:t>25130120025</w:t>
            </w:r>
          </w:p>
        </w:tc>
        <w:tc>
          <w:tcPr>
            <w:tcW w:w="542" w:type="pct"/>
            <w:vAlign w:val="center"/>
          </w:tcPr>
          <w:p w:rsidR="00EC4B99" w:rsidRPr="00583004" w:rsidRDefault="00EC4B99" w:rsidP="00EC4B99">
            <w:pPr>
              <w:rPr>
                <w:sz w:val="14"/>
                <w:szCs w:val="14"/>
              </w:rPr>
            </w:pPr>
            <w:r w:rsidRPr="00583004">
              <w:rPr>
                <w:sz w:val="14"/>
                <w:szCs w:val="14"/>
              </w:rPr>
              <w:t>Brezovica</w:t>
            </w:r>
          </w:p>
          <w:p w:rsidR="00EC4B99" w:rsidRPr="00583004" w:rsidRDefault="00EC4B99" w:rsidP="00EC4B99">
            <w:pPr>
              <w:rPr>
                <w:sz w:val="14"/>
                <w:szCs w:val="14"/>
              </w:rPr>
            </w:pPr>
            <w:r w:rsidRPr="00583004">
              <w:rPr>
                <w:sz w:val="14"/>
                <w:szCs w:val="14"/>
              </w:rPr>
              <w:t>27.6.2011-28.6.2011</w:t>
            </w:r>
          </w:p>
        </w:tc>
        <w:tc>
          <w:tcPr>
            <w:tcW w:w="418" w:type="pct"/>
            <w:vAlign w:val="center"/>
          </w:tcPr>
          <w:p w:rsidR="00EC4B99" w:rsidRPr="00583004" w:rsidRDefault="00EC4B99" w:rsidP="00EC4B99">
            <w:pPr>
              <w:rPr>
                <w:sz w:val="14"/>
                <w:szCs w:val="14"/>
              </w:rPr>
            </w:pPr>
            <w:r w:rsidRPr="00583004">
              <w:rPr>
                <w:sz w:val="14"/>
                <w:szCs w:val="14"/>
              </w:rPr>
              <w:t>100 659,89</w:t>
            </w:r>
          </w:p>
        </w:tc>
        <w:tc>
          <w:tcPr>
            <w:tcW w:w="422" w:type="pct"/>
            <w:vAlign w:val="center"/>
          </w:tcPr>
          <w:p w:rsidR="00EC4B99" w:rsidRPr="00583004" w:rsidRDefault="00EC4B99" w:rsidP="00EC4B99">
            <w:pPr>
              <w:rPr>
                <w:sz w:val="14"/>
                <w:szCs w:val="14"/>
              </w:rPr>
            </w:pPr>
            <w:r w:rsidRPr="00583004">
              <w:rPr>
                <w:sz w:val="14"/>
                <w:szCs w:val="14"/>
              </w:rPr>
              <w:t>27,59%</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Ing. Ľubomír </w:t>
            </w:r>
            <w:proofErr w:type="spellStart"/>
            <w:r w:rsidRPr="00583004">
              <w:rPr>
                <w:sz w:val="14"/>
                <w:szCs w:val="14"/>
              </w:rPr>
              <w:t>Pazderka</w:t>
            </w:r>
            <w:proofErr w:type="spellEnd"/>
            <w:r w:rsidRPr="00583004">
              <w:rPr>
                <w:sz w:val="14"/>
                <w:szCs w:val="14"/>
              </w:rPr>
              <w:t xml:space="preserve"> ESSEN - TRINKEN</w:t>
            </w:r>
          </w:p>
        </w:tc>
        <w:tc>
          <w:tcPr>
            <w:tcW w:w="376" w:type="pct"/>
            <w:vAlign w:val="center"/>
          </w:tcPr>
          <w:p w:rsidR="00EC4B99" w:rsidRPr="00583004" w:rsidRDefault="00EC4B99" w:rsidP="00EC4B99">
            <w:pPr>
              <w:rPr>
                <w:sz w:val="14"/>
                <w:szCs w:val="14"/>
              </w:rPr>
            </w:pPr>
            <w:r w:rsidRPr="00583004">
              <w:rPr>
                <w:sz w:val="14"/>
                <w:szCs w:val="14"/>
              </w:rPr>
              <w:t>25130120074</w:t>
            </w:r>
          </w:p>
        </w:tc>
        <w:tc>
          <w:tcPr>
            <w:tcW w:w="542" w:type="pct"/>
            <w:vAlign w:val="center"/>
          </w:tcPr>
          <w:p w:rsidR="00EC4B99" w:rsidRPr="00583004" w:rsidRDefault="00EC4B99" w:rsidP="00EC4B99">
            <w:pPr>
              <w:rPr>
                <w:sz w:val="14"/>
                <w:szCs w:val="14"/>
              </w:rPr>
            </w:pPr>
            <w:r w:rsidRPr="00583004">
              <w:rPr>
                <w:sz w:val="14"/>
                <w:szCs w:val="14"/>
              </w:rPr>
              <w:t xml:space="preserve">Dolná </w:t>
            </w:r>
            <w:proofErr w:type="spellStart"/>
            <w:r w:rsidRPr="00583004">
              <w:rPr>
                <w:sz w:val="14"/>
                <w:szCs w:val="14"/>
              </w:rPr>
              <w:t>Tížina</w:t>
            </w:r>
            <w:proofErr w:type="spellEnd"/>
          </w:p>
          <w:p w:rsidR="00EC4B99" w:rsidRPr="00583004" w:rsidRDefault="00EC4B99" w:rsidP="00EC4B99">
            <w:pPr>
              <w:rPr>
                <w:sz w:val="14"/>
                <w:szCs w:val="14"/>
              </w:rPr>
            </w:pPr>
            <w:r w:rsidRPr="00583004">
              <w:rPr>
                <w:sz w:val="14"/>
                <w:szCs w:val="14"/>
              </w:rPr>
              <w:t>27.6.2011-27.6.2011</w:t>
            </w:r>
          </w:p>
        </w:tc>
        <w:tc>
          <w:tcPr>
            <w:tcW w:w="418" w:type="pct"/>
            <w:vAlign w:val="center"/>
          </w:tcPr>
          <w:p w:rsidR="00EC4B99" w:rsidRPr="00583004" w:rsidRDefault="00EC4B99" w:rsidP="00EC4B99">
            <w:pPr>
              <w:rPr>
                <w:sz w:val="14"/>
                <w:szCs w:val="14"/>
              </w:rPr>
            </w:pPr>
            <w:r w:rsidRPr="00583004">
              <w:rPr>
                <w:sz w:val="14"/>
                <w:szCs w:val="14"/>
              </w:rPr>
              <w:t>36 622,23</w:t>
            </w:r>
          </w:p>
        </w:tc>
        <w:tc>
          <w:tcPr>
            <w:tcW w:w="422" w:type="pct"/>
            <w:vAlign w:val="center"/>
          </w:tcPr>
          <w:p w:rsidR="00EC4B99" w:rsidRPr="00583004" w:rsidRDefault="00EC4B99" w:rsidP="00EC4B99">
            <w:pPr>
              <w:rPr>
                <w:sz w:val="14"/>
                <w:szCs w:val="14"/>
              </w:rPr>
            </w:pPr>
            <w:r w:rsidRPr="00583004">
              <w:rPr>
                <w:sz w:val="14"/>
                <w:szCs w:val="14"/>
              </w:rPr>
              <w:t>10,04%</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Róbert </w:t>
            </w:r>
            <w:proofErr w:type="spellStart"/>
            <w:r w:rsidRPr="00583004">
              <w:rPr>
                <w:sz w:val="14"/>
                <w:szCs w:val="14"/>
              </w:rPr>
              <w:t>Vavrek</w:t>
            </w:r>
            <w:proofErr w:type="spellEnd"/>
            <w:r w:rsidRPr="00583004">
              <w:rPr>
                <w:sz w:val="14"/>
                <w:szCs w:val="14"/>
              </w:rPr>
              <w:t xml:space="preserve"> - RMG</w:t>
            </w:r>
          </w:p>
        </w:tc>
        <w:tc>
          <w:tcPr>
            <w:tcW w:w="376" w:type="pct"/>
            <w:vAlign w:val="center"/>
          </w:tcPr>
          <w:p w:rsidR="00EC4B99" w:rsidRPr="00583004" w:rsidRDefault="00EC4B99" w:rsidP="00EC4B99">
            <w:pPr>
              <w:rPr>
                <w:sz w:val="14"/>
                <w:szCs w:val="14"/>
              </w:rPr>
            </w:pPr>
            <w:r w:rsidRPr="00583004">
              <w:rPr>
                <w:sz w:val="14"/>
                <w:szCs w:val="14"/>
              </w:rPr>
              <w:t>25130120025</w:t>
            </w:r>
          </w:p>
        </w:tc>
        <w:tc>
          <w:tcPr>
            <w:tcW w:w="542" w:type="pct"/>
            <w:vAlign w:val="center"/>
          </w:tcPr>
          <w:p w:rsidR="00EC4B99" w:rsidRPr="00583004" w:rsidRDefault="00EC4B99" w:rsidP="00EC4B99">
            <w:pPr>
              <w:rPr>
                <w:sz w:val="14"/>
                <w:szCs w:val="14"/>
              </w:rPr>
            </w:pPr>
            <w:r w:rsidRPr="00583004">
              <w:rPr>
                <w:sz w:val="14"/>
                <w:szCs w:val="14"/>
              </w:rPr>
              <w:t>Brezovica</w:t>
            </w:r>
          </w:p>
          <w:p w:rsidR="00EC4B99" w:rsidRPr="00583004" w:rsidRDefault="00EC4B99" w:rsidP="00EC4B99">
            <w:pPr>
              <w:rPr>
                <w:sz w:val="14"/>
                <w:szCs w:val="14"/>
              </w:rPr>
            </w:pPr>
            <w:r w:rsidRPr="00583004">
              <w:rPr>
                <w:sz w:val="14"/>
                <w:szCs w:val="14"/>
              </w:rPr>
              <w:t>27.6.2011-28.6.2011</w:t>
            </w:r>
          </w:p>
        </w:tc>
        <w:tc>
          <w:tcPr>
            <w:tcW w:w="418" w:type="pct"/>
            <w:vAlign w:val="center"/>
          </w:tcPr>
          <w:p w:rsidR="00EC4B99" w:rsidRPr="00583004" w:rsidRDefault="00EC4B99" w:rsidP="00EC4B99">
            <w:pPr>
              <w:rPr>
                <w:sz w:val="14"/>
                <w:szCs w:val="14"/>
              </w:rPr>
            </w:pPr>
            <w:r w:rsidRPr="00583004">
              <w:rPr>
                <w:sz w:val="14"/>
                <w:szCs w:val="14"/>
              </w:rPr>
              <w:t>28 906,55</w:t>
            </w:r>
          </w:p>
        </w:tc>
        <w:tc>
          <w:tcPr>
            <w:tcW w:w="422" w:type="pct"/>
            <w:vAlign w:val="center"/>
          </w:tcPr>
          <w:p w:rsidR="00EC4B99" w:rsidRPr="00583004" w:rsidRDefault="00EC4B99" w:rsidP="00EC4B99">
            <w:pPr>
              <w:rPr>
                <w:sz w:val="14"/>
                <w:szCs w:val="14"/>
              </w:rPr>
            </w:pPr>
            <w:r w:rsidRPr="00583004">
              <w:rPr>
                <w:sz w:val="14"/>
                <w:szCs w:val="14"/>
              </w:rPr>
              <w:t>7,92%</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Samtreid</w:t>
            </w:r>
            <w:proofErr w:type="spellEnd"/>
            <w:r w:rsidRPr="00583004">
              <w:rPr>
                <w:sz w:val="14"/>
                <w:szCs w:val="14"/>
              </w:rPr>
              <w:t>, s.r.o.</w:t>
            </w:r>
          </w:p>
        </w:tc>
        <w:tc>
          <w:tcPr>
            <w:tcW w:w="376" w:type="pct"/>
            <w:vAlign w:val="center"/>
          </w:tcPr>
          <w:p w:rsidR="00EC4B99" w:rsidRPr="00583004" w:rsidRDefault="00EC4B99" w:rsidP="00EC4B99">
            <w:pPr>
              <w:rPr>
                <w:sz w:val="14"/>
                <w:szCs w:val="14"/>
              </w:rPr>
            </w:pPr>
            <w:r w:rsidRPr="00583004">
              <w:rPr>
                <w:sz w:val="14"/>
                <w:szCs w:val="14"/>
              </w:rPr>
              <w:t>25130120044</w:t>
            </w:r>
          </w:p>
        </w:tc>
        <w:tc>
          <w:tcPr>
            <w:tcW w:w="542" w:type="pct"/>
            <w:vAlign w:val="center"/>
          </w:tcPr>
          <w:p w:rsidR="00EC4B99" w:rsidRPr="00583004" w:rsidRDefault="00EC4B99" w:rsidP="00EC4B99">
            <w:pPr>
              <w:rPr>
                <w:sz w:val="14"/>
                <w:szCs w:val="14"/>
              </w:rPr>
            </w:pPr>
            <w:r w:rsidRPr="00583004">
              <w:rPr>
                <w:sz w:val="14"/>
                <w:szCs w:val="14"/>
              </w:rPr>
              <w:t>Kežmarok</w:t>
            </w:r>
          </w:p>
          <w:p w:rsidR="00EC4B99" w:rsidRPr="00583004" w:rsidRDefault="00EC4B99" w:rsidP="00EC4B99">
            <w:pPr>
              <w:rPr>
                <w:sz w:val="14"/>
                <w:szCs w:val="14"/>
              </w:rPr>
            </w:pPr>
            <w:r w:rsidRPr="00583004">
              <w:rPr>
                <w:sz w:val="14"/>
                <w:szCs w:val="14"/>
              </w:rPr>
              <w:t>30.6.2011-30.6.2011</w:t>
            </w:r>
          </w:p>
          <w:p w:rsidR="00EC4B99" w:rsidRPr="00583004" w:rsidRDefault="00EC4B99" w:rsidP="00EC4B99">
            <w:pPr>
              <w:rPr>
                <w:sz w:val="14"/>
                <w:szCs w:val="14"/>
              </w:rPr>
            </w:pPr>
          </w:p>
        </w:tc>
        <w:tc>
          <w:tcPr>
            <w:tcW w:w="418" w:type="pct"/>
            <w:vAlign w:val="center"/>
          </w:tcPr>
          <w:p w:rsidR="00EC4B99" w:rsidRPr="00583004" w:rsidRDefault="00EC4B99" w:rsidP="00EC4B99">
            <w:pPr>
              <w:rPr>
                <w:sz w:val="14"/>
                <w:szCs w:val="14"/>
              </w:rPr>
            </w:pPr>
            <w:r w:rsidRPr="00583004">
              <w:rPr>
                <w:sz w:val="14"/>
                <w:szCs w:val="14"/>
              </w:rPr>
              <w:t>330 691,19</w:t>
            </w:r>
          </w:p>
        </w:tc>
        <w:tc>
          <w:tcPr>
            <w:tcW w:w="422" w:type="pct"/>
            <w:vAlign w:val="center"/>
          </w:tcPr>
          <w:p w:rsidR="00EC4B99" w:rsidRPr="00583004" w:rsidRDefault="00EC4B99" w:rsidP="00EC4B99">
            <w:pPr>
              <w:rPr>
                <w:sz w:val="14"/>
                <w:szCs w:val="14"/>
              </w:rPr>
            </w:pPr>
            <w:r w:rsidRPr="00583004">
              <w:rPr>
                <w:sz w:val="14"/>
                <w:szCs w:val="14"/>
              </w:rPr>
              <w:t>12,65%</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TRADIMEX </w:t>
            </w:r>
            <w:proofErr w:type="spellStart"/>
            <w:r w:rsidRPr="00583004">
              <w:rPr>
                <w:sz w:val="14"/>
                <w:szCs w:val="14"/>
              </w:rPr>
              <w:t>spol.s.r.o</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25130120057</w:t>
            </w:r>
          </w:p>
        </w:tc>
        <w:tc>
          <w:tcPr>
            <w:tcW w:w="542" w:type="pct"/>
            <w:vAlign w:val="center"/>
          </w:tcPr>
          <w:p w:rsidR="00EC4B99" w:rsidRPr="00583004" w:rsidRDefault="00EC4B99" w:rsidP="00EC4B99">
            <w:pPr>
              <w:rPr>
                <w:sz w:val="14"/>
                <w:szCs w:val="14"/>
              </w:rPr>
            </w:pPr>
            <w:r w:rsidRPr="00583004">
              <w:rPr>
                <w:sz w:val="14"/>
                <w:szCs w:val="14"/>
              </w:rPr>
              <w:t>Banská Bystrica</w:t>
            </w:r>
          </w:p>
          <w:p w:rsidR="00EC4B99" w:rsidRPr="00583004" w:rsidRDefault="00EC4B99" w:rsidP="00EC4B99">
            <w:pPr>
              <w:rPr>
                <w:sz w:val="14"/>
                <w:szCs w:val="14"/>
              </w:rPr>
            </w:pPr>
            <w:r w:rsidRPr="00583004">
              <w:rPr>
                <w:sz w:val="14"/>
                <w:szCs w:val="14"/>
              </w:rPr>
              <w:t>1.7.2011-1.7.2011</w:t>
            </w:r>
          </w:p>
        </w:tc>
        <w:tc>
          <w:tcPr>
            <w:tcW w:w="418" w:type="pct"/>
            <w:vAlign w:val="center"/>
          </w:tcPr>
          <w:p w:rsidR="00EC4B99" w:rsidRPr="00583004" w:rsidRDefault="00EC4B99" w:rsidP="00EC4B99">
            <w:pPr>
              <w:rPr>
                <w:sz w:val="14"/>
                <w:szCs w:val="14"/>
              </w:rPr>
            </w:pPr>
            <w:r w:rsidRPr="00583004">
              <w:rPr>
                <w:sz w:val="14"/>
                <w:szCs w:val="14"/>
              </w:rPr>
              <w:t>23 270,09</w:t>
            </w:r>
          </w:p>
        </w:tc>
        <w:tc>
          <w:tcPr>
            <w:tcW w:w="422" w:type="pct"/>
            <w:vAlign w:val="center"/>
          </w:tcPr>
          <w:p w:rsidR="00EC4B99" w:rsidRPr="00583004" w:rsidRDefault="00EC4B99" w:rsidP="00EC4B99">
            <w:pPr>
              <w:rPr>
                <w:sz w:val="14"/>
                <w:szCs w:val="14"/>
              </w:rPr>
            </w:pPr>
            <w:r w:rsidRPr="00583004">
              <w:rPr>
                <w:sz w:val="14"/>
                <w:szCs w:val="14"/>
              </w:rPr>
              <w:t>5,53%</w:t>
            </w:r>
          </w:p>
        </w:tc>
        <w:tc>
          <w:tcPr>
            <w:tcW w:w="427" w:type="pct"/>
            <w:vAlign w:val="center"/>
          </w:tcPr>
          <w:p w:rsidR="00EC4B99" w:rsidRPr="00583004" w:rsidRDefault="00EC4B99" w:rsidP="00EC4B99">
            <w:pPr>
              <w:rPr>
                <w:sz w:val="14"/>
                <w:szCs w:val="14"/>
              </w:rPr>
            </w:pPr>
            <w:r w:rsidRPr="00583004">
              <w:rPr>
                <w:sz w:val="14"/>
                <w:szCs w:val="14"/>
              </w:rPr>
              <w:t>2 758,17</w:t>
            </w:r>
          </w:p>
        </w:tc>
        <w:tc>
          <w:tcPr>
            <w:tcW w:w="801" w:type="pct"/>
            <w:vAlign w:val="center"/>
          </w:tcPr>
          <w:p w:rsidR="00EC4B99" w:rsidRPr="00583004" w:rsidRDefault="00EC4B99" w:rsidP="00EC4B99">
            <w:pPr>
              <w:rPr>
                <w:sz w:val="14"/>
                <w:szCs w:val="14"/>
              </w:rPr>
            </w:pPr>
            <w:r w:rsidRPr="00583004">
              <w:rPr>
                <w:sz w:val="14"/>
                <w:szCs w:val="14"/>
              </w:rPr>
              <w:t>Nesúlad fakturácie a skutkového stavu (rozpočtové položky č. 120, 129, 130)</w:t>
            </w:r>
          </w:p>
        </w:tc>
        <w:tc>
          <w:tcPr>
            <w:tcW w:w="820" w:type="pct"/>
            <w:vAlign w:val="center"/>
          </w:tcPr>
          <w:p w:rsidR="00EC4B99" w:rsidRPr="00583004" w:rsidRDefault="00EC4B99" w:rsidP="00EC4B99">
            <w:pPr>
              <w:rPr>
                <w:sz w:val="14"/>
                <w:szCs w:val="14"/>
              </w:rPr>
            </w:pPr>
            <w:r w:rsidRPr="00583004">
              <w:rPr>
                <w:sz w:val="14"/>
                <w:szCs w:val="14"/>
              </w:rPr>
              <w:t>Krátenie žiadosti o platbu</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ZÁMOK VIGĽAŠ s.r.o.</w:t>
            </w:r>
          </w:p>
        </w:tc>
        <w:tc>
          <w:tcPr>
            <w:tcW w:w="376" w:type="pct"/>
            <w:vAlign w:val="center"/>
          </w:tcPr>
          <w:p w:rsidR="00EC4B99" w:rsidRPr="00583004" w:rsidRDefault="00EC4B99" w:rsidP="00EC4B99">
            <w:pPr>
              <w:rPr>
                <w:sz w:val="14"/>
                <w:szCs w:val="14"/>
              </w:rPr>
            </w:pPr>
            <w:r w:rsidRPr="00583004">
              <w:rPr>
                <w:sz w:val="14"/>
                <w:szCs w:val="14"/>
              </w:rPr>
              <w:t>25130120041</w:t>
            </w:r>
          </w:p>
        </w:tc>
        <w:tc>
          <w:tcPr>
            <w:tcW w:w="542" w:type="pct"/>
            <w:vAlign w:val="center"/>
          </w:tcPr>
          <w:p w:rsidR="00EC4B99" w:rsidRPr="00583004" w:rsidRDefault="00EC4B99" w:rsidP="00EC4B99">
            <w:pPr>
              <w:rPr>
                <w:sz w:val="14"/>
                <w:szCs w:val="14"/>
              </w:rPr>
            </w:pPr>
            <w:r w:rsidRPr="00583004">
              <w:rPr>
                <w:sz w:val="14"/>
                <w:szCs w:val="14"/>
              </w:rPr>
              <w:t>Vígľaš</w:t>
            </w:r>
          </w:p>
          <w:p w:rsidR="00EC4B99" w:rsidRPr="00583004" w:rsidRDefault="00EC4B99" w:rsidP="00EC4B99">
            <w:pPr>
              <w:rPr>
                <w:sz w:val="14"/>
                <w:szCs w:val="14"/>
              </w:rPr>
            </w:pPr>
            <w:r w:rsidRPr="00583004">
              <w:rPr>
                <w:sz w:val="14"/>
                <w:szCs w:val="14"/>
              </w:rPr>
              <w:t>6.7.2011-6.7.2011</w:t>
            </w:r>
          </w:p>
        </w:tc>
        <w:tc>
          <w:tcPr>
            <w:tcW w:w="418" w:type="pct"/>
            <w:vAlign w:val="center"/>
          </w:tcPr>
          <w:p w:rsidR="00EC4B99" w:rsidRPr="00583004" w:rsidRDefault="00EC4B99" w:rsidP="00EC4B99">
            <w:pPr>
              <w:rPr>
                <w:sz w:val="14"/>
                <w:szCs w:val="14"/>
              </w:rPr>
            </w:pPr>
            <w:r w:rsidRPr="00583004">
              <w:rPr>
                <w:sz w:val="14"/>
                <w:szCs w:val="14"/>
              </w:rPr>
              <w:t>1 239 696,19</w:t>
            </w:r>
          </w:p>
        </w:tc>
        <w:tc>
          <w:tcPr>
            <w:tcW w:w="422" w:type="pct"/>
            <w:vAlign w:val="center"/>
          </w:tcPr>
          <w:p w:rsidR="00EC4B99" w:rsidRPr="00583004" w:rsidRDefault="00EC4B99" w:rsidP="00EC4B99">
            <w:pPr>
              <w:rPr>
                <w:sz w:val="14"/>
                <w:szCs w:val="14"/>
              </w:rPr>
            </w:pPr>
            <w:r w:rsidRPr="00583004">
              <w:rPr>
                <w:sz w:val="14"/>
                <w:szCs w:val="14"/>
              </w:rPr>
              <w:t>9,00%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HOTEL PARTIZÁN, s.r.o.</w:t>
            </w:r>
          </w:p>
        </w:tc>
        <w:tc>
          <w:tcPr>
            <w:tcW w:w="376" w:type="pct"/>
            <w:vAlign w:val="center"/>
          </w:tcPr>
          <w:p w:rsidR="00EC4B99" w:rsidRPr="00583004" w:rsidRDefault="00EC4B99" w:rsidP="00EC4B99">
            <w:pPr>
              <w:rPr>
                <w:sz w:val="14"/>
                <w:szCs w:val="14"/>
              </w:rPr>
            </w:pPr>
            <w:r w:rsidRPr="00583004">
              <w:rPr>
                <w:sz w:val="14"/>
                <w:szCs w:val="14"/>
              </w:rPr>
              <w:t>25130120054</w:t>
            </w:r>
          </w:p>
        </w:tc>
        <w:tc>
          <w:tcPr>
            <w:tcW w:w="542" w:type="pct"/>
            <w:vAlign w:val="center"/>
          </w:tcPr>
          <w:p w:rsidR="00EC4B99" w:rsidRPr="00583004" w:rsidRDefault="00EC4B99" w:rsidP="00EC4B99">
            <w:pPr>
              <w:rPr>
                <w:sz w:val="14"/>
                <w:szCs w:val="14"/>
              </w:rPr>
            </w:pPr>
            <w:r w:rsidRPr="00583004">
              <w:rPr>
                <w:sz w:val="14"/>
                <w:szCs w:val="14"/>
              </w:rPr>
              <w:t>Bystrá</w:t>
            </w:r>
          </w:p>
          <w:p w:rsidR="00EC4B99" w:rsidRPr="00583004" w:rsidRDefault="00EC4B99" w:rsidP="00EC4B99">
            <w:pPr>
              <w:rPr>
                <w:sz w:val="14"/>
                <w:szCs w:val="14"/>
              </w:rPr>
            </w:pPr>
            <w:r w:rsidRPr="00583004">
              <w:rPr>
                <w:sz w:val="14"/>
                <w:szCs w:val="14"/>
              </w:rPr>
              <w:t>13.7.2011-13.7.2011</w:t>
            </w:r>
          </w:p>
        </w:tc>
        <w:tc>
          <w:tcPr>
            <w:tcW w:w="418" w:type="pct"/>
            <w:vAlign w:val="center"/>
          </w:tcPr>
          <w:p w:rsidR="00EC4B99" w:rsidRPr="00583004" w:rsidRDefault="00EC4B99" w:rsidP="00EC4B99">
            <w:pPr>
              <w:rPr>
                <w:sz w:val="14"/>
                <w:szCs w:val="14"/>
              </w:rPr>
            </w:pPr>
            <w:r w:rsidRPr="00583004">
              <w:rPr>
                <w:sz w:val="14"/>
                <w:szCs w:val="14"/>
              </w:rPr>
              <w:t>1 767 686,79</w:t>
            </w:r>
          </w:p>
        </w:tc>
        <w:tc>
          <w:tcPr>
            <w:tcW w:w="422" w:type="pct"/>
            <w:vAlign w:val="center"/>
          </w:tcPr>
          <w:p w:rsidR="00EC4B99" w:rsidRPr="00583004" w:rsidRDefault="00EC4B99" w:rsidP="00EC4B99">
            <w:pPr>
              <w:rPr>
                <w:sz w:val="14"/>
                <w:szCs w:val="14"/>
              </w:rPr>
            </w:pPr>
            <w:r w:rsidRPr="00583004">
              <w:rPr>
                <w:sz w:val="14"/>
                <w:szCs w:val="14"/>
              </w:rPr>
              <w:t>25,80%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IMMOBAU s.r.o.</w:t>
            </w:r>
          </w:p>
        </w:tc>
        <w:tc>
          <w:tcPr>
            <w:tcW w:w="376" w:type="pct"/>
            <w:vAlign w:val="center"/>
          </w:tcPr>
          <w:p w:rsidR="00EC4B99" w:rsidRPr="00583004" w:rsidRDefault="00EC4B99" w:rsidP="00EC4B99">
            <w:pPr>
              <w:rPr>
                <w:sz w:val="14"/>
                <w:szCs w:val="14"/>
              </w:rPr>
            </w:pPr>
            <w:r w:rsidRPr="00583004">
              <w:rPr>
                <w:sz w:val="14"/>
                <w:szCs w:val="14"/>
              </w:rPr>
              <w:t>25130120020</w:t>
            </w:r>
          </w:p>
        </w:tc>
        <w:tc>
          <w:tcPr>
            <w:tcW w:w="542" w:type="pct"/>
            <w:vAlign w:val="center"/>
          </w:tcPr>
          <w:p w:rsidR="00EC4B99" w:rsidRPr="00583004" w:rsidRDefault="00EC4B99" w:rsidP="00EC4B99">
            <w:pPr>
              <w:rPr>
                <w:sz w:val="14"/>
                <w:szCs w:val="14"/>
              </w:rPr>
            </w:pPr>
            <w:r w:rsidRPr="00583004">
              <w:rPr>
                <w:sz w:val="14"/>
                <w:szCs w:val="14"/>
              </w:rPr>
              <w:t>Jezersko</w:t>
            </w:r>
          </w:p>
          <w:p w:rsidR="00EC4B99" w:rsidRPr="00583004" w:rsidRDefault="00EC4B99" w:rsidP="00EC4B99">
            <w:pPr>
              <w:rPr>
                <w:sz w:val="14"/>
                <w:szCs w:val="14"/>
              </w:rPr>
            </w:pPr>
            <w:r w:rsidRPr="00583004">
              <w:rPr>
                <w:sz w:val="14"/>
                <w:szCs w:val="14"/>
              </w:rPr>
              <w:t>14.7.2011-20.7.2011</w:t>
            </w:r>
          </w:p>
        </w:tc>
        <w:tc>
          <w:tcPr>
            <w:tcW w:w="418" w:type="pct"/>
            <w:vAlign w:val="center"/>
          </w:tcPr>
          <w:p w:rsidR="00EC4B99" w:rsidRPr="00583004" w:rsidRDefault="00EC4B99" w:rsidP="00EC4B99">
            <w:pPr>
              <w:rPr>
                <w:sz w:val="14"/>
                <w:szCs w:val="14"/>
              </w:rPr>
            </w:pPr>
            <w:r w:rsidRPr="00583004">
              <w:rPr>
                <w:sz w:val="14"/>
                <w:szCs w:val="14"/>
              </w:rPr>
              <w:t>1 160 760,18</w:t>
            </w:r>
          </w:p>
        </w:tc>
        <w:tc>
          <w:tcPr>
            <w:tcW w:w="422" w:type="pct"/>
            <w:vAlign w:val="center"/>
          </w:tcPr>
          <w:p w:rsidR="00EC4B99" w:rsidRPr="00583004" w:rsidRDefault="00EC4B99" w:rsidP="00EC4B99">
            <w:pPr>
              <w:rPr>
                <w:sz w:val="14"/>
                <w:szCs w:val="14"/>
              </w:rPr>
            </w:pPr>
            <w:r w:rsidRPr="00583004">
              <w:rPr>
                <w:sz w:val="14"/>
                <w:szCs w:val="14"/>
              </w:rPr>
              <w:t>14,08%</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František </w:t>
            </w:r>
            <w:proofErr w:type="spellStart"/>
            <w:r w:rsidRPr="00583004">
              <w:rPr>
                <w:sz w:val="14"/>
                <w:szCs w:val="14"/>
              </w:rPr>
              <w:t>Laurenčík</w:t>
            </w:r>
            <w:proofErr w:type="spellEnd"/>
            <w:r w:rsidRPr="00583004">
              <w:rPr>
                <w:sz w:val="14"/>
                <w:szCs w:val="14"/>
              </w:rPr>
              <w:t xml:space="preserve"> LA 205</w:t>
            </w:r>
          </w:p>
        </w:tc>
        <w:tc>
          <w:tcPr>
            <w:tcW w:w="376" w:type="pct"/>
            <w:vAlign w:val="center"/>
          </w:tcPr>
          <w:p w:rsidR="00EC4B99" w:rsidRPr="00583004" w:rsidRDefault="00EC4B99" w:rsidP="00EC4B99">
            <w:pPr>
              <w:rPr>
                <w:sz w:val="14"/>
                <w:szCs w:val="14"/>
              </w:rPr>
            </w:pPr>
            <w:r w:rsidRPr="00583004">
              <w:rPr>
                <w:sz w:val="14"/>
                <w:szCs w:val="14"/>
              </w:rPr>
              <w:t>25130120024</w:t>
            </w:r>
          </w:p>
        </w:tc>
        <w:tc>
          <w:tcPr>
            <w:tcW w:w="542" w:type="pct"/>
            <w:vAlign w:val="center"/>
          </w:tcPr>
          <w:p w:rsidR="00EC4B99" w:rsidRPr="00583004" w:rsidRDefault="00EC4B99" w:rsidP="00EC4B99">
            <w:pPr>
              <w:rPr>
                <w:sz w:val="14"/>
                <w:szCs w:val="14"/>
              </w:rPr>
            </w:pPr>
            <w:r w:rsidRPr="00583004">
              <w:rPr>
                <w:sz w:val="14"/>
                <w:szCs w:val="14"/>
              </w:rPr>
              <w:t>Muráň</w:t>
            </w:r>
          </w:p>
          <w:p w:rsidR="00EC4B99" w:rsidRPr="00583004" w:rsidRDefault="00EC4B99" w:rsidP="00EC4B99">
            <w:pPr>
              <w:rPr>
                <w:sz w:val="14"/>
                <w:szCs w:val="14"/>
              </w:rPr>
            </w:pPr>
            <w:r w:rsidRPr="00583004">
              <w:rPr>
                <w:sz w:val="14"/>
                <w:szCs w:val="14"/>
              </w:rPr>
              <w:t>13.7.2011-13.7.2011</w:t>
            </w:r>
          </w:p>
        </w:tc>
        <w:tc>
          <w:tcPr>
            <w:tcW w:w="418" w:type="pct"/>
            <w:vAlign w:val="center"/>
          </w:tcPr>
          <w:p w:rsidR="00EC4B99" w:rsidRPr="00583004" w:rsidRDefault="00EC4B99" w:rsidP="00EC4B99">
            <w:pPr>
              <w:rPr>
                <w:sz w:val="14"/>
                <w:szCs w:val="14"/>
              </w:rPr>
            </w:pPr>
            <w:r w:rsidRPr="00583004">
              <w:rPr>
                <w:sz w:val="14"/>
                <w:szCs w:val="14"/>
              </w:rPr>
              <w:t>75 673,4</w:t>
            </w:r>
          </w:p>
        </w:tc>
        <w:tc>
          <w:tcPr>
            <w:tcW w:w="422" w:type="pct"/>
            <w:vAlign w:val="center"/>
          </w:tcPr>
          <w:p w:rsidR="00EC4B99" w:rsidRPr="00583004" w:rsidRDefault="00EC4B99" w:rsidP="00EC4B99">
            <w:pPr>
              <w:rPr>
                <w:sz w:val="14"/>
                <w:szCs w:val="14"/>
              </w:rPr>
            </w:pPr>
            <w:r w:rsidRPr="00583004">
              <w:rPr>
                <w:sz w:val="14"/>
                <w:szCs w:val="14"/>
              </w:rPr>
              <w:t>22,30%</w:t>
            </w:r>
          </w:p>
        </w:tc>
        <w:tc>
          <w:tcPr>
            <w:tcW w:w="427" w:type="pct"/>
            <w:vAlign w:val="center"/>
          </w:tcPr>
          <w:p w:rsidR="00EC4B99" w:rsidRPr="00583004" w:rsidRDefault="00EC4B99" w:rsidP="00EC4B99">
            <w:pPr>
              <w:rPr>
                <w:sz w:val="14"/>
                <w:szCs w:val="14"/>
              </w:rPr>
            </w:pPr>
            <w:r w:rsidRPr="00583004">
              <w:rPr>
                <w:sz w:val="14"/>
                <w:szCs w:val="14"/>
              </w:rPr>
              <w:t>3 866,64</w:t>
            </w:r>
          </w:p>
        </w:tc>
        <w:tc>
          <w:tcPr>
            <w:tcW w:w="801" w:type="pct"/>
            <w:vAlign w:val="center"/>
          </w:tcPr>
          <w:p w:rsidR="00EC4B99" w:rsidRPr="00583004" w:rsidRDefault="00EC4B99" w:rsidP="00EC4B99">
            <w:pPr>
              <w:rPr>
                <w:sz w:val="14"/>
                <w:szCs w:val="14"/>
              </w:rPr>
            </w:pPr>
            <w:r w:rsidRPr="00583004">
              <w:rPr>
                <w:sz w:val="14"/>
                <w:szCs w:val="14"/>
              </w:rPr>
              <w:t>Nesúlad medzi skutkovým stavom a fakturáciou resp. rozpočtom projektu.</w:t>
            </w:r>
          </w:p>
        </w:tc>
        <w:tc>
          <w:tcPr>
            <w:tcW w:w="820" w:type="pct"/>
            <w:vAlign w:val="center"/>
          </w:tcPr>
          <w:p w:rsidR="00EC4B99" w:rsidRPr="00583004" w:rsidRDefault="00EC4B99" w:rsidP="00EC4B99">
            <w:pPr>
              <w:rPr>
                <w:sz w:val="14"/>
                <w:szCs w:val="14"/>
              </w:rPr>
            </w:pPr>
            <w:r w:rsidRPr="00583004">
              <w:rPr>
                <w:sz w:val="14"/>
                <w:szCs w:val="14"/>
              </w:rPr>
              <w:t>Krátenie nárokovaných výdavkov.</w:t>
            </w:r>
          </w:p>
        </w:tc>
        <w:tc>
          <w:tcPr>
            <w:tcW w:w="824" w:type="pct"/>
            <w:vAlign w:val="center"/>
          </w:tcPr>
          <w:p w:rsidR="00EC4B99" w:rsidRPr="00583004" w:rsidRDefault="00EC4B99" w:rsidP="00EC4B99">
            <w:pPr>
              <w:rPr>
                <w:sz w:val="14"/>
                <w:szCs w:val="14"/>
              </w:rPr>
            </w:pPr>
            <w:r w:rsidRPr="00583004">
              <w:rPr>
                <w:sz w:val="14"/>
                <w:szCs w:val="14"/>
              </w:rPr>
              <w:t>irelevantné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I&amp;P </w:t>
            </w:r>
            <w:proofErr w:type="spellStart"/>
            <w:r w:rsidRPr="00583004">
              <w:rPr>
                <w:sz w:val="14"/>
                <w:szCs w:val="14"/>
              </w:rPr>
              <w:t>Slovakia,a.s</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25130120039</w:t>
            </w:r>
          </w:p>
        </w:tc>
        <w:tc>
          <w:tcPr>
            <w:tcW w:w="542" w:type="pct"/>
            <w:vAlign w:val="center"/>
          </w:tcPr>
          <w:p w:rsidR="00EC4B99" w:rsidRPr="00583004" w:rsidRDefault="00EC4B99" w:rsidP="00EC4B99">
            <w:pPr>
              <w:rPr>
                <w:sz w:val="14"/>
                <w:szCs w:val="14"/>
              </w:rPr>
            </w:pPr>
            <w:r w:rsidRPr="00583004">
              <w:rPr>
                <w:sz w:val="14"/>
                <w:szCs w:val="14"/>
              </w:rPr>
              <w:t>Oponice</w:t>
            </w:r>
          </w:p>
          <w:p w:rsidR="00EC4B99" w:rsidRPr="00583004" w:rsidRDefault="00EC4B99" w:rsidP="00EC4B99">
            <w:pPr>
              <w:rPr>
                <w:sz w:val="14"/>
                <w:szCs w:val="14"/>
              </w:rPr>
            </w:pPr>
            <w:r w:rsidRPr="00583004">
              <w:rPr>
                <w:sz w:val="14"/>
                <w:szCs w:val="14"/>
              </w:rPr>
              <w:t>14.7.2011-14.7.2011</w:t>
            </w:r>
          </w:p>
        </w:tc>
        <w:tc>
          <w:tcPr>
            <w:tcW w:w="418" w:type="pct"/>
            <w:vAlign w:val="center"/>
          </w:tcPr>
          <w:p w:rsidR="00EC4B99" w:rsidRPr="00583004" w:rsidRDefault="00EC4B99" w:rsidP="00EC4B99">
            <w:pPr>
              <w:rPr>
                <w:sz w:val="14"/>
                <w:szCs w:val="14"/>
              </w:rPr>
            </w:pPr>
            <w:r w:rsidRPr="00583004">
              <w:rPr>
                <w:sz w:val="14"/>
                <w:szCs w:val="14"/>
              </w:rPr>
              <w:t>242 028,63</w:t>
            </w:r>
          </w:p>
        </w:tc>
        <w:tc>
          <w:tcPr>
            <w:tcW w:w="422" w:type="pct"/>
            <w:vAlign w:val="center"/>
          </w:tcPr>
          <w:p w:rsidR="00EC4B99" w:rsidRPr="00583004" w:rsidRDefault="00EC4B99" w:rsidP="00EC4B99">
            <w:pPr>
              <w:rPr>
                <w:sz w:val="14"/>
                <w:szCs w:val="14"/>
              </w:rPr>
            </w:pPr>
            <w:r w:rsidRPr="00583004">
              <w:rPr>
                <w:sz w:val="14"/>
                <w:szCs w:val="14"/>
              </w:rPr>
              <w:t>3,12%</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SLOVAKIA REAL - TOUR s.r.o.</w:t>
            </w:r>
          </w:p>
        </w:tc>
        <w:tc>
          <w:tcPr>
            <w:tcW w:w="376" w:type="pct"/>
            <w:vAlign w:val="center"/>
          </w:tcPr>
          <w:p w:rsidR="00EC4B99" w:rsidRPr="00583004" w:rsidRDefault="00EC4B99" w:rsidP="00EC4B99">
            <w:pPr>
              <w:rPr>
                <w:sz w:val="14"/>
                <w:szCs w:val="14"/>
              </w:rPr>
            </w:pPr>
            <w:r w:rsidRPr="00583004">
              <w:rPr>
                <w:sz w:val="14"/>
                <w:szCs w:val="14"/>
              </w:rPr>
              <w:t>25130120087</w:t>
            </w:r>
          </w:p>
        </w:tc>
        <w:tc>
          <w:tcPr>
            <w:tcW w:w="542" w:type="pct"/>
            <w:vAlign w:val="center"/>
          </w:tcPr>
          <w:p w:rsidR="00EC4B99" w:rsidRPr="00583004" w:rsidRDefault="00EC4B99" w:rsidP="00EC4B99">
            <w:pPr>
              <w:rPr>
                <w:sz w:val="14"/>
                <w:szCs w:val="14"/>
              </w:rPr>
            </w:pPr>
            <w:r w:rsidRPr="00583004">
              <w:rPr>
                <w:sz w:val="14"/>
                <w:szCs w:val="14"/>
              </w:rPr>
              <w:t>Malá Ida</w:t>
            </w:r>
          </w:p>
          <w:p w:rsidR="00EC4B99" w:rsidRPr="00583004" w:rsidRDefault="00EC4B99" w:rsidP="00EC4B99">
            <w:pPr>
              <w:rPr>
                <w:sz w:val="14"/>
                <w:szCs w:val="14"/>
              </w:rPr>
            </w:pPr>
            <w:r w:rsidRPr="00583004">
              <w:rPr>
                <w:sz w:val="14"/>
                <w:szCs w:val="14"/>
              </w:rPr>
              <w:t>19.7.2011-19.7.2011</w:t>
            </w:r>
          </w:p>
        </w:tc>
        <w:tc>
          <w:tcPr>
            <w:tcW w:w="418" w:type="pct"/>
            <w:vAlign w:val="center"/>
          </w:tcPr>
          <w:p w:rsidR="00EC4B99" w:rsidRPr="00583004" w:rsidRDefault="00EC4B99" w:rsidP="00EC4B99">
            <w:pPr>
              <w:rPr>
                <w:sz w:val="14"/>
                <w:szCs w:val="14"/>
              </w:rPr>
            </w:pPr>
            <w:r w:rsidRPr="00583004">
              <w:rPr>
                <w:sz w:val="14"/>
                <w:szCs w:val="14"/>
              </w:rPr>
              <w:t>176 464,98</w:t>
            </w:r>
          </w:p>
        </w:tc>
        <w:tc>
          <w:tcPr>
            <w:tcW w:w="422" w:type="pct"/>
            <w:vAlign w:val="center"/>
          </w:tcPr>
          <w:p w:rsidR="00EC4B99" w:rsidRPr="00583004" w:rsidRDefault="00EC4B99" w:rsidP="00EC4B99">
            <w:pPr>
              <w:rPr>
                <w:sz w:val="14"/>
                <w:szCs w:val="14"/>
              </w:rPr>
            </w:pPr>
            <w:r w:rsidRPr="00583004">
              <w:rPr>
                <w:sz w:val="14"/>
                <w:szCs w:val="14"/>
              </w:rPr>
              <w:t>17,72%</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SYNOT GASTRO SLOVAKIA, s.r.o.</w:t>
            </w:r>
          </w:p>
        </w:tc>
        <w:tc>
          <w:tcPr>
            <w:tcW w:w="376" w:type="pct"/>
            <w:vAlign w:val="center"/>
          </w:tcPr>
          <w:p w:rsidR="00EC4B99" w:rsidRPr="00583004" w:rsidRDefault="00EC4B99" w:rsidP="00EC4B99">
            <w:pPr>
              <w:rPr>
                <w:sz w:val="14"/>
                <w:szCs w:val="14"/>
              </w:rPr>
            </w:pPr>
            <w:r w:rsidRPr="00583004">
              <w:rPr>
                <w:sz w:val="14"/>
                <w:szCs w:val="14"/>
              </w:rPr>
              <w:t>25130120049</w:t>
            </w:r>
          </w:p>
        </w:tc>
        <w:tc>
          <w:tcPr>
            <w:tcW w:w="542" w:type="pct"/>
            <w:vAlign w:val="center"/>
          </w:tcPr>
          <w:p w:rsidR="00EC4B99" w:rsidRPr="00583004" w:rsidRDefault="00EC4B99" w:rsidP="00EC4B99">
            <w:pPr>
              <w:rPr>
                <w:sz w:val="14"/>
                <w:szCs w:val="14"/>
              </w:rPr>
            </w:pPr>
            <w:r w:rsidRPr="00583004">
              <w:rPr>
                <w:sz w:val="14"/>
                <w:szCs w:val="14"/>
              </w:rPr>
              <w:t>Trenčín</w:t>
            </w:r>
          </w:p>
          <w:p w:rsidR="00EC4B99" w:rsidRPr="00583004" w:rsidRDefault="00EC4B99" w:rsidP="00EC4B99">
            <w:pPr>
              <w:rPr>
                <w:sz w:val="14"/>
                <w:szCs w:val="14"/>
              </w:rPr>
            </w:pPr>
            <w:r w:rsidRPr="00583004">
              <w:rPr>
                <w:sz w:val="14"/>
                <w:szCs w:val="14"/>
              </w:rPr>
              <w:t>21.7.2011-21.7.2011</w:t>
            </w:r>
          </w:p>
        </w:tc>
        <w:tc>
          <w:tcPr>
            <w:tcW w:w="418" w:type="pct"/>
            <w:vAlign w:val="center"/>
          </w:tcPr>
          <w:p w:rsidR="00EC4B99" w:rsidRPr="00583004" w:rsidRDefault="00EC4B99" w:rsidP="00EC4B99">
            <w:pPr>
              <w:rPr>
                <w:sz w:val="14"/>
                <w:szCs w:val="14"/>
              </w:rPr>
            </w:pPr>
            <w:r w:rsidRPr="00583004">
              <w:rPr>
                <w:sz w:val="14"/>
                <w:szCs w:val="14"/>
              </w:rPr>
              <w:t>301 863</w:t>
            </w:r>
          </w:p>
        </w:tc>
        <w:tc>
          <w:tcPr>
            <w:tcW w:w="422" w:type="pct"/>
            <w:vAlign w:val="center"/>
          </w:tcPr>
          <w:p w:rsidR="00EC4B99" w:rsidRPr="00583004" w:rsidRDefault="00EC4B99" w:rsidP="00EC4B99">
            <w:pPr>
              <w:rPr>
                <w:sz w:val="14"/>
                <w:szCs w:val="14"/>
              </w:rPr>
            </w:pPr>
            <w:r w:rsidRPr="00583004">
              <w:rPr>
                <w:sz w:val="14"/>
                <w:szCs w:val="14"/>
              </w:rPr>
              <w:t>3,12%</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V dokumentácii u prijímateľa chýba Dodatok č. 1 k zmluve o poskytnutí NFP a originál obálky ponuky v OVS</w:t>
            </w:r>
          </w:p>
        </w:tc>
        <w:tc>
          <w:tcPr>
            <w:tcW w:w="820" w:type="pct"/>
            <w:vAlign w:val="center"/>
          </w:tcPr>
          <w:p w:rsidR="00EC4B99" w:rsidRPr="00583004" w:rsidRDefault="00EC4B99" w:rsidP="00EC4B99">
            <w:pPr>
              <w:rPr>
                <w:sz w:val="14"/>
                <w:szCs w:val="14"/>
              </w:rPr>
            </w:pPr>
            <w:r w:rsidRPr="00583004">
              <w:rPr>
                <w:sz w:val="14"/>
                <w:szCs w:val="14"/>
              </w:rPr>
              <w:t>Prijímateľ zabezpečí archiváciu chýbajúcich dokumentov.</w:t>
            </w:r>
          </w:p>
        </w:tc>
        <w:tc>
          <w:tcPr>
            <w:tcW w:w="824" w:type="pct"/>
            <w:vAlign w:val="center"/>
          </w:tcPr>
          <w:p w:rsidR="00EC4B99" w:rsidRPr="00583004" w:rsidRDefault="00EC4B99" w:rsidP="00EC4B99">
            <w:pPr>
              <w:rPr>
                <w:sz w:val="14"/>
                <w:szCs w:val="14"/>
              </w:rPr>
            </w:pPr>
            <w:r w:rsidRPr="00583004">
              <w:rPr>
                <w:sz w:val="14"/>
                <w:szCs w:val="14"/>
              </w:rPr>
              <w:t>nesplnené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Mgr. Martin </w:t>
            </w:r>
            <w:proofErr w:type="spellStart"/>
            <w:r w:rsidRPr="00583004">
              <w:rPr>
                <w:sz w:val="14"/>
                <w:szCs w:val="14"/>
              </w:rPr>
              <w:t>Pukáč</w:t>
            </w:r>
            <w:proofErr w:type="spellEnd"/>
          </w:p>
        </w:tc>
        <w:tc>
          <w:tcPr>
            <w:tcW w:w="376" w:type="pct"/>
            <w:vAlign w:val="center"/>
          </w:tcPr>
          <w:p w:rsidR="00EC4B99" w:rsidRPr="00583004" w:rsidRDefault="00EC4B99" w:rsidP="00EC4B99">
            <w:pPr>
              <w:rPr>
                <w:sz w:val="14"/>
                <w:szCs w:val="14"/>
              </w:rPr>
            </w:pPr>
            <w:r w:rsidRPr="00583004">
              <w:rPr>
                <w:sz w:val="14"/>
                <w:szCs w:val="14"/>
              </w:rPr>
              <w:t>25130120070</w:t>
            </w:r>
          </w:p>
        </w:tc>
        <w:tc>
          <w:tcPr>
            <w:tcW w:w="542" w:type="pct"/>
            <w:vAlign w:val="center"/>
          </w:tcPr>
          <w:p w:rsidR="00EC4B99" w:rsidRPr="00583004" w:rsidRDefault="00EC4B99" w:rsidP="00EC4B99">
            <w:pPr>
              <w:rPr>
                <w:sz w:val="14"/>
                <w:szCs w:val="14"/>
              </w:rPr>
            </w:pPr>
            <w:r w:rsidRPr="00583004">
              <w:rPr>
                <w:sz w:val="14"/>
                <w:szCs w:val="14"/>
              </w:rPr>
              <w:t>Zuberec</w:t>
            </w:r>
          </w:p>
          <w:p w:rsidR="00EC4B99" w:rsidRPr="00583004" w:rsidRDefault="00EC4B99" w:rsidP="00EC4B99">
            <w:pPr>
              <w:rPr>
                <w:sz w:val="14"/>
                <w:szCs w:val="14"/>
              </w:rPr>
            </w:pPr>
            <w:r w:rsidRPr="00583004">
              <w:rPr>
                <w:sz w:val="14"/>
                <w:szCs w:val="14"/>
              </w:rPr>
              <w:t>20.7.2011-20.7.2011</w:t>
            </w:r>
          </w:p>
        </w:tc>
        <w:tc>
          <w:tcPr>
            <w:tcW w:w="418" w:type="pct"/>
            <w:vAlign w:val="center"/>
          </w:tcPr>
          <w:p w:rsidR="00EC4B99" w:rsidRPr="00583004" w:rsidRDefault="00EC4B99" w:rsidP="00EC4B99">
            <w:pPr>
              <w:rPr>
                <w:sz w:val="14"/>
                <w:szCs w:val="14"/>
              </w:rPr>
            </w:pPr>
            <w:r w:rsidRPr="00583004">
              <w:rPr>
                <w:sz w:val="14"/>
                <w:szCs w:val="14"/>
              </w:rPr>
              <w:t>169 120,07</w:t>
            </w:r>
          </w:p>
        </w:tc>
        <w:tc>
          <w:tcPr>
            <w:tcW w:w="422" w:type="pct"/>
            <w:vAlign w:val="center"/>
          </w:tcPr>
          <w:p w:rsidR="00EC4B99" w:rsidRPr="00583004" w:rsidRDefault="00EC4B99" w:rsidP="00EC4B99">
            <w:pPr>
              <w:rPr>
                <w:sz w:val="14"/>
                <w:szCs w:val="14"/>
              </w:rPr>
            </w:pPr>
            <w:r w:rsidRPr="00583004">
              <w:rPr>
                <w:sz w:val="14"/>
                <w:szCs w:val="14"/>
              </w:rPr>
              <w:t>30,41 %</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SYNOT GASTRO SLOVAKIA, s.r.o.</w:t>
            </w:r>
          </w:p>
        </w:tc>
        <w:tc>
          <w:tcPr>
            <w:tcW w:w="376" w:type="pct"/>
            <w:vAlign w:val="center"/>
          </w:tcPr>
          <w:p w:rsidR="00EC4B99" w:rsidRPr="00583004" w:rsidRDefault="00EC4B99" w:rsidP="00EC4B99">
            <w:pPr>
              <w:rPr>
                <w:sz w:val="14"/>
                <w:szCs w:val="14"/>
              </w:rPr>
            </w:pPr>
            <w:r w:rsidRPr="00583004">
              <w:rPr>
                <w:sz w:val="14"/>
                <w:szCs w:val="14"/>
              </w:rPr>
              <w:t>25130120049</w:t>
            </w:r>
          </w:p>
        </w:tc>
        <w:tc>
          <w:tcPr>
            <w:tcW w:w="542" w:type="pct"/>
            <w:vAlign w:val="center"/>
          </w:tcPr>
          <w:p w:rsidR="00EC4B99" w:rsidRPr="00583004" w:rsidRDefault="00EC4B99" w:rsidP="00EC4B99">
            <w:pPr>
              <w:rPr>
                <w:sz w:val="14"/>
                <w:szCs w:val="14"/>
              </w:rPr>
            </w:pPr>
            <w:r w:rsidRPr="00583004">
              <w:rPr>
                <w:sz w:val="14"/>
                <w:szCs w:val="14"/>
              </w:rPr>
              <w:t>Trenčín</w:t>
            </w:r>
          </w:p>
          <w:p w:rsidR="00EC4B99" w:rsidRPr="00583004" w:rsidRDefault="00EC4B99" w:rsidP="00EC4B99">
            <w:pPr>
              <w:rPr>
                <w:sz w:val="14"/>
                <w:szCs w:val="14"/>
              </w:rPr>
            </w:pPr>
            <w:r w:rsidRPr="00583004">
              <w:rPr>
                <w:sz w:val="14"/>
                <w:szCs w:val="14"/>
              </w:rPr>
              <w:t>21.7.2011-21.7.2011</w:t>
            </w:r>
          </w:p>
        </w:tc>
        <w:tc>
          <w:tcPr>
            <w:tcW w:w="418" w:type="pct"/>
            <w:vAlign w:val="center"/>
          </w:tcPr>
          <w:p w:rsidR="00EC4B99" w:rsidRPr="00583004" w:rsidRDefault="00EC4B99" w:rsidP="00EC4B99">
            <w:pPr>
              <w:rPr>
                <w:sz w:val="14"/>
                <w:szCs w:val="14"/>
              </w:rPr>
            </w:pPr>
            <w:r w:rsidRPr="00583004">
              <w:rPr>
                <w:sz w:val="14"/>
                <w:szCs w:val="14"/>
              </w:rPr>
              <w:t>828 298,88</w:t>
            </w:r>
          </w:p>
        </w:tc>
        <w:tc>
          <w:tcPr>
            <w:tcW w:w="422" w:type="pct"/>
            <w:vAlign w:val="center"/>
          </w:tcPr>
          <w:p w:rsidR="00EC4B99" w:rsidRPr="00583004" w:rsidRDefault="00EC4B99" w:rsidP="00EC4B99">
            <w:pPr>
              <w:rPr>
                <w:sz w:val="14"/>
                <w:szCs w:val="14"/>
              </w:rPr>
            </w:pPr>
            <w:r w:rsidRPr="00583004">
              <w:rPr>
                <w:sz w:val="14"/>
                <w:szCs w:val="14"/>
              </w:rPr>
              <w:t>8,57%</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V dokumentácii u prijímateľa chýba Dodatok č. 1 k zmluve o poskytnutí NFP a originál obálky ponuky v OVS</w:t>
            </w:r>
          </w:p>
        </w:tc>
        <w:tc>
          <w:tcPr>
            <w:tcW w:w="820" w:type="pct"/>
            <w:vAlign w:val="center"/>
          </w:tcPr>
          <w:p w:rsidR="00EC4B99" w:rsidRPr="00583004" w:rsidRDefault="00EC4B99" w:rsidP="00EC4B99">
            <w:pPr>
              <w:rPr>
                <w:sz w:val="14"/>
                <w:szCs w:val="14"/>
              </w:rPr>
            </w:pPr>
            <w:r w:rsidRPr="00583004">
              <w:rPr>
                <w:sz w:val="14"/>
                <w:szCs w:val="14"/>
              </w:rPr>
              <w:t>Prijímateľ zabezpečí archiváciu chýbajúcich dokumentov.</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AGT REAL, s. r. o.</w:t>
            </w:r>
          </w:p>
        </w:tc>
        <w:tc>
          <w:tcPr>
            <w:tcW w:w="376" w:type="pct"/>
            <w:vAlign w:val="center"/>
          </w:tcPr>
          <w:p w:rsidR="00EC4B99" w:rsidRPr="00583004" w:rsidRDefault="00EC4B99" w:rsidP="00EC4B99">
            <w:pPr>
              <w:rPr>
                <w:sz w:val="14"/>
                <w:szCs w:val="14"/>
              </w:rPr>
            </w:pPr>
            <w:r w:rsidRPr="00583004">
              <w:rPr>
                <w:sz w:val="14"/>
                <w:szCs w:val="14"/>
              </w:rPr>
              <w:t>25130120096</w:t>
            </w:r>
          </w:p>
        </w:tc>
        <w:tc>
          <w:tcPr>
            <w:tcW w:w="542" w:type="pct"/>
            <w:vAlign w:val="center"/>
          </w:tcPr>
          <w:p w:rsidR="00EC4B99" w:rsidRPr="00583004" w:rsidRDefault="00EC4B99" w:rsidP="00EC4B99">
            <w:pPr>
              <w:rPr>
                <w:sz w:val="14"/>
                <w:szCs w:val="14"/>
              </w:rPr>
            </w:pPr>
            <w:r w:rsidRPr="00583004">
              <w:rPr>
                <w:sz w:val="14"/>
                <w:szCs w:val="14"/>
              </w:rPr>
              <w:t>Hokovce</w:t>
            </w:r>
          </w:p>
          <w:p w:rsidR="00EC4B99" w:rsidRPr="00583004" w:rsidRDefault="00EC4B99" w:rsidP="00EC4B99">
            <w:pPr>
              <w:rPr>
                <w:sz w:val="14"/>
                <w:szCs w:val="14"/>
              </w:rPr>
            </w:pPr>
            <w:r w:rsidRPr="00583004">
              <w:rPr>
                <w:sz w:val="14"/>
                <w:szCs w:val="14"/>
              </w:rPr>
              <w:t>21.7.2011-21.7.2011</w:t>
            </w:r>
          </w:p>
        </w:tc>
        <w:tc>
          <w:tcPr>
            <w:tcW w:w="418" w:type="pct"/>
            <w:vAlign w:val="center"/>
          </w:tcPr>
          <w:p w:rsidR="00EC4B99" w:rsidRPr="00583004" w:rsidRDefault="00EC4B99" w:rsidP="00EC4B99">
            <w:pPr>
              <w:rPr>
                <w:sz w:val="14"/>
                <w:szCs w:val="14"/>
              </w:rPr>
            </w:pPr>
            <w:r w:rsidRPr="00583004">
              <w:rPr>
                <w:sz w:val="14"/>
                <w:szCs w:val="14"/>
              </w:rPr>
              <w:t>192 923,3</w:t>
            </w:r>
          </w:p>
        </w:tc>
        <w:tc>
          <w:tcPr>
            <w:tcW w:w="422" w:type="pct"/>
            <w:vAlign w:val="center"/>
          </w:tcPr>
          <w:p w:rsidR="00EC4B99" w:rsidRPr="00583004" w:rsidRDefault="00EC4B99" w:rsidP="00EC4B99">
            <w:pPr>
              <w:rPr>
                <w:sz w:val="14"/>
                <w:szCs w:val="14"/>
              </w:rPr>
            </w:pPr>
            <w:r w:rsidRPr="00583004">
              <w:rPr>
                <w:sz w:val="14"/>
                <w:szCs w:val="14"/>
              </w:rPr>
              <w:t>20,30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MECOM, spol. s.r.o.</w:t>
            </w:r>
          </w:p>
        </w:tc>
        <w:tc>
          <w:tcPr>
            <w:tcW w:w="376" w:type="pct"/>
            <w:vAlign w:val="center"/>
          </w:tcPr>
          <w:p w:rsidR="00EC4B99" w:rsidRPr="00583004" w:rsidRDefault="00EC4B99" w:rsidP="00EC4B99">
            <w:pPr>
              <w:rPr>
                <w:sz w:val="14"/>
                <w:szCs w:val="14"/>
              </w:rPr>
            </w:pPr>
            <w:r w:rsidRPr="00583004">
              <w:rPr>
                <w:sz w:val="14"/>
                <w:szCs w:val="14"/>
              </w:rPr>
              <w:t>25130120094</w:t>
            </w:r>
          </w:p>
        </w:tc>
        <w:tc>
          <w:tcPr>
            <w:tcW w:w="542" w:type="pct"/>
            <w:vAlign w:val="center"/>
          </w:tcPr>
          <w:p w:rsidR="00EC4B99" w:rsidRPr="00583004" w:rsidRDefault="00EC4B99" w:rsidP="00EC4B99">
            <w:pPr>
              <w:rPr>
                <w:sz w:val="14"/>
                <w:szCs w:val="14"/>
              </w:rPr>
            </w:pPr>
            <w:r w:rsidRPr="00583004">
              <w:rPr>
                <w:sz w:val="14"/>
                <w:szCs w:val="14"/>
              </w:rPr>
              <w:t>Košice</w:t>
            </w:r>
          </w:p>
          <w:p w:rsidR="00EC4B99" w:rsidRPr="00583004" w:rsidRDefault="00EC4B99" w:rsidP="00EC4B99">
            <w:pPr>
              <w:rPr>
                <w:sz w:val="14"/>
                <w:szCs w:val="14"/>
              </w:rPr>
            </w:pPr>
            <w:r w:rsidRPr="00583004">
              <w:rPr>
                <w:sz w:val="14"/>
                <w:szCs w:val="14"/>
              </w:rPr>
              <w:t>26.7.2011-26.7.2011</w:t>
            </w:r>
          </w:p>
        </w:tc>
        <w:tc>
          <w:tcPr>
            <w:tcW w:w="418" w:type="pct"/>
            <w:vAlign w:val="center"/>
          </w:tcPr>
          <w:p w:rsidR="00EC4B99" w:rsidRPr="00583004" w:rsidRDefault="00EC4B99" w:rsidP="00EC4B99">
            <w:pPr>
              <w:rPr>
                <w:sz w:val="14"/>
                <w:szCs w:val="14"/>
              </w:rPr>
            </w:pPr>
            <w:r w:rsidRPr="00583004">
              <w:rPr>
                <w:sz w:val="14"/>
                <w:szCs w:val="14"/>
              </w:rPr>
              <w:t>97 171,67</w:t>
            </w:r>
          </w:p>
        </w:tc>
        <w:tc>
          <w:tcPr>
            <w:tcW w:w="422" w:type="pct"/>
            <w:vAlign w:val="center"/>
          </w:tcPr>
          <w:p w:rsidR="00EC4B99" w:rsidRPr="00583004" w:rsidRDefault="00EC4B99" w:rsidP="00EC4B99">
            <w:pPr>
              <w:rPr>
                <w:sz w:val="14"/>
                <w:szCs w:val="14"/>
              </w:rPr>
            </w:pPr>
            <w:r w:rsidRPr="00583004">
              <w:rPr>
                <w:sz w:val="14"/>
                <w:szCs w:val="14"/>
              </w:rPr>
              <w:t>30,59%</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HARMANIAK, </w:t>
            </w:r>
            <w:proofErr w:type="spellStart"/>
            <w:r w:rsidRPr="00583004">
              <w:rPr>
                <w:sz w:val="14"/>
                <w:szCs w:val="14"/>
              </w:rPr>
              <w:t>spol</w:t>
            </w:r>
            <w:proofErr w:type="spellEnd"/>
            <w:r w:rsidRPr="00583004">
              <w:rPr>
                <w:sz w:val="14"/>
                <w:szCs w:val="14"/>
              </w:rPr>
              <w:t xml:space="preserve"> s.r.o.</w:t>
            </w:r>
          </w:p>
        </w:tc>
        <w:tc>
          <w:tcPr>
            <w:tcW w:w="376" w:type="pct"/>
            <w:vAlign w:val="center"/>
          </w:tcPr>
          <w:p w:rsidR="00EC4B99" w:rsidRPr="00583004" w:rsidRDefault="00EC4B99" w:rsidP="00EC4B99">
            <w:pPr>
              <w:rPr>
                <w:sz w:val="14"/>
                <w:szCs w:val="14"/>
              </w:rPr>
            </w:pPr>
            <w:r w:rsidRPr="00583004">
              <w:rPr>
                <w:sz w:val="14"/>
                <w:szCs w:val="14"/>
              </w:rPr>
              <w:t>25130120032</w:t>
            </w:r>
          </w:p>
        </w:tc>
        <w:tc>
          <w:tcPr>
            <w:tcW w:w="542" w:type="pct"/>
            <w:vAlign w:val="center"/>
          </w:tcPr>
          <w:p w:rsidR="00EC4B99" w:rsidRPr="00583004" w:rsidRDefault="00EC4B99" w:rsidP="00EC4B99">
            <w:pPr>
              <w:rPr>
                <w:sz w:val="14"/>
                <w:szCs w:val="14"/>
              </w:rPr>
            </w:pPr>
            <w:r w:rsidRPr="00583004">
              <w:rPr>
                <w:sz w:val="14"/>
                <w:szCs w:val="14"/>
              </w:rPr>
              <w:t>Králiky</w:t>
            </w:r>
          </w:p>
          <w:p w:rsidR="00EC4B99" w:rsidRPr="00583004" w:rsidRDefault="00EC4B99" w:rsidP="00EC4B99">
            <w:pPr>
              <w:rPr>
                <w:sz w:val="14"/>
                <w:szCs w:val="14"/>
              </w:rPr>
            </w:pPr>
            <w:r w:rsidRPr="00583004">
              <w:rPr>
                <w:sz w:val="14"/>
                <w:szCs w:val="14"/>
              </w:rPr>
              <w:t>2.8.2011-2.8.2011</w:t>
            </w:r>
          </w:p>
        </w:tc>
        <w:tc>
          <w:tcPr>
            <w:tcW w:w="418" w:type="pct"/>
            <w:vAlign w:val="center"/>
          </w:tcPr>
          <w:p w:rsidR="00EC4B99" w:rsidRPr="00583004" w:rsidRDefault="00EC4B99" w:rsidP="00EC4B99">
            <w:pPr>
              <w:rPr>
                <w:sz w:val="14"/>
                <w:szCs w:val="14"/>
              </w:rPr>
            </w:pPr>
            <w:r w:rsidRPr="00583004">
              <w:rPr>
                <w:sz w:val="14"/>
                <w:szCs w:val="14"/>
              </w:rPr>
              <w:t>31 682,3</w:t>
            </w:r>
          </w:p>
        </w:tc>
        <w:tc>
          <w:tcPr>
            <w:tcW w:w="422" w:type="pct"/>
            <w:vAlign w:val="center"/>
          </w:tcPr>
          <w:p w:rsidR="00EC4B99" w:rsidRPr="00583004" w:rsidRDefault="00EC4B99" w:rsidP="00EC4B99">
            <w:pPr>
              <w:rPr>
                <w:sz w:val="14"/>
                <w:szCs w:val="14"/>
              </w:rPr>
            </w:pPr>
            <w:r w:rsidRPr="00583004">
              <w:rPr>
                <w:sz w:val="14"/>
                <w:szCs w:val="14"/>
              </w:rPr>
              <w:t>3,76%</w:t>
            </w:r>
          </w:p>
        </w:tc>
        <w:tc>
          <w:tcPr>
            <w:tcW w:w="427" w:type="pct"/>
            <w:vAlign w:val="center"/>
          </w:tcPr>
          <w:p w:rsidR="00EC4B99" w:rsidRPr="00583004" w:rsidRDefault="00EC4B99" w:rsidP="00EC4B99">
            <w:pPr>
              <w:rPr>
                <w:sz w:val="14"/>
                <w:szCs w:val="14"/>
              </w:rPr>
            </w:pPr>
            <w:r w:rsidRPr="00583004">
              <w:rPr>
                <w:sz w:val="14"/>
                <w:szCs w:val="14"/>
              </w:rPr>
              <w:t>238,66</w:t>
            </w:r>
          </w:p>
        </w:tc>
        <w:tc>
          <w:tcPr>
            <w:tcW w:w="801" w:type="pct"/>
            <w:vAlign w:val="center"/>
          </w:tcPr>
          <w:p w:rsidR="00EC4B99" w:rsidRPr="00583004" w:rsidRDefault="00EC4B99" w:rsidP="00EC4B99">
            <w:pPr>
              <w:rPr>
                <w:sz w:val="14"/>
                <w:szCs w:val="14"/>
              </w:rPr>
            </w:pPr>
            <w:r w:rsidRPr="00583004">
              <w:rPr>
                <w:sz w:val="14"/>
                <w:szCs w:val="14"/>
              </w:rPr>
              <w:t>Prijímateľ zrealizoval položku rozpočtu č. 505 (1kus položky) v inom typovom vyhotovení oproti platnému rozpočtu.</w:t>
            </w:r>
          </w:p>
        </w:tc>
        <w:tc>
          <w:tcPr>
            <w:tcW w:w="820" w:type="pct"/>
            <w:vAlign w:val="center"/>
          </w:tcPr>
          <w:p w:rsidR="00EC4B99" w:rsidRPr="00583004" w:rsidRDefault="00EC4B99" w:rsidP="00EC4B99">
            <w:pPr>
              <w:rPr>
                <w:sz w:val="14"/>
                <w:szCs w:val="14"/>
              </w:rPr>
            </w:pPr>
            <w:r w:rsidRPr="00583004">
              <w:rPr>
                <w:sz w:val="14"/>
                <w:szCs w:val="14"/>
              </w:rPr>
              <w:t xml:space="preserve">Krátenie </w:t>
            </w:r>
            <w:proofErr w:type="spellStart"/>
            <w:r w:rsidRPr="00583004">
              <w:rPr>
                <w:sz w:val="14"/>
                <w:szCs w:val="14"/>
              </w:rPr>
              <w:t>ŽoP</w:t>
            </w:r>
            <w:proofErr w:type="spellEnd"/>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INDOPO </w:t>
            </w:r>
            <w:proofErr w:type="spellStart"/>
            <w:r w:rsidRPr="00583004">
              <w:rPr>
                <w:sz w:val="14"/>
                <w:szCs w:val="14"/>
              </w:rPr>
              <w:t>spol.s.r.o</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25130120079</w:t>
            </w:r>
          </w:p>
        </w:tc>
        <w:tc>
          <w:tcPr>
            <w:tcW w:w="542" w:type="pct"/>
            <w:vAlign w:val="center"/>
          </w:tcPr>
          <w:p w:rsidR="00EC4B99" w:rsidRPr="00583004" w:rsidRDefault="00EC4B99" w:rsidP="00EC4B99">
            <w:pPr>
              <w:rPr>
                <w:sz w:val="14"/>
                <w:szCs w:val="14"/>
              </w:rPr>
            </w:pPr>
            <w:r w:rsidRPr="00583004">
              <w:rPr>
                <w:sz w:val="14"/>
                <w:szCs w:val="14"/>
              </w:rPr>
              <w:t>Palárikovo</w:t>
            </w:r>
          </w:p>
          <w:p w:rsidR="00EC4B99" w:rsidRPr="00583004" w:rsidRDefault="00EC4B99" w:rsidP="00EC4B99">
            <w:pPr>
              <w:rPr>
                <w:sz w:val="14"/>
                <w:szCs w:val="14"/>
              </w:rPr>
            </w:pPr>
            <w:r w:rsidRPr="00583004">
              <w:rPr>
                <w:sz w:val="14"/>
                <w:szCs w:val="14"/>
              </w:rPr>
              <w:t>3.8.2011-3.8.2011</w:t>
            </w:r>
          </w:p>
        </w:tc>
        <w:tc>
          <w:tcPr>
            <w:tcW w:w="418" w:type="pct"/>
            <w:vAlign w:val="center"/>
          </w:tcPr>
          <w:p w:rsidR="00EC4B99" w:rsidRPr="00583004" w:rsidRDefault="00EC4B99" w:rsidP="00EC4B99">
            <w:pPr>
              <w:rPr>
                <w:sz w:val="14"/>
                <w:szCs w:val="14"/>
              </w:rPr>
            </w:pPr>
            <w:r w:rsidRPr="00583004">
              <w:rPr>
                <w:sz w:val="14"/>
                <w:szCs w:val="14"/>
              </w:rPr>
              <w:t>49 710,07</w:t>
            </w:r>
          </w:p>
        </w:tc>
        <w:tc>
          <w:tcPr>
            <w:tcW w:w="422" w:type="pct"/>
            <w:vAlign w:val="center"/>
          </w:tcPr>
          <w:p w:rsidR="00EC4B99" w:rsidRPr="00583004" w:rsidRDefault="00EC4B99" w:rsidP="00EC4B99">
            <w:pPr>
              <w:rPr>
                <w:sz w:val="14"/>
                <w:szCs w:val="14"/>
              </w:rPr>
            </w:pPr>
            <w:r w:rsidRPr="00583004">
              <w:rPr>
                <w:sz w:val="14"/>
                <w:szCs w:val="14"/>
              </w:rPr>
              <w:t>12,27%</w:t>
            </w:r>
          </w:p>
        </w:tc>
        <w:tc>
          <w:tcPr>
            <w:tcW w:w="427" w:type="pct"/>
            <w:vAlign w:val="center"/>
          </w:tcPr>
          <w:p w:rsidR="00EC4B99" w:rsidRPr="00583004" w:rsidRDefault="00EC4B99" w:rsidP="00EC4B99">
            <w:pPr>
              <w:rPr>
                <w:sz w:val="14"/>
                <w:szCs w:val="14"/>
              </w:rPr>
            </w:pPr>
          </w:p>
        </w:tc>
        <w:tc>
          <w:tcPr>
            <w:tcW w:w="801" w:type="pct"/>
            <w:vAlign w:val="center"/>
          </w:tcPr>
          <w:p w:rsidR="00EC4B99" w:rsidRPr="00583004" w:rsidRDefault="00EC4B99" w:rsidP="00EC4B99">
            <w:pPr>
              <w:rPr>
                <w:sz w:val="14"/>
                <w:szCs w:val="14"/>
              </w:rPr>
            </w:pPr>
            <w:r w:rsidRPr="00583004">
              <w:rPr>
                <w:sz w:val="14"/>
                <w:szCs w:val="14"/>
              </w:rPr>
              <w:t>kontrola neukončená</w:t>
            </w:r>
          </w:p>
        </w:tc>
        <w:tc>
          <w:tcPr>
            <w:tcW w:w="820" w:type="pct"/>
            <w:vAlign w:val="center"/>
          </w:tcPr>
          <w:p w:rsidR="00EC4B99" w:rsidRPr="00583004" w:rsidRDefault="00EC4B99" w:rsidP="00EC4B99">
            <w:pPr>
              <w:rPr>
                <w:sz w:val="14"/>
                <w:szCs w:val="14"/>
              </w:rPr>
            </w:pPr>
            <w:r w:rsidRPr="00583004">
              <w:rPr>
                <w:sz w:val="14"/>
                <w:szCs w:val="14"/>
              </w:rPr>
              <w:t>kontrola neukončená</w:t>
            </w:r>
          </w:p>
        </w:tc>
        <w:tc>
          <w:tcPr>
            <w:tcW w:w="824" w:type="pct"/>
            <w:vAlign w:val="center"/>
          </w:tcPr>
          <w:p w:rsidR="00EC4B99" w:rsidRPr="00583004" w:rsidRDefault="00EC4B99" w:rsidP="00EC4B99">
            <w:pPr>
              <w:rPr>
                <w:sz w:val="14"/>
                <w:szCs w:val="14"/>
              </w:rPr>
            </w:pPr>
            <w:r w:rsidRPr="00583004">
              <w:rPr>
                <w:sz w:val="14"/>
                <w:szCs w:val="14"/>
              </w:rPr>
              <w:t>kontrola neukončená</w:t>
            </w: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Doddy</w:t>
            </w:r>
            <w:proofErr w:type="spellEnd"/>
            <w:r w:rsidRPr="00583004">
              <w:rPr>
                <w:sz w:val="14"/>
                <w:szCs w:val="14"/>
              </w:rPr>
              <w:t>, spol. s r. o.</w:t>
            </w:r>
          </w:p>
        </w:tc>
        <w:tc>
          <w:tcPr>
            <w:tcW w:w="376" w:type="pct"/>
            <w:vAlign w:val="center"/>
          </w:tcPr>
          <w:p w:rsidR="00EC4B99" w:rsidRPr="00583004" w:rsidRDefault="00EC4B99" w:rsidP="00EC4B99">
            <w:pPr>
              <w:rPr>
                <w:sz w:val="14"/>
                <w:szCs w:val="14"/>
              </w:rPr>
            </w:pPr>
            <w:r w:rsidRPr="00583004">
              <w:rPr>
                <w:sz w:val="14"/>
                <w:szCs w:val="14"/>
              </w:rPr>
              <w:t>25130120016</w:t>
            </w:r>
          </w:p>
        </w:tc>
        <w:tc>
          <w:tcPr>
            <w:tcW w:w="542" w:type="pct"/>
            <w:vAlign w:val="center"/>
          </w:tcPr>
          <w:p w:rsidR="00EC4B99" w:rsidRPr="00583004" w:rsidRDefault="00EC4B99" w:rsidP="00EC4B99">
            <w:pPr>
              <w:rPr>
                <w:sz w:val="14"/>
                <w:szCs w:val="14"/>
              </w:rPr>
            </w:pPr>
            <w:r w:rsidRPr="00583004">
              <w:rPr>
                <w:sz w:val="14"/>
                <w:szCs w:val="14"/>
              </w:rPr>
              <w:t>Hodruša-Hámre</w:t>
            </w:r>
          </w:p>
          <w:p w:rsidR="00EC4B99" w:rsidRPr="00583004" w:rsidRDefault="00EC4B99" w:rsidP="00EC4B99">
            <w:pPr>
              <w:rPr>
                <w:sz w:val="14"/>
                <w:szCs w:val="14"/>
              </w:rPr>
            </w:pPr>
            <w:r w:rsidRPr="00583004">
              <w:rPr>
                <w:sz w:val="14"/>
                <w:szCs w:val="14"/>
              </w:rPr>
              <w:t>10.8.2011-10.8.2011</w:t>
            </w:r>
          </w:p>
        </w:tc>
        <w:tc>
          <w:tcPr>
            <w:tcW w:w="418" w:type="pct"/>
            <w:vAlign w:val="center"/>
          </w:tcPr>
          <w:p w:rsidR="00EC4B99" w:rsidRPr="00583004" w:rsidRDefault="00EC4B99" w:rsidP="00EC4B99">
            <w:pPr>
              <w:rPr>
                <w:sz w:val="14"/>
                <w:szCs w:val="14"/>
              </w:rPr>
            </w:pPr>
            <w:r w:rsidRPr="00583004">
              <w:rPr>
                <w:sz w:val="14"/>
                <w:szCs w:val="14"/>
              </w:rPr>
              <w:t>339 402,41</w:t>
            </w:r>
          </w:p>
        </w:tc>
        <w:tc>
          <w:tcPr>
            <w:tcW w:w="422" w:type="pct"/>
            <w:vAlign w:val="center"/>
          </w:tcPr>
          <w:p w:rsidR="00EC4B99" w:rsidRPr="00583004" w:rsidRDefault="00EC4B99" w:rsidP="00EC4B99">
            <w:pPr>
              <w:rPr>
                <w:sz w:val="14"/>
                <w:szCs w:val="14"/>
              </w:rPr>
            </w:pPr>
            <w:r w:rsidRPr="00583004">
              <w:rPr>
                <w:sz w:val="14"/>
                <w:szCs w:val="14"/>
              </w:rPr>
              <w:t>2,8%</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Z.E.N., s.r.o.</w:t>
            </w:r>
          </w:p>
        </w:tc>
        <w:tc>
          <w:tcPr>
            <w:tcW w:w="376" w:type="pct"/>
            <w:vAlign w:val="center"/>
          </w:tcPr>
          <w:p w:rsidR="00EC4B99" w:rsidRPr="00583004" w:rsidRDefault="00EC4B99" w:rsidP="00EC4B99">
            <w:pPr>
              <w:rPr>
                <w:sz w:val="14"/>
                <w:szCs w:val="14"/>
              </w:rPr>
            </w:pPr>
            <w:r w:rsidRPr="00583004">
              <w:rPr>
                <w:sz w:val="14"/>
                <w:szCs w:val="14"/>
              </w:rPr>
              <w:t>25130120099</w:t>
            </w:r>
          </w:p>
        </w:tc>
        <w:tc>
          <w:tcPr>
            <w:tcW w:w="542" w:type="pct"/>
            <w:vAlign w:val="center"/>
          </w:tcPr>
          <w:p w:rsidR="00EC4B99" w:rsidRPr="00583004" w:rsidRDefault="00EC4B99" w:rsidP="00EC4B99">
            <w:pPr>
              <w:rPr>
                <w:sz w:val="14"/>
                <w:szCs w:val="14"/>
              </w:rPr>
            </w:pPr>
            <w:r w:rsidRPr="00583004">
              <w:rPr>
                <w:sz w:val="14"/>
                <w:szCs w:val="14"/>
              </w:rPr>
              <w:t>Poprad</w:t>
            </w:r>
          </w:p>
          <w:p w:rsidR="00EC4B99" w:rsidRPr="00583004" w:rsidRDefault="00EC4B99" w:rsidP="00EC4B99">
            <w:pPr>
              <w:rPr>
                <w:sz w:val="14"/>
                <w:szCs w:val="14"/>
              </w:rPr>
            </w:pPr>
            <w:r w:rsidRPr="00583004">
              <w:rPr>
                <w:sz w:val="14"/>
                <w:szCs w:val="14"/>
              </w:rPr>
              <w:t>10.8.2011-11.8.2011</w:t>
            </w:r>
          </w:p>
        </w:tc>
        <w:tc>
          <w:tcPr>
            <w:tcW w:w="418" w:type="pct"/>
            <w:vAlign w:val="center"/>
          </w:tcPr>
          <w:p w:rsidR="00EC4B99" w:rsidRPr="00583004" w:rsidRDefault="00EC4B99" w:rsidP="00EC4B99">
            <w:pPr>
              <w:rPr>
                <w:sz w:val="14"/>
                <w:szCs w:val="14"/>
              </w:rPr>
            </w:pPr>
            <w:r w:rsidRPr="00583004">
              <w:rPr>
                <w:sz w:val="14"/>
                <w:szCs w:val="14"/>
              </w:rPr>
              <w:t>261 450,5</w:t>
            </w:r>
          </w:p>
        </w:tc>
        <w:tc>
          <w:tcPr>
            <w:tcW w:w="422" w:type="pct"/>
            <w:vAlign w:val="center"/>
          </w:tcPr>
          <w:p w:rsidR="00EC4B99" w:rsidRPr="00583004" w:rsidRDefault="00EC4B99" w:rsidP="00EC4B99">
            <w:pPr>
              <w:rPr>
                <w:sz w:val="14"/>
                <w:szCs w:val="14"/>
              </w:rPr>
            </w:pPr>
            <w:r w:rsidRPr="00583004">
              <w:rPr>
                <w:sz w:val="14"/>
                <w:szCs w:val="14"/>
              </w:rPr>
              <w:t>26,21%</w:t>
            </w:r>
          </w:p>
        </w:tc>
        <w:tc>
          <w:tcPr>
            <w:tcW w:w="427" w:type="pct"/>
            <w:vAlign w:val="center"/>
          </w:tcPr>
          <w:p w:rsidR="00EC4B99" w:rsidRPr="00583004" w:rsidRDefault="00EC4B99" w:rsidP="00EC4B99">
            <w:pPr>
              <w:rPr>
                <w:sz w:val="14"/>
                <w:szCs w:val="14"/>
              </w:rPr>
            </w:pPr>
            <w:r w:rsidRPr="00583004">
              <w:rPr>
                <w:sz w:val="14"/>
                <w:szCs w:val="14"/>
              </w:rPr>
              <w:t>27 665,05</w:t>
            </w:r>
          </w:p>
        </w:tc>
        <w:tc>
          <w:tcPr>
            <w:tcW w:w="801" w:type="pct"/>
            <w:vAlign w:val="center"/>
          </w:tcPr>
          <w:p w:rsidR="00EC4B99" w:rsidRPr="00583004" w:rsidRDefault="00EC4B99" w:rsidP="00EC4B99">
            <w:pPr>
              <w:rPr>
                <w:sz w:val="14"/>
                <w:szCs w:val="14"/>
              </w:rPr>
            </w:pPr>
            <w:r w:rsidRPr="00583004">
              <w:rPr>
                <w:sz w:val="14"/>
                <w:szCs w:val="14"/>
              </w:rPr>
              <w:t>Rozpor medzi skutkovým stavom a fakturáciou.</w:t>
            </w:r>
          </w:p>
        </w:tc>
        <w:tc>
          <w:tcPr>
            <w:tcW w:w="820" w:type="pct"/>
            <w:vAlign w:val="center"/>
          </w:tcPr>
          <w:p w:rsidR="00EC4B99" w:rsidRPr="00583004" w:rsidRDefault="00EC4B99" w:rsidP="00EC4B99">
            <w:pPr>
              <w:rPr>
                <w:sz w:val="14"/>
                <w:szCs w:val="14"/>
              </w:rPr>
            </w:pPr>
            <w:r w:rsidRPr="00583004">
              <w:rPr>
                <w:sz w:val="14"/>
                <w:szCs w:val="14"/>
              </w:rPr>
              <w:t>Krátenie nárokovaných výdavkov.</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KAISAR, s.r.o.</w:t>
            </w:r>
          </w:p>
        </w:tc>
        <w:tc>
          <w:tcPr>
            <w:tcW w:w="376" w:type="pct"/>
            <w:vAlign w:val="center"/>
          </w:tcPr>
          <w:p w:rsidR="00EC4B99" w:rsidRPr="00583004" w:rsidRDefault="00EC4B99" w:rsidP="00EC4B99">
            <w:pPr>
              <w:rPr>
                <w:sz w:val="14"/>
                <w:szCs w:val="14"/>
              </w:rPr>
            </w:pPr>
            <w:r w:rsidRPr="00583004">
              <w:rPr>
                <w:sz w:val="14"/>
                <w:szCs w:val="14"/>
              </w:rPr>
              <w:t>25130120050</w:t>
            </w:r>
          </w:p>
        </w:tc>
        <w:tc>
          <w:tcPr>
            <w:tcW w:w="542" w:type="pct"/>
            <w:vAlign w:val="center"/>
          </w:tcPr>
          <w:p w:rsidR="00EC4B99" w:rsidRPr="00583004" w:rsidRDefault="00EC4B99" w:rsidP="00EC4B99">
            <w:pPr>
              <w:rPr>
                <w:sz w:val="14"/>
                <w:szCs w:val="14"/>
              </w:rPr>
            </w:pPr>
            <w:r w:rsidRPr="00583004">
              <w:rPr>
                <w:sz w:val="14"/>
                <w:szCs w:val="14"/>
              </w:rPr>
              <w:t>Humenné</w:t>
            </w:r>
          </w:p>
          <w:p w:rsidR="00EC4B99" w:rsidRPr="00583004" w:rsidRDefault="00EC4B99" w:rsidP="00EC4B99">
            <w:pPr>
              <w:rPr>
                <w:sz w:val="14"/>
                <w:szCs w:val="14"/>
              </w:rPr>
            </w:pPr>
            <w:r w:rsidRPr="00583004">
              <w:rPr>
                <w:sz w:val="14"/>
                <w:szCs w:val="14"/>
              </w:rPr>
              <w:t>12.8.2011-16.8.2011</w:t>
            </w:r>
          </w:p>
        </w:tc>
        <w:tc>
          <w:tcPr>
            <w:tcW w:w="418" w:type="pct"/>
            <w:vAlign w:val="center"/>
          </w:tcPr>
          <w:p w:rsidR="00EC4B99" w:rsidRPr="00583004" w:rsidRDefault="00EC4B99" w:rsidP="00EC4B99">
            <w:pPr>
              <w:rPr>
                <w:sz w:val="14"/>
                <w:szCs w:val="14"/>
              </w:rPr>
            </w:pPr>
            <w:r w:rsidRPr="00583004">
              <w:rPr>
                <w:sz w:val="14"/>
                <w:szCs w:val="14"/>
              </w:rPr>
              <w:t>619 054,73</w:t>
            </w:r>
          </w:p>
        </w:tc>
        <w:tc>
          <w:tcPr>
            <w:tcW w:w="422" w:type="pct"/>
            <w:vAlign w:val="center"/>
          </w:tcPr>
          <w:p w:rsidR="00EC4B99" w:rsidRPr="00583004" w:rsidRDefault="00EC4B99" w:rsidP="00EC4B99">
            <w:pPr>
              <w:rPr>
                <w:sz w:val="14"/>
                <w:szCs w:val="14"/>
              </w:rPr>
            </w:pPr>
            <w:r w:rsidRPr="00583004">
              <w:rPr>
                <w:sz w:val="14"/>
                <w:szCs w:val="14"/>
              </w:rPr>
              <w:t>7,99%</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Tenis centrum, s. r. o.</w:t>
            </w:r>
          </w:p>
        </w:tc>
        <w:tc>
          <w:tcPr>
            <w:tcW w:w="376" w:type="pct"/>
            <w:vAlign w:val="center"/>
          </w:tcPr>
          <w:p w:rsidR="00EC4B99" w:rsidRPr="00583004" w:rsidRDefault="00EC4B99" w:rsidP="00EC4B99">
            <w:pPr>
              <w:rPr>
                <w:sz w:val="14"/>
                <w:szCs w:val="14"/>
              </w:rPr>
            </w:pPr>
            <w:r w:rsidRPr="00583004">
              <w:rPr>
                <w:sz w:val="14"/>
                <w:szCs w:val="14"/>
              </w:rPr>
              <w:t>25130120083</w:t>
            </w:r>
          </w:p>
        </w:tc>
        <w:tc>
          <w:tcPr>
            <w:tcW w:w="542" w:type="pct"/>
            <w:vAlign w:val="center"/>
          </w:tcPr>
          <w:p w:rsidR="00EC4B99" w:rsidRPr="00583004" w:rsidRDefault="00EC4B99" w:rsidP="00EC4B99">
            <w:pPr>
              <w:rPr>
                <w:sz w:val="14"/>
                <w:szCs w:val="14"/>
              </w:rPr>
            </w:pPr>
            <w:r w:rsidRPr="00583004">
              <w:rPr>
                <w:sz w:val="14"/>
                <w:szCs w:val="14"/>
              </w:rPr>
              <w:t>Zvolen</w:t>
            </w:r>
          </w:p>
          <w:p w:rsidR="00EC4B99" w:rsidRPr="00583004" w:rsidRDefault="00EC4B99" w:rsidP="00EC4B99">
            <w:pPr>
              <w:rPr>
                <w:sz w:val="14"/>
                <w:szCs w:val="14"/>
              </w:rPr>
            </w:pPr>
            <w:r w:rsidRPr="00583004">
              <w:rPr>
                <w:sz w:val="14"/>
                <w:szCs w:val="14"/>
              </w:rPr>
              <w:t>18.8.2011-18.8.2011</w:t>
            </w:r>
          </w:p>
        </w:tc>
        <w:tc>
          <w:tcPr>
            <w:tcW w:w="418" w:type="pct"/>
            <w:vAlign w:val="center"/>
          </w:tcPr>
          <w:p w:rsidR="00EC4B99" w:rsidRPr="00583004" w:rsidRDefault="00EC4B99" w:rsidP="00EC4B99">
            <w:pPr>
              <w:rPr>
                <w:sz w:val="14"/>
                <w:szCs w:val="14"/>
              </w:rPr>
            </w:pPr>
            <w:r w:rsidRPr="00583004">
              <w:rPr>
                <w:sz w:val="14"/>
                <w:szCs w:val="14"/>
              </w:rPr>
              <w:t>997 500,00</w:t>
            </w:r>
          </w:p>
        </w:tc>
        <w:tc>
          <w:tcPr>
            <w:tcW w:w="422" w:type="pct"/>
            <w:vAlign w:val="center"/>
          </w:tcPr>
          <w:p w:rsidR="00EC4B99" w:rsidRPr="00583004" w:rsidRDefault="00EC4B99" w:rsidP="00EC4B99">
            <w:pPr>
              <w:rPr>
                <w:sz w:val="14"/>
                <w:szCs w:val="14"/>
              </w:rPr>
            </w:pPr>
            <w:r w:rsidRPr="00583004">
              <w:rPr>
                <w:sz w:val="14"/>
                <w:szCs w:val="14"/>
              </w:rPr>
              <w:t>99,80%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ŠOVAR, s.r.o.</w:t>
            </w:r>
          </w:p>
        </w:tc>
        <w:tc>
          <w:tcPr>
            <w:tcW w:w="376" w:type="pct"/>
            <w:vAlign w:val="center"/>
          </w:tcPr>
          <w:p w:rsidR="00EC4B99" w:rsidRPr="00583004" w:rsidRDefault="00EC4B99" w:rsidP="00EC4B99">
            <w:pPr>
              <w:rPr>
                <w:sz w:val="14"/>
                <w:szCs w:val="14"/>
              </w:rPr>
            </w:pPr>
            <w:r w:rsidRPr="00583004">
              <w:rPr>
                <w:sz w:val="14"/>
                <w:szCs w:val="14"/>
              </w:rPr>
              <w:t>25130120014</w:t>
            </w:r>
          </w:p>
        </w:tc>
        <w:tc>
          <w:tcPr>
            <w:tcW w:w="542" w:type="pct"/>
            <w:vAlign w:val="center"/>
          </w:tcPr>
          <w:p w:rsidR="00EC4B99" w:rsidRPr="00583004" w:rsidRDefault="00EC4B99" w:rsidP="00EC4B99">
            <w:pPr>
              <w:rPr>
                <w:sz w:val="14"/>
                <w:szCs w:val="14"/>
              </w:rPr>
            </w:pPr>
            <w:r w:rsidRPr="00583004">
              <w:rPr>
                <w:sz w:val="14"/>
                <w:szCs w:val="14"/>
              </w:rPr>
              <w:t>Prešov</w:t>
            </w:r>
          </w:p>
          <w:p w:rsidR="00EC4B99" w:rsidRPr="00583004" w:rsidRDefault="00EC4B99" w:rsidP="00EC4B99">
            <w:pPr>
              <w:rPr>
                <w:sz w:val="14"/>
                <w:szCs w:val="14"/>
              </w:rPr>
            </w:pPr>
            <w:r w:rsidRPr="00583004">
              <w:rPr>
                <w:sz w:val="14"/>
                <w:szCs w:val="14"/>
              </w:rPr>
              <w:t>24.8.2011-25.8.2011</w:t>
            </w:r>
          </w:p>
        </w:tc>
        <w:tc>
          <w:tcPr>
            <w:tcW w:w="418" w:type="pct"/>
            <w:vAlign w:val="center"/>
          </w:tcPr>
          <w:p w:rsidR="00EC4B99" w:rsidRPr="00583004" w:rsidRDefault="00EC4B99" w:rsidP="00EC4B99">
            <w:pPr>
              <w:rPr>
                <w:sz w:val="14"/>
                <w:szCs w:val="14"/>
              </w:rPr>
            </w:pPr>
            <w:r w:rsidRPr="00583004">
              <w:rPr>
                <w:sz w:val="14"/>
                <w:szCs w:val="14"/>
              </w:rPr>
              <w:t>413 959,56</w:t>
            </w:r>
          </w:p>
        </w:tc>
        <w:tc>
          <w:tcPr>
            <w:tcW w:w="422" w:type="pct"/>
            <w:vAlign w:val="center"/>
          </w:tcPr>
          <w:p w:rsidR="00EC4B99" w:rsidRPr="00583004" w:rsidRDefault="00EC4B99" w:rsidP="00EC4B99">
            <w:pPr>
              <w:rPr>
                <w:sz w:val="14"/>
                <w:szCs w:val="14"/>
              </w:rPr>
            </w:pPr>
            <w:r w:rsidRPr="00583004">
              <w:rPr>
                <w:sz w:val="14"/>
                <w:szCs w:val="14"/>
              </w:rPr>
              <w:t>4,81%</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I&amp;P </w:t>
            </w:r>
            <w:proofErr w:type="spellStart"/>
            <w:r w:rsidRPr="00583004">
              <w:rPr>
                <w:sz w:val="14"/>
                <w:szCs w:val="14"/>
              </w:rPr>
              <w:t>Slovakia,a.s</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25130120039</w:t>
            </w:r>
          </w:p>
        </w:tc>
        <w:tc>
          <w:tcPr>
            <w:tcW w:w="542" w:type="pct"/>
            <w:vAlign w:val="center"/>
          </w:tcPr>
          <w:p w:rsidR="00EC4B99" w:rsidRPr="00583004" w:rsidRDefault="00EC4B99" w:rsidP="00EC4B99">
            <w:pPr>
              <w:rPr>
                <w:sz w:val="14"/>
                <w:szCs w:val="14"/>
              </w:rPr>
            </w:pPr>
            <w:r w:rsidRPr="00583004">
              <w:rPr>
                <w:sz w:val="14"/>
                <w:szCs w:val="14"/>
              </w:rPr>
              <w:t>Oponice</w:t>
            </w:r>
          </w:p>
          <w:p w:rsidR="00EC4B99" w:rsidRPr="00583004" w:rsidRDefault="00EC4B99" w:rsidP="00EC4B99">
            <w:pPr>
              <w:rPr>
                <w:sz w:val="14"/>
                <w:szCs w:val="14"/>
              </w:rPr>
            </w:pPr>
            <w:r w:rsidRPr="00583004">
              <w:rPr>
                <w:sz w:val="14"/>
                <w:szCs w:val="14"/>
              </w:rPr>
              <w:t>22.8.2011-23.8.2011</w:t>
            </w:r>
          </w:p>
        </w:tc>
        <w:tc>
          <w:tcPr>
            <w:tcW w:w="418" w:type="pct"/>
            <w:vAlign w:val="center"/>
          </w:tcPr>
          <w:p w:rsidR="00EC4B99" w:rsidRPr="00583004" w:rsidRDefault="00EC4B99" w:rsidP="00EC4B99">
            <w:pPr>
              <w:rPr>
                <w:sz w:val="14"/>
                <w:szCs w:val="14"/>
              </w:rPr>
            </w:pPr>
            <w:r w:rsidRPr="00583004">
              <w:rPr>
                <w:sz w:val="14"/>
                <w:szCs w:val="14"/>
              </w:rPr>
              <w:t>509 304,62</w:t>
            </w:r>
          </w:p>
        </w:tc>
        <w:tc>
          <w:tcPr>
            <w:tcW w:w="422" w:type="pct"/>
            <w:vAlign w:val="center"/>
          </w:tcPr>
          <w:p w:rsidR="00EC4B99" w:rsidRPr="00583004" w:rsidRDefault="00EC4B99" w:rsidP="00EC4B99">
            <w:pPr>
              <w:rPr>
                <w:sz w:val="14"/>
                <w:szCs w:val="14"/>
              </w:rPr>
            </w:pPr>
            <w:r w:rsidRPr="00583004">
              <w:rPr>
                <w:sz w:val="14"/>
                <w:szCs w:val="14"/>
              </w:rPr>
              <w:t>6,56%</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I&amp;P </w:t>
            </w:r>
            <w:proofErr w:type="spellStart"/>
            <w:r w:rsidRPr="00583004">
              <w:rPr>
                <w:sz w:val="14"/>
                <w:szCs w:val="14"/>
              </w:rPr>
              <w:t>Slovakia,a.s</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25130120039</w:t>
            </w:r>
          </w:p>
        </w:tc>
        <w:tc>
          <w:tcPr>
            <w:tcW w:w="542" w:type="pct"/>
            <w:vAlign w:val="center"/>
          </w:tcPr>
          <w:p w:rsidR="00EC4B99" w:rsidRPr="00583004" w:rsidRDefault="00EC4B99" w:rsidP="00EC4B99">
            <w:pPr>
              <w:rPr>
                <w:sz w:val="14"/>
                <w:szCs w:val="14"/>
              </w:rPr>
            </w:pPr>
            <w:r w:rsidRPr="00583004">
              <w:rPr>
                <w:sz w:val="14"/>
                <w:szCs w:val="14"/>
              </w:rPr>
              <w:t>Oponice</w:t>
            </w:r>
          </w:p>
          <w:p w:rsidR="00EC4B99" w:rsidRPr="00583004" w:rsidRDefault="00EC4B99" w:rsidP="00EC4B99">
            <w:pPr>
              <w:rPr>
                <w:sz w:val="14"/>
                <w:szCs w:val="14"/>
              </w:rPr>
            </w:pPr>
            <w:r w:rsidRPr="00583004">
              <w:rPr>
                <w:sz w:val="14"/>
                <w:szCs w:val="14"/>
              </w:rPr>
              <w:t>22.8.2011-23.8.2011</w:t>
            </w:r>
          </w:p>
        </w:tc>
        <w:tc>
          <w:tcPr>
            <w:tcW w:w="418" w:type="pct"/>
            <w:vAlign w:val="center"/>
          </w:tcPr>
          <w:p w:rsidR="00EC4B99" w:rsidRPr="00583004" w:rsidRDefault="00EC4B99" w:rsidP="00EC4B99">
            <w:pPr>
              <w:rPr>
                <w:sz w:val="14"/>
                <w:szCs w:val="14"/>
              </w:rPr>
            </w:pPr>
            <w:r w:rsidRPr="00583004">
              <w:rPr>
                <w:sz w:val="14"/>
                <w:szCs w:val="14"/>
              </w:rPr>
              <w:t>469 181,31</w:t>
            </w:r>
          </w:p>
        </w:tc>
        <w:tc>
          <w:tcPr>
            <w:tcW w:w="422" w:type="pct"/>
            <w:vAlign w:val="center"/>
          </w:tcPr>
          <w:p w:rsidR="00EC4B99" w:rsidRPr="00583004" w:rsidRDefault="00EC4B99" w:rsidP="00EC4B99">
            <w:pPr>
              <w:rPr>
                <w:sz w:val="14"/>
                <w:szCs w:val="14"/>
              </w:rPr>
            </w:pPr>
            <w:r w:rsidRPr="00583004">
              <w:rPr>
                <w:sz w:val="14"/>
                <w:szCs w:val="14"/>
              </w:rPr>
              <w:t>6,05%</w:t>
            </w:r>
          </w:p>
        </w:tc>
        <w:tc>
          <w:tcPr>
            <w:tcW w:w="427" w:type="pct"/>
            <w:vAlign w:val="center"/>
          </w:tcPr>
          <w:p w:rsidR="00EC4B99" w:rsidRPr="00583004" w:rsidRDefault="00EC4B99" w:rsidP="00EC4B99">
            <w:pPr>
              <w:rPr>
                <w:sz w:val="14"/>
                <w:szCs w:val="14"/>
              </w:rPr>
            </w:pPr>
            <w:r w:rsidRPr="00583004">
              <w:rPr>
                <w:sz w:val="14"/>
                <w:szCs w:val="14"/>
              </w:rPr>
              <w:t>11 318,48</w:t>
            </w:r>
          </w:p>
        </w:tc>
        <w:tc>
          <w:tcPr>
            <w:tcW w:w="801" w:type="pct"/>
            <w:vAlign w:val="center"/>
          </w:tcPr>
          <w:p w:rsidR="00EC4B99" w:rsidRPr="00583004" w:rsidRDefault="00EC4B99" w:rsidP="00EC4B99">
            <w:pPr>
              <w:rPr>
                <w:sz w:val="14"/>
                <w:szCs w:val="14"/>
              </w:rPr>
            </w:pPr>
            <w:r w:rsidRPr="00583004">
              <w:rPr>
                <w:sz w:val="14"/>
                <w:szCs w:val="14"/>
              </w:rPr>
              <w:t>Rozpor medzi fakturáciou a skutkovým stavom.</w:t>
            </w:r>
          </w:p>
        </w:tc>
        <w:tc>
          <w:tcPr>
            <w:tcW w:w="820" w:type="pct"/>
            <w:vAlign w:val="center"/>
          </w:tcPr>
          <w:p w:rsidR="00EC4B99" w:rsidRPr="00583004" w:rsidRDefault="00EC4B99" w:rsidP="00EC4B99">
            <w:pPr>
              <w:rPr>
                <w:sz w:val="14"/>
                <w:szCs w:val="14"/>
              </w:rPr>
            </w:pPr>
            <w:r w:rsidRPr="00583004">
              <w:rPr>
                <w:sz w:val="14"/>
                <w:szCs w:val="14"/>
              </w:rPr>
              <w:t>Krátenie nárokovaných výdavkov v </w:t>
            </w:r>
            <w:proofErr w:type="spellStart"/>
            <w:r w:rsidRPr="00583004">
              <w:rPr>
                <w:sz w:val="14"/>
                <w:szCs w:val="14"/>
              </w:rPr>
              <w:t>ŽoP</w:t>
            </w:r>
            <w:proofErr w:type="spellEnd"/>
            <w:r w:rsidRPr="00583004">
              <w:rPr>
                <w:sz w:val="14"/>
                <w:szCs w:val="14"/>
              </w:rPr>
              <w:t>.</w:t>
            </w:r>
          </w:p>
        </w:tc>
        <w:tc>
          <w:tcPr>
            <w:tcW w:w="824" w:type="pct"/>
            <w:vAlign w:val="center"/>
          </w:tcPr>
          <w:p w:rsidR="00EC4B99" w:rsidRPr="00583004" w:rsidRDefault="00EC4B99" w:rsidP="00EC4B99">
            <w:pPr>
              <w:rPr>
                <w:sz w:val="14"/>
                <w:szCs w:val="14"/>
              </w:rPr>
            </w:pPr>
            <w:r w:rsidRPr="00583004">
              <w:rPr>
                <w:sz w:val="14"/>
                <w:szCs w:val="14"/>
              </w:rPr>
              <w:t>irelevantné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COUNTRY SALOON Belá, s.r.o.</w:t>
            </w:r>
          </w:p>
        </w:tc>
        <w:tc>
          <w:tcPr>
            <w:tcW w:w="376" w:type="pct"/>
            <w:vAlign w:val="center"/>
          </w:tcPr>
          <w:p w:rsidR="00EC4B99" w:rsidRPr="00583004" w:rsidRDefault="00EC4B99" w:rsidP="00EC4B99">
            <w:pPr>
              <w:rPr>
                <w:sz w:val="14"/>
                <w:szCs w:val="14"/>
              </w:rPr>
            </w:pPr>
            <w:r w:rsidRPr="00583004">
              <w:rPr>
                <w:sz w:val="14"/>
                <w:szCs w:val="14"/>
              </w:rPr>
              <w:t>25130120093</w:t>
            </w:r>
          </w:p>
        </w:tc>
        <w:tc>
          <w:tcPr>
            <w:tcW w:w="542" w:type="pct"/>
            <w:vAlign w:val="center"/>
          </w:tcPr>
          <w:p w:rsidR="00EC4B99" w:rsidRPr="00583004" w:rsidRDefault="00EC4B99" w:rsidP="00EC4B99">
            <w:pPr>
              <w:rPr>
                <w:sz w:val="14"/>
                <w:szCs w:val="14"/>
              </w:rPr>
            </w:pPr>
            <w:r w:rsidRPr="00583004">
              <w:rPr>
                <w:sz w:val="14"/>
                <w:szCs w:val="14"/>
              </w:rPr>
              <w:t>Belá</w:t>
            </w:r>
          </w:p>
          <w:p w:rsidR="00EC4B99" w:rsidRPr="00583004" w:rsidRDefault="00EC4B99" w:rsidP="00EC4B99">
            <w:pPr>
              <w:rPr>
                <w:sz w:val="14"/>
                <w:szCs w:val="14"/>
              </w:rPr>
            </w:pPr>
            <w:r w:rsidRPr="00583004">
              <w:rPr>
                <w:sz w:val="14"/>
                <w:szCs w:val="14"/>
              </w:rPr>
              <w:t>25.8.2011-26.8.2011</w:t>
            </w:r>
          </w:p>
        </w:tc>
        <w:tc>
          <w:tcPr>
            <w:tcW w:w="418" w:type="pct"/>
            <w:vAlign w:val="center"/>
          </w:tcPr>
          <w:p w:rsidR="00EC4B99" w:rsidRPr="00583004" w:rsidRDefault="00EC4B99" w:rsidP="00EC4B99">
            <w:pPr>
              <w:rPr>
                <w:sz w:val="14"/>
                <w:szCs w:val="14"/>
              </w:rPr>
            </w:pPr>
            <w:r w:rsidRPr="00583004">
              <w:rPr>
                <w:sz w:val="14"/>
                <w:szCs w:val="14"/>
              </w:rPr>
              <w:t>502 231,37</w:t>
            </w:r>
          </w:p>
        </w:tc>
        <w:tc>
          <w:tcPr>
            <w:tcW w:w="422" w:type="pct"/>
            <w:vAlign w:val="center"/>
          </w:tcPr>
          <w:p w:rsidR="00EC4B99" w:rsidRPr="00583004" w:rsidRDefault="00EC4B99" w:rsidP="00EC4B99">
            <w:pPr>
              <w:rPr>
                <w:sz w:val="14"/>
                <w:szCs w:val="14"/>
              </w:rPr>
            </w:pPr>
            <w:r w:rsidRPr="00583004">
              <w:rPr>
                <w:sz w:val="14"/>
                <w:szCs w:val="14"/>
              </w:rPr>
              <w:t>50,74%</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KAISAR, s.r.o.</w:t>
            </w:r>
          </w:p>
        </w:tc>
        <w:tc>
          <w:tcPr>
            <w:tcW w:w="376" w:type="pct"/>
            <w:vAlign w:val="center"/>
          </w:tcPr>
          <w:p w:rsidR="00EC4B99" w:rsidRPr="00583004" w:rsidRDefault="00EC4B99" w:rsidP="00EC4B99">
            <w:pPr>
              <w:rPr>
                <w:sz w:val="14"/>
                <w:szCs w:val="14"/>
              </w:rPr>
            </w:pPr>
            <w:r w:rsidRPr="00583004">
              <w:rPr>
                <w:sz w:val="14"/>
                <w:szCs w:val="14"/>
              </w:rPr>
              <w:t>25130120050</w:t>
            </w:r>
          </w:p>
        </w:tc>
        <w:tc>
          <w:tcPr>
            <w:tcW w:w="542" w:type="pct"/>
            <w:vAlign w:val="center"/>
          </w:tcPr>
          <w:p w:rsidR="00EC4B99" w:rsidRPr="00583004" w:rsidRDefault="00EC4B99" w:rsidP="00EC4B99">
            <w:pPr>
              <w:rPr>
                <w:sz w:val="14"/>
                <w:szCs w:val="14"/>
              </w:rPr>
            </w:pPr>
            <w:r w:rsidRPr="00583004">
              <w:rPr>
                <w:sz w:val="14"/>
                <w:szCs w:val="14"/>
              </w:rPr>
              <w:t>Humenné</w:t>
            </w:r>
          </w:p>
          <w:p w:rsidR="00EC4B99" w:rsidRPr="00583004" w:rsidRDefault="00EC4B99" w:rsidP="00EC4B99">
            <w:pPr>
              <w:rPr>
                <w:sz w:val="14"/>
                <w:szCs w:val="14"/>
              </w:rPr>
            </w:pPr>
            <w:r w:rsidRPr="00583004">
              <w:rPr>
                <w:sz w:val="14"/>
                <w:szCs w:val="14"/>
              </w:rPr>
              <w:t>5.9.2011-7.9.2011</w:t>
            </w:r>
          </w:p>
        </w:tc>
        <w:tc>
          <w:tcPr>
            <w:tcW w:w="418" w:type="pct"/>
            <w:vAlign w:val="center"/>
          </w:tcPr>
          <w:p w:rsidR="00EC4B99" w:rsidRPr="00583004" w:rsidRDefault="00EC4B99" w:rsidP="00EC4B99">
            <w:pPr>
              <w:rPr>
                <w:sz w:val="14"/>
                <w:szCs w:val="14"/>
              </w:rPr>
            </w:pPr>
            <w:r w:rsidRPr="00583004">
              <w:rPr>
                <w:sz w:val="14"/>
                <w:szCs w:val="14"/>
              </w:rPr>
              <w:t>337 341,49</w:t>
            </w:r>
          </w:p>
        </w:tc>
        <w:tc>
          <w:tcPr>
            <w:tcW w:w="422" w:type="pct"/>
            <w:vAlign w:val="center"/>
          </w:tcPr>
          <w:p w:rsidR="00EC4B99" w:rsidRPr="00583004" w:rsidRDefault="00EC4B99" w:rsidP="00EC4B99">
            <w:pPr>
              <w:rPr>
                <w:sz w:val="14"/>
                <w:szCs w:val="14"/>
              </w:rPr>
            </w:pPr>
            <w:r w:rsidRPr="00583004">
              <w:rPr>
                <w:sz w:val="14"/>
                <w:szCs w:val="14"/>
              </w:rPr>
              <w:t>4,35%</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BBF </w:t>
            </w:r>
            <w:proofErr w:type="spellStart"/>
            <w:r w:rsidRPr="00583004">
              <w:rPr>
                <w:sz w:val="14"/>
                <w:szCs w:val="14"/>
              </w:rPr>
              <w:t>elektro</w:t>
            </w:r>
            <w:proofErr w:type="spellEnd"/>
            <w:r w:rsidRPr="00583004">
              <w:rPr>
                <w:sz w:val="14"/>
                <w:szCs w:val="14"/>
              </w:rPr>
              <w:t xml:space="preserve"> s.r.o.</w:t>
            </w:r>
          </w:p>
        </w:tc>
        <w:tc>
          <w:tcPr>
            <w:tcW w:w="376" w:type="pct"/>
            <w:vAlign w:val="center"/>
          </w:tcPr>
          <w:p w:rsidR="00EC4B99" w:rsidRPr="00583004" w:rsidRDefault="00EC4B99" w:rsidP="00EC4B99">
            <w:pPr>
              <w:rPr>
                <w:sz w:val="14"/>
                <w:szCs w:val="14"/>
              </w:rPr>
            </w:pPr>
            <w:r w:rsidRPr="00583004">
              <w:rPr>
                <w:sz w:val="14"/>
                <w:szCs w:val="14"/>
              </w:rPr>
              <w:t>25130120042</w:t>
            </w:r>
          </w:p>
        </w:tc>
        <w:tc>
          <w:tcPr>
            <w:tcW w:w="542" w:type="pct"/>
            <w:vAlign w:val="center"/>
          </w:tcPr>
          <w:p w:rsidR="00EC4B99" w:rsidRPr="00583004" w:rsidRDefault="00EC4B99" w:rsidP="00EC4B99">
            <w:pPr>
              <w:rPr>
                <w:sz w:val="14"/>
                <w:szCs w:val="14"/>
              </w:rPr>
            </w:pPr>
            <w:r w:rsidRPr="00583004">
              <w:rPr>
                <w:sz w:val="14"/>
                <w:szCs w:val="14"/>
              </w:rPr>
              <w:t>Poráč</w:t>
            </w:r>
          </w:p>
          <w:p w:rsidR="00EC4B99" w:rsidRPr="00583004" w:rsidRDefault="00EC4B99" w:rsidP="00EC4B99">
            <w:pPr>
              <w:rPr>
                <w:sz w:val="14"/>
                <w:szCs w:val="14"/>
              </w:rPr>
            </w:pPr>
            <w:r w:rsidRPr="00583004">
              <w:rPr>
                <w:sz w:val="14"/>
                <w:szCs w:val="14"/>
              </w:rPr>
              <w:t>8.9.2011-8.9.2011</w:t>
            </w:r>
          </w:p>
        </w:tc>
        <w:tc>
          <w:tcPr>
            <w:tcW w:w="418" w:type="pct"/>
            <w:vAlign w:val="center"/>
          </w:tcPr>
          <w:p w:rsidR="00EC4B99" w:rsidRPr="00583004" w:rsidRDefault="00EC4B99" w:rsidP="00EC4B99">
            <w:pPr>
              <w:rPr>
                <w:sz w:val="14"/>
                <w:szCs w:val="14"/>
              </w:rPr>
            </w:pPr>
            <w:r w:rsidRPr="00583004">
              <w:rPr>
                <w:sz w:val="14"/>
                <w:szCs w:val="14"/>
              </w:rPr>
              <w:t>344 728,91</w:t>
            </w:r>
          </w:p>
        </w:tc>
        <w:tc>
          <w:tcPr>
            <w:tcW w:w="422" w:type="pct"/>
            <w:vAlign w:val="center"/>
          </w:tcPr>
          <w:p w:rsidR="00EC4B99" w:rsidRPr="00583004" w:rsidRDefault="00EC4B99" w:rsidP="00EC4B99">
            <w:pPr>
              <w:rPr>
                <w:sz w:val="14"/>
                <w:szCs w:val="14"/>
              </w:rPr>
            </w:pPr>
            <w:r w:rsidRPr="00583004">
              <w:rPr>
                <w:sz w:val="14"/>
                <w:szCs w:val="14"/>
              </w:rPr>
              <w:t>15,91%</w:t>
            </w:r>
          </w:p>
        </w:tc>
        <w:tc>
          <w:tcPr>
            <w:tcW w:w="427" w:type="pct"/>
            <w:vAlign w:val="center"/>
          </w:tcPr>
          <w:p w:rsidR="00EC4B99" w:rsidRPr="00583004" w:rsidRDefault="00EC4B99" w:rsidP="00EC4B99">
            <w:pPr>
              <w:rPr>
                <w:sz w:val="14"/>
                <w:szCs w:val="14"/>
              </w:rPr>
            </w:pPr>
            <w:r w:rsidRPr="00583004">
              <w:rPr>
                <w:sz w:val="14"/>
                <w:szCs w:val="14"/>
              </w:rPr>
              <w:t>4 121,62</w:t>
            </w:r>
          </w:p>
        </w:tc>
        <w:tc>
          <w:tcPr>
            <w:tcW w:w="801" w:type="pct"/>
            <w:vAlign w:val="center"/>
          </w:tcPr>
          <w:p w:rsidR="00EC4B99" w:rsidRPr="00583004" w:rsidRDefault="00EC4B99" w:rsidP="00EC4B99">
            <w:pPr>
              <w:rPr>
                <w:sz w:val="14"/>
                <w:szCs w:val="14"/>
              </w:rPr>
            </w:pPr>
            <w:r w:rsidRPr="00583004">
              <w:rPr>
                <w:sz w:val="14"/>
                <w:szCs w:val="14"/>
              </w:rPr>
              <w:t>Nesúlad realizácie a fakturácie položiek rozpočtu č. 359, 360, 363, 367, 368 a 369. Uvedené zistenie nemá vplyv na ciele projektu.</w:t>
            </w:r>
          </w:p>
        </w:tc>
        <w:tc>
          <w:tcPr>
            <w:tcW w:w="820" w:type="pct"/>
            <w:vAlign w:val="center"/>
          </w:tcPr>
          <w:p w:rsidR="00EC4B99" w:rsidRPr="00583004" w:rsidRDefault="00EC4B99" w:rsidP="00EC4B99">
            <w:pPr>
              <w:rPr>
                <w:sz w:val="14"/>
                <w:szCs w:val="14"/>
              </w:rPr>
            </w:pPr>
            <w:r w:rsidRPr="00583004">
              <w:rPr>
                <w:sz w:val="14"/>
                <w:szCs w:val="14"/>
              </w:rPr>
              <w:t>Krátenie oprávnených výdavkov.</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STOFING, spol. s r.o.</w:t>
            </w:r>
          </w:p>
        </w:tc>
        <w:tc>
          <w:tcPr>
            <w:tcW w:w="376" w:type="pct"/>
            <w:vAlign w:val="center"/>
          </w:tcPr>
          <w:p w:rsidR="00EC4B99" w:rsidRPr="00583004" w:rsidRDefault="00EC4B99" w:rsidP="00EC4B99">
            <w:pPr>
              <w:rPr>
                <w:sz w:val="14"/>
                <w:szCs w:val="14"/>
              </w:rPr>
            </w:pPr>
            <w:r w:rsidRPr="00583004">
              <w:rPr>
                <w:sz w:val="14"/>
                <w:szCs w:val="14"/>
              </w:rPr>
              <w:t>25130120009</w:t>
            </w:r>
          </w:p>
        </w:tc>
        <w:tc>
          <w:tcPr>
            <w:tcW w:w="542" w:type="pct"/>
            <w:vAlign w:val="center"/>
          </w:tcPr>
          <w:p w:rsidR="00EC4B99" w:rsidRPr="00583004" w:rsidRDefault="00EC4B99" w:rsidP="00EC4B99">
            <w:pPr>
              <w:rPr>
                <w:sz w:val="14"/>
                <w:szCs w:val="14"/>
              </w:rPr>
            </w:pPr>
            <w:r w:rsidRPr="00583004">
              <w:rPr>
                <w:sz w:val="14"/>
                <w:szCs w:val="14"/>
              </w:rPr>
              <w:t>Hlohovec</w:t>
            </w:r>
          </w:p>
          <w:p w:rsidR="00EC4B99" w:rsidRPr="00583004" w:rsidRDefault="00EC4B99" w:rsidP="00EC4B99">
            <w:pPr>
              <w:rPr>
                <w:sz w:val="14"/>
                <w:szCs w:val="14"/>
              </w:rPr>
            </w:pPr>
            <w:r w:rsidRPr="00583004">
              <w:rPr>
                <w:sz w:val="14"/>
                <w:szCs w:val="14"/>
              </w:rPr>
              <w:t>8.9.2011-8.9.2011</w:t>
            </w:r>
          </w:p>
        </w:tc>
        <w:tc>
          <w:tcPr>
            <w:tcW w:w="418" w:type="pct"/>
            <w:vAlign w:val="center"/>
          </w:tcPr>
          <w:p w:rsidR="00EC4B99" w:rsidRPr="00583004" w:rsidRDefault="00EC4B99" w:rsidP="00EC4B99">
            <w:pPr>
              <w:rPr>
                <w:sz w:val="14"/>
                <w:szCs w:val="14"/>
              </w:rPr>
            </w:pPr>
            <w:r w:rsidRPr="00583004">
              <w:rPr>
                <w:sz w:val="14"/>
                <w:szCs w:val="14"/>
              </w:rPr>
              <w:t>122 853,45</w:t>
            </w:r>
          </w:p>
        </w:tc>
        <w:tc>
          <w:tcPr>
            <w:tcW w:w="422" w:type="pct"/>
            <w:vAlign w:val="center"/>
          </w:tcPr>
          <w:p w:rsidR="00EC4B99" w:rsidRPr="00583004" w:rsidRDefault="00EC4B99" w:rsidP="00EC4B99">
            <w:pPr>
              <w:rPr>
                <w:sz w:val="14"/>
                <w:szCs w:val="14"/>
              </w:rPr>
            </w:pPr>
            <w:r w:rsidRPr="00583004">
              <w:rPr>
                <w:sz w:val="14"/>
                <w:szCs w:val="14"/>
              </w:rPr>
              <w:t>25,24%</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OMOSS spol. s.r.o.</w:t>
            </w:r>
          </w:p>
        </w:tc>
        <w:tc>
          <w:tcPr>
            <w:tcW w:w="376" w:type="pct"/>
            <w:vAlign w:val="center"/>
          </w:tcPr>
          <w:p w:rsidR="00EC4B99" w:rsidRPr="00583004" w:rsidRDefault="00EC4B99" w:rsidP="00EC4B99">
            <w:pPr>
              <w:rPr>
                <w:sz w:val="14"/>
                <w:szCs w:val="14"/>
              </w:rPr>
            </w:pPr>
            <w:r w:rsidRPr="00583004">
              <w:rPr>
                <w:sz w:val="14"/>
                <w:szCs w:val="14"/>
              </w:rPr>
              <w:t>25130120040</w:t>
            </w:r>
          </w:p>
        </w:tc>
        <w:tc>
          <w:tcPr>
            <w:tcW w:w="542" w:type="pct"/>
            <w:vAlign w:val="center"/>
          </w:tcPr>
          <w:p w:rsidR="00EC4B99" w:rsidRPr="00583004" w:rsidRDefault="00EC4B99" w:rsidP="00EC4B99">
            <w:pPr>
              <w:rPr>
                <w:sz w:val="14"/>
                <w:szCs w:val="14"/>
              </w:rPr>
            </w:pPr>
            <w:r w:rsidRPr="00583004">
              <w:rPr>
                <w:sz w:val="14"/>
                <w:szCs w:val="14"/>
              </w:rPr>
              <w:t>Nižné</w:t>
            </w:r>
          </w:p>
          <w:p w:rsidR="00EC4B99" w:rsidRPr="00583004" w:rsidRDefault="00EC4B99" w:rsidP="00EC4B99">
            <w:pPr>
              <w:rPr>
                <w:sz w:val="14"/>
                <w:szCs w:val="14"/>
              </w:rPr>
            </w:pPr>
            <w:r w:rsidRPr="00583004">
              <w:rPr>
                <w:sz w:val="14"/>
                <w:szCs w:val="14"/>
              </w:rPr>
              <w:t>12.9.2011-12.9.2011</w:t>
            </w:r>
          </w:p>
        </w:tc>
        <w:tc>
          <w:tcPr>
            <w:tcW w:w="418" w:type="pct"/>
            <w:vAlign w:val="center"/>
          </w:tcPr>
          <w:p w:rsidR="00EC4B99" w:rsidRPr="00583004" w:rsidRDefault="00EC4B99" w:rsidP="00EC4B99">
            <w:pPr>
              <w:rPr>
                <w:sz w:val="14"/>
                <w:szCs w:val="14"/>
              </w:rPr>
            </w:pPr>
            <w:r w:rsidRPr="00583004">
              <w:rPr>
                <w:sz w:val="14"/>
                <w:szCs w:val="14"/>
              </w:rPr>
              <w:t>313 446,04</w:t>
            </w:r>
          </w:p>
        </w:tc>
        <w:tc>
          <w:tcPr>
            <w:tcW w:w="422" w:type="pct"/>
            <w:vAlign w:val="center"/>
          </w:tcPr>
          <w:p w:rsidR="00EC4B99" w:rsidRPr="00583004" w:rsidRDefault="00EC4B99" w:rsidP="00EC4B99">
            <w:pPr>
              <w:rPr>
                <w:sz w:val="14"/>
                <w:szCs w:val="14"/>
              </w:rPr>
            </w:pPr>
            <w:r w:rsidRPr="00583004">
              <w:rPr>
                <w:sz w:val="14"/>
                <w:szCs w:val="14"/>
              </w:rPr>
              <w:t>8,13%</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NALIM, s.r.o., Sečovce</w:t>
            </w:r>
          </w:p>
        </w:tc>
        <w:tc>
          <w:tcPr>
            <w:tcW w:w="376" w:type="pct"/>
            <w:vAlign w:val="center"/>
          </w:tcPr>
          <w:p w:rsidR="00EC4B99" w:rsidRPr="00583004" w:rsidRDefault="00EC4B99" w:rsidP="00EC4B99">
            <w:pPr>
              <w:rPr>
                <w:sz w:val="14"/>
                <w:szCs w:val="14"/>
              </w:rPr>
            </w:pPr>
            <w:r w:rsidRPr="00583004">
              <w:rPr>
                <w:sz w:val="14"/>
                <w:szCs w:val="14"/>
              </w:rPr>
              <w:t>25130120056</w:t>
            </w:r>
          </w:p>
        </w:tc>
        <w:tc>
          <w:tcPr>
            <w:tcW w:w="542" w:type="pct"/>
            <w:vAlign w:val="center"/>
          </w:tcPr>
          <w:p w:rsidR="00EC4B99" w:rsidRPr="00583004" w:rsidRDefault="00EC4B99" w:rsidP="00EC4B99">
            <w:pPr>
              <w:rPr>
                <w:sz w:val="14"/>
                <w:szCs w:val="14"/>
              </w:rPr>
            </w:pPr>
            <w:r w:rsidRPr="00583004">
              <w:rPr>
                <w:sz w:val="14"/>
                <w:szCs w:val="14"/>
              </w:rPr>
              <w:t>Dargov</w:t>
            </w:r>
          </w:p>
          <w:p w:rsidR="00EC4B99" w:rsidRPr="00583004" w:rsidRDefault="00EC4B99" w:rsidP="00EC4B99">
            <w:pPr>
              <w:rPr>
                <w:sz w:val="14"/>
                <w:szCs w:val="14"/>
              </w:rPr>
            </w:pPr>
            <w:r w:rsidRPr="00583004">
              <w:rPr>
                <w:sz w:val="14"/>
                <w:szCs w:val="14"/>
              </w:rPr>
              <w:t>13.9.2011-13.9.2011</w:t>
            </w:r>
          </w:p>
        </w:tc>
        <w:tc>
          <w:tcPr>
            <w:tcW w:w="418" w:type="pct"/>
            <w:vAlign w:val="center"/>
          </w:tcPr>
          <w:p w:rsidR="00EC4B99" w:rsidRPr="00583004" w:rsidRDefault="00EC4B99" w:rsidP="00EC4B99">
            <w:pPr>
              <w:rPr>
                <w:sz w:val="14"/>
                <w:szCs w:val="14"/>
              </w:rPr>
            </w:pPr>
            <w:r w:rsidRPr="00583004">
              <w:rPr>
                <w:sz w:val="14"/>
                <w:szCs w:val="14"/>
              </w:rPr>
              <w:t>193 476,58</w:t>
            </w:r>
          </w:p>
        </w:tc>
        <w:tc>
          <w:tcPr>
            <w:tcW w:w="422" w:type="pct"/>
            <w:vAlign w:val="center"/>
          </w:tcPr>
          <w:p w:rsidR="00EC4B99" w:rsidRPr="00583004" w:rsidRDefault="00EC4B99" w:rsidP="00EC4B99">
            <w:pPr>
              <w:rPr>
                <w:sz w:val="14"/>
                <w:szCs w:val="14"/>
              </w:rPr>
            </w:pPr>
            <w:r w:rsidRPr="00583004">
              <w:rPr>
                <w:sz w:val="14"/>
                <w:szCs w:val="14"/>
              </w:rPr>
              <w:t>40,39%</w:t>
            </w:r>
          </w:p>
        </w:tc>
        <w:tc>
          <w:tcPr>
            <w:tcW w:w="427" w:type="pct"/>
            <w:vAlign w:val="center"/>
          </w:tcPr>
          <w:p w:rsidR="00EC4B99" w:rsidRPr="00583004" w:rsidRDefault="00EC4B99" w:rsidP="00EC4B99">
            <w:pPr>
              <w:rPr>
                <w:sz w:val="14"/>
                <w:szCs w:val="14"/>
              </w:rPr>
            </w:pPr>
            <w:r w:rsidRPr="00583004">
              <w:rPr>
                <w:sz w:val="14"/>
                <w:szCs w:val="14"/>
              </w:rPr>
              <w:t>40,6</w:t>
            </w:r>
          </w:p>
        </w:tc>
        <w:tc>
          <w:tcPr>
            <w:tcW w:w="801" w:type="pct"/>
            <w:vAlign w:val="center"/>
          </w:tcPr>
          <w:p w:rsidR="00EC4B99" w:rsidRPr="00583004" w:rsidRDefault="00EC4B99" w:rsidP="00EC4B99">
            <w:pPr>
              <w:rPr>
                <w:sz w:val="14"/>
                <w:szCs w:val="14"/>
              </w:rPr>
            </w:pPr>
            <w:r w:rsidRPr="00583004">
              <w:rPr>
                <w:sz w:val="14"/>
                <w:szCs w:val="14"/>
              </w:rPr>
              <w:t>Nesúlad realizácie položiek č. 120 a 139 s fakturáciou.</w:t>
            </w:r>
          </w:p>
        </w:tc>
        <w:tc>
          <w:tcPr>
            <w:tcW w:w="820" w:type="pct"/>
            <w:vAlign w:val="center"/>
          </w:tcPr>
          <w:p w:rsidR="00EC4B99" w:rsidRPr="00583004" w:rsidRDefault="00EC4B99" w:rsidP="00EC4B99">
            <w:pPr>
              <w:rPr>
                <w:sz w:val="14"/>
                <w:szCs w:val="14"/>
              </w:rPr>
            </w:pPr>
            <w:r w:rsidRPr="00583004">
              <w:rPr>
                <w:sz w:val="14"/>
                <w:szCs w:val="14"/>
              </w:rPr>
              <w:t xml:space="preserve">Krátenie </w:t>
            </w:r>
            <w:proofErr w:type="spellStart"/>
            <w:r w:rsidRPr="00583004">
              <w:rPr>
                <w:sz w:val="14"/>
                <w:szCs w:val="14"/>
              </w:rPr>
              <w:t>oprávenených</w:t>
            </w:r>
            <w:proofErr w:type="spellEnd"/>
            <w:r w:rsidRPr="00583004">
              <w:rPr>
                <w:sz w:val="14"/>
                <w:szCs w:val="14"/>
              </w:rPr>
              <w:t xml:space="preserve"> výdavkov.</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Kúpele Dudince, a. s.</w:t>
            </w:r>
          </w:p>
        </w:tc>
        <w:tc>
          <w:tcPr>
            <w:tcW w:w="376" w:type="pct"/>
            <w:vAlign w:val="center"/>
          </w:tcPr>
          <w:p w:rsidR="00EC4B99" w:rsidRPr="00583004" w:rsidRDefault="00EC4B99" w:rsidP="00EC4B99">
            <w:pPr>
              <w:rPr>
                <w:sz w:val="14"/>
                <w:szCs w:val="14"/>
              </w:rPr>
            </w:pPr>
            <w:r w:rsidRPr="00583004">
              <w:rPr>
                <w:sz w:val="14"/>
                <w:szCs w:val="14"/>
              </w:rPr>
              <w:t>25130120082</w:t>
            </w:r>
          </w:p>
        </w:tc>
        <w:tc>
          <w:tcPr>
            <w:tcW w:w="542" w:type="pct"/>
            <w:vAlign w:val="center"/>
          </w:tcPr>
          <w:p w:rsidR="00EC4B99" w:rsidRPr="00583004" w:rsidRDefault="00EC4B99" w:rsidP="00EC4B99">
            <w:pPr>
              <w:rPr>
                <w:sz w:val="14"/>
                <w:szCs w:val="14"/>
              </w:rPr>
            </w:pPr>
            <w:r w:rsidRPr="00583004">
              <w:rPr>
                <w:sz w:val="14"/>
                <w:szCs w:val="14"/>
              </w:rPr>
              <w:t>Dudince</w:t>
            </w:r>
          </w:p>
          <w:p w:rsidR="00EC4B99" w:rsidRPr="00583004" w:rsidRDefault="00EC4B99" w:rsidP="00EC4B99">
            <w:pPr>
              <w:rPr>
                <w:sz w:val="14"/>
                <w:szCs w:val="14"/>
              </w:rPr>
            </w:pPr>
            <w:r w:rsidRPr="00583004">
              <w:rPr>
                <w:sz w:val="14"/>
                <w:szCs w:val="14"/>
              </w:rPr>
              <w:t>13.9.2011-13.9.2011</w:t>
            </w:r>
          </w:p>
        </w:tc>
        <w:tc>
          <w:tcPr>
            <w:tcW w:w="418" w:type="pct"/>
            <w:vAlign w:val="center"/>
          </w:tcPr>
          <w:p w:rsidR="00EC4B99" w:rsidRPr="00583004" w:rsidRDefault="00EC4B99" w:rsidP="00EC4B99">
            <w:pPr>
              <w:rPr>
                <w:sz w:val="14"/>
                <w:szCs w:val="14"/>
              </w:rPr>
            </w:pPr>
            <w:r w:rsidRPr="00583004">
              <w:rPr>
                <w:sz w:val="14"/>
                <w:szCs w:val="14"/>
              </w:rPr>
              <w:t>118 067,48</w:t>
            </w:r>
          </w:p>
        </w:tc>
        <w:tc>
          <w:tcPr>
            <w:tcW w:w="422" w:type="pct"/>
            <w:vAlign w:val="center"/>
          </w:tcPr>
          <w:p w:rsidR="00EC4B99" w:rsidRPr="00583004" w:rsidRDefault="00EC4B99" w:rsidP="00EC4B99">
            <w:pPr>
              <w:rPr>
                <w:sz w:val="14"/>
                <w:szCs w:val="14"/>
              </w:rPr>
            </w:pPr>
            <w:r w:rsidRPr="00583004">
              <w:rPr>
                <w:sz w:val="14"/>
                <w:szCs w:val="14"/>
              </w:rPr>
              <w:t>11,79</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HVT, s. r. o.</w:t>
            </w:r>
          </w:p>
        </w:tc>
        <w:tc>
          <w:tcPr>
            <w:tcW w:w="376" w:type="pct"/>
            <w:vAlign w:val="center"/>
          </w:tcPr>
          <w:p w:rsidR="00EC4B99" w:rsidRPr="00583004" w:rsidRDefault="00EC4B99" w:rsidP="00EC4B99">
            <w:pPr>
              <w:rPr>
                <w:sz w:val="14"/>
                <w:szCs w:val="14"/>
              </w:rPr>
            </w:pPr>
            <w:r w:rsidRPr="00583004">
              <w:rPr>
                <w:sz w:val="14"/>
                <w:szCs w:val="14"/>
              </w:rPr>
              <w:t>25130120003</w:t>
            </w:r>
          </w:p>
        </w:tc>
        <w:tc>
          <w:tcPr>
            <w:tcW w:w="542" w:type="pct"/>
            <w:vAlign w:val="center"/>
          </w:tcPr>
          <w:p w:rsidR="00EC4B99" w:rsidRPr="00583004" w:rsidRDefault="00EC4B99" w:rsidP="00EC4B99">
            <w:pPr>
              <w:rPr>
                <w:sz w:val="14"/>
                <w:szCs w:val="14"/>
              </w:rPr>
            </w:pPr>
            <w:r w:rsidRPr="00583004">
              <w:rPr>
                <w:sz w:val="14"/>
                <w:szCs w:val="14"/>
              </w:rPr>
              <w:t>Dudince</w:t>
            </w:r>
          </w:p>
          <w:p w:rsidR="00EC4B99" w:rsidRPr="00583004" w:rsidRDefault="00EC4B99" w:rsidP="00EC4B99">
            <w:pPr>
              <w:rPr>
                <w:sz w:val="14"/>
                <w:szCs w:val="14"/>
              </w:rPr>
            </w:pPr>
            <w:r w:rsidRPr="00583004">
              <w:rPr>
                <w:sz w:val="14"/>
                <w:szCs w:val="14"/>
              </w:rPr>
              <w:t>14.9.2011-14.9.2011</w:t>
            </w:r>
          </w:p>
        </w:tc>
        <w:tc>
          <w:tcPr>
            <w:tcW w:w="418" w:type="pct"/>
            <w:vAlign w:val="center"/>
          </w:tcPr>
          <w:p w:rsidR="00EC4B99" w:rsidRPr="00583004" w:rsidRDefault="00EC4B99" w:rsidP="00EC4B99">
            <w:pPr>
              <w:rPr>
                <w:sz w:val="14"/>
                <w:szCs w:val="14"/>
              </w:rPr>
            </w:pPr>
            <w:r w:rsidRPr="00583004">
              <w:rPr>
                <w:sz w:val="14"/>
                <w:szCs w:val="14"/>
              </w:rPr>
              <w:t>320 8333,59</w:t>
            </w:r>
          </w:p>
        </w:tc>
        <w:tc>
          <w:tcPr>
            <w:tcW w:w="422" w:type="pct"/>
            <w:vAlign w:val="center"/>
          </w:tcPr>
          <w:p w:rsidR="00EC4B99" w:rsidRPr="00583004" w:rsidRDefault="00EC4B99" w:rsidP="00EC4B99">
            <w:pPr>
              <w:rPr>
                <w:sz w:val="14"/>
                <w:szCs w:val="14"/>
              </w:rPr>
            </w:pPr>
            <w:r w:rsidRPr="00583004">
              <w:rPr>
                <w:sz w:val="14"/>
                <w:szCs w:val="14"/>
              </w:rPr>
              <w:t>34,27%</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I&amp;P </w:t>
            </w:r>
            <w:proofErr w:type="spellStart"/>
            <w:r w:rsidRPr="00583004">
              <w:rPr>
                <w:sz w:val="14"/>
                <w:szCs w:val="14"/>
              </w:rPr>
              <w:t>Slovakia,a.s</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25130120039</w:t>
            </w:r>
          </w:p>
        </w:tc>
        <w:tc>
          <w:tcPr>
            <w:tcW w:w="542" w:type="pct"/>
            <w:vAlign w:val="center"/>
          </w:tcPr>
          <w:p w:rsidR="00EC4B99" w:rsidRPr="00583004" w:rsidRDefault="00EC4B99" w:rsidP="00EC4B99">
            <w:pPr>
              <w:rPr>
                <w:sz w:val="14"/>
                <w:szCs w:val="14"/>
              </w:rPr>
            </w:pPr>
            <w:r w:rsidRPr="00583004">
              <w:rPr>
                <w:sz w:val="14"/>
                <w:szCs w:val="14"/>
              </w:rPr>
              <w:t>Oponice</w:t>
            </w:r>
          </w:p>
          <w:p w:rsidR="00EC4B99" w:rsidRPr="00583004" w:rsidRDefault="00EC4B99" w:rsidP="00EC4B99">
            <w:pPr>
              <w:rPr>
                <w:sz w:val="14"/>
                <w:szCs w:val="14"/>
              </w:rPr>
            </w:pPr>
            <w:r w:rsidRPr="00583004">
              <w:rPr>
                <w:sz w:val="14"/>
                <w:szCs w:val="14"/>
              </w:rPr>
              <w:t>9.9.2011-9.9.2011</w:t>
            </w:r>
          </w:p>
        </w:tc>
        <w:tc>
          <w:tcPr>
            <w:tcW w:w="418" w:type="pct"/>
            <w:vAlign w:val="center"/>
          </w:tcPr>
          <w:p w:rsidR="00EC4B99" w:rsidRPr="00583004" w:rsidRDefault="00EC4B99" w:rsidP="00EC4B99">
            <w:pPr>
              <w:rPr>
                <w:sz w:val="14"/>
                <w:szCs w:val="14"/>
              </w:rPr>
            </w:pPr>
            <w:r w:rsidRPr="00583004">
              <w:rPr>
                <w:sz w:val="14"/>
                <w:szCs w:val="14"/>
              </w:rPr>
              <w:t>480 401,28</w:t>
            </w:r>
          </w:p>
        </w:tc>
        <w:tc>
          <w:tcPr>
            <w:tcW w:w="422" w:type="pct"/>
            <w:vAlign w:val="center"/>
          </w:tcPr>
          <w:p w:rsidR="00EC4B99" w:rsidRPr="00583004" w:rsidRDefault="00EC4B99" w:rsidP="00EC4B99">
            <w:pPr>
              <w:rPr>
                <w:sz w:val="14"/>
                <w:szCs w:val="14"/>
              </w:rPr>
            </w:pPr>
            <w:r w:rsidRPr="00583004">
              <w:rPr>
                <w:sz w:val="14"/>
                <w:szCs w:val="14"/>
              </w:rPr>
              <w:t>6,19%</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Ing. Helena </w:t>
            </w:r>
            <w:proofErr w:type="spellStart"/>
            <w:r w:rsidRPr="00583004">
              <w:rPr>
                <w:sz w:val="14"/>
                <w:szCs w:val="14"/>
              </w:rPr>
              <w:t>Melková</w:t>
            </w:r>
            <w:proofErr w:type="spellEnd"/>
            <w:r w:rsidRPr="00583004">
              <w:rPr>
                <w:sz w:val="14"/>
                <w:szCs w:val="14"/>
              </w:rPr>
              <w:t xml:space="preserve"> - Hotel Heľpa</w:t>
            </w:r>
          </w:p>
        </w:tc>
        <w:tc>
          <w:tcPr>
            <w:tcW w:w="376" w:type="pct"/>
            <w:vAlign w:val="center"/>
          </w:tcPr>
          <w:p w:rsidR="00EC4B99" w:rsidRPr="00583004" w:rsidRDefault="00EC4B99" w:rsidP="00EC4B99">
            <w:pPr>
              <w:rPr>
                <w:sz w:val="14"/>
                <w:szCs w:val="14"/>
              </w:rPr>
            </w:pPr>
            <w:r w:rsidRPr="00583004">
              <w:rPr>
                <w:sz w:val="14"/>
                <w:szCs w:val="14"/>
              </w:rPr>
              <w:t>25130120065</w:t>
            </w:r>
          </w:p>
        </w:tc>
        <w:tc>
          <w:tcPr>
            <w:tcW w:w="542" w:type="pct"/>
            <w:vAlign w:val="center"/>
          </w:tcPr>
          <w:p w:rsidR="00EC4B99" w:rsidRPr="00583004" w:rsidRDefault="00EC4B99" w:rsidP="00EC4B99">
            <w:pPr>
              <w:rPr>
                <w:sz w:val="14"/>
                <w:szCs w:val="14"/>
              </w:rPr>
            </w:pPr>
            <w:r w:rsidRPr="00583004">
              <w:rPr>
                <w:sz w:val="14"/>
                <w:szCs w:val="14"/>
              </w:rPr>
              <w:t>Heľpa</w:t>
            </w:r>
          </w:p>
          <w:p w:rsidR="00EC4B99" w:rsidRPr="00583004" w:rsidRDefault="00EC4B99" w:rsidP="00EC4B99">
            <w:pPr>
              <w:rPr>
                <w:sz w:val="14"/>
                <w:szCs w:val="14"/>
              </w:rPr>
            </w:pPr>
            <w:r w:rsidRPr="00583004">
              <w:rPr>
                <w:sz w:val="14"/>
                <w:szCs w:val="14"/>
              </w:rPr>
              <w:t>12.9.2011-12.9.2011</w:t>
            </w:r>
          </w:p>
        </w:tc>
        <w:tc>
          <w:tcPr>
            <w:tcW w:w="418" w:type="pct"/>
            <w:vAlign w:val="center"/>
          </w:tcPr>
          <w:p w:rsidR="00EC4B99" w:rsidRPr="00583004" w:rsidRDefault="00EC4B99" w:rsidP="00EC4B99">
            <w:pPr>
              <w:rPr>
                <w:sz w:val="14"/>
                <w:szCs w:val="14"/>
              </w:rPr>
            </w:pPr>
            <w:r w:rsidRPr="00583004">
              <w:rPr>
                <w:sz w:val="14"/>
                <w:szCs w:val="14"/>
              </w:rPr>
              <w:t>127 695,63</w:t>
            </w:r>
          </w:p>
        </w:tc>
        <w:tc>
          <w:tcPr>
            <w:tcW w:w="422" w:type="pct"/>
            <w:vAlign w:val="center"/>
          </w:tcPr>
          <w:p w:rsidR="00EC4B99" w:rsidRPr="00583004" w:rsidRDefault="00EC4B99" w:rsidP="00EC4B99">
            <w:pPr>
              <w:rPr>
                <w:sz w:val="14"/>
                <w:szCs w:val="14"/>
              </w:rPr>
            </w:pPr>
            <w:r w:rsidRPr="00583004">
              <w:rPr>
                <w:sz w:val="14"/>
                <w:szCs w:val="14"/>
              </w:rPr>
              <w:t>19,23%</w:t>
            </w:r>
          </w:p>
        </w:tc>
        <w:tc>
          <w:tcPr>
            <w:tcW w:w="427" w:type="pct"/>
            <w:vAlign w:val="center"/>
          </w:tcPr>
          <w:p w:rsidR="00EC4B99" w:rsidRPr="00583004" w:rsidRDefault="00EC4B99" w:rsidP="00EC4B99">
            <w:pPr>
              <w:rPr>
                <w:sz w:val="14"/>
                <w:szCs w:val="14"/>
              </w:rPr>
            </w:pPr>
            <w:r w:rsidRPr="00583004">
              <w:rPr>
                <w:sz w:val="14"/>
                <w:szCs w:val="14"/>
              </w:rPr>
              <w:t>2523</w:t>
            </w:r>
          </w:p>
        </w:tc>
        <w:tc>
          <w:tcPr>
            <w:tcW w:w="801" w:type="pct"/>
            <w:vAlign w:val="center"/>
          </w:tcPr>
          <w:p w:rsidR="00EC4B99" w:rsidRPr="00583004" w:rsidRDefault="00EC4B99" w:rsidP="00EC4B99">
            <w:pPr>
              <w:rPr>
                <w:sz w:val="14"/>
                <w:szCs w:val="14"/>
              </w:rPr>
            </w:pPr>
            <w:r w:rsidRPr="00583004">
              <w:rPr>
                <w:sz w:val="14"/>
                <w:szCs w:val="14"/>
              </w:rPr>
              <w:t>Nesúlad fakturácie a skutkového stavu</w:t>
            </w:r>
          </w:p>
        </w:tc>
        <w:tc>
          <w:tcPr>
            <w:tcW w:w="820" w:type="pct"/>
            <w:vAlign w:val="center"/>
          </w:tcPr>
          <w:p w:rsidR="00EC4B99" w:rsidRPr="00583004" w:rsidRDefault="00EC4B99" w:rsidP="00EC4B99">
            <w:pPr>
              <w:rPr>
                <w:sz w:val="14"/>
                <w:szCs w:val="14"/>
              </w:rPr>
            </w:pPr>
            <w:r w:rsidRPr="00583004">
              <w:rPr>
                <w:sz w:val="14"/>
                <w:szCs w:val="14"/>
              </w:rPr>
              <w:t>Krátenie Žiadosti o platbu</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ZÁMOK VIGĽAŠ s.r.o.</w:t>
            </w:r>
          </w:p>
        </w:tc>
        <w:tc>
          <w:tcPr>
            <w:tcW w:w="376" w:type="pct"/>
            <w:vAlign w:val="center"/>
          </w:tcPr>
          <w:p w:rsidR="00EC4B99" w:rsidRPr="00583004" w:rsidRDefault="00EC4B99" w:rsidP="00EC4B99">
            <w:pPr>
              <w:rPr>
                <w:sz w:val="14"/>
                <w:szCs w:val="14"/>
              </w:rPr>
            </w:pPr>
            <w:r w:rsidRPr="00583004">
              <w:rPr>
                <w:sz w:val="14"/>
                <w:szCs w:val="14"/>
              </w:rPr>
              <w:t>25130120041</w:t>
            </w:r>
          </w:p>
        </w:tc>
        <w:tc>
          <w:tcPr>
            <w:tcW w:w="542" w:type="pct"/>
            <w:vAlign w:val="center"/>
          </w:tcPr>
          <w:p w:rsidR="00EC4B99" w:rsidRPr="00583004" w:rsidRDefault="00EC4B99" w:rsidP="00EC4B99">
            <w:pPr>
              <w:rPr>
                <w:sz w:val="14"/>
                <w:szCs w:val="14"/>
              </w:rPr>
            </w:pPr>
            <w:r w:rsidRPr="00583004">
              <w:rPr>
                <w:sz w:val="14"/>
                <w:szCs w:val="14"/>
              </w:rPr>
              <w:t>Vígľaš</w:t>
            </w:r>
          </w:p>
          <w:p w:rsidR="00EC4B99" w:rsidRPr="00583004" w:rsidRDefault="00EC4B99" w:rsidP="00EC4B99">
            <w:pPr>
              <w:rPr>
                <w:sz w:val="14"/>
                <w:szCs w:val="14"/>
              </w:rPr>
            </w:pPr>
            <w:r w:rsidRPr="00583004">
              <w:rPr>
                <w:sz w:val="14"/>
                <w:szCs w:val="14"/>
              </w:rPr>
              <w:t>14.9.2011-21.9.2011</w:t>
            </w:r>
          </w:p>
        </w:tc>
        <w:tc>
          <w:tcPr>
            <w:tcW w:w="418" w:type="pct"/>
            <w:vAlign w:val="center"/>
          </w:tcPr>
          <w:p w:rsidR="00EC4B99" w:rsidRPr="00583004" w:rsidRDefault="00EC4B99" w:rsidP="00EC4B99">
            <w:pPr>
              <w:rPr>
                <w:sz w:val="14"/>
                <w:szCs w:val="14"/>
              </w:rPr>
            </w:pPr>
            <w:r w:rsidRPr="00583004">
              <w:rPr>
                <w:sz w:val="14"/>
                <w:szCs w:val="14"/>
              </w:rPr>
              <w:t>1 022 182,9</w:t>
            </w:r>
          </w:p>
        </w:tc>
        <w:tc>
          <w:tcPr>
            <w:tcW w:w="422" w:type="pct"/>
            <w:vAlign w:val="center"/>
          </w:tcPr>
          <w:p w:rsidR="00EC4B99" w:rsidRPr="00583004" w:rsidRDefault="00EC4B99" w:rsidP="00EC4B99">
            <w:pPr>
              <w:rPr>
                <w:sz w:val="14"/>
                <w:szCs w:val="14"/>
              </w:rPr>
            </w:pPr>
            <w:r w:rsidRPr="00583004">
              <w:rPr>
                <w:sz w:val="14"/>
                <w:szCs w:val="14"/>
              </w:rPr>
              <w:t>7,45%</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Monika </w:t>
            </w:r>
            <w:proofErr w:type="spellStart"/>
            <w:r w:rsidRPr="00583004">
              <w:rPr>
                <w:sz w:val="14"/>
                <w:szCs w:val="14"/>
              </w:rPr>
              <w:t>Zichová</w:t>
            </w:r>
            <w:proofErr w:type="spellEnd"/>
          </w:p>
        </w:tc>
        <w:tc>
          <w:tcPr>
            <w:tcW w:w="376" w:type="pct"/>
            <w:vAlign w:val="center"/>
          </w:tcPr>
          <w:p w:rsidR="00EC4B99" w:rsidRPr="00583004" w:rsidRDefault="00EC4B99" w:rsidP="00EC4B99">
            <w:pPr>
              <w:rPr>
                <w:sz w:val="14"/>
                <w:szCs w:val="14"/>
              </w:rPr>
            </w:pPr>
            <w:r w:rsidRPr="00583004">
              <w:rPr>
                <w:sz w:val="14"/>
                <w:szCs w:val="14"/>
              </w:rPr>
              <w:t>25130120078</w:t>
            </w:r>
          </w:p>
        </w:tc>
        <w:tc>
          <w:tcPr>
            <w:tcW w:w="542" w:type="pct"/>
            <w:vAlign w:val="center"/>
          </w:tcPr>
          <w:p w:rsidR="00EC4B99" w:rsidRPr="00583004" w:rsidRDefault="00EC4B99" w:rsidP="00EC4B99">
            <w:pPr>
              <w:rPr>
                <w:sz w:val="14"/>
                <w:szCs w:val="14"/>
              </w:rPr>
            </w:pPr>
            <w:r w:rsidRPr="00583004">
              <w:rPr>
                <w:sz w:val="14"/>
                <w:szCs w:val="14"/>
              </w:rPr>
              <w:t>Terchová</w:t>
            </w:r>
          </w:p>
          <w:p w:rsidR="00EC4B99" w:rsidRPr="00583004" w:rsidRDefault="00EC4B99" w:rsidP="00EC4B99">
            <w:pPr>
              <w:rPr>
                <w:sz w:val="14"/>
                <w:szCs w:val="14"/>
              </w:rPr>
            </w:pPr>
            <w:r w:rsidRPr="00583004">
              <w:rPr>
                <w:sz w:val="14"/>
                <w:szCs w:val="14"/>
              </w:rPr>
              <w:t>19.9.2011-19.9.2011</w:t>
            </w:r>
          </w:p>
        </w:tc>
        <w:tc>
          <w:tcPr>
            <w:tcW w:w="418" w:type="pct"/>
            <w:vAlign w:val="center"/>
          </w:tcPr>
          <w:p w:rsidR="00EC4B99" w:rsidRPr="00583004" w:rsidRDefault="00EC4B99" w:rsidP="00EC4B99">
            <w:pPr>
              <w:rPr>
                <w:sz w:val="14"/>
                <w:szCs w:val="14"/>
              </w:rPr>
            </w:pPr>
            <w:r w:rsidRPr="00583004">
              <w:rPr>
                <w:sz w:val="14"/>
                <w:szCs w:val="14"/>
              </w:rPr>
              <w:t>234 275,76</w:t>
            </w:r>
          </w:p>
        </w:tc>
        <w:tc>
          <w:tcPr>
            <w:tcW w:w="422" w:type="pct"/>
            <w:vAlign w:val="center"/>
          </w:tcPr>
          <w:p w:rsidR="00EC4B99" w:rsidRPr="00583004" w:rsidRDefault="00EC4B99" w:rsidP="00EC4B99">
            <w:pPr>
              <w:rPr>
                <w:sz w:val="14"/>
                <w:szCs w:val="14"/>
              </w:rPr>
            </w:pPr>
            <w:r w:rsidRPr="00583004">
              <w:rPr>
                <w:sz w:val="14"/>
                <w:szCs w:val="14"/>
              </w:rPr>
              <w:t>53,23%</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Samtreid</w:t>
            </w:r>
            <w:proofErr w:type="spellEnd"/>
            <w:r w:rsidRPr="00583004">
              <w:rPr>
                <w:sz w:val="14"/>
                <w:szCs w:val="14"/>
              </w:rPr>
              <w:t>, s.r.o.</w:t>
            </w:r>
          </w:p>
        </w:tc>
        <w:tc>
          <w:tcPr>
            <w:tcW w:w="376" w:type="pct"/>
            <w:vAlign w:val="center"/>
          </w:tcPr>
          <w:p w:rsidR="00EC4B99" w:rsidRPr="00583004" w:rsidRDefault="00EC4B99" w:rsidP="00EC4B99">
            <w:pPr>
              <w:rPr>
                <w:sz w:val="14"/>
                <w:szCs w:val="14"/>
              </w:rPr>
            </w:pPr>
            <w:r w:rsidRPr="00583004">
              <w:rPr>
                <w:sz w:val="14"/>
                <w:szCs w:val="14"/>
              </w:rPr>
              <w:t>25130120044</w:t>
            </w:r>
          </w:p>
        </w:tc>
        <w:tc>
          <w:tcPr>
            <w:tcW w:w="542" w:type="pct"/>
            <w:vAlign w:val="center"/>
          </w:tcPr>
          <w:p w:rsidR="00EC4B99" w:rsidRPr="00583004" w:rsidRDefault="00EC4B99" w:rsidP="00EC4B99">
            <w:pPr>
              <w:rPr>
                <w:sz w:val="14"/>
                <w:szCs w:val="14"/>
              </w:rPr>
            </w:pPr>
            <w:r w:rsidRPr="00583004">
              <w:rPr>
                <w:sz w:val="14"/>
                <w:szCs w:val="14"/>
              </w:rPr>
              <w:t>Kežmarok</w:t>
            </w:r>
          </w:p>
          <w:p w:rsidR="00EC4B99" w:rsidRPr="00583004" w:rsidRDefault="00EC4B99" w:rsidP="00EC4B99">
            <w:pPr>
              <w:rPr>
                <w:sz w:val="14"/>
                <w:szCs w:val="14"/>
              </w:rPr>
            </w:pPr>
            <w:r w:rsidRPr="00583004">
              <w:rPr>
                <w:sz w:val="14"/>
                <w:szCs w:val="14"/>
              </w:rPr>
              <w:t>19.9.2011-20.9.2011</w:t>
            </w:r>
          </w:p>
        </w:tc>
        <w:tc>
          <w:tcPr>
            <w:tcW w:w="418" w:type="pct"/>
            <w:vAlign w:val="center"/>
          </w:tcPr>
          <w:p w:rsidR="00EC4B99" w:rsidRPr="00583004" w:rsidRDefault="00EC4B99" w:rsidP="00EC4B99">
            <w:pPr>
              <w:rPr>
                <w:sz w:val="14"/>
                <w:szCs w:val="14"/>
              </w:rPr>
            </w:pPr>
            <w:r w:rsidRPr="00583004">
              <w:rPr>
                <w:sz w:val="14"/>
                <w:szCs w:val="14"/>
              </w:rPr>
              <w:t>612 461,33</w:t>
            </w:r>
          </w:p>
        </w:tc>
        <w:tc>
          <w:tcPr>
            <w:tcW w:w="422" w:type="pct"/>
            <w:vAlign w:val="center"/>
          </w:tcPr>
          <w:p w:rsidR="00EC4B99" w:rsidRPr="00583004" w:rsidRDefault="00EC4B99" w:rsidP="00EC4B99">
            <w:pPr>
              <w:rPr>
                <w:sz w:val="14"/>
                <w:szCs w:val="14"/>
              </w:rPr>
            </w:pPr>
            <w:r w:rsidRPr="00583004">
              <w:rPr>
                <w:sz w:val="14"/>
                <w:szCs w:val="14"/>
              </w:rPr>
              <w:t>23,42%</w:t>
            </w:r>
          </w:p>
        </w:tc>
        <w:tc>
          <w:tcPr>
            <w:tcW w:w="427" w:type="pct"/>
            <w:vAlign w:val="center"/>
          </w:tcPr>
          <w:p w:rsidR="00EC4B99" w:rsidRPr="00583004" w:rsidRDefault="00EC4B99" w:rsidP="00EC4B99">
            <w:pPr>
              <w:rPr>
                <w:sz w:val="14"/>
                <w:szCs w:val="14"/>
              </w:rPr>
            </w:pPr>
            <w:r w:rsidRPr="00583004">
              <w:rPr>
                <w:sz w:val="14"/>
                <w:szCs w:val="14"/>
              </w:rPr>
              <w:t>12 059,49</w:t>
            </w:r>
          </w:p>
        </w:tc>
        <w:tc>
          <w:tcPr>
            <w:tcW w:w="801" w:type="pct"/>
            <w:vAlign w:val="center"/>
          </w:tcPr>
          <w:p w:rsidR="00EC4B99" w:rsidRPr="00583004" w:rsidRDefault="00EC4B99" w:rsidP="00EC4B99">
            <w:pPr>
              <w:rPr>
                <w:sz w:val="14"/>
                <w:szCs w:val="14"/>
              </w:rPr>
            </w:pPr>
            <w:r w:rsidRPr="00583004">
              <w:rPr>
                <w:sz w:val="14"/>
                <w:szCs w:val="14"/>
              </w:rPr>
              <w:t>Rozpor medzi fakturáciou a skutkovým stavom</w:t>
            </w:r>
          </w:p>
        </w:tc>
        <w:tc>
          <w:tcPr>
            <w:tcW w:w="820" w:type="pct"/>
            <w:vAlign w:val="center"/>
          </w:tcPr>
          <w:p w:rsidR="00EC4B99" w:rsidRPr="00583004" w:rsidRDefault="00EC4B99" w:rsidP="00EC4B99">
            <w:pPr>
              <w:rPr>
                <w:sz w:val="14"/>
                <w:szCs w:val="14"/>
              </w:rPr>
            </w:pPr>
            <w:r w:rsidRPr="00583004">
              <w:rPr>
                <w:sz w:val="14"/>
                <w:szCs w:val="14"/>
              </w:rPr>
              <w:t>Krátenie oprávnených výdavkov.</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MAJEROVSKÝ KAŠTIEĽ, s.r.o.</w:t>
            </w:r>
          </w:p>
        </w:tc>
        <w:tc>
          <w:tcPr>
            <w:tcW w:w="376" w:type="pct"/>
            <w:vAlign w:val="center"/>
          </w:tcPr>
          <w:p w:rsidR="00EC4B99" w:rsidRPr="00583004" w:rsidRDefault="00EC4B99" w:rsidP="00EC4B99">
            <w:pPr>
              <w:rPr>
                <w:sz w:val="14"/>
                <w:szCs w:val="14"/>
              </w:rPr>
            </w:pPr>
            <w:r w:rsidRPr="00583004">
              <w:rPr>
                <w:sz w:val="14"/>
                <w:szCs w:val="14"/>
              </w:rPr>
              <w:t>25130120066</w:t>
            </w:r>
          </w:p>
        </w:tc>
        <w:tc>
          <w:tcPr>
            <w:tcW w:w="542" w:type="pct"/>
            <w:vAlign w:val="center"/>
          </w:tcPr>
          <w:p w:rsidR="00EC4B99" w:rsidRPr="00583004" w:rsidRDefault="00EC4B99" w:rsidP="00EC4B99">
            <w:pPr>
              <w:rPr>
                <w:sz w:val="14"/>
                <w:szCs w:val="14"/>
              </w:rPr>
            </w:pPr>
            <w:r w:rsidRPr="00583004">
              <w:rPr>
                <w:sz w:val="14"/>
                <w:szCs w:val="14"/>
              </w:rPr>
              <w:t>Majerovce</w:t>
            </w:r>
          </w:p>
          <w:p w:rsidR="00EC4B99" w:rsidRPr="00583004" w:rsidRDefault="00EC4B99" w:rsidP="00EC4B99">
            <w:pPr>
              <w:rPr>
                <w:sz w:val="14"/>
                <w:szCs w:val="14"/>
              </w:rPr>
            </w:pPr>
            <w:r w:rsidRPr="00583004">
              <w:rPr>
                <w:sz w:val="14"/>
                <w:szCs w:val="14"/>
              </w:rPr>
              <w:t>3.10.2011-4.10.2011</w:t>
            </w:r>
          </w:p>
        </w:tc>
        <w:tc>
          <w:tcPr>
            <w:tcW w:w="418" w:type="pct"/>
            <w:vAlign w:val="center"/>
          </w:tcPr>
          <w:p w:rsidR="00EC4B99" w:rsidRPr="00583004" w:rsidRDefault="00EC4B99" w:rsidP="00EC4B99">
            <w:pPr>
              <w:rPr>
                <w:sz w:val="14"/>
                <w:szCs w:val="14"/>
              </w:rPr>
            </w:pPr>
            <w:r w:rsidRPr="00583004">
              <w:rPr>
                <w:sz w:val="14"/>
                <w:szCs w:val="14"/>
              </w:rPr>
              <w:t>397 236,14</w:t>
            </w:r>
          </w:p>
        </w:tc>
        <w:tc>
          <w:tcPr>
            <w:tcW w:w="422" w:type="pct"/>
            <w:vAlign w:val="center"/>
          </w:tcPr>
          <w:p w:rsidR="00EC4B99" w:rsidRPr="00583004" w:rsidRDefault="00EC4B99" w:rsidP="00EC4B99">
            <w:pPr>
              <w:rPr>
                <w:sz w:val="14"/>
                <w:szCs w:val="14"/>
              </w:rPr>
            </w:pPr>
            <w:r w:rsidRPr="00583004">
              <w:rPr>
                <w:sz w:val="14"/>
                <w:szCs w:val="14"/>
              </w:rPr>
              <w:t>42,55%</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TERMAL DS, s.r.o.</w:t>
            </w:r>
          </w:p>
        </w:tc>
        <w:tc>
          <w:tcPr>
            <w:tcW w:w="376" w:type="pct"/>
            <w:vAlign w:val="center"/>
          </w:tcPr>
          <w:p w:rsidR="00EC4B99" w:rsidRPr="00583004" w:rsidRDefault="00EC4B99" w:rsidP="00EC4B99">
            <w:pPr>
              <w:rPr>
                <w:sz w:val="14"/>
                <w:szCs w:val="14"/>
              </w:rPr>
            </w:pPr>
            <w:r w:rsidRPr="00583004">
              <w:rPr>
                <w:sz w:val="14"/>
                <w:szCs w:val="14"/>
              </w:rPr>
              <w:t>25130120006</w:t>
            </w:r>
          </w:p>
        </w:tc>
        <w:tc>
          <w:tcPr>
            <w:tcW w:w="542" w:type="pct"/>
            <w:vAlign w:val="center"/>
          </w:tcPr>
          <w:p w:rsidR="00EC4B99" w:rsidRPr="00583004" w:rsidRDefault="00EC4B99" w:rsidP="00EC4B99">
            <w:pPr>
              <w:rPr>
                <w:sz w:val="14"/>
                <w:szCs w:val="14"/>
              </w:rPr>
            </w:pPr>
            <w:r w:rsidRPr="00583004">
              <w:rPr>
                <w:sz w:val="14"/>
                <w:szCs w:val="14"/>
              </w:rPr>
              <w:t>Dolná Strehová</w:t>
            </w:r>
          </w:p>
          <w:p w:rsidR="00EC4B99" w:rsidRPr="00583004" w:rsidRDefault="00EC4B99" w:rsidP="00EC4B99">
            <w:pPr>
              <w:rPr>
                <w:sz w:val="14"/>
                <w:szCs w:val="14"/>
              </w:rPr>
            </w:pPr>
            <w:r w:rsidRPr="00583004">
              <w:rPr>
                <w:sz w:val="14"/>
                <w:szCs w:val="14"/>
              </w:rPr>
              <w:t>10.10.2011-10.10.2011</w:t>
            </w:r>
          </w:p>
        </w:tc>
        <w:tc>
          <w:tcPr>
            <w:tcW w:w="418" w:type="pct"/>
            <w:vAlign w:val="center"/>
          </w:tcPr>
          <w:p w:rsidR="00EC4B99" w:rsidRPr="00583004" w:rsidRDefault="00EC4B99" w:rsidP="00EC4B99">
            <w:pPr>
              <w:rPr>
                <w:sz w:val="14"/>
                <w:szCs w:val="14"/>
              </w:rPr>
            </w:pPr>
            <w:r w:rsidRPr="00583004">
              <w:rPr>
                <w:sz w:val="14"/>
                <w:szCs w:val="14"/>
              </w:rPr>
              <w:t>2 962 450,36</w:t>
            </w:r>
          </w:p>
        </w:tc>
        <w:tc>
          <w:tcPr>
            <w:tcW w:w="422" w:type="pct"/>
            <w:vAlign w:val="center"/>
          </w:tcPr>
          <w:p w:rsidR="00EC4B99" w:rsidRPr="00583004" w:rsidRDefault="00EC4B99" w:rsidP="00EC4B99">
            <w:pPr>
              <w:rPr>
                <w:sz w:val="14"/>
                <w:szCs w:val="14"/>
              </w:rPr>
            </w:pPr>
            <w:r w:rsidRPr="00583004">
              <w:rPr>
                <w:sz w:val="14"/>
                <w:szCs w:val="14"/>
              </w:rPr>
              <w:t>29,02%</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Tenis centrum, s. r. o.</w:t>
            </w:r>
          </w:p>
        </w:tc>
        <w:tc>
          <w:tcPr>
            <w:tcW w:w="376" w:type="pct"/>
            <w:vAlign w:val="center"/>
          </w:tcPr>
          <w:p w:rsidR="00EC4B99" w:rsidRPr="00583004" w:rsidRDefault="00EC4B99" w:rsidP="00EC4B99">
            <w:pPr>
              <w:rPr>
                <w:sz w:val="14"/>
                <w:szCs w:val="14"/>
              </w:rPr>
            </w:pPr>
            <w:r w:rsidRPr="00583004">
              <w:rPr>
                <w:sz w:val="14"/>
                <w:szCs w:val="14"/>
              </w:rPr>
              <w:t>25130120083</w:t>
            </w:r>
          </w:p>
        </w:tc>
        <w:tc>
          <w:tcPr>
            <w:tcW w:w="542" w:type="pct"/>
            <w:vAlign w:val="center"/>
          </w:tcPr>
          <w:p w:rsidR="00EC4B99" w:rsidRPr="00583004" w:rsidRDefault="00EC4B99" w:rsidP="00EC4B99">
            <w:pPr>
              <w:rPr>
                <w:sz w:val="14"/>
                <w:szCs w:val="14"/>
              </w:rPr>
            </w:pPr>
            <w:r w:rsidRPr="00583004">
              <w:rPr>
                <w:sz w:val="14"/>
                <w:szCs w:val="14"/>
              </w:rPr>
              <w:t>Zvolen</w:t>
            </w:r>
          </w:p>
          <w:p w:rsidR="00EC4B99" w:rsidRPr="00583004" w:rsidRDefault="00EC4B99" w:rsidP="00EC4B99">
            <w:pPr>
              <w:rPr>
                <w:sz w:val="14"/>
                <w:szCs w:val="14"/>
              </w:rPr>
            </w:pPr>
            <w:r w:rsidRPr="00583004">
              <w:rPr>
                <w:sz w:val="14"/>
                <w:szCs w:val="14"/>
              </w:rPr>
              <w:t>5.10.2011-5.10.2011</w:t>
            </w:r>
          </w:p>
        </w:tc>
        <w:tc>
          <w:tcPr>
            <w:tcW w:w="418" w:type="pct"/>
            <w:vAlign w:val="center"/>
          </w:tcPr>
          <w:p w:rsidR="00EC4B99" w:rsidRPr="00583004" w:rsidRDefault="00EC4B99" w:rsidP="00EC4B99">
            <w:pPr>
              <w:rPr>
                <w:sz w:val="14"/>
                <w:szCs w:val="14"/>
              </w:rPr>
            </w:pPr>
            <w:r w:rsidRPr="00583004">
              <w:rPr>
                <w:sz w:val="14"/>
                <w:szCs w:val="14"/>
              </w:rPr>
              <w:t>2 000,00</w:t>
            </w:r>
          </w:p>
        </w:tc>
        <w:tc>
          <w:tcPr>
            <w:tcW w:w="422" w:type="pct"/>
            <w:vAlign w:val="center"/>
          </w:tcPr>
          <w:p w:rsidR="00EC4B99" w:rsidRPr="00583004" w:rsidRDefault="00EC4B99" w:rsidP="00EC4B99">
            <w:pPr>
              <w:rPr>
                <w:sz w:val="14"/>
                <w:szCs w:val="14"/>
              </w:rPr>
            </w:pPr>
            <w:r w:rsidRPr="00583004">
              <w:rPr>
                <w:sz w:val="14"/>
                <w:szCs w:val="14"/>
              </w:rPr>
              <w:t>0,2 %</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Tenis centrum, s. r. o.</w:t>
            </w:r>
          </w:p>
        </w:tc>
        <w:tc>
          <w:tcPr>
            <w:tcW w:w="376" w:type="pct"/>
            <w:vAlign w:val="center"/>
          </w:tcPr>
          <w:p w:rsidR="00EC4B99" w:rsidRPr="00583004" w:rsidRDefault="00EC4B99" w:rsidP="00EC4B99">
            <w:pPr>
              <w:rPr>
                <w:sz w:val="14"/>
                <w:szCs w:val="14"/>
              </w:rPr>
            </w:pPr>
            <w:r w:rsidRPr="00583004">
              <w:rPr>
                <w:sz w:val="14"/>
                <w:szCs w:val="14"/>
              </w:rPr>
              <w:t>25130120013</w:t>
            </w:r>
          </w:p>
        </w:tc>
        <w:tc>
          <w:tcPr>
            <w:tcW w:w="542" w:type="pct"/>
            <w:vAlign w:val="center"/>
          </w:tcPr>
          <w:p w:rsidR="00EC4B99" w:rsidRPr="00583004" w:rsidRDefault="00EC4B99" w:rsidP="00EC4B99">
            <w:pPr>
              <w:rPr>
                <w:sz w:val="14"/>
                <w:szCs w:val="14"/>
              </w:rPr>
            </w:pPr>
            <w:r w:rsidRPr="00583004">
              <w:rPr>
                <w:sz w:val="14"/>
                <w:szCs w:val="14"/>
              </w:rPr>
              <w:t>Zvolen</w:t>
            </w:r>
          </w:p>
          <w:p w:rsidR="00EC4B99" w:rsidRPr="00583004" w:rsidRDefault="00EC4B99" w:rsidP="00EC4B99">
            <w:pPr>
              <w:rPr>
                <w:sz w:val="14"/>
                <w:szCs w:val="14"/>
              </w:rPr>
            </w:pPr>
            <w:r w:rsidRPr="00583004">
              <w:rPr>
                <w:sz w:val="14"/>
                <w:szCs w:val="14"/>
              </w:rPr>
              <w:t>6.10.2011-6.10.2011</w:t>
            </w:r>
          </w:p>
        </w:tc>
        <w:tc>
          <w:tcPr>
            <w:tcW w:w="418" w:type="pct"/>
            <w:vAlign w:val="center"/>
          </w:tcPr>
          <w:p w:rsidR="00EC4B99" w:rsidRPr="00583004" w:rsidRDefault="00EC4B99" w:rsidP="00EC4B99">
            <w:pPr>
              <w:rPr>
                <w:sz w:val="14"/>
                <w:szCs w:val="14"/>
              </w:rPr>
            </w:pPr>
            <w:r w:rsidRPr="00583004">
              <w:rPr>
                <w:sz w:val="14"/>
                <w:szCs w:val="14"/>
              </w:rPr>
              <w:t>1 216 814,6</w:t>
            </w:r>
          </w:p>
        </w:tc>
        <w:tc>
          <w:tcPr>
            <w:tcW w:w="422" w:type="pct"/>
            <w:vAlign w:val="center"/>
          </w:tcPr>
          <w:p w:rsidR="00EC4B99" w:rsidRPr="00583004" w:rsidRDefault="00EC4B99" w:rsidP="00EC4B99">
            <w:pPr>
              <w:rPr>
                <w:sz w:val="14"/>
                <w:szCs w:val="14"/>
              </w:rPr>
            </w:pPr>
            <w:r w:rsidRPr="00583004">
              <w:rPr>
                <w:sz w:val="14"/>
                <w:szCs w:val="14"/>
              </w:rPr>
              <w:t>28.08%</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Tenis centrum, s. r. o.</w:t>
            </w:r>
          </w:p>
        </w:tc>
        <w:tc>
          <w:tcPr>
            <w:tcW w:w="376" w:type="pct"/>
            <w:vAlign w:val="center"/>
          </w:tcPr>
          <w:p w:rsidR="00EC4B99" w:rsidRPr="00583004" w:rsidRDefault="00EC4B99" w:rsidP="00EC4B99">
            <w:pPr>
              <w:rPr>
                <w:sz w:val="14"/>
                <w:szCs w:val="14"/>
              </w:rPr>
            </w:pPr>
            <w:r w:rsidRPr="00583004">
              <w:rPr>
                <w:sz w:val="14"/>
                <w:szCs w:val="14"/>
              </w:rPr>
              <w:t>25130120013</w:t>
            </w:r>
          </w:p>
        </w:tc>
        <w:tc>
          <w:tcPr>
            <w:tcW w:w="542" w:type="pct"/>
            <w:vAlign w:val="center"/>
          </w:tcPr>
          <w:p w:rsidR="00EC4B99" w:rsidRPr="00583004" w:rsidRDefault="00EC4B99" w:rsidP="00EC4B99">
            <w:pPr>
              <w:rPr>
                <w:sz w:val="14"/>
                <w:szCs w:val="14"/>
              </w:rPr>
            </w:pPr>
            <w:r w:rsidRPr="00583004">
              <w:rPr>
                <w:sz w:val="14"/>
                <w:szCs w:val="14"/>
              </w:rPr>
              <w:t>Zvolen</w:t>
            </w:r>
          </w:p>
          <w:p w:rsidR="00EC4B99" w:rsidRPr="00583004" w:rsidRDefault="00EC4B99" w:rsidP="00EC4B99">
            <w:pPr>
              <w:rPr>
                <w:sz w:val="14"/>
                <w:szCs w:val="14"/>
              </w:rPr>
            </w:pPr>
            <w:r w:rsidRPr="00583004">
              <w:rPr>
                <w:sz w:val="14"/>
                <w:szCs w:val="14"/>
              </w:rPr>
              <w:t>6.10.2011-6.10.2011</w:t>
            </w:r>
          </w:p>
        </w:tc>
        <w:tc>
          <w:tcPr>
            <w:tcW w:w="418" w:type="pct"/>
            <w:vAlign w:val="center"/>
          </w:tcPr>
          <w:p w:rsidR="00EC4B99" w:rsidRPr="00583004" w:rsidRDefault="00EC4B99" w:rsidP="00EC4B99">
            <w:pPr>
              <w:rPr>
                <w:sz w:val="14"/>
                <w:szCs w:val="14"/>
              </w:rPr>
            </w:pPr>
            <w:r w:rsidRPr="00583004">
              <w:rPr>
                <w:sz w:val="14"/>
                <w:szCs w:val="14"/>
              </w:rPr>
              <w:t>7 553,64</w:t>
            </w:r>
          </w:p>
        </w:tc>
        <w:tc>
          <w:tcPr>
            <w:tcW w:w="422" w:type="pct"/>
            <w:vAlign w:val="center"/>
          </w:tcPr>
          <w:p w:rsidR="00EC4B99" w:rsidRPr="00583004" w:rsidRDefault="00EC4B99" w:rsidP="00EC4B99">
            <w:pPr>
              <w:rPr>
                <w:sz w:val="14"/>
                <w:szCs w:val="14"/>
              </w:rPr>
            </w:pPr>
            <w:r w:rsidRPr="00583004">
              <w:rPr>
                <w:sz w:val="14"/>
                <w:szCs w:val="14"/>
              </w:rPr>
              <w:t>0,01 %</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ČAJKA BOJNICE, a.s.</w:t>
            </w:r>
          </w:p>
        </w:tc>
        <w:tc>
          <w:tcPr>
            <w:tcW w:w="376" w:type="pct"/>
            <w:vAlign w:val="center"/>
          </w:tcPr>
          <w:p w:rsidR="00EC4B99" w:rsidRPr="00583004" w:rsidRDefault="00EC4B99" w:rsidP="00EC4B99">
            <w:pPr>
              <w:rPr>
                <w:sz w:val="14"/>
                <w:szCs w:val="14"/>
              </w:rPr>
            </w:pPr>
            <w:r w:rsidRPr="00583004">
              <w:rPr>
                <w:sz w:val="14"/>
                <w:szCs w:val="14"/>
              </w:rPr>
              <w:t>25130120061</w:t>
            </w:r>
          </w:p>
        </w:tc>
        <w:tc>
          <w:tcPr>
            <w:tcW w:w="542" w:type="pct"/>
            <w:vAlign w:val="center"/>
          </w:tcPr>
          <w:p w:rsidR="00EC4B99" w:rsidRPr="00583004" w:rsidRDefault="00EC4B99" w:rsidP="00EC4B99">
            <w:pPr>
              <w:rPr>
                <w:sz w:val="14"/>
                <w:szCs w:val="14"/>
              </w:rPr>
            </w:pPr>
            <w:r w:rsidRPr="00583004">
              <w:rPr>
                <w:sz w:val="14"/>
                <w:szCs w:val="14"/>
              </w:rPr>
              <w:t>Bojnice</w:t>
            </w:r>
          </w:p>
          <w:p w:rsidR="00EC4B99" w:rsidRPr="00583004" w:rsidRDefault="00EC4B99" w:rsidP="00EC4B99">
            <w:pPr>
              <w:rPr>
                <w:sz w:val="14"/>
                <w:szCs w:val="14"/>
              </w:rPr>
            </w:pPr>
            <w:r w:rsidRPr="00583004">
              <w:rPr>
                <w:sz w:val="14"/>
                <w:szCs w:val="14"/>
              </w:rPr>
              <w:t>7.10.2011-7.10.2011</w:t>
            </w:r>
          </w:p>
        </w:tc>
        <w:tc>
          <w:tcPr>
            <w:tcW w:w="418" w:type="pct"/>
            <w:vAlign w:val="center"/>
          </w:tcPr>
          <w:p w:rsidR="00EC4B99" w:rsidRPr="00583004" w:rsidRDefault="00EC4B99" w:rsidP="00EC4B99">
            <w:pPr>
              <w:rPr>
                <w:sz w:val="14"/>
                <w:szCs w:val="14"/>
              </w:rPr>
            </w:pPr>
            <w:r w:rsidRPr="00583004">
              <w:rPr>
                <w:sz w:val="14"/>
                <w:szCs w:val="14"/>
              </w:rPr>
              <w:t>1 154 419,03</w:t>
            </w:r>
          </w:p>
        </w:tc>
        <w:tc>
          <w:tcPr>
            <w:tcW w:w="422" w:type="pct"/>
            <w:vAlign w:val="center"/>
          </w:tcPr>
          <w:p w:rsidR="00EC4B99" w:rsidRPr="00583004" w:rsidRDefault="00EC4B99" w:rsidP="00EC4B99">
            <w:pPr>
              <w:rPr>
                <w:sz w:val="14"/>
                <w:szCs w:val="14"/>
              </w:rPr>
            </w:pPr>
            <w:r w:rsidRPr="00583004">
              <w:rPr>
                <w:sz w:val="14"/>
                <w:szCs w:val="14"/>
              </w:rPr>
              <w:t>100%</w:t>
            </w:r>
          </w:p>
        </w:tc>
        <w:tc>
          <w:tcPr>
            <w:tcW w:w="427" w:type="pct"/>
            <w:vAlign w:val="center"/>
          </w:tcPr>
          <w:p w:rsidR="00EC4B99" w:rsidRPr="00583004" w:rsidRDefault="00EC4B99" w:rsidP="00EC4B99">
            <w:pPr>
              <w:rPr>
                <w:sz w:val="14"/>
                <w:szCs w:val="14"/>
              </w:rPr>
            </w:pPr>
            <w:r w:rsidRPr="00583004">
              <w:rPr>
                <w:sz w:val="14"/>
                <w:szCs w:val="14"/>
              </w:rPr>
              <w:t>584,42</w:t>
            </w:r>
          </w:p>
        </w:tc>
        <w:tc>
          <w:tcPr>
            <w:tcW w:w="801" w:type="pct"/>
            <w:vAlign w:val="center"/>
          </w:tcPr>
          <w:p w:rsidR="00EC4B99" w:rsidRPr="00583004" w:rsidRDefault="00EC4B99" w:rsidP="00EC4B99">
            <w:pPr>
              <w:rPr>
                <w:sz w:val="14"/>
                <w:szCs w:val="14"/>
              </w:rPr>
            </w:pPr>
            <w:r w:rsidRPr="00583004">
              <w:rPr>
                <w:sz w:val="14"/>
                <w:szCs w:val="14"/>
              </w:rPr>
              <w:t>Nesúlad realizácie položiek rozpočtu č. 391, 401 a 403 s platným znením rozpočtu projektu.</w:t>
            </w:r>
          </w:p>
        </w:tc>
        <w:tc>
          <w:tcPr>
            <w:tcW w:w="820" w:type="pct"/>
            <w:vAlign w:val="center"/>
          </w:tcPr>
          <w:p w:rsidR="00EC4B99" w:rsidRPr="00583004" w:rsidRDefault="00EC4B99" w:rsidP="00EC4B99">
            <w:pPr>
              <w:rPr>
                <w:sz w:val="14"/>
                <w:szCs w:val="14"/>
              </w:rPr>
            </w:pPr>
            <w:r w:rsidRPr="00583004">
              <w:rPr>
                <w:sz w:val="14"/>
                <w:szCs w:val="14"/>
              </w:rPr>
              <w:t>Krátenie žiadosti o platbu</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I&amp;P </w:t>
            </w:r>
            <w:proofErr w:type="spellStart"/>
            <w:r w:rsidRPr="00583004">
              <w:rPr>
                <w:sz w:val="14"/>
                <w:szCs w:val="14"/>
              </w:rPr>
              <w:t>Slovakia,a.s</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25130120039</w:t>
            </w:r>
          </w:p>
        </w:tc>
        <w:tc>
          <w:tcPr>
            <w:tcW w:w="542" w:type="pct"/>
            <w:vAlign w:val="center"/>
          </w:tcPr>
          <w:p w:rsidR="00EC4B99" w:rsidRPr="00583004" w:rsidRDefault="00EC4B99" w:rsidP="00EC4B99">
            <w:pPr>
              <w:rPr>
                <w:sz w:val="14"/>
                <w:szCs w:val="14"/>
              </w:rPr>
            </w:pPr>
            <w:r w:rsidRPr="00583004">
              <w:rPr>
                <w:sz w:val="14"/>
                <w:szCs w:val="14"/>
              </w:rPr>
              <w:t>Oponice</w:t>
            </w:r>
          </w:p>
          <w:p w:rsidR="00EC4B99" w:rsidRPr="00583004" w:rsidRDefault="00EC4B99" w:rsidP="00EC4B99">
            <w:pPr>
              <w:rPr>
                <w:sz w:val="14"/>
                <w:szCs w:val="14"/>
              </w:rPr>
            </w:pPr>
            <w:r w:rsidRPr="00583004">
              <w:rPr>
                <w:sz w:val="14"/>
                <w:szCs w:val="14"/>
              </w:rPr>
              <w:t>12.10.2011-12.10.2011</w:t>
            </w:r>
          </w:p>
        </w:tc>
        <w:tc>
          <w:tcPr>
            <w:tcW w:w="418" w:type="pct"/>
            <w:vAlign w:val="center"/>
          </w:tcPr>
          <w:p w:rsidR="00EC4B99" w:rsidRPr="00583004" w:rsidRDefault="00EC4B99" w:rsidP="00EC4B99">
            <w:pPr>
              <w:rPr>
                <w:sz w:val="14"/>
                <w:szCs w:val="14"/>
              </w:rPr>
            </w:pPr>
            <w:r w:rsidRPr="00583004">
              <w:rPr>
                <w:sz w:val="14"/>
                <w:szCs w:val="14"/>
              </w:rPr>
              <w:t>202 498,4</w:t>
            </w:r>
          </w:p>
        </w:tc>
        <w:tc>
          <w:tcPr>
            <w:tcW w:w="422" w:type="pct"/>
            <w:vAlign w:val="center"/>
          </w:tcPr>
          <w:p w:rsidR="00EC4B99" w:rsidRPr="00583004" w:rsidRDefault="00EC4B99" w:rsidP="00EC4B99">
            <w:pPr>
              <w:rPr>
                <w:sz w:val="14"/>
                <w:szCs w:val="14"/>
              </w:rPr>
            </w:pPr>
            <w:r w:rsidRPr="00583004">
              <w:rPr>
                <w:sz w:val="14"/>
                <w:szCs w:val="14"/>
              </w:rPr>
              <w:t>2,61%</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krátenie</w:t>
            </w:r>
          </w:p>
        </w:tc>
        <w:tc>
          <w:tcPr>
            <w:tcW w:w="824" w:type="pct"/>
            <w:vAlign w:val="center"/>
          </w:tcPr>
          <w:p w:rsidR="00EC4B99" w:rsidRPr="00583004" w:rsidRDefault="00EC4B99" w:rsidP="00EC4B99">
            <w:pPr>
              <w:rPr>
                <w:sz w:val="14"/>
                <w:szCs w:val="14"/>
              </w:rPr>
            </w:pPr>
            <w:r w:rsidRPr="00583004">
              <w:rPr>
                <w:sz w:val="14"/>
                <w:szCs w:val="14"/>
              </w:rPr>
              <w:t>irelevantné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I&amp;P </w:t>
            </w:r>
            <w:proofErr w:type="spellStart"/>
            <w:r w:rsidRPr="00583004">
              <w:rPr>
                <w:sz w:val="14"/>
                <w:szCs w:val="14"/>
              </w:rPr>
              <w:t>Slovakia,a.s</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25130120039</w:t>
            </w:r>
          </w:p>
        </w:tc>
        <w:tc>
          <w:tcPr>
            <w:tcW w:w="542" w:type="pct"/>
            <w:vAlign w:val="center"/>
          </w:tcPr>
          <w:p w:rsidR="00EC4B99" w:rsidRPr="00583004" w:rsidRDefault="00EC4B99" w:rsidP="00EC4B99">
            <w:pPr>
              <w:rPr>
                <w:sz w:val="14"/>
                <w:szCs w:val="14"/>
              </w:rPr>
            </w:pPr>
            <w:r w:rsidRPr="00583004">
              <w:rPr>
                <w:sz w:val="14"/>
                <w:szCs w:val="14"/>
              </w:rPr>
              <w:t>Oponice</w:t>
            </w:r>
          </w:p>
          <w:p w:rsidR="00EC4B99" w:rsidRPr="00583004" w:rsidRDefault="00EC4B99" w:rsidP="00EC4B99">
            <w:pPr>
              <w:rPr>
                <w:sz w:val="14"/>
                <w:szCs w:val="14"/>
              </w:rPr>
            </w:pPr>
            <w:r w:rsidRPr="00583004">
              <w:rPr>
                <w:sz w:val="14"/>
                <w:szCs w:val="14"/>
              </w:rPr>
              <w:t>12.10.2011-12.10.2011</w:t>
            </w:r>
          </w:p>
        </w:tc>
        <w:tc>
          <w:tcPr>
            <w:tcW w:w="418" w:type="pct"/>
            <w:vAlign w:val="center"/>
          </w:tcPr>
          <w:p w:rsidR="00EC4B99" w:rsidRPr="00583004" w:rsidRDefault="00EC4B99" w:rsidP="00EC4B99">
            <w:pPr>
              <w:rPr>
                <w:sz w:val="14"/>
                <w:szCs w:val="14"/>
              </w:rPr>
            </w:pPr>
            <w:r w:rsidRPr="00583004">
              <w:rPr>
                <w:sz w:val="14"/>
                <w:szCs w:val="14"/>
              </w:rPr>
              <w:t>346 295,42</w:t>
            </w:r>
          </w:p>
        </w:tc>
        <w:tc>
          <w:tcPr>
            <w:tcW w:w="422" w:type="pct"/>
            <w:vAlign w:val="center"/>
          </w:tcPr>
          <w:p w:rsidR="00EC4B99" w:rsidRPr="00583004" w:rsidRDefault="00EC4B99" w:rsidP="00EC4B99">
            <w:pPr>
              <w:rPr>
                <w:sz w:val="14"/>
                <w:szCs w:val="14"/>
              </w:rPr>
            </w:pPr>
            <w:r w:rsidRPr="00583004">
              <w:rPr>
                <w:sz w:val="14"/>
                <w:szCs w:val="14"/>
              </w:rPr>
              <w:t>4,46%</w:t>
            </w:r>
          </w:p>
        </w:tc>
        <w:tc>
          <w:tcPr>
            <w:tcW w:w="427" w:type="pct"/>
            <w:vAlign w:val="center"/>
          </w:tcPr>
          <w:p w:rsidR="00EC4B99" w:rsidRPr="00583004" w:rsidRDefault="00EC4B99" w:rsidP="00EC4B99">
            <w:pPr>
              <w:rPr>
                <w:sz w:val="14"/>
                <w:szCs w:val="14"/>
              </w:rPr>
            </w:pPr>
            <w:r w:rsidRPr="00583004">
              <w:rPr>
                <w:sz w:val="14"/>
                <w:szCs w:val="14"/>
              </w:rPr>
              <w:t>0,03</w:t>
            </w:r>
          </w:p>
        </w:tc>
        <w:tc>
          <w:tcPr>
            <w:tcW w:w="801" w:type="pct"/>
            <w:vAlign w:val="center"/>
          </w:tcPr>
          <w:p w:rsidR="00EC4B99" w:rsidRPr="00583004" w:rsidRDefault="00EC4B99" w:rsidP="00EC4B99">
            <w:pPr>
              <w:rPr>
                <w:sz w:val="14"/>
                <w:szCs w:val="14"/>
              </w:rPr>
            </w:pPr>
            <w:r w:rsidRPr="00583004">
              <w:rPr>
                <w:sz w:val="14"/>
                <w:szCs w:val="14"/>
              </w:rPr>
              <w:t>Rozpor medzi fakturáciou a skutkovým stavom.</w:t>
            </w:r>
          </w:p>
        </w:tc>
        <w:tc>
          <w:tcPr>
            <w:tcW w:w="820" w:type="pct"/>
            <w:vAlign w:val="center"/>
          </w:tcPr>
          <w:p w:rsidR="00EC4B99" w:rsidRPr="00583004" w:rsidRDefault="00EC4B99" w:rsidP="00EC4B99">
            <w:pPr>
              <w:rPr>
                <w:sz w:val="14"/>
                <w:szCs w:val="14"/>
              </w:rPr>
            </w:pPr>
            <w:r w:rsidRPr="00583004">
              <w:rPr>
                <w:sz w:val="14"/>
                <w:szCs w:val="14"/>
              </w:rPr>
              <w:t>Krátenie nárokovaných výdavkov v </w:t>
            </w:r>
            <w:proofErr w:type="spellStart"/>
            <w:r w:rsidRPr="00583004">
              <w:rPr>
                <w:sz w:val="14"/>
                <w:szCs w:val="14"/>
              </w:rPr>
              <w:t>ŽoP</w:t>
            </w:r>
            <w:proofErr w:type="spellEnd"/>
            <w:r w:rsidRPr="00583004">
              <w:rPr>
                <w:sz w:val="14"/>
                <w:szCs w:val="14"/>
              </w:rPr>
              <w:t>.</w:t>
            </w:r>
          </w:p>
        </w:tc>
        <w:tc>
          <w:tcPr>
            <w:tcW w:w="824" w:type="pct"/>
            <w:vAlign w:val="center"/>
          </w:tcPr>
          <w:p w:rsidR="00EC4B99" w:rsidRPr="00583004" w:rsidRDefault="00EC4B99" w:rsidP="00EC4B99">
            <w:pPr>
              <w:rPr>
                <w:sz w:val="14"/>
                <w:szCs w:val="14"/>
              </w:rPr>
            </w:pPr>
            <w:r w:rsidRPr="00583004">
              <w:rPr>
                <w:sz w:val="14"/>
                <w:szCs w:val="14"/>
              </w:rPr>
              <w:t>irelevantné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BABYOS, s.r.o.</w:t>
            </w:r>
          </w:p>
        </w:tc>
        <w:tc>
          <w:tcPr>
            <w:tcW w:w="376" w:type="pct"/>
            <w:vAlign w:val="center"/>
          </w:tcPr>
          <w:p w:rsidR="00EC4B99" w:rsidRPr="00583004" w:rsidRDefault="00EC4B99" w:rsidP="00EC4B99">
            <w:pPr>
              <w:rPr>
                <w:sz w:val="14"/>
                <w:szCs w:val="14"/>
              </w:rPr>
            </w:pPr>
            <w:r w:rsidRPr="00583004">
              <w:rPr>
                <w:sz w:val="14"/>
                <w:szCs w:val="14"/>
              </w:rPr>
              <w:t>25130120058</w:t>
            </w:r>
          </w:p>
        </w:tc>
        <w:tc>
          <w:tcPr>
            <w:tcW w:w="542" w:type="pct"/>
            <w:vAlign w:val="center"/>
          </w:tcPr>
          <w:p w:rsidR="00EC4B99" w:rsidRPr="00583004" w:rsidRDefault="00EC4B99" w:rsidP="00EC4B99">
            <w:pPr>
              <w:rPr>
                <w:sz w:val="14"/>
                <w:szCs w:val="14"/>
              </w:rPr>
            </w:pPr>
            <w:r w:rsidRPr="00583004">
              <w:rPr>
                <w:sz w:val="14"/>
                <w:szCs w:val="14"/>
              </w:rPr>
              <w:t>Banská Bystrica</w:t>
            </w:r>
          </w:p>
          <w:p w:rsidR="00EC4B99" w:rsidRPr="00583004" w:rsidRDefault="00EC4B99" w:rsidP="00EC4B99">
            <w:pPr>
              <w:rPr>
                <w:sz w:val="14"/>
                <w:szCs w:val="14"/>
              </w:rPr>
            </w:pPr>
            <w:r w:rsidRPr="00583004">
              <w:rPr>
                <w:sz w:val="14"/>
                <w:szCs w:val="14"/>
              </w:rPr>
              <w:t>13.10.2011-14.10.2011</w:t>
            </w:r>
          </w:p>
        </w:tc>
        <w:tc>
          <w:tcPr>
            <w:tcW w:w="418" w:type="pct"/>
            <w:vAlign w:val="center"/>
          </w:tcPr>
          <w:p w:rsidR="00EC4B99" w:rsidRPr="00583004" w:rsidRDefault="00EC4B99" w:rsidP="00EC4B99">
            <w:pPr>
              <w:rPr>
                <w:sz w:val="14"/>
                <w:szCs w:val="14"/>
              </w:rPr>
            </w:pPr>
            <w:r w:rsidRPr="00583004">
              <w:rPr>
                <w:sz w:val="14"/>
                <w:szCs w:val="14"/>
              </w:rPr>
              <w:t>256 532,84</w:t>
            </w:r>
          </w:p>
        </w:tc>
        <w:tc>
          <w:tcPr>
            <w:tcW w:w="422" w:type="pct"/>
            <w:vAlign w:val="center"/>
          </w:tcPr>
          <w:p w:rsidR="00EC4B99" w:rsidRPr="00583004" w:rsidRDefault="00EC4B99" w:rsidP="00EC4B99">
            <w:pPr>
              <w:rPr>
                <w:sz w:val="14"/>
                <w:szCs w:val="14"/>
              </w:rPr>
            </w:pPr>
            <w:r w:rsidRPr="00583004">
              <w:rPr>
                <w:sz w:val="14"/>
                <w:szCs w:val="14"/>
              </w:rPr>
              <w:t>25,66 %</w:t>
            </w:r>
          </w:p>
        </w:tc>
        <w:tc>
          <w:tcPr>
            <w:tcW w:w="427" w:type="pct"/>
            <w:vAlign w:val="center"/>
          </w:tcPr>
          <w:p w:rsidR="00EC4B99" w:rsidRPr="00583004" w:rsidRDefault="00EC4B99" w:rsidP="00EC4B99">
            <w:pPr>
              <w:rPr>
                <w:sz w:val="14"/>
                <w:szCs w:val="14"/>
              </w:rPr>
            </w:pPr>
            <w:r w:rsidRPr="00583004">
              <w:rPr>
                <w:sz w:val="14"/>
                <w:szCs w:val="14"/>
              </w:rPr>
              <w:t>5 784,68</w:t>
            </w:r>
          </w:p>
        </w:tc>
        <w:tc>
          <w:tcPr>
            <w:tcW w:w="801" w:type="pct"/>
            <w:vAlign w:val="center"/>
          </w:tcPr>
          <w:p w:rsidR="00EC4B99" w:rsidRPr="00583004" w:rsidRDefault="00EC4B99" w:rsidP="00EC4B99">
            <w:pPr>
              <w:rPr>
                <w:sz w:val="14"/>
                <w:szCs w:val="14"/>
              </w:rPr>
            </w:pPr>
            <w:r w:rsidRPr="00583004">
              <w:rPr>
                <w:sz w:val="14"/>
                <w:szCs w:val="14"/>
              </w:rPr>
              <w:t>Nesúlad fakturácie so skutkovým stavom. Prijímateľ nepredložil KS požadovanú dokumentáciu v požadovanom rozsahu, a taktiež neuvádza správne termíny na informačnej tabuli.</w:t>
            </w:r>
          </w:p>
        </w:tc>
        <w:tc>
          <w:tcPr>
            <w:tcW w:w="820" w:type="pct"/>
            <w:vAlign w:val="center"/>
          </w:tcPr>
          <w:p w:rsidR="00EC4B99" w:rsidRPr="00583004" w:rsidRDefault="00EC4B99" w:rsidP="00EC4B99">
            <w:pPr>
              <w:rPr>
                <w:sz w:val="14"/>
                <w:szCs w:val="14"/>
              </w:rPr>
            </w:pPr>
            <w:r w:rsidRPr="00583004">
              <w:rPr>
                <w:sz w:val="14"/>
                <w:szCs w:val="14"/>
              </w:rPr>
              <w:t xml:space="preserve">Prijímateľ je povinný do 28.10.2011 prijať opatrenia na nápravu zistených nedostatkov, poskytnúť písomné vyjadrenie. Pre overenie prijatých nápravných nedostatkov KS vykoná opätovnú </w:t>
            </w:r>
            <w:proofErr w:type="spellStart"/>
            <w:r w:rsidRPr="00583004">
              <w:rPr>
                <w:sz w:val="14"/>
                <w:szCs w:val="14"/>
              </w:rPr>
              <w:t>KnM</w:t>
            </w:r>
            <w:proofErr w:type="spellEnd"/>
            <w:r w:rsidRPr="00583004">
              <w:rPr>
                <w:sz w:val="14"/>
                <w:szCs w:val="14"/>
              </w:rPr>
              <w:t xml:space="preserve">. KS následne posúdi oprávnenosť výdavkov a vypracuje Dodatok k Správe z </w:t>
            </w:r>
            <w:proofErr w:type="spellStart"/>
            <w:r w:rsidRPr="00583004">
              <w:rPr>
                <w:sz w:val="14"/>
                <w:szCs w:val="14"/>
              </w:rPr>
              <w:t>KnM</w:t>
            </w:r>
            <w:proofErr w:type="spellEnd"/>
            <w:r w:rsidRPr="00583004">
              <w:rPr>
                <w:sz w:val="14"/>
                <w:szCs w:val="14"/>
              </w:rPr>
              <w:t>.</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MHC HRON, s. r. o.</w:t>
            </w:r>
          </w:p>
        </w:tc>
        <w:tc>
          <w:tcPr>
            <w:tcW w:w="376" w:type="pct"/>
            <w:vAlign w:val="center"/>
          </w:tcPr>
          <w:p w:rsidR="00EC4B99" w:rsidRPr="00583004" w:rsidRDefault="00EC4B99" w:rsidP="00EC4B99">
            <w:pPr>
              <w:rPr>
                <w:sz w:val="14"/>
                <w:szCs w:val="14"/>
              </w:rPr>
            </w:pPr>
            <w:r w:rsidRPr="00583004">
              <w:rPr>
                <w:sz w:val="14"/>
                <w:szCs w:val="14"/>
              </w:rPr>
              <w:t>25130120067</w:t>
            </w:r>
          </w:p>
        </w:tc>
        <w:tc>
          <w:tcPr>
            <w:tcW w:w="542" w:type="pct"/>
            <w:vAlign w:val="center"/>
          </w:tcPr>
          <w:p w:rsidR="00EC4B99" w:rsidRPr="00583004" w:rsidRDefault="00EC4B99" w:rsidP="00EC4B99">
            <w:pPr>
              <w:rPr>
                <w:sz w:val="14"/>
                <w:szCs w:val="14"/>
              </w:rPr>
            </w:pPr>
            <w:r w:rsidRPr="00583004">
              <w:rPr>
                <w:sz w:val="14"/>
                <w:szCs w:val="14"/>
              </w:rPr>
              <w:t>Badín</w:t>
            </w:r>
          </w:p>
          <w:p w:rsidR="00EC4B99" w:rsidRPr="00583004" w:rsidRDefault="00EC4B99" w:rsidP="00EC4B99">
            <w:pPr>
              <w:rPr>
                <w:sz w:val="14"/>
                <w:szCs w:val="14"/>
              </w:rPr>
            </w:pPr>
            <w:r w:rsidRPr="00583004">
              <w:rPr>
                <w:sz w:val="14"/>
                <w:szCs w:val="14"/>
              </w:rPr>
              <w:t>18.10.2011-18.10.2011</w:t>
            </w:r>
          </w:p>
        </w:tc>
        <w:tc>
          <w:tcPr>
            <w:tcW w:w="418" w:type="pct"/>
            <w:vAlign w:val="center"/>
          </w:tcPr>
          <w:p w:rsidR="00EC4B99" w:rsidRPr="00583004" w:rsidRDefault="00EC4B99" w:rsidP="00EC4B99">
            <w:pPr>
              <w:rPr>
                <w:sz w:val="14"/>
                <w:szCs w:val="14"/>
              </w:rPr>
            </w:pPr>
            <w:r w:rsidRPr="00583004">
              <w:rPr>
                <w:sz w:val="14"/>
                <w:szCs w:val="14"/>
              </w:rPr>
              <w:t>185 805,16</w:t>
            </w:r>
          </w:p>
        </w:tc>
        <w:tc>
          <w:tcPr>
            <w:tcW w:w="422" w:type="pct"/>
            <w:vAlign w:val="center"/>
          </w:tcPr>
          <w:p w:rsidR="00EC4B99" w:rsidRPr="00583004" w:rsidRDefault="00EC4B99" w:rsidP="00EC4B99">
            <w:pPr>
              <w:rPr>
                <w:sz w:val="14"/>
                <w:szCs w:val="14"/>
              </w:rPr>
            </w:pPr>
            <w:r w:rsidRPr="00583004">
              <w:rPr>
                <w:sz w:val="14"/>
                <w:szCs w:val="14"/>
              </w:rPr>
              <w:t>18,58</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Green</w:t>
            </w:r>
            <w:proofErr w:type="spellEnd"/>
            <w:r w:rsidRPr="00583004">
              <w:rPr>
                <w:sz w:val="14"/>
                <w:szCs w:val="14"/>
              </w:rPr>
              <w:t xml:space="preserve"> </w:t>
            </w:r>
            <w:proofErr w:type="spellStart"/>
            <w:r w:rsidRPr="00583004">
              <w:rPr>
                <w:sz w:val="14"/>
                <w:szCs w:val="14"/>
              </w:rPr>
              <w:t>investments</w:t>
            </w:r>
            <w:proofErr w:type="spellEnd"/>
            <w:r w:rsidRPr="00583004">
              <w:rPr>
                <w:sz w:val="14"/>
                <w:szCs w:val="14"/>
              </w:rPr>
              <w:t>, s. r. o.</w:t>
            </w:r>
          </w:p>
        </w:tc>
        <w:tc>
          <w:tcPr>
            <w:tcW w:w="376" w:type="pct"/>
            <w:vAlign w:val="center"/>
          </w:tcPr>
          <w:p w:rsidR="00EC4B99" w:rsidRPr="00583004" w:rsidRDefault="00EC4B99" w:rsidP="00EC4B99">
            <w:pPr>
              <w:rPr>
                <w:sz w:val="14"/>
                <w:szCs w:val="14"/>
              </w:rPr>
            </w:pPr>
            <w:r w:rsidRPr="00583004">
              <w:rPr>
                <w:sz w:val="14"/>
                <w:szCs w:val="14"/>
              </w:rPr>
              <w:t>25130120080</w:t>
            </w:r>
          </w:p>
        </w:tc>
        <w:tc>
          <w:tcPr>
            <w:tcW w:w="542" w:type="pct"/>
            <w:vAlign w:val="center"/>
          </w:tcPr>
          <w:p w:rsidR="00EC4B99" w:rsidRPr="00583004" w:rsidRDefault="00EC4B99" w:rsidP="00EC4B99">
            <w:pPr>
              <w:rPr>
                <w:sz w:val="14"/>
                <w:szCs w:val="14"/>
              </w:rPr>
            </w:pPr>
            <w:r w:rsidRPr="00583004">
              <w:rPr>
                <w:sz w:val="14"/>
                <w:szCs w:val="14"/>
              </w:rPr>
              <w:t>Sliač</w:t>
            </w:r>
          </w:p>
          <w:p w:rsidR="00EC4B99" w:rsidRPr="00583004" w:rsidRDefault="00EC4B99" w:rsidP="00EC4B99">
            <w:pPr>
              <w:rPr>
                <w:sz w:val="14"/>
                <w:szCs w:val="14"/>
              </w:rPr>
            </w:pPr>
            <w:r w:rsidRPr="00583004">
              <w:rPr>
                <w:sz w:val="14"/>
                <w:szCs w:val="14"/>
              </w:rPr>
              <w:t>19.10.2011-19.10.2011</w:t>
            </w:r>
          </w:p>
        </w:tc>
        <w:tc>
          <w:tcPr>
            <w:tcW w:w="418" w:type="pct"/>
            <w:vAlign w:val="center"/>
          </w:tcPr>
          <w:p w:rsidR="00EC4B99" w:rsidRPr="00583004" w:rsidRDefault="00EC4B99" w:rsidP="00EC4B99">
            <w:pPr>
              <w:rPr>
                <w:sz w:val="14"/>
                <w:szCs w:val="14"/>
              </w:rPr>
            </w:pPr>
            <w:r w:rsidRPr="00583004">
              <w:rPr>
                <w:sz w:val="14"/>
                <w:szCs w:val="14"/>
              </w:rPr>
              <w:t>243 350,00</w:t>
            </w:r>
          </w:p>
        </w:tc>
        <w:tc>
          <w:tcPr>
            <w:tcW w:w="422" w:type="pct"/>
            <w:vAlign w:val="center"/>
          </w:tcPr>
          <w:p w:rsidR="00EC4B99" w:rsidRPr="00583004" w:rsidRDefault="00EC4B99" w:rsidP="00EC4B99">
            <w:pPr>
              <w:rPr>
                <w:sz w:val="14"/>
                <w:szCs w:val="14"/>
              </w:rPr>
            </w:pPr>
            <w:r w:rsidRPr="00583004">
              <w:rPr>
                <w:sz w:val="14"/>
                <w:szCs w:val="14"/>
              </w:rPr>
              <w:t>100%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HOTEL PARTIZÁN, s.r.o.</w:t>
            </w:r>
          </w:p>
        </w:tc>
        <w:tc>
          <w:tcPr>
            <w:tcW w:w="376" w:type="pct"/>
            <w:vAlign w:val="center"/>
          </w:tcPr>
          <w:p w:rsidR="00EC4B99" w:rsidRPr="00583004" w:rsidRDefault="00EC4B99" w:rsidP="00EC4B99">
            <w:pPr>
              <w:rPr>
                <w:sz w:val="14"/>
                <w:szCs w:val="14"/>
              </w:rPr>
            </w:pPr>
            <w:r w:rsidRPr="00583004">
              <w:rPr>
                <w:sz w:val="14"/>
                <w:szCs w:val="14"/>
              </w:rPr>
              <w:t>25130120054</w:t>
            </w:r>
          </w:p>
        </w:tc>
        <w:tc>
          <w:tcPr>
            <w:tcW w:w="542" w:type="pct"/>
            <w:vAlign w:val="center"/>
          </w:tcPr>
          <w:p w:rsidR="00EC4B99" w:rsidRPr="00583004" w:rsidRDefault="00EC4B99" w:rsidP="00EC4B99">
            <w:pPr>
              <w:rPr>
                <w:sz w:val="14"/>
                <w:szCs w:val="14"/>
              </w:rPr>
            </w:pPr>
            <w:r w:rsidRPr="00583004">
              <w:rPr>
                <w:sz w:val="14"/>
                <w:szCs w:val="14"/>
              </w:rPr>
              <w:t>Bystrá</w:t>
            </w:r>
          </w:p>
          <w:p w:rsidR="00EC4B99" w:rsidRPr="00583004" w:rsidRDefault="00EC4B99" w:rsidP="00EC4B99">
            <w:pPr>
              <w:rPr>
                <w:sz w:val="14"/>
                <w:szCs w:val="14"/>
              </w:rPr>
            </w:pPr>
            <w:r w:rsidRPr="00583004">
              <w:rPr>
                <w:sz w:val="14"/>
                <w:szCs w:val="14"/>
              </w:rPr>
              <w:t>17.10.2011-17.10.2011</w:t>
            </w:r>
          </w:p>
        </w:tc>
        <w:tc>
          <w:tcPr>
            <w:tcW w:w="418" w:type="pct"/>
            <w:vAlign w:val="center"/>
          </w:tcPr>
          <w:p w:rsidR="00EC4B99" w:rsidRPr="00583004" w:rsidRDefault="00EC4B99" w:rsidP="00EC4B99">
            <w:pPr>
              <w:rPr>
                <w:sz w:val="14"/>
                <w:szCs w:val="14"/>
              </w:rPr>
            </w:pPr>
            <w:r w:rsidRPr="00583004">
              <w:rPr>
                <w:sz w:val="14"/>
                <w:szCs w:val="14"/>
              </w:rPr>
              <w:t>722 628,43</w:t>
            </w:r>
          </w:p>
        </w:tc>
        <w:tc>
          <w:tcPr>
            <w:tcW w:w="422" w:type="pct"/>
            <w:vAlign w:val="center"/>
          </w:tcPr>
          <w:p w:rsidR="00EC4B99" w:rsidRPr="00583004" w:rsidRDefault="00EC4B99" w:rsidP="00EC4B99">
            <w:pPr>
              <w:rPr>
                <w:sz w:val="14"/>
                <w:szCs w:val="14"/>
              </w:rPr>
            </w:pPr>
            <w:r w:rsidRPr="00583004">
              <w:rPr>
                <w:sz w:val="14"/>
                <w:szCs w:val="14"/>
              </w:rPr>
              <w:t>10,55%</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KÚPELE ŠTÓS, a.s.</w:t>
            </w:r>
          </w:p>
        </w:tc>
        <w:tc>
          <w:tcPr>
            <w:tcW w:w="376" w:type="pct"/>
            <w:vAlign w:val="center"/>
          </w:tcPr>
          <w:p w:rsidR="00EC4B99" w:rsidRPr="00583004" w:rsidRDefault="00EC4B99" w:rsidP="00EC4B99">
            <w:pPr>
              <w:rPr>
                <w:sz w:val="14"/>
                <w:szCs w:val="14"/>
              </w:rPr>
            </w:pPr>
            <w:r w:rsidRPr="00583004">
              <w:rPr>
                <w:sz w:val="14"/>
                <w:szCs w:val="14"/>
              </w:rPr>
              <w:t>25130120060</w:t>
            </w:r>
          </w:p>
        </w:tc>
        <w:tc>
          <w:tcPr>
            <w:tcW w:w="542" w:type="pct"/>
            <w:vAlign w:val="center"/>
          </w:tcPr>
          <w:p w:rsidR="00EC4B99" w:rsidRPr="00583004" w:rsidRDefault="00EC4B99" w:rsidP="00EC4B99">
            <w:pPr>
              <w:rPr>
                <w:sz w:val="14"/>
                <w:szCs w:val="14"/>
              </w:rPr>
            </w:pPr>
            <w:r w:rsidRPr="00583004">
              <w:rPr>
                <w:sz w:val="14"/>
                <w:szCs w:val="14"/>
              </w:rPr>
              <w:t>Štós</w:t>
            </w:r>
          </w:p>
          <w:p w:rsidR="00EC4B99" w:rsidRPr="00583004" w:rsidRDefault="00EC4B99" w:rsidP="00EC4B99">
            <w:pPr>
              <w:rPr>
                <w:sz w:val="14"/>
                <w:szCs w:val="14"/>
              </w:rPr>
            </w:pPr>
            <w:r w:rsidRPr="00583004">
              <w:rPr>
                <w:sz w:val="14"/>
                <w:szCs w:val="14"/>
              </w:rPr>
              <w:t>19.10.2011-20.10.2011</w:t>
            </w:r>
          </w:p>
        </w:tc>
        <w:tc>
          <w:tcPr>
            <w:tcW w:w="418" w:type="pct"/>
            <w:vAlign w:val="center"/>
          </w:tcPr>
          <w:p w:rsidR="00EC4B99" w:rsidRPr="00583004" w:rsidRDefault="00EC4B99" w:rsidP="00EC4B99">
            <w:pPr>
              <w:rPr>
                <w:sz w:val="14"/>
                <w:szCs w:val="14"/>
              </w:rPr>
            </w:pPr>
            <w:r w:rsidRPr="00583004">
              <w:rPr>
                <w:sz w:val="14"/>
                <w:szCs w:val="14"/>
              </w:rPr>
              <w:t>159 993,96</w:t>
            </w:r>
          </w:p>
        </w:tc>
        <w:tc>
          <w:tcPr>
            <w:tcW w:w="422" w:type="pct"/>
            <w:vAlign w:val="center"/>
          </w:tcPr>
          <w:p w:rsidR="00EC4B99" w:rsidRPr="00583004" w:rsidRDefault="00EC4B99" w:rsidP="00EC4B99">
            <w:pPr>
              <w:rPr>
                <w:sz w:val="14"/>
                <w:szCs w:val="14"/>
              </w:rPr>
            </w:pPr>
            <w:r w:rsidRPr="00583004">
              <w:rPr>
                <w:sz w:val="14"/>
                <w:szCs w:val="14"/>
              </w:rPr>
              <w:t>21,68%</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IMMOBAU s.r.o.</w:t>
            </w:r>
          </w:p>
        </w:tc>
        <w:tc>
          <w:tcPr>
            <w:tcW w:w="376" w:type="pct"/>
            <w:vAlign w:val="center"/>
          </w:tcPr>
          <w:p w:rsidR="00EC4B99" w:rsidRPr="00583004" w:rsidRDefault="00EC4B99" w:rsidP="00EC4B99">
            <w:pPr>
              <w:rPr>
                <w:sz w:val="14"/>
                <w:szCs w:val="14"/>
              </w:rPr>
            </w:pPr>
            <w:r w:rsidRPr="00583004">
              <w:rPr>
                <w:sz w:val="14"/>
                <w:szCs w:val="14"/>
              </w:rPr>
              <w:t>25130120020</w:t>
            </w:r>
          </w:p>
        </w:tc>
        <w:tc>
          <w:tcPr>
            <w:tcW w:w="542" w:type="pct"/>
            <w:vAlign w:val="center"/>
          </w:tcPr>
          <w:p w:rsidR="00EC4B99" w:rsidRPr="00583004" w:rsidRDefault="00EC4B99" w:rsidP="00EC4B99">
            <w:pPr>
              <w:rPr>
                <w:sz w:val="14"/>
                <w:szCs w:val="14"/>
              </w:rPr>
            </w:pPr>
            <w:r w:rsidRPr="00583004">
              <w:rPr>
                <w:sz w:val="14"/>
                <w:szCs w:val="14"/>
              </w:rPr>
              <w:t>Jezersko</w:t>
            </w:r>
          </w:p>
          <w:p w:rsidR="00EC4B99" w:rsidRPr="00583004" w:rsidRDefault="00EC4B99" w:rsidP="00EC4B99">
            <w:pPr>
              <w:rPr>
                <w:sz w:val="14"/>
                <w:szCs w:val="14"/>
              </w:rPr>
            </w:pPr>
            <w:r w:rsidRPr="00583004">
              <w:rPr>
                <w:sz w:val="14"/>
                <w:szCs w:val="14"/>
              </w:rPr>
              <w:t>18.10.2011-18.10.2011</w:t>
            </w:r>
          </w:p>
        </w:tc>
        <w:tc>
          <w:tcPr>
            <w:tcW w:w="418" w:type="pct"/>
            <w:vAlign w:val="center"/>
          </w:tcPr>
          <w:p w:rsidR="00EC4B99" w:rsidRPr="00583004" w:rsidRDefault="00EC4B99" w:rsidP="00EC4B99">
            <w:pPr>
              <w:rPr>
                <w:sz w:val="14"/>
                <w:szCs w:val="14"/>
              </w:rPr>
            </w:pPr>
            <w:r w:rsidRPr="00583004">
              <w:rPr>
                <w:sz w:val="14"/>
                <w:szCs w:val="14"/>
              </w:rPr>
              <w:t>1 486 642,12</w:t>
            </w:r>
          </w:p>
        </w:tc>
        <w:tc>
          <w:tcPr>
            <w:tcW w:w="422" w:type="pct"/>
            <w:vAlign w:val="center"/>
          </w:tcPr>
          <w:p w:rsidR="00EC4B99" w:rsidRPr="00583004" w:rsidRDefault="00EC4B99" w:rsidP="00EC4B99">
            <w:pPr>
              <w:rPr>
                <w:sz w:val="14"/>
                <w:szCs w:val="14"/>
              </w:rPr>
            </w:pPr>
            <w:r w:rsidRPr="00583004">
              <w:rPr>
                <w:sz w:val="14"/>
                <w:szCs w:val="14"/>
              </w:rPr>
              <w:t>18,03%</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ŠAMO AKTIV, s.r.o.</w:t>
            </w:r>
          </w:p>
        </w:tc>
        <w:tc>
          <w:tcPr>
            <w:tcW w:w="376" w:type="pct"/>
            <w:vAlign w:val="center"/>
          </w:tcPr>
          <w:p w:rsidR="00EC4B99" w:rsidRPr="00583004" w:rsidRDefault="00EC4B99" w:rsidP="00EC4B99">
            <w:pPr>
              <w:rPr>
                <w:sz w:val="14"/>
                <w:szCs w:val="14"/>
              </w:rPr>
            </w:pPr>
            <w:r w:rsidRPr="00583004">
              <w:rPr>
                <w:sz w:val="14"/>
                <w:szCs w:val="14"/>
              </w:rPr>
              <w:t>25130120046</w:t>
            </w:r>
          </w:p>
        </w:tc>
        <w:tc>
          <w:tcPr>
            <w:tcW w:w="542" w:type="pct"/>
            <w:vAlign w:val="center"/>
          </w:tcPr>
          <w:p w:rsidR="00EC4B99" w:rsidRPr="00583004" w:rsidRDefault="00EC4B99" w:rsidP="00EC4B99">
            <w:pPr>
              <w:rPr>
                <w:sz w:val="14"/>
                <w:szCs w:val="14"/>
              </w:rPr>
            </w:pPr>
            <w:r w:rsidRPr="00583004">
              <w:rPr>
                <w:sz w:val="14"/>
                <w:szCs w:val="14"/>
              </w:rPr>
              <w:t>Lazy pod Makytou</w:t>
            </w:r>
          </w:p>
          <w:p w:rsidR="00EC4B99" w:rsidRPr="00583004" w:rsidRDefault="00EC4B99" w:rsidP="00EC4B99">
            <w:pPr>
              <w:rPr>
                <w:sz w:val="14"/>
                <w:szCs w:val="14"/>
              </w:rPr>
            </w:pPr>
            <w:r w:rsidRPr="00583004">
              <w:rPr>
                <w:sz w:val="14"/>
                <w:szCs w:val="14"/>
              </w:rPr>
              <w:t>24.10.2011-24.10.2011</w:t>
            </w:r>
          </w:p>
        </w:tc>
        <w:tc>
          <w:tcPr>
            <w:tcW w:w="418" w:type="pct"/>
            <w:vAlign w:val="center"/>
          </w:tcPr>
          <w:p w:rsidR="00EC4B99" w:rsidRPr="00583004" w:rsidRDefault="00EC4B99" w:rsidP="00EC4B99">
            <w:pPr>
              <w:rPr>
                <w:sz w:val="14"/>
                <w:szCs w:val="14"/>
              </w:rPr>
            </w:pPr>
            <w:r w:rsidRPr="00583004">
              <w:rPr>
                <w:sz w:val="14"/>
                <w:szCs w:val="14"/>
              </w:rPr>
              <w:t>675 998,83</w:t>
            </w:r>
          </w:p>
        </w:tc>
        <w:tc>
          <w:tcPr>
            <w:tcW w:w="422" w:type="pct"/>
            <w:vAlign w:val="center"/>
          </w:tcPr>
          <w:p w:rsidR="00EC4B99" w:rsidRPr="00583004" w:rsidRDefault="00EC4B99" w:rsidP="00EC4B99">
            <w:pPr>
              <w:rPr>
                <w:sz w:val="14"/>
                <w:szCs w:val="14"/>
              </w:rPr>
            </w:pPr>
            <w:r w:rsidRPr="00583004">
              <w:rPr>
                <w:sz w:val="14"/>
                <w:szCs w:val="14"/>
              </w:rPr>
              <w:t>15,43%</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KAISAR, s.r.o.</w:t>
            </w:r>
          </w:p>
        </w:tc>
        <w:tc>
          <w:tcPr>
            <w:tcW w:w="376" w:type="pct"/>
            <w:vAlign w:val="center"/>
          </w:tcPr>
          <w:p w:rsidR="00EC4B99" w:rsidRPr="00583004" w:rsidRDefault="00EC4B99" w:rsidP="00EC4B99">
            <w:pPr>
              <w:rPr>
                <w:sz w:val="14"/>
                <w:szCs w:val="14"/>
              </w:rPr>
            </w:pPr>
            <w:r w:rsidRPr="00583004">
              <w:rPr>
                <w:sz w:val="14"/>
                <w:szCs w:val="14"/>
              </w:rPr>
              <w:t>25130120050</w:t>
            </w:r>
          </w:p>
        </w:tc>
        <w:tc>
          <w:tcPr>
            <w:tcW w:w="542" w:type="pct"/>
            <w:vAlign w:val="center"/>
          </w:tcPr>
          <w:p w:rsidR="00EC4B99" w:rsidRPr="00583004" w:rsidRDefault="00EC4B99" w:rsidP="00EC4B99">
            <w:pPr>
              <w:rPr>
                <w:sz w:val="14"/>
                <w:szCs w:val="14"/>
              </w:rPr>
            </w:pPr>
            <w:r w:rsidRPr="00583004">
              <w:rPr>
                <w:sz w:val="14"/>
                <w:szCs w:val="14"/>
              </w:rPr>
              <w:t>Humenné</w:t>
            </w:r>
          </w:p>
          <w:p w:rsidR="00EC4B99" w:rsidRPr="00583004" w:rsidRDefault="00EC4B99" w:rsidP="00EC4B99">
            <w:pPr>
              <w:rPr>
                <w:sz w:val="14"/>
                <w:szCs w:val="14"/>
              </w:rPr>
            </w:pPr>
            <w:r w:rsidRPr="00583004">
              <w:rPr>
                <w:sz w:val="14"/>
                <w:szCs w:val="14"/>
              </w:rPr>
              <w:t>25.10.2011-26.10.2011</w:t>
            </w:r>
          </w:p>
        </w:tc>
        <w:tc>
          <w:tcPr>
            <w:tcW w:w="418" w:type="pct"/>
            <w:vAlign w:val="center"/>
          </w:tcPr>
          <w:p w:rsidR="00EC4B99" w:rsidRPr="00583004" w:rsidRDefault="00EC4B99" w:rsidP="00EC4B99">
            <w:pPr>
              <w:rPr>
                <w:sz w:val="14"/>
                <w:szCs w:val="14"/>
              </w:rPr>
            </w:pPr>
            <w:r w:rsidRPr="00583004">
              <w:rPr>
                <w:sz w:val="14"/>
                <w:szCs w:val="14"/>
              </w:rPr>
              <w:t>811 679,86</w:t>
            </w:r>
          </w:p>
        </w:tc>
        <w:tc>
          <w:tcPr>
            <w:tcW w:w="422" w:type="pct"/>
            <w:vAlign w:val="center"/>
          </w:tcPr>
          <w:p w:rsidR="00EC4B99" w:rsidRPr="00583004" w:rsidRDefault="00EC4B99" w:rsidP="00EC4B99">
            <w:pPr>
              <w:rPr>
                <w:sz w:val="14"/>
                <w:szCs w:val="14"/>
              </w:rPr>
            </w:pPr>
            <w:r w:rsidRPr="00583004">
              <w:rPr>
                <w:sz w:val="14"/>
                <w:szCs w:val="14"/>
              </w:rPr>
              <w:t>10,47%</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SYNOT GASTRO SLOVAKIA, s.r.o.</w:t>
            </w:r>
          </w:p>
        </w:tc>
        <w:tc>
          <w:tcPr>
            <w:tcW w:w="376" w:type="pct"/>
            <w:vAlign w:val="center"/>
          </w:tcPr>
          <w:p w:rsidR="00EC4B99" w:rsidRPr="00583004" w:rsidRDefault="00EC4B99" w:rsidP="00EC4B99">
            <w:pPr>
              <w:rPr>
                <w:sz w:val="14"/>
                <w:szCs w:val="14"/>
              </w:rPr>
            </w:pPr>
            <w:r w:rsidRPr="00583004">
              <w:rPr>
                <w:sz w:val="14"/>
                <w:szCs w:val="14"/>
              </w:rPr>
              <w:t>25130120049</w:t>
            </w:r>
          </w:p>
        </w:tc>
        <w:tc>
          <w:tcPr>
            <w:tcW w:w="542" w:type="pct"/>
            <w:vAlign w:val="center"/>
          </w:tcPr>
          <w:p w:rsidR="00EC4B99" w:rsidRPr="00583004" w:rsidRDefault="00EC4B99" w:rsidP="00EC4B99">
            <w:pPr>
              <w:rPr>
                <w:sz w:val="14"/>
                <w:szCs w:val="14"/>
              </w:rPr>
            </w:pPr>
            <w:r w:rsidRPr="00583004">
              <w:rPr>
                <w:sz w:val="14"/>
                <w:szCs w:val="14"/>
              </w:rPr>
              <w:t>Trenčín</w:t>
            </w:r>
          </w:p>
          <w:p w:rsidR="00EC4B99" w:rsidRPr="00583004" w:rsidRDefault="00EC4B99" w:rsidP="00EC4B99">
            <w:pPr>
              <w:rPr>
                <w:sz w:val="14"/>
                <w:szCs w:val="14"/>
              </w:rPr>
            </w:pPr>
            <w:r w:rsidRPr="00583004">
              <w:rPr>
                <w:sz w:val="14"/>
                <w:szCs w:val="14"/>
              </w:rPr>
              <w:t>21.10.2011-21.10.2011</w:t>
            </w:r>
          </w:p>
        </w:tc>
        <w:tc>
          <w:tcPr>
            <w:tcW w:w="418" w:type="pct"/>
            <w:vAlign w:val="center"/>
          </w:tcPr>
          <w:p w:rsidR="00EC4B99" w:rsidRPr="00583004" w:rsidRDefault="00EC4B99" w:rsidP="00EC4B99">
            <w:pPr>
              <w:rPr>
                <w:sz w:val="14"/>
                <w:szCs w:val="14"/>
              </w:rPr>
            </w:pPr>
            <w:r w:rsidRPr="00583004">
              <w:rPr>
                <w:sz w:val="14"/>
                <w:szCs w:val="14"/>
              </w:rPr>
              <w:t>1 692 018,53</w:t>
            </w:r>
          </w:p>
        </w:tc>
        <w:tc>
          <w:tcPr>
            <w:tcW w:w="422" w:type="pct"/>
            <w:vAlign w:val="center"/>
          </w:tcPr>
          <w:p w:rsidR="00EC4B99" w:rsidRPr="00583004" w:rsidRDefault="00EC4B99" w:rsidP="00EC4B99">
            <w:pPr>
              <w:rPr>
                <w:sz w:val="14"/>
                <w:szCs w:val="14"/>
              </w:rPr>
            </w:pPr>
            <w:r w:rsidRPr="00583004">
              <w:rPr>
                <w:sz w:val="14"/>
                <w:szCs w:val="14"/>
              </w:rPr>
              <w:t>17,50%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MECOM, spol. s.r.o.</w:t>
            </w:r>
          </w:p>
        </w:tc>
        <w:tc>
          <w:tcPr>
            <w:tcW w:w="376" w:type="pct"/>
            <w:vAlign w:val="center"/>
          </w:tcPr>
          <w:p w:rsidR="00EC4B99" w:rsidRPr="00583004" w:rsidRDefault="00EC4B99" w:rsidP="00EC4B99">
            <w:pPr>
              <w:rPr>
                <w:sz w:val="14"/>
                <w:szCs w:val="14"/>
              </w:rPr>
            </w:pPr>
            <w:r w:rsidRPr="00583004">
              <w:rPr>
                <w:sz w:val="14"/>
                <w:szCs w:val="14"/>
              </w:rPr>
              <w:t>25130120094</w:t>
            </w:r>
          </w:p>
        </w:tc>
        <w:tc>
          <w:tcPr>
            <w:tcW w:w="542" w:type="pct"/>
            <w:vAlign w:val="center"/>
          </w:tcPr>
          <w:p w:rsidR="00EC4B99" w:rsidRPr="00583004" w:rsidRDefault="00EC4B99" w:rsidP="00EC4B99">
            <w:pPr>
              <w:rPr>
                <w:sz w:val="14"/>
                <w:szCs w:val="14"/>
              </w:rPr>
            </w:pPr>
            <w:r w:rsidRPr="00583004">
              <w:rPr>
                <w:sz w:val="14"/>
                <w:szCs w:val="14"/>
              </w:rPr>
              <w:t>Košice</w:t>
            </w:r>
          </w:p>
          <w:p w:rsidR="00EC4B99" w:rsidRPr="00583004" w:rsidRDefault="00EC4B99" w:rsidP="00EC4B99">
            <w:pPr>
              <w:rPr>
                <w:sz w:val="14"/>
                <w:szCs w:val="14"/>
              </w:rPr>
            </w:pPr>
            <w:r w:rsidRPr="00583004">
              <w:rPr>
                <w:sz w:val="14"/>
                <w:szCs w:val="14"/>
              </w:rPr>
              <w:t>24.10.2011-25.10.2011</w:t>
            </w:r>
          </w:p>
        </w:tc>
        <w:tc>
          <w:tcPr>
            <w:tcW w:w="418" w:type="pct"/>
            <w:vAlign w:val="center"/>
          </w:tcPr>
          <w:p w:rsidR="00EC4B99" w:rsidRPr="00583004" w:rsidRDefault="00EC4B99" w:rsidP="00EC4B99">
            <w:pPr>
              <w:rPr>
                <w:sz w:val="14"/>
                <w:szCs w:val="14"/>
              </w:rPr>
            </w:pPr>
            <w:r w:rsidRPr="00583004">
              <w:rPr>
                <w:sz w:val="14"/>
                <w:szCs w:val="14"/>
              </w:rPr>
              <w:t>217 195,18</w:t>
            </w:r>
          </w:p>
        </w:tc>
        <w:tc>
          <w:tcPr>
            <w:tcW w:w="422" w:type="pct"/>
            <w:vAlign w:val="center"/>
          </w:tcPr>
          <w:p w:rsidR="00EC4B99" w:rsidRPr="00583004" w:rsidRDefault="00EC4B99" w:rsidP="00EC4B99">
            <w:pPr>
              <w:rPr>
                <w:sz w:val="14"/>
                <w:szCs w:val="14"/>
              </w:rPr>
            </w:pPr>
            <w:r w:rsidRPr="00583004">
              <w:rPr>
                <w:sz w:val="14"/>
                <w:szCs w:val="14"/>
              </w:rPr>
              <w:t>69,09 %</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Ing.Ľubomír</w:t>
            </w:r>
            <w:proofErr w:type="spellEnd"/>
            <w:r w:rsidRPr="00583004">
              <w:rPr>
                <w:sz w:val="14"/>
                <w:szCs w:val="14"/>
              </w:rPr>
              <w:t xml:space="preserve"> </w:t>
            </w:r>
            <w:proofErr w:type="spellStart"/>
            <w:r w:rsidRPr="00583004">
              <w:rPr>
                <w:sz w:val="14"/>
                <w:szCs w:val="14"/>
              </w:rPr>
              <w:t>Siták</w:t>
            </w:r>
            <w:proofErr w:type="spellEnd"/>
          </w:p>
        </w:tc>
        <w:tc>
          <w:tcPr>
            <w:tcW w:w="376" w:type="pct"/>
            <w:vAlign w:val="center"/>
          </w:tcPr>
          <w:p w:rsidR="00EC4B99" w:rsidRPr="00583004" w:rsidRDefault="00EC4B99" w:rsidP="00EC4B99">
            <w:pPr>
              <w:rPr>
                <w:sz w:val="14"/>
                <w:szCs w:val="14"/>
              </w:rPr>
            </w:pPr>
            <w:r w:rsidRPr="00583004">
              <w:rPr>
                <w:sz w:val="14"/>
                <w:szCs w:val="14"/>
              </w:rPr>
              <w:t>25130120028</w:t>
            </w:r>
          </w:p>
        </w:tc>
        <w:tc>
          <w:tcPr>
            <w:tcW w:w="542" w:type="pct"/>
            <w:vAlign w:val="center"/>
          </w:tcPr>
          <w:p w:rsidR="00EC4B99" w:rsidRPr="00583004" w:rsidRDefault="00EC4B99" w:rsidP="00EC4B99">
            <w:pPr>
              <w:rPr>
                <w:sz w:val="14"/>
                <w:szCs w:val="14"/>
              </w:rPr>
            </w:pPr>
            <w:r w:rsidRPr="00583004">
              <w:rPr>
                <w:sz w:val="14"/>
                <w:szCs w:val="14"/>
              </w:rPr>
              <w:t>Rožňava</w:t>
            </w:r>
          </w:p>
          <w:p w:rsidR="00EC4B99" w:rsidRPr="00583004" w:rsidRDefault="00EC4B99" w:rsidP="00EC4B99">
            <w:pPr>
              <w:rPr>
                <w:sz w:val="14"/>
                <w:szCs w:val="14"/>
              </w:rPr>
            </w:pPr>
            <w:r w:rsidRPr="00583004">
              <w:rPr>
                <w:sz w:val="14"/>
                <w:szCs w:val="14"/>
              </w:rPr>
              <w:t>24.10.2011-25.10.2011</w:t>
            </w:r>
          </w:p>
        </w:tc>
        <w:tc>
          <w:tcPr>
            <w:tcW w:w="418" w:type="pct"/>
            <w:vAlign w:val="center"/>
          </w:tcPr>
          <w:p w:rsidR="00EC4B99" w:rsidRPr="00583004" w:rsidRDefault="00EC4B99" w:rsidP="00EC4B99">
            <w:pPr>
              <w:rPr>
                <w:sz w:val="14"/>
                <w:szCs w:val="14"/>
              </w:rPr>
            </w:pPr>
            <w:r w:rsidRPr="00583004">
              <w:rPr>
                <w:sz w:val="14"/>
                <w:szCs w:val="14"/>
              </w:rPr>
              <w:t>37 351,35</w:t>
            </w:r>
          </w:p>
        </w:tc>
        <w:tc>
          <w:tcPr>
            <w:tcW w:w="422" w:type="pct"/>
            <w:vAlign w:val="center"/>
          </w:tcPr>
          <w:p w:rsidR="00EC4B99" w:rsidRPr="00583004" w:rsidRDefault="00EC4B99" w:rsidP="00EC4B99">
            <w:pPr>
              <w:rPr>
                <w:sz w:val="14"/>
                <w:szCs w:val="14"/>
              </w:rPr>
            </w:pPr>
            <w:r w:rsidRPr="00583004">
              <w:rPr>
                <w:sz w:val="14"/>
                <w:szCs w:val="14"/>
              </w:rPr>
              <w:t>13,27%</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 xml:space="preserve">Prijímateľ neupovedomil SACR o zmene kúpnej ceny súboru zariadenia izby </w:t>
            </w:r>
            <w:proofErr w:type="spellStart"/>
            <w:r w:rsidRPr="00583004">
              <w:rPr>
                <w:sz w:val="14"/>
                <w:szCs w:val="14"/>
              </w:rPr>
              <w:t>včase</w:t>
            </w:r>
            <w:proofErr w:type="spellEnd"/>
            <w:r w:rsidRPr="00583004">
              <w:rPr>
                <w:sz w:val="14"/>
                <w:szCs w:val="14"/>
              </w:rPr>
              <w:t xml:space="preserve"> vzniku tejto skutočnosti. Následne predložil Dodatok č. 3 ku </w:t>
            </w:r>
            <w:proofErr w:type="spellStart"/>
            <w:r w:rsidRPr="00583004">
              <w:rPr>
                <w:sz w:val="14"/>
                <w:szCs w:val="14"/>
              </w:rPr>
              <w:t>kúpúnej</w:t>
            </w:r>
            <w:proofErr w:type="spellEnd"/>
            <w:r w:rsidRPr="00583004">
              <w:rPr>
                <w:sz w:val="14"/>
                <w:szCs w:val="14"/>
              </w:rPr>
              <w:t xml:space="preserve"> zmluve č. 2008/04 s odkladacou podmienkou. Prijímateľ nezverejnil informáciu o podpore projektu z prostriedkov Európskej únie na svojej internetovej stránke a nemal označený majetok podľa pokynov zadefinovaných v platnom Manuáli informovania a publicity....</w:t>
            </w:r>
          </w:p>
        </w:tc>
        <w:tc>
          <w:tcPr>
            <w:tcW w:w="820" w:type="pct"/>
            <w:vAlign w:val="center"/>
          </w:tcPr>
          <w:p w:rsidR="00EC4B99" w:rsidRPr="00583004" w:rsidRDefault="00EC4B99" w:rsidP="00EC4B99">
            <w:pPr>
              <w:rPr>
                <w:sz w:val="14"/>
                <w:szCs w:val="14"/>
              </w:rPr>
            </w:pPr>
            <w:r w:rsidRPr="00583004">
              <w:rPr>
                <w:sz w:val="14"/>
                <w:szCs w:val="14"/>
              </w:rPr>
              <w:t xml:space="preserve">KS požaduje od Prijímateľa poskytnutie písomného vyjadrenia k zisteniam KS. Následne KS vypracuje Dodatok k Správe z </w:t>
            </w:r>
            <w:proofErr w:type="spellStart"/>
            <w:r w:rsidRPr="00583004">
              <w:rPr>
                <w:sz w:val="14"/>
                <w:szCs w:val="14"/>
              </w:rPr>
              <w:t>KnM</w:t>
            </w:r>
            <w:proofErr w:type="spellEnd"/>
            <w:r w:rsidRPr="00583004">
              <w:rPr>
                <w:sz w:val="14"/>
                <w:szCs w:val="14"/>
              </w:rPr>
              <w:t xml:space="preserve"> č. 4 so záverečným stanoviskom.</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JUDr. Vladimír </w:t>
            </w:r>
            <w:proofErr w:type="spellStart"/>
            <w:r w:rsidRPr="00583004">
              <w:rPr>
                <w:sz w:val="14"/>
                <w:szCs w:val="14"/>
              </w:rPr>
              <w:t>Urblík</w:t>
            </w:r>
            <w:proofErr w:type="spellEnd"/>
            <w:r w:rsidRPr="00583004">
              <w:rPr>
                <w:sz w:val="14"/>
                <w:szCs w:val="14"/>
              </w:rPr>
              <w:t xml:space="preserve"> - VALIGA O.S.S.</w:t>
            </w:r>
          </w:p>
        </w:tc>
        <w:tc>
          <w:tcPr>
            <w:tcW w:w="376" w:type="pct"/>
            <w:vAlign w:val="center"/>
          </w:tcPr>
          <w:p w:rsidR="00EC4B99" w:rsidRPr="00583004" w:rsidRDefault="00EC4B99" w:rsidP="00EC4B99">
            <w:pPr>
              <w:rPr>
                <w:sz w:val="14"/>
                <w:szCs w:val="14"/>
              </w:rPr>
            </w:pPr>
            <w:r w:rsidRPr="00583004">
              <w:rPr>
                <w:sz w:val="14"/>
                <w:szCs w:val="14"/>
              </w:rPr>
              <w:t>25130120010</w:t>
            </w:r>
          </w:p>
        </w:tc>
        <w:tc>
          <w:tcPr>
            <w:tcW w:w="542" w:type="pct"/>
            <w:vAlign w:val="center"/>
          </w:tcPr>
          <w:p w:rsidR="00EC4B99" w:rsidRPr="00583004" w:rsidRDefault="00EC4B99" w:rsidP="00EC4B99">
            <w:pPr>
              <w:rPr>
                <w:sz w:val="14"/>
                <w:szCs w:val="14"/>
              </w:rPr>
            </w:pPr>
            <w:r w:rsidRPr="00583004">
              <w:rPr>
                <w:sz w:val="14"/>
                <w:szCs w:val="14"/>
              </w:rPr>
              <w:t>Krahule</w:t>
            </w:r>
          </w:p>
          <w:p w:rsidR="00EC4B99" w:rsidRPr="00583004" w:rsidRDefault="00EC4B99" w:rsidP="00EC4B99">
            <w:pPr>
              <w:rPr>
                <w:sz w:val="14"/>
                <w:szCs w:val="14"/>
              </w:rPr>
            </w:pPr>
            <w:r w:rsidRPr="00583004">
              <w:rPr>
                <w:sz w:val="14"/>
                <w:szCs w:val="14"/>
              </w:rPr>
              <w:t>2.11.2011-2.11.20113.11.2011-3.11.2011</w:t>
            </w:r>
          </w:p>
        </w:tc>
        <w:tc>
          <w:tcPr>
            <w:tcW w:w="418" w:type="pct"/>
            <w:vAlign w:val="center"/>
          </w:tcPr>
          <w:p w:rsidR="00EC4B99" w:rsidRPr="00583004" w:rsidRDefault="00EC4B99" w:rsidP="00EC4B99">
            <w:pPr>
              <w:rPr>
                <w:sz w:val="14"/>
                <w:szCs w:val="14"/>
              </w:rPr>
            </w:pPr>
            <w:r w:rsidRPr="00583004">
              <w:rPr>
                <w:sz w:val="14"/>
                <w:szCs w:val="14"/>
              </w:rPr>
              <w:t>9 273,64</w:t>
            </w:r>
          </w:p>
        </w:tc>
        <w:tc>
          <w:tcPr>
            <w:tcW w:w="422" w:type="pct"/>
            <w:vAlign w:val="center"/>
          </w:tcPr>
          <w:p w:rsidR="00EC4B99" w:rsidRPr="00583004" w:rsidRDefault="00EC4B99" w:rsidP="00EC4B99">
            <w:pPr>
              <w:rPr>
                <w:sz w:val="14"/>
                <w:szCs w:val="14"/>
              </w:rPr>
            </w:pPr>
            <w:r w:rsidRPr="00583004">
              <w:rPr>
                <w:sz w:val="14"/>
                <w:szCs w:val="14"/>
              </w:rPr>
              <w:t>1,96%</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InDevel</w:t>
            </w:r>
            <w:proofErr w:type="spellEnd"/>
            <w:r w:rsidRPr="00583004">
              <w:rPr>
                <w:sz w:val="14"/>
                <w:szCs w:val="14"/>
              </w:rPr>
              <w:t>, s.r.o.</w:t>
            </w:r>
          </w:p>
        </w:tc>
        <w:tc>
          <w:tcPr>
            <w:tcW w:w="376" w:type="pct"/>
            <w:vAlign w:val="center"/>
          </w:tcPr>
          <w:p w:rsidR="00EC4B99" w:rsidRPr="00583004" w:rsidRDefault="00EC4B99" w:rsidP="00EC4B99">
            <w:pPr>
              <w:rPr>
                <w:sz w:val="14"/>
                <w:szCs w:val="14"/>
              </w:rPr>
            </w:pPr>
            <w:r w:rsidRPr="00583004">
              <w:rPr>
                <w:sz w:val="14"/>
                <w:szCs w:val="14"/>
              </w:rPr>
              <w:t>25130120098</w:t>
            </w:r>
          </w:p>
        </w:tc>
        <w:tc>
          <w:tcPr>
            <w:tcW w:w="542" w:type="pct"/>
            <w:vAlign w:val="center"/>
          </w:tcPr>
          <w:p w:rsidR="00EC4B99" w:rsidRPr="00583004" w:rsidRDefault="00EC4B99" w:rsidP="00EC4B99">
            <w:pPr>
              <w:rPr>
                <w:sz w:val="14"/>
                <w:szCs w:val="14"/>
              </w:rPr>
            </w:pPr>
            <w:r w:rsidRPr="00583004">
              <w:rPr>
                <w:sz w:val="14"/>
                <w:szCs w:val="14"/>
              </w:rPr>
              <w:t>Oščadnica</w:t>
            </w:r>
          </w:p>
          <w:p w:rsidR="00EC4B99" w:rsidRPr="00583004" w:rsidRDefault="00EC4B99" w:rsidP="00EC4B99">
            <w:pPr>
              <w:rPr>
                <w:sz w:val="14"/>
                <w:szCs w:val="14"/>
              </w:rPr>
            </w:pPr>
            <w:r w:rsidRPr="00583004">
              <w:rPr>
                <w:sz w:val="14"/>
                <w:szCs w:val="14"/>
              </w:rPr>
              <w:t>28.10.2011-28.10.2011</w:t>
            </w:r>
          </w:p>
        </w:tc>
        <w:tc>
          <w:tcPr>
            <w:tcW w:w="418" w:type="pct"/>
            <w:vAlign w:val="center"/>
          </w:tcPr>
          <w:p w:rsidR="00EC4B99" w:rsidRPr="00583004" w:rsidRDefault="00EC4B99" w:rsidP="00EC4B99">
            <w:pPr>
              <w:rPr>
                <w:sz w:val="14"/>
                <w:szCs w:val="14"/>
              </w:rPr>
            </w:pPr>
            <w:r w:rsidRPr="00583004">
              <w:rPr>
                <w:sz w:val="14"/>
                <w:szCs w:val="14"/>
              </w:rPr>
              <w:t>182 473,74</w:t>
            </w:r>
          </w:p>
        </w:tc>
        <w:tc>
          <w:tcPr>
            <w:tcW w:w="422" w:type="pct"/>
            <w:vAlign w:val="center"/>
          </w:tcPr>
          <w:p w:rsidR="00EC4B99" w:rsidRPr="00583004" w:rsidRDefault="00EC4B99" w:rsidP="00EC4B99">
            <w:pPr>
              <w:rPr>
                <w:sz w:val="14"/>
                <w:szCs w:val="14"/>
              </w:rPr>
            </w:pPr>
            <w:r w:rsidRPr="00583004">
              <w:rPr>
                <w:sz w:val="14"/>
                <w:szCs w:val="14"/>
              </w:rPr>
              <w:t>68,57%</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BABYOS, s.r.o.</w:t>
            </w:r>
          </w:p>
        </w:tc>
        <w:tc>
          <w:tcPr>
            <w:tcW w:w="376" w:type="pct"/>
            <w:vAlign w:val="center"/>
          </w:tcPr>
          <w:p w:rsidR="00EC4B99" w:rsidRPr="00583004" w:rsidRDefault="00EC4B99" w:rsidP="00EC4B99">
            <w:pPr>
              <w:rPr>
                <w:sz w:val="14"/>
                <w:szCs w:val="14"/>
              </w:rPr>
            </w:pPr>
            <w:r w:rsidRPr="00583004">
              <w:rPr>
                <w:sz w:val="14"/>
                <w:szCs w:val="14"/>
              </w:rPr>
              <w:t>25130120058</w:t>
            </w:r>
          </w:p>
        </w:tc>
        <w:tc>
          <w:tcPr>
            <w:tcW w:w="542" w:type="pct"/>
            <w:vAlign w:val="center"/>
          </w:tcPr>
          <w:p w:rsidR="00EC4B99" w:rsidRPr="00583004" w:rsidRDefault="00EC4B99" w:rsidP="00EC4B99">
            <w:pPr>
              <w:rPr>
                <w:sz w:val="14"/>
                <w:szCs w:val="14"/>
              </w:rPr>
            </w:pPr>
            <w:r w:rsidRPr="00583004">
              <w:rPr>
                <w:sz w:val="14"/>
                <w:szCs w:val="14"/>
              </w:rPr>
              <w:t>Banská Bystrica</w:t>
            </w:r>
          </w:p>
          <w:p w:rsidR="00EC4B99" w:rsidRPr="00583004" w:rsidRDefault="00EC4B99" w:rsidP="00EC4B99">
            <w:pPr>
              <w:rPr>
                <w:sz w:val="14"/>
                <w:szCs w:val="14"/>
              </w:rPr>
            </w:pPr>
            <w:r w:rsidRPr="00583004">
              <w:rPr>
                <w:sz w:val="14"/>
                <w:szCs w:val="14"/>
              </w:rPr>
              <w:t>26.10.2011-26.10.2011</w:t>
            </w:r>
          </w:p>
        </w:tc>
        <w:tc>
          <w:tcPr>
            <w:tcW w:w="418" w:type="pct"/>
            <w:vAlign w:val="center"/>
          </w:tcPr>
          <w:p w:rsidR="00EC4B99" w:rsidRPr="00583004" w:rsidRDefault="00EC4B99" w:rsidP="00EC4B99">
            <w:pPr>
              <w:rPr>
                <w:sz w:val="14"/>
                <w:szCs w:val="14"/>
              </w:rPr>
            </w:pPr>
            <w:r w:rsidRPr="00583004">
              <w:rPr>
                <w:sz w:val="14"/>
                <w:szCs w:val="14"/>
              </w:rPr>
              <w:t>46 710,43</w:t>
            </w:r>
          </w:p>
        </w:tc>
        <w:tc>
          <w:tcPr>
            <w:tcW w:w="422" w:type="pct"/>
            <w:vAlign w:val="center"/>
          </w:tcPr>
          <w:p w:rsidR="00EC4B99" w:rsidRPr="00583004" w:rsidRDefault="00EC4B99" w:rsidP="00EC4B99">
            <w:pPr>
              <w:rPr>
                <w:sz w:val="14"/>
                <w:szCs w:val="14"/>
              </w:rPr>
            </w:pPr>
            <w:r w:rsidRPr="00583004">
              <w:rPr>
                <w:sz w:val="14"/>
                <w:szCs w:val="14"/>
              </w:rPr>
              <w:t>5,61 %</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 xml:space="preserve">Zistenia, ktoré sú definované v Správe z </w:t>
            </w:r>
            <w:proofErr w:type="spellStart"/>
            <w:r w:rsidRPr="00583004">
              <w:rPr>
                <w:sz w:val="14"/>
                <w:szCs w:val="14"/>
              </w:rPr>
              <w:t>KnM</w:t>
            </w:r>
            <w:proofErr w:type="spellEnd"/>
            <w:r w:rsidRPr="00583004">
              <w:rPr>
                <w:sz w:val="14"/>
                <w:szCs w:val="14"/>
              </w:rPr>
              <w:t xml:space="preserve"> č. 3 boli odstránené v plnom rozsahu.</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r>
              <w:rPr>
                <w:sz w:val="14"/>
                <w:szCs w:val="14"/>
              </w:rPr>
              <w:t>s</w:t>
            </w:r>
            <w:r w:rsidRPr="00583004">
              <w:rPr>
                <w:sz w:val="14"/>
                <w:szCs w:val="14"/>
              </w:rPr>
              <w:t>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Alena </w:t>
            </w:r>
            <w:proofErr w:type="spellStart"/>
            <w:r w:rsidRPr="00583004">
              <w:rPr>
                <w:sz w:val="14"/>
                <w:szCs w:val="14"/>
              </w:rPr>
              <w:t>Kublová</w:t>
            </w:r>
            <w:proofErr w:type="spellEnd"/>
            <w:r w:rsidRPr="00583004">
              <w:rPr>
                <w:sz w:val="14"/>
                <w:szCs w:val="14"/>
              </w:rPr>
              <w:t xml:space="preserve"> - MARLENE</w:t>
            </w:r>
          </w:p>
        </w:tc>
        <w:tc>
          <w:tcPr>
            <w:tcW w:w="376" w:type="pct"/>
            <w:vAlign w:val="center"/>
          </w:tcPr>
          <w:p w:rsidR="00EC4B99" w:rsidRPr="00583004" w:rsidRDefault="00EC4B99" w:rsidP="00EC4B99">
            <w:pPr>
              <w:rPr>
                <w:sz w:val="14"/>
                <w:szCs w:val="14"/>
              </w:rPr>
            </w:pPr>
            <w:r w:rsidRPr="00583004">
              <w:rPr>
                <w:sz w:val="14"/>
                <w:szCs w:val="14"/>
              </w:rPr>
              <w:t>25130120076</w:t>
            </w:r>
          </w:p>
        </w:tc>
        <w:tc>
          <w:tcPr>
            <w:tcW w:w="542" w:type="pct"/>
            <w:vAlign w:val="center"/>
          </w:tcPr>
          <w:p w:rsidR="00EC4B99" w:rsidRPr="00583004" w:rsidRDefault="00EC4B99" w:rsidP="00EC4B99">
            <w:pPr>
              <w:rPr>
                <w:sz w:val="14"/>
                <w:szCs w:val="14"/>
              </w:rPr>
            </w:pPr>
            <w:r w:rsidRPr="00583004">
              <w:rPr>
                <w:sz w:val="14"/>
                <w:szCs w:val="14"/>
              </w:rPr>
              <w:t>Oščadnica</w:t>
            </w:r>
          </w:p>
          <w:p w:rsidR="00EC4B99" w:rsidRPr="00583004" w:rsidRDefault="00EC4B99" w:rsidP="00EC4B99">
            <w:pPr>
              <w:rPr>
                <w:sz w:val="14"/>
                <w:szCs w:val="14"/>
              </w:rPr>
            </w:pPr>
            <w:r w:rsidRPr="00583004">
              <w:rPr>
                <w:sz w:val="14"/>
                <w:szCs w:val="14"/>
              </w:rPr>
              <w:t>25.10.2011-25.10.2011</w:t>
            </w:r>
          </w:p>
        </w:tc>
        <w:tc>
          <w:tcPr>
            <w:tcW w:w="418" w:type="pct"/>
            <w:vAlign w:val="center"/>
          </w:tcPr>
          <w:p w:rsidR="00EC4B99" w:rsidRPr="00583004" w:rsidRDefault="00EC4B99" w:rsidP="00EC4B99">
            <w:pPr>
              <w:rPr>
                <w:sz w:val="14"/>
                <w:szCs w:val="14"/>
              </w:rPr>
            </w:pPr>
            <w:r w:rsidRPr="00583004">
              <w:rPr>
                <w:sz w:val="14"/>
                <w:szCs w:val="14"/>
              </w:rPr>
              <w:t>245 968,41</w:t>
            </w:r>
          </w:p>
        </w:tc>
        <w:tc>
          <w:tcPr>
            <w:tcW w:w="422" w:type="pct"/>
            <w:vAlign w:val="center"/>
          </w:tcPr>
          <w:p w:rsidR="00EC4B99" w:rsidRPr="00583004" w:rsidRDefault="00EC4B99" w:rsidP="00EC4B99">
            <w:pPr>
              <w:rPr>
                <w:sz w:val="14"/>
                <w:szCs w:val="14"/>
              </w:rPr>
            </w:pPr>
            <w:r w:rsidRPr="00583004">
              <w:rPr>
                <w:sz w:val="14"/>
                <w:szCs w:val="14"/>
              </w:rPr>
              <w:t>42,54 %</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 xml:space="preserve">v zmysle záverečnej Správy z </w:t>
            </w:r>
            <w:proofErr w:type="spellStart"/>
            <w:r w:rsidRPr="00583004">
              <w:rPr>
                <w:sz w:val="14"/>
                <w:szCs w:val="14"/>
              </w:rPr>
              <w:t>KnM</w:t>
            </w:r>
            <w:proofErr w:type="spellEnd"/>
            <w:r w:rsidRPr="00583004">
              <w:rPr>
                <w:sz w:val="14"/>
                <w:szCs w:val="14"/>
              </w:rPr>
              <w:t xml:space="preserve"> bola u prijímateľa zistená nezrovnalosť k </w:t>
            </w:r>
            <w:proofErr w:type="spellStart"/>
            <w:r w:rsidRPr="00583004">
              <w:rPr>
                <w:sz w:val="14"/>
                <w:szCs w:val="14"/>
              </w:rPr>
              <w:t>žop</w:t>
            </w:r>
            <w:proofErr w:type="spellEnd"/>
            <w:r w:rsidRPr="00583004">
              <w:rPr>
                <w:sz w:val="14"/>
                <w:szCs w:val="14"/>
              </w:rPr>
              <w:t xml:space="preserve"> č. 3 a 4.</w:t>
            </w:r>
          </w:p>
        </w:tc>
        <w:tc>
          <w:tcPr>
            <w:tcW w:w="820" w:type="pct"/>
            <w:vAlign w:val="center"/>
          </w:tcPr>
          <w:p w:rsidR="00EC4B99" w:rsidRPr="00583004" w:rsidRDefault="00EC4B99" w:rsidP="00EC4B99">
            <w:pPr>
              <w:rPr>
                <w:sz w:val="14"/>
                <w:szCs w:val="14"/>
              </w:rPr>
            </w:pPr>
            <w:r w:rsidRPr="00583004">
              <w:rPr>
                <w:sz w:val="14"/>
                <w:szCs w:val="14"/>
              </w:rPr>
              <w:t xml:space="preserve">Vrátenie vyčíslených finančných prostriedkov prostredníctvom Žiadosti o </w:t>
            </w:r>
            <w:proofErr w:type="spellStart"/>
            <w:r w:rsidRPr="00583004">
              <w:rPr>
                <w:sz w:val="14"/>
                <w:szCs w:val="14"/>
              </w:rPr>
              <w:t>vysporiadaní</w:t>
            </w:r>
            <w:proofErr w:type="spellEnd"/>
            <w:r w:rsidRPr="00583004">
              <w:rPr>
                <w:sz w:val="14"/>
                <w:szCs w:val="14"/>
              </w:rPr>
              <w:t xml:space="preserve"> FP</w:t>
            </w:r>
          </w:p>
        </w:tc>
        <w:tc>
          <w:tcPr>
            <w:tcW w:w="824" w:type="pct"/>
            <w:vAlign w:val="center"/>
          </w:tcPr>
          <w:p w:rsidR="00EC4B99" w:rsidRPr="00583004" w:rsidRDefault="00EC4B99" w:rsidP="00EC4B99">
            <w:pPr>
              <w:rPr>
                <w:sz w:val="14"/>
                <w:szCs w:val="14"/>
              </w:rPr>
            </w:pPr>
            <w:r>
              <w:rPr>
                <w:sz w:val="14"/>
                <w:szCs w:val="14"/>
              </w:rPr>
              <w:t>p</w:t>
            </w:r>
            <w:r w:rsidRPr="00583004">
              <w:rPr>
                <w:sz w:val="14"/>
                <w:szCs w:val="14"/>
              </w:rPr>
              <w:t>rijímateľ vrátil požadované prostriedky.</w:t>
            </w: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Doddy</w:t>
            </w:r>
            <w:proofErr w:type="spellEnd"/>
            <w:r w:rsidRPr="00583004">
              <w:rPr>
                <w:sz w:val="14"/>
                <w:szCs w:val="14"/>
              </w:rPr>
              <w:t>, spol. s r. o.</w:t>
            </w:r>
          </w:p>
        </w:tc>
        <w:tc>
          <w:tcPr>
            <w:tcW w:w="376" w:type="pct"/>
            <w:vAlign w:val="center"/>
          </w:tcPr>
          <w:p w:rsidR="00EC4B99" w:rsidRPr="00583004" w:rsidRDefault="00EC4B99" w:rsidP="00EC4B99">
            <w:pPr>
              <w:rPr>
                <w:sz w:val="14"/>
                <w:szCs w:val="14"/>
              </w:rPr>
            </w:pPr>
            <w:r w:rsidRPr="00583004">
              <w:rPr>
                <w:sz w:val="14"/>
                <w:szCs w:val="14"/>
              </w:rPr>
              <w:t>25130120016</w:t>
            </w:r>
          </w:p>
        </w:tc>
        <w:tc>
          <w:tcPr>
            <w:tcW w:w="542" w:type="pct"/>
            <w:vAlign w:val="center"/>
          </w:tcPr>
          <w:p w:rsidR="00EC4B99" w:rsidRPr="00583004" w:rsidRDefault="00EC4B99" w:rsidP="00EC4B99">
            <w:pPr>
              <w:rPr>
                <w:sz w:val="14"/>
                <w:szCs w:val="14"/>
              </w:rPr>
            </w:pPr>
            <w:r w:rsidRPr="00583004">
              <w:rPr>
                <w:sz w:val="14"/>
                <w:szCs w:val="14"/>
              </w:rPr>
              <w:t>Hodruša-Hámre</w:t>
            </w:r>
          </w:p>
          <w:p w:rsidR="00EC4B99" w:rsidRPr="00583004" w:rsidRDefault="00EC4B99" w:rsidP="00EC4B99">
            <w:pPr>
              <w:rPr>
                <w:sz w:val="14"/>
                <w:szCs w:val="14"/>
              </w:rPr>
            </w:pPr>
            <w:r w:rsidRPr="00583004">
              <w:rPr>
                <w:sz w:val="14"/>
                <w:szCs w:val="14"/>
              </w:rPr>
              <w:t>27.10.2011-28.10.2011</w:t>
            </w:r>
          </w:p>
        </w:tc>
        <w:tc>
          <w:tcPr>
            <w:tcW w:w="418" w:type="pct"/>
            <w:vAlign w:val="center"/>
          </w:tcPr>
          <w:p w:rsidR="00EC4B99" w:rsidRPr="00583004" w:rsidRDefault="00EC4B99" w:rsidP="00EC4B99">
            <w:pPr>
              <w:rPr>
                <w:sz w:val="14"/>
                <w:szCs w:val="14"/>
              </w:rPr>
            </w:pPr>
            <w:r w:rsidRPr="00583004">
              <w:rPr>
                <w:sz w:val="14"/>
                <w:szCs w:val="14"/>
              </w:rPr>
              <w:t>1 037 761,32</w:t>
            </w:r>
          </w:p>
        </w:tc>
        <w:tc>
          <w:tcPr>
            <w:tcW w:w="422" w:type="pct"/>
            <w:vAlign w:val="center"/>
          </w:tcPr>
          <w:p w:rsidR="00EC4B99" w:rsidRPr="00583004" w:rsidRDefault="00EC4B99" w:rsidP="00EC4B99">
            <w:pPr>
              <w:rPr>
                <w:sz w:val="14"/>
                <w:szCs w:val="14"/>
              </w:rPr>
            </w:pPr>
            <w:r w:rsidRPr="00583004">
              <w:rPr>
                <w:sz w:val="14"/>
                <w:szCs w:val="14"/>
              </w:rPr>
              <w:t>8,6%</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REMONTA, spol. s.r.o.</w:t>
            </w:r>
          </w:p>
        </w:tc>
        <w:tc>
          <w:tcPr>
            <w:tcW w:w="376" w:type="pct"/>
            <w:vAlign w:val="center"/>
          </w:tcPr>
          <w:p w:rsidR="00EC4B99" w:rsidRPr="00583004" w:rsidRDefault="00EC4B99" w:rsidP="00EC4B99">
            <w:pPr>
              <w:rPr>
                <w:sz w:val="14"/>
                <w:szCs w:val="14"/>
              </w:rPr>
            </w:pPr>
            <w:r w:rsidRPr="00583004">
              <w:rPr>
                <w:sz w:val="14"/>
                <w:szCs w:val="14"/>
              </w:rPr>
              <w:t>25130120038</w:t>
            </w:r>
          </w:p>
        </w:tc>
        <w:tc>
          <w:tcPr>
            <w:tcW w:w="542" w:type="pct"/>
            <w:vAlign w:val="center"/>
          </w:tcPr>
          <w:p w:rsidR="00EC4B99" w:rsidRPr="00583004" w:rsidRDefault="00EC4B99" w:rsidP="00EC4B99">
            <w:pPr>
              <w:rPr>
                <w:sz w:val="14"/>
                <w:szCs w:val="14"/>
              </w:rPr>
            </w:pPr>
            <w:r w:rsidRPr="00583004">
              <w:rPr>
                <w:sz w:val="14"/>
                <w:szCs w:val="14"/>
              </w:rPr>
              <w:t>Látky</w:t>
            </w:r>
          </w:p>
          <w:p w:rsidR="00EC4B99" w:rsidRPr="00583004" w:rsidRDefault="00EC4B99" w:rsidP="00EC4B99">
            <w:pPr>
              <w:rPr>
                <w:sz w:val="14"/>
                <w:szCs w:val="14"/>
              </w:rPr>
            </w:pPr>
            <w:r w:rsidRPr="00583004">
              <w:rPr>
                <w:sz w:val="14"/>
                <w:szCs w:val="14"/>
              </w:rPr>
              <w:t>2.11.2011-2.11.2011</w:t>
            </w:r>
          </w:p>
        </w:tc>
        <w:tc>
          <w:tcPr>
            <w:tcW w:w="418" w:type="pct"/>
            <w:vAlign w:val="center"/>
          </w:tcPr>
          <w:p w:rsidR="00EC4B99" w:rsidRPr="00583004" w:rsidRDefault="00EC4B99" w:rsidP="00EC4B99">
            <w:pPr>
              <w:rPr>
                <w:sz w:val="14"/>
                <w:szCs w:val="14"/>
              </w:rPr>
            </w:pPr>
            <w:r w:rsidRPr="00583004">
              <w:rPr>
                <w:sz w:val="14"/>
                <w:szCs w:val="14"/>
              </w:rPr>
              <w:t>148 957,93</w:t>
            </w:r>
          </w:p>
        </w:tc>
        <w:tc>
          <w:tcPr>
            <w:tcW w:w="422" w:type="pct"/>
            <w:vAlign w:val="center"/>
          </w:tcPr>
          <w:p w:rsidR="00EC4B99" w:rsidRPr="00583004" w:rsidRDefault="00EC4B99" w:rsidP="00EC4B99">
            <w:pPr>
              <w:rPr>
                <w:sz w:val="14"/>
                <w:szCs w:val="14"/>
              </w:rPr>
            </w:pPr>
            <w:r w:rsidRPr="00583004">
              <w:rPr>
                <w:sz w:val="14"/>
                <w:szCs w:val="14"/>
              </w:rPr>
              <w:t>57,21 %</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Webis</w:t>
            </w:r>
            <w:proofErr w:type="spellEnd"/>
            <w:r w:rsidRPr="00583004">
              <w:rPr>
                <w:sz w:val="14"/>
                <w:szCs w:val="14"/>
              </w:rPr>
              <w:t>, s.r.o.</w:t>
            </w:r>
          </w:p>
        </w:tc>
        <w:tc>
          <w:tcPr>
            <w:tcW w:w="376" w:type="pct"/>
            <w:vAlign w:val="center"/>
          </w:tcPr>
          <w:p w:rsidR="00EC4B99" w:rsidRPr="00583004" w:rsidRDefault="00EC4B99" w:rsidP="00EC4B99">
            <w:pPr>
              <w:rPr>
                <w:sz w:val="14"/>
                <w:szCs w:val="14"/>
              </w:rPr>
            </w:pPr>
            <w:r w:rsidRPr="00583004">
              <w:rPr>
                <w:sz w:val="14"/>
                <w:szCs w:val="14"/>
              </w:rPr>
              <w:t>25130120002</w:t>
            </w:r>
          </w:p>
        </w:tc>
        <w:tc>
          <w:tcPr>
            <w:tcW w:w="542" w:type="pct"/>
            <w:vAlign w:val="center"/>
          </w:tcPr>
          <w:p w:rsidR="00EC4B99" w:rsidRPr="00583004" w:rsidRDefault="00EC4B99" w:rsidP="00EC4B99">
            <w:pPr>
              <w:rPr>
                <w:sz w:val="14"/>
                <w:szCs w:val="14"/>
              </w:rPr>
            </w:pPr>
            <w:r w:rsidRPr="00583004">
              <w:rPr>
                <w:sz w:val="14"/>
                <w:szCs w:val="14"/>
              </w:rPr>
              <w:t>Demänovská Dolina</w:t>
            </w:r>
          </w:p>
          <w:p w:rsidR="00EC4B99" w:rsidRPr="00583004" w:rsidRDefault="00EC4B99" w:rsidP="00EC4B99">
            <w:pPr>
              <w:rPr>
                <w:sz w:val="14"/>
                <w:szCs w:val="14"/>
              </w:rPr>
            </w:pPr>
            <w:r w:rsidRPr="00583004">
              <w:rPr>
                <w:sz w:val="14"/>
                <w:szCs w:val="14"/>
              </w:rPr>
              <w:t>3.11.2011-3.11.2011</w:t>
            </w:r>
          </w:p>
        </w:tc>
        <w:tc>
          <w:tcPr>
            <w:tcW w:w="418" w:type="pct"/>
            <w:vAlign w:val="center"/>
          </w:tcPr>
          <w:p w:rsidR="00EC4B99" w:rsidRPr="00583004" w:rsidRDefault="00EC4B99" w:rsidP="00EC4B99">
            <w:pPr>
              <w:rPr>
                <w:sz w:val="14"/>
                <w:szCs w:val="14"/>
              </w:rPr>
            </w:pPr>
            <w:r w:rsidRPr="00583004">
              <w:rPr>
                <w:sz w:val="14"/>
                <w:szCs w:val="14"/>
              </w:rPr>
              <w:t>303 359,35</w:t>
            </w:r>
          </w:p>
        </w:tc>
        <w:tc>
          <w:tcPr>
            <w:tcW w:w="422" w:type="pct"/>
            <w:vAlign w:val="center"/>
          </w:tcPr>
          <w:p w:rsidR="00EC4B99" w:rsidRPr="00583004" w:rsidRDefault="00EC4B99" w:rsidP="00EC4B99">
            <w:pPr>
              <w:rPr>
                <w:sz w:val="14"/>
                <w:szCs w:val="14"/>
              </w:rPr>
            </w:pPr>
            <w:r w:rsidRPr="00583004">
              <w:rPr>
                <w:sz w:val="14"/>
                <w:szCs w:val="14"/>
              </w:rPr>
              <w:t>2,53 %</w:t>
            </w:r>
          </w:p>
        </w:tc>
        <w:tc>
          <w:tcPr>
            <w:tcW w:w="427" w:type="pct"/>
            <w:vAlign w:val="center"/>
          </w:tcPr>
          <w:p w:rsidR="00EC4B99" w:rsidRPr="00583004" w:rsidRDefault="00EC4B99" w:rsidP="00EC4B99">
            <w:pPr>
              <w:rPr>
                <w:sz w:val="14"/>
                <w:szCs w:val="14"/>
              </w:rPr>
            </w:pPr>
            <w:r w:rsidRPr="00583004">
              <w:rPr>
                <w:sz w:val="14"/>
                <w:szCs w:val="14"/>
              </w:rPr>
              <w:t>7 159,52</w:t>
            </w:r>
          </w:p>
        </w:tc>
        <w:tc>
          <w:tcPr>
            <w:tcW w:w="801" w:type="pct"/>
            <w:vAlign w:val="center"/>
          </w:tcPr>
          <w:p w:rsidR="00EC4B99" w:rsidRPr="00583004" w:rsidRDefault="00EC4B99" w:rsidP="00EC4B99">
            <w:pPr>
              <w:rPr>
                <w:sz w:val="14"/>
                <w:szCs w:val="14"/>
              </w:rPr>
            </w:pPr>
            <w:r w:rsidRPr="00583004">
              <w:rPr>
                <w:sz w:val="14"/>
                <w:szCs w:val="14"/>
              </w:rPr>
              <w:t>Nesúlad fakturácie so skutkovým stavom, nepredložené požadované dokumenty.</w:t>
            </w:r>
          </w:p>
        </w:tc>
        <w:tc>
          <w:tcPr>
            <w:tcW w:w="820" w:type="pct"/>
            <w:vAlign w:val="center"/>
          </w:tcPr>
          <w:p w:rsidR="00EC4B99" w:rsidRPr="00583004" w:rsidRDefault="00EC4B99" w:rsidP="00EC4B99">
            <w:pPr>
              <w:rPr>
                <w:sz w:val="14"/>
                <w:szCs w:val="14"/>
              </w:rPr>
            </w:pPr>
            <w:r w:rsidRPr="00583004">
              <w:rPr>
                <w:sz w:val="14"/>
                <w:szCs w:val="14"/>
              </w:rPr>
              <w:t>KS žiada od Prijímateľ a písomné vyjadrenie k zisteniam. Požadovaná dokumentácia a ako aj zosúladenie skutkového stavu s fakturáciou bude predmetom opätovnej kontroly.</w:t>
            </w:r>
          </w:p>
        </w:tc>
        <w:tc>
          <w:tcPr>
            <w:tcW w:w="824" w:type="pct"/>
            <w:vAlign w:val="center"/>
          </w:tcPr>
          <w:p w:rsidR="00EC4B99" w:rsidRPr="00583004" w:rsidRDefault="00EC4B99" w:rsidP="00EC4B99">
            <w:pPr>
              <w:rPr>
                <w:sz w:val="14"/>
                <w:szCs w:val="14"/>
              </w:rPr>
            </w:pPr>
            <w:r>
              <w:rPr>
                <w:sz w:val="14"/>
                <w:szCs w:val="14"/>
              </w:rPr>
              <w:t>n</w:t>
            </w:r>
            <w:r w:rsidRPr="00583004">
              <w:rPr>
                <w:sz w:val="14"/>
                <w:szCs w:val="14"/>
              </w:rPr>
              <w:t>esplnené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AGT REAL, s. r. o.</w:t>
            </w:r>
          </w:p>
        </w:tc>
        <w:tc>
          <w:tcPr>
            <w:tcW w:w="376" w:type="pct"/>
            <w:vAlign w:val="center"/>
          </w:tcPr>
          <w:p w:rsidR="00EC4B99" w:rsidRPr="00583004" w:rsidRDefault="00EC4B99" w:rsidP="00EC4B99">
            <w:pPr>
              <w:rPr>
                <w:sz w:val="14"/>
                <w:szCs w:val="14"/>
              </w:rPr>
            </w:pPr>
            <w:r w:rsidRPr="00583004">
              <w:rPr>
                <w:sz w:val="14"/>
                <w:szCs w:val="14"/>
              </w:rPr>
              <w:t>25130120096</w:t>
            </w:r>
          </w:p>
        </w:tc>
        <w:tc>
          <w:tcPr>
            <w:tcW w:w="542" w:type="pct"/>
            <w:vAlign w:val="center"/>
          </w:tcPr>
          <w:p w:rsidR="00EC4B99" w:rsidRPr="00583004" w:rsidRDefault="00EC4B99" w:rsidP="00EC4B99">
            <w:pPr>
              <w:rPr>
                <w:sz w:val="14"/>
                <w:szCs w:val="14"/>
              </w:rPr>
            </w:pPr>
            <w:r w:rsidRPr="00583004">
              <w:rPr>
                <w:sz w:val="14"/>
                <w:szCs w:val="14"/>
              </w:rPr>
              <w:t>Hokovce</w:t>
            </w:r>
          </w:p>
          <w:p w:rsidR="00EC4B99" w:rsidRPr="00583004" w:rsidRDefault="00EC4B99" w:rsidP="00EC4B99">
            <w:pPr>
              <w:rPr>
                <w:sz w:val="14"/>
                <w:szCs w:val="14"/>
              </w:rPr>
            </w:pPr>
            <w:r w:rsidRPr="00583004">
              <w:rPr>
                <w:sz w:val="14"/>
                <w:szCs w:val="14"/>
              </w:rPr>
              <w:t>2.11.2011-2.11.2011</w:t>
            </w:r>
          </w:p>
        </w:tc>
        <w:tc>
          <w:tcPr>
            <w:tcW w:w="418" w:type="pct"/>
            <w:vAlign w:val="center"/>
          </w:tcPr>
          <w:p w:rsidR="00EC4B99" w:rsidRPr="00583004" w:rsidRDefault="00EC4B99" w:rsidP="00EC4B99">
            <w:pPr>
              <w:rPr>
                <w:sz w:val="14"/>
                <w:szCs w:val="14"/>
              </w:rPr>
            </w:pPr>
            <w:r w:rsidRPr="00583004">
              <w:rPr>
                <w:sz w:val="14"/>
                <w:szCs w:val="14"/>
              </w:rPr>
              <w:t>355 023,2</w:t>
            </w:r>
          </w:p>
        </w:tc>
        <w:tc>
          <w:tcPr>
            <w:tcW w:w="422" w:type="pct"/>
            <w:vAlign w:val="center"/>
          </w:tcPr>
          <w:p w:rsidR="00EC4B99" w:rsidRPr="00583004" w:rsidRDefault="00EC4B99" w:rsidP="00EC4B99">
            <w:pPr>
              <w:rPr>
                <w:sz w:val="14"/>
                <w:szCs w:val="14"/>
              </w:rPr>
            </w:pPr>
            <w:r w:rsidRPr="00583004">
              <w:rPr>
                <w:sz w:val="14"/>
                <w:szCs w:val="14"/>
              </w:rPr>
              <w:t>37,37%</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Hotely a penzióny, a. s.</w:t>
            </w:r>
          </w:p>
        </w:tc>
        <w:tc>
          <w:tcPr>
            <w:tcW w:w="376" w:type="pct"/>
            <w:vAlign w:val="center"/>
          </w:tcPr>
          <w:p w:rsidR="00EC4B99" w:rsidRPr="00583004" w:rsidRDefault="00EC4B99" w:rsidP="00EC4B99">
            <w:pPr>
              <w:rPr>
                <w:sz w:val="14"/>
                <w:szCs w:val="14"/>
              </w:rPr>
            </w:pPr>
            <w:r w:rsidRPr="00583004">
              <w:rPr>
                <w:sz w:val="14"/>
                <w:szCs w:val="14"/>
              </w:rPr>
              <w:t>25130120004</w:t>
            </w:r>
          </w:p>
        </w:tc>
        <w:tc>
          <w:tcPr>
            <w:tcW w:w="542" w:type="pct"/>
            <w:vAlign w:val="center"/>
          </w:tcPr>
          <w:p w:rsidR="00EC4B99" w:rsidRPr="00583004" w:rsidRDefault="00EC4B99" w:rsidP="00EC4B99">
            <w:pPr>
              <w:rPr>
                <w:sz w:val="14"/>
                <w:szCs w:val="14"/>
              </w:rPr>
            </w:pPr>
            <w:r w:rsidRPr="00583004">
              <w:rPr>
                <w:sz w:val="14"/>
                <w:szCs w:val="14"/>
              </w:rPr>
              <w:t>Bystrá</w:t>
            </w:r>
          </w:p>
          <w:p w:rsidR="00EC4B99" w:rsidRPr="00583004" w:rsidRDefault="00EC4B99" w:rsidP="00EC4B99">
            <w:pPr>
              <w:rPr>
                <w:sz w:val="14"/>
                <w:szCs w:val="14"/>
              </w:rPr>
            </w:pPr>
            <w:r w:rsidRPr="00583004">
              <w:rPr>
                <w:sz w:val="14"/>
                <w:szCs w:val="14"/>
              </w:rPr>
              <w:t>3.11.2011-3.11.2011</w:t>
            </w:r>
          </w:p>
        </w:tc>
        <w:tc>
          <w:tcPr>
            <w:tcW w:w="418" w:type="pct"/>
            <w:vAlign w:val="center"/>
          </w:tcPr>
          <w:p w:rsidR="00EC4B99" w:rsidRPr="00583004" w:rsidRDefault="00EC4B99" w:rsidP="00EC4B99">
            <w:pPr>
              <w:rPr>
                <w:sz w:val="14"/>
                <w:szCs w:val="14"/>
              </w:rPr>
            </w:pPr>
            <w:r w:rsidRPr="00583004">
              <w:rPr>
                <w:sz w:val="14"/>
                <w:szCs w:val="14"/>
              </w:rPr>
              <w:t>1 255 136,98</w:t>
            </w:r>
          </w:p>
        </w:tc>
        <w:tc>
          <w:tcPr>
            <w:tcW w:w="422" w:type="pct"/>
            <w:vAlign w:val="center"/>
          </w:tcPr>
          <w:p w:rsidR="00EC4B99" w:rsidRPr="00583004" w:rsidRDefault="00EC4B99" w:rsidP="00EC4B99">
            <w:pPr>
              <w:rPr>
                <w:sz w:val="14"/>
                <w:szCs w:val="14"/>
              </w:rPr>
            </w:pPr>
            <w:r w:rsidRPr="00583004">
              <w:rPr>
                <w:sz w:val="14"/>
                <w:szCs w:val="14"/>
              </w:rPr>
              <w:t>17,06 %</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I&amp;P </w:t>
            </w:r>
            <w:proofErr w:type="spellStart"/>
            <w:r w:rsidRPr="00583004">
              <w:rPr>
                <w:sz w:val="14"/>
                <w:szCs w:val="14"/>
              </w:rPr>
              <w:t>Slovakia,a.s</w:t>
            </w:r>
            <w:proofErr w:type="spellEnd"/>
            <w:r w:rsidRPr="00583004">
              <w:rPr>
                <w:sz w:val="14"/>
                <w:szCs w:val="14"/>
              </w:rPr>
              <w:t>.</w:t>
            </w:r>
          </w:p>
        </w:tc>
        <w:tc>
          <w:tcPr>
            <w:tcW w:w="376" w:type="pct"/>
            <w:vAlign w:val="center"/>
          </w:tcPr>
          <w:p w:rsidR="00EC4B99" w:rsidRPr="00583004" w:rsidRDefault="00EC4B99" w:rsidP="00EC4B99">
            <w:pPr>
              <w:rPr>
                <w:sz w:val="14"/>
                <w:szCs w:val="14"/>
              </w:rPr>
            </w:pPr>
            <w:r w:rsidRPr="00583004">
              <w:rPr>
                <w:sz w:val="14"/>
                <w:szCs w:val="14"/>
              </w:rPr>
              <w:t>25130120039</w:t>
            </w:r>
          </w:p>
        </w:tc>
        <w:tc>
          <w:tcPr>
            <w:tcW w:w="542" w:type="pct"/>
            <w:vAlign w:val="center"/>
          </w:tcPr>
          <w:p w:rsidR="00EC4B99" w:rsidRPr="00583004" w:rsidRDefault="00EC4B99" w:rsidP="00EC4B99">
            <w:pPr>
              <w:rPr>
                <w:sz w:val="14"/>
                <w:szCs w:val="14"/>
              </w:rPr>
            </w:pPr>
            <w:r w:rsidRPr="00583004">
              <w:rPr>
                <w:sz w:val="14"/>
                <w:szCs w:val="14"/>
              </w:rPr>
              <w:t>Oponice</w:t>
            </w:r>
          </w:p>
          <w:p w:rsidR="00EC4B99" w:rsidRPr="00583004" w:rsidRDefault="00EC4B99" w:rsidP="00EC4B99">
            <w:pPr>
              <w:rPr>
                <w:sz w:val="14"/>
                <w:szCs w:val="14"/>
              </w:rPr>
            </w:pPr>
            <w:r w:rsidRPr="00583004">
              <w:rPr>
                <w:sz w:val="14"/>
                <w:szCs w:val="14"/>
              </w:rPr>
              <w:t>7.11.2011-8.11.2011</w:t>
            </w:r>
          </w:p>
        </w:tc>
        <w:tc>
          <w:tcPr>
            <w:tcW w:w="418" w:type="pct"/>
            <w:vAlign w:val="center"/>
          </w:tcPr>
          <w:p w:rsidR="00EC4B99" w:rsidRPr="00583004" w:rsidRDefault="00EC4B99" w:rsidP="00EC4B99">
            <w:pPr>
              <w:rPr>
                <w:sz w:val="14"/>
                <w:szCs w:val="14"/>
              </w:rPr>
            </w:pPr>
            <w:r w:rsidRPr="00583004">
              <w:rPr>
                <w:sz w:val="14"/>
                <w:szCs w:val="14"/>
              </w:rPr>
              <w:t>289 083,14</w:t>
            </w:r>
          </w:p>
        </w:tc>
        <w:tc>
          <w:tcPr>
            <w:tcW w:w="422" w:type="pct"/>
            <w:vAlign w:val="center"/>
          </w:tcPr>
          <w:p w:rsidR="00EC4B99" w:rsidRPr="00583004" w:rsidRDefault="00EC4B99" w:rsidP="00EC4B99">
            <w:pPr>
              <w:rPr>
                <w:sz w:val="14"/>
                <w:szCs w:val="14"/>
              </w:rPr>
            </w:pPr>
            <w:r w:rsidRPr="00583004">
              <w:rPr>
                <w:sz w:val="14"/>
                <w:szCs w:val="14"/>
              </w:rPr>
              <w:t>3,72%</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Rozpor medzi fakturáciou a skutkovým stavom.</w:t>
            </w:r>
          </w:p>
        </w:tc>
        <w:tc>
          <w:tcPr>
            <w:tcW w:w="820" w:type="pct"/>
            <w:vAlign w:val="center"/>
          </w:tcPr>
          <w:p w:rsidR="00EC4B99" w:rsidRPr="00583004" w:rsidRDefault="00EC4B99" w:rsidP="00EC4B99">
            <w:pPr>
              <w:rPr>
                <w:sz w:val="14"/>
                <w:szCs w:val="14"/>
              </w:rPr>
            </w:pPr>
            <w:r w:rsidRPr="00583004">
              <w:rPr>
                <w:sz w:val="14"/>
                <w:szCs w:val="14"/>
              </w:rPr>
              <w:t>Krátenie nárokovaných výdavkov v </w:t>
            </w:r>
            <w:proofErr w:type="spellStart"/>
            <w:r w:rsidRPr="00583004">
              <w:rPr>
                <w:sz w:val="14"/>
                <w:szCs w:val="14"/>
              </w:rPr>
              <w:t>ŽoP</w:t>
            </w:r>
            <w:proofErr w:type="spellEnd"/>
            <w:r w:rsidRPr="00583004">
              <w:rPr>
                <w:sz w:val="14"/>
                <w:szCs w:val="14"/>
              </w:rPr>
              <w:t>.</w:t>
            </w:r>
          </w:p>
        </w:tc>
        <w:tc>
          <w:tcPr>
            <w:tcW w:w="824" w:type="pct"/>
            <w:vAlign w:val="center"/>
          </w:tcPr>
          <w:p w:rsidR="00EC4B99" w:rsidRPr="00583004" w:rsidRDefault="00EC4B99" w:rsidP="00EC4B99">
            <w:pPr>
              <w:rPr>
                <w:sz w:val="14"/>
                <w:szCs w:val="14"/>
              </w:rPr>
            </w:pPr>
            <w:r>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Z.E.N., s.r.o.</w:t>
            </w:r>
          </w:p>
        </w:tc>
        <w:tc>
          <w:tcPr>
            <w:tcW w:w="376" w:type="pct"/>
            <w:vAlign w:val="center"/>
          </w:tcPr>
          <w:p w:rsidR="00EC4B99" w:rsidRPr="00583004" w:rsidRDefault="00EC4B99" w:rsidP="00EC4B99">
            <w:pPr>
              <w:rPr>
                <w:sz w:val="14"/>
                <w:szCs w:val="14"/>
              </w:rPr>
            </w:pPr>
            <w:r w:rsidRPr="00583004">
              <w:rPr>
                <w:sz w:val="14"/>
                <w:szCs w:val="14"/>
              </w:rPr>
              <w:t>25130120099</w:t>
            </w:r>
          </w:p>
        </w:tc>
        <w:tc>
          <w:tcPr>
            <w:tcW w:w="542" w:type="pct"/>
            <w:vAlign w:val="center"/>
          </w:tcPr>
          <w:p w:rsidR="00EC4B99" w:rsidRPr="00583004" w:rsidRDefault="00EC4B99" w:rsidP="00EC4B99">
            <w:pPr>
              <w:rPr>
                <w:sz w:val="14"/>
                <w:szCs w:val="14"/>
              </w:rPr>
            </w:pPr>
            <w:r w:rsidRPr="00583004">
              <w:rPr>
                <w:sz w:val="14"/>
                <w:szCs w:val="14"/>
              </w:rPr>
              <w:t>Poprad</w:t>
            </w:r>
          </w:p>
          <w:p w:rsidR="00EC4B99" w:rsidRPr="00583004" w:rsidRDefault="00EC4B99" w:rsidP="00EC4B99">
            <w:pPr>
              <w:rPr>
                <w:sz w:val="14"/>
                <w:szCs w:val="14"/>
              </w:rPr>
            </w:pPr>
            <w:r w:rsidRPr="00583004">
              <w:rPr>
                <w:sz w:val="14"/>
                <w:szCs w:val="14"/>
              </w:rPr>
              <w:t>10.11.2011-11.11.2011</w:t>
            </w:r>
          </w:p>
        </w:tc>
        <w:tc>
          <w:tcPr>
            <w:tcW w:w="418" w:type="pct"/>
            <w:vAlign w:val="center"/>
          </w:tcPr>
          <w:p w:rsidR="00EC4B99" w:rsidRPr="00583004" w:rsidRDefault="00EC4B99" w:rsidP="00EC4B99">
            <w:pPr>
              <w:rPr>
                <w:sz w:val="14"/>
                <w:szCs w:val="14"/>
              </w:rPr>
            </w:pPr>
            <w:r w:rsidRPr="00583004">
              <w:rPr>
                <w:sz w:val="14"/>
                <w:szCs w:val="14"/>
              </w:rPr>
              <w:t>88 118,71</w:t>
            </w:r>
          </w:p>
        </w:tc>
        <w:tc>
          <w:tcPr>
            <w:tcW w:w="422" w:type="pct"/>
            <w:vAlign w:val="center"/>
          </w:tcPr>
          <w:p w:rsidR="00EC4B99" w:rsidRPr="00583004" w:rsidRDefault="00EC4B99" w:rsidP="00EC4B99">
            <w:pPr>
              <w:rPr>
                <w:sz w:val="14"/>
                <w:szCs w:val="14"/>
              </w:rPr>
            </w:pPr>
            <w:r w:rsidRPr="00583004">
              <w:rPr>
                <w:sz w:val="14"/>
                <w:szCs w:val="14"/>
              </w:rPr>
              <w:t>8,83%</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Spôsobené zaokrúhľovaním pri matematických operáciách.</w:t>
            </w:r>
          </w:p>
        </w:tc>
        <w:tc>
          <w:tcPr>
            <w:tcW w:w="820" w:type="pct"/>
            <w:vAlign w:val="center"/>
          </w:tcPr>
          <w:p w:rsidR="00EC4B99" w:rsidRPr="00583004" w:rsidRDefault="00EC4B99" w:rsidP="00EC4B99">
            <w:pPr>
              <w:rPr>
                <w:sz w:val="14"/>
                <w:szCs w:val="14"/>
              </w:rPr>
            </w:pPr>
            <w:r w:rsidRPr="00583004">
              <w:rPr>
                <w:sz w:val="14"/>
                <w:szCs w:val="14"/>
              </w:rPr>
              <w:t>Krátenie nárokovaných výdavkov.</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ALEXANDRA WELLNESS HOTEL, s.r.o.</w:t>
            </w:r>
          </w:p>
        </w:tc>
        <w:tc>
          <w:tcPr>
            <w:tcW w:w="376" w:type="pct"/>
            <w:vAlign w:val="center"/>
          </w:tcPr>
          <w:p w:rsidR="00EC4B99" w:rsidRPr="00583004" w:rsidRDefault="00EC4B99" w:rsidP="00EC4B99">
            <w:pPr>
              <w:rPr>
                <w:sz w:val="14"/>
                <w:szCs w:val="14"/>
              </w:rPr>
            </w:pPr>
            <w:r w:rsidRPr="00583004">
              <w:rPr>
                <w:sz w:val="14"/>
                <w:szCs w:val="14"/>
              </w:rPr>
              <w:t>25130120051</w:t>
            </w:r>
          </w:p>
        </w:tc>
        <w:tc>
          <w:tcPr>
            <w:tcW w:w="542" w:type="pct"/>
            <w:vAlign w:val="center"/>
          </w:tcPr>
          <w:p w:rsidR="00EC4B99" w:rsidRPr="00583004" w:rsidRDefault="00EC4B99" w:rsidP="00EC4B99">
            <w:pPr>
              <w:rPr>
                <w:sz w:val="14"/>
                <w:szCs w:val="14"/>
              </w:rPr>
            </w:pPr>
            <w:r w:rsidRPr="00583004">
              <w:rPr>
                <w:sz w:val="14"/>
                <w:szCs w:val="14"/>
              </w:rPr>
              <w:t>Liptovský Ján</w:t>
            </w:r>
          </w:p>
          <w:p w:rsidR="00EC4B99" w:rsidRPr="00583004" w:rsidRDefault="00EC4B99" w:rsidP="00EC4B99">
            <w:pPr>
              <w:rPr>
                <w:sz w:val="14"/>
                <w:szCs w:val="14"/>
              </w:rPr>
            </w:pPr>
            <w:r w:rsidRPr="00583004">
              <w:rPr>
                <w:sz w:val="14"/>
                <w:szCs w:val="14"/>
              </w:rPr>
              <w:t>9.11.2011-10.11.2011</w:t>
            </w:r>
          </w:p>
        </w:tc>
        <w:tc>
          <w:tcPr>
            <w:tcW w:w="418" w:type="pct"/>
            <w:vAlign w:val="center"/>
          </w:tcPr>
          <w:p w:rsidR="00EC4B99" w:rsidRPr="00583004" w:rsidRDefault="00EC4B99" w:rsidP="00EC4B99">
            <w:pPr>
              <w:rPr>
                <w:sz w:val="14"/>
                <w:szCs w:val="14"/>
              </w:rPr>
            </w:pPr>
            <w:r w:rsidRPr="00583004">
              <w:rPr>
                <w:sz w:val="14"/>
                <w:szCs w:val="14"/>
              </w:rPr>
              <w:t>2 953 131,35</w:t>
            </w:r>
          </w:p>
        </w:tc>
        <w:tc>
          <w:tcPr>
            <w:tcW w:w="422" w:type="pct"/>
            <w:vAlign w:val="center"/>
          </w:tcPr>
          <w:p w:rsidR="00EC4B99" w:rsidRPr="00583004" w:rsidRDefault="00EC4B99" w:rsidP="00EC4B99">
            <w:pPr>
              <w:rPr>
                <w:sz w:val="14"/>
                <w:szCs w:val="14"/>
              </w:rPr>
            </w:pPr>
            <w:r w:rsidRPr="00583004">
              <w:rPr>
                <w:sz w:val="14"/>
                <w:szCs w:val="14"/>
              </w:rPr>
              <w:t>29,25%</w:t>
            </w:r>
          </w:p>
        </w:tc>
        <w:tc>
          <w:tcPr>
            <w:tcW w:w="427" w:type="pct"/>
            <w:vAlign w:val="center"/>
          </w:tcPr>
          <w:p w:rsidR="00EC4B99" w:rsidRPr="00583004" w:rsidRDefault="00EC4B99" w:rsidP="00EC4B99">
            <w:pPr>
              <w:rPr>
                <w:sz w:val="14"/>
                <w:szCs w:val="14"/>
              </w:rPr>
            </w:pPr>
            <w:r w:rsidRPr="00583004">
              <w:rPr>
                <w:sz w:val="14"/>
                <w:szCs w:val="14"/>
              </w:rPr>
              <w:t>5 851,2</w:t>
            </w:r>
          </w:p>
        </w:tc>
        <w:tc>
          <w:tcPr>
            <w:tcW w:w="801" w:type="pct"/>
            <w:vAlign w:val="center"/>
          </w:tcPr>
          <w:p w:rsidR="00EC4B99" w:rsidRPr="00583004" w:rsidRDefault="00EC4B99" w:rsidP="00EC4B99">
            <w:pPr>
              <w:rPr>
                <w:sz w:val="14"/>
                <w:szCs w:val="14"/>
              </w:rPr>
            </w:pPr>
            <w:r w:rsidRPr="00583004">
              <w:rPr>
                <w:sz w:val="14"/>
                <w:szCs w:val="14"/>
              </w:rPr>
              <w:t>Nesúlad realizácie položky rozpočtu č. 809 s rozpočtom projektu.</w:t>
            </w:r>
          </w:p>
        </w:tc>
        <w:tc>
          <w:tcPr>
            <w:tcW w:w="820" w:type="pct"/>
            <w:vAlign w:val="center"/>
          </w:tcPr>
          <w:p w:rsidR="00EC4B99" w:rsidRPr="00583004" w:rsidRDefault="00EC4B99" w:rsidP="00EC4B99">
            <w:pPr>
              <w:rPr>
                <w:sz w:val="14"/>
                <w:szCs w:val="14"/>
              </w:rPr>
            </w:pPr>
            <w:r w:rsidRPr="00583004">
              <w:rPr>
                <w:sz w:val="14"/>
                <w:szCs w:val="14"/>
              </w:rPr>
              <w:t>Krátenie žiadosti o platbu.</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ALEXANDRA WELLNESS HOTEL, s.r.o.</w:t>
            </w:r>
          </w:p>
        </w:tc>
        <w:tc>
          <w:tcPr>
            <w:tcW w:w="376" w:type="pct"/>
            <w:vAlign w:val="center"/>
          </w:tcPr>
          <w:p w:rsidR="00EC4B99" w:rsidRPr="00583004" w:rsidRDefault="00EC4B99" w:rsidP="00EC4B99">
            <w:pPr>
              <w:rPr>
                <w:sz w:val="14"/>
                <w:szCs w:val="14"/>
              </w:rPr>
            </w:pPr>
            <w:r w:rsidRPr="00583004">
              <w:rPr>
                <w:sz w:val="14"/>
                <w:szCs w:val="14"/>
              </w:rPr>
              <w:t>25130120051</w:t>
            </w:r>
          </w:p>
        </w:tc>
        <w:tc>
          <w:tcPr>
            <w:tcW w:w="542" w:type="pct"/>
            <w:vAlign w:val="center"/>
          </w:tcPr>
          <w:p w:rsidR="00EC4B99" w:rsidRPr="00583004" w:rsidRDefault="00EC4B99" w:rsidP="00EC4B99">
            <w:pPr>
              <w:rPr>
                <w:sz w:val="14"/>
                <w:szCs w:val="14"/>
              </w:rPr>
            </w:pPr>
            <w:r w:rsidRPr="00583004">
              <w:rPr>
                <w:sz w:val="14"/>
                <w:szCs w:val="14"/>
              </w:rPr>
              <w:t>Liptovský J9.11.2011-10.11.2011án</w:t>
            </w:r>
          </w:p>
        </w:tc>
        <w:tc>
          <w:tcPr>
            <w:tcW w:w="418" w:type="pct"/>
            <w:vAlign w:val="center"/>
          </w:tcPr>
          <w:p w:rsidR="00EC4B99" w:rsidRPr="00583004" w:rsidRDefault="00EC4B99" w:rsidP="00EC4B99">
            <w:pPr>
              <w:rPr>
                <w:sz w:val="14"/>
                <w:szCs w:val="14"/>
              </w:rPr>
            </w:pPr>
            <w:r w:rsidRPr="00583004">
              <w:rPr>
                <w:sz w:val="14"/>
                <w:szCs w:val="14"/>
              </w:rPr>
              <w:t>2 662 268,17</w:t>
            </w:r>
          </w:p>
        </w:tc>
        <w:tc>
          <w:tcPr>
            <w:tcW w:w="422" w:type="pct"/>
            <w:vAlign w:val="center"/>
          </w:tcPr>
          <w:p w:rsidR="00EC4B99" w:rsidRPr="00583004" w:rsidRDefault="00EC4B99" w:rsidP="00EC4B99">
            <w:pPr>
              <w:rPr>
                <w:sz w:val="14"/>
                <w:szCs w:val="14"/>
              </w:rPr>
            </w:pPr>
            <w:r w:rsidRPr="00583004">
              <w:rPr>
                <w:sz w:val="14"/>
                <w:szCs w:val="14"/>
              </w:rPr>
              <w:t>26,37%</w:t>
            </w:r>
          </w:p>
        </w:tc>
        <w:tc>
          <w:tcPr>
            <w:tcW w:w="427" w:type="pct"/>
            <w:vAlign w:val="center"/>
          </w:tcPr>
          <w:p w:rsidR="00EC4B99" w:rsidRPr="00583004" w:rsidRDefault="00EC4B99" w:rsidP="00EC4B99">
            <w:pPr>
              <w:rPr>
                <w:sz w:val="14"/>
                <w:szCs w:val="14"/>
              </w:rPr>
            </w:pPr>
            <w:r w:rsidRPr="00583004">
              <w:rPr>
                <w:sz w:val="14"/>
                <w:szCs w:val="14"/>
              </w:rPr>
              <w:t>581,4</w:t>
            </w:r>
          </w:p>
        </w:tc>
        <w:tc>
          <w:tcPr>
            <w:tcW w:w="801" w:type="pct"/>
            <w:vAlign w:val="center"/>
          </w:tcPr>
          <w:p w:rsidR="00EC4B99" w:rsidRPr="00583004" w:rsidRDefault="00EC4B99" w:rsidP="00EC4B99">
            <w:pPr>
              <w:rPr>
                <w:sz w:val="14"/>
                <w:szCs w:val="14"/>
              </w:rPr>
            </w:pPr>
            <w:r w:rsidRPr="00583004">
              <w:rPr>
                <w:sz w:val="14"/>
                <w:szCs w:val="14"/>
              </w:rPr>
              <w:t>Nesúlad realizácie položky rozpočtu č. 308 s rozpočtom projektu.</w:t>
            </w:r>
          </w:p>
        </w:tc>
        <w:tc>
          <w:tcPr>
            <w:tcW w:w="820" w:type="pct"/>
            <w:vAlign w:val="center"/>
          </w:tcPr>
          <w:p w:rsidR="00EC4B99" w:rsidRPr="00583004" w:rsidRDefault="00EC4B99" w:rsidP="00EC4B99">
            <w:pPr>
              <w:rPr>
                <w:sz w:val="14"/>
                <w:szCs w:val="14"/>
              </w:rPr>
            </w:pPr>
            <w:r w:rsidRPr="00583004">
              <w:rPr>
                <w:sz w:val="14"/>
                <w:szCs w:val="14"/>
              </w:rPr>
              <w:t>Krátenie žiadosti o platbu.</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APHRODITE - Slovenské liečebné kúpele Rajecké Teplice, s.r.o.</w:t>
            </w:r>
          </w:p>
        </w:tc>
        <w:tc>
          <w:tcPr>
            <w:tcW w:w="376" w:type="pct"/>
            <w:vAlign w:val="center"/>
          </w:tcPr>
          <w:p w:rsidR="00EC4B99" w:rsidRPr="00583004" w:rsidRDefault="00EC4B99" w:rsidP="00EC4B99">
            <w:pPr>
              <w:rPr>
                <w:sz w:val="14"/>
                <w:szCs w:val="14"/>
              </w:rPr>
            </w:pPr>
            <w:r w:rsidRPr="00583004">
              <w:rPr>
                <w:sz w:val="14"/>
                <w:szCs w:val="14"/>
              </w:rPr>
              <w:t>25130120081</w:t>
            </w:r>
          </w:p>
        </w:tc>
        <w:tc>
          <w:tcPr>
            <w:tcW w:w="542" w:type="pct"/>
            <w:vAlign w:val="center"/>
          </w:tcPr>
          <w:p w:rsidR="00EC4B99" w:rsidRPr="00583004" w:rsidRDefault="00EC4B99" w:rsidP="00EC4B99">
            <w:pPr>
              <w:rPr>
                <w:sz w:val="14"/>
                <w:szCs w:val="14"/>
              </w:rPr>
            </w:pPr>
            <w:r w:rsidRPr="00583004">
              <w:rPr>
                <w:sz w:val="14"/>
                <w:szCs w:val="14"/>
              </w:rPr>
              <w:t>Rajecké Teplice 14.11.2011-14.11.2011</w:t>
            </w:r>
          </w:p>
        </w:tc>
        <w:tc>
          <w:tcPr>
            <w:tcW w:w="418" w:type="pct"/>
            <w:vAlign w:val="center"/>
          </w:tcPr>
          <w:p w:rsidR="00EC4B99" w:rsidRPr="00583004" w:rsidRDefault="00EC4B99" w:rsidP="00EC4B99">
            <w:pPr>
              <w:rPr>
                <w:sz w:val="14"/>
                <w:szCs w:val="14"/>
              </w:rPr>
            </w:pPr>
            <w:r w:rsidRPr="00583004">
              <w:rPr>
                <w:sz w:val="14"/>
                <w:szCs w:val="14"/>
              </w:rPr>
              <w:t>707 788,09</w:t>
            </w:r>
          </w:p>
        </w:tc>
        <w:tc>
          <w:tcPr>
            <w:tcW w:w="422" w:type="pct"/>
            <w:vAlign w:val="center"/>
          </w:tcPr>
          <w:p w:rsidR="00EC4B99" w:rsidRPr="00583004" w:rsidRDefault="00EC4B99" w:rsidP="00EC4B99">
            <w:pPr>
              <w:rPr>
                <w:sz w:val="14"/>
                <w:szCs w:val="14"/>
              </w:rPr>
            </w:pPr>
            <w:r w:rsidRPr="00583004">
              <w:rPr>
                <w:sz w:val="14"/>
                <w:szCs w:val="14"/>
              </w:rPr>
              <w:t>70,78</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 xml:space="preserve">GPW </w:t>
            </w:r>
            <w:proofErr w:type="spellStart"/>
            <w:r w:rsidRPr="00583004">
              <w:rPr>
                <w:sz w:val="14"/>
                <w:szCs w:val="14"/>
              </w:rPr>
              <w:t>Capital</w:t>
            </w:r>
            <w:proofErr w:type="spellEnd"/>
            <w:r w:rsidRPr="00583004">
              <w:rPr>
                <w:sz w:val="14"/>
                <w:szCs w:val="14"/>
              </w:rPr>
              <w:t xml:space="preserve"> s.r.o.</w:t>
            </w:r>
          </w:p>
        </w:tc>
        <w:tc>
          <w:tcPr>
            <w:tcW w:w="376" w:type="pct"/>
            <w:vAlign w:val="center"/>
          </w:tcPr>
          <w:p w:rsidR="00EC4B99" w:rsidRPr="00583004" w:rsidRDefault="00EC4B99" w:rsidP="00EC4B99">
            <w:pPr>
              <w:rPr>
                <w:sz w:val="14"/>
                <w:szCs w:val="14"/>
              </w:rPr>
            </w:pPr>
            <w:r w:rsidRPr="00583004">
              <w:rPr>
                <w:sz w:val="14"/>
                <w:szCs w:val="14"/>
              </w:rPr>
              <w:t>25130120088</w:t>
            </w:r>
          </w:p>
        </w:tc>
        <w:tc>
          <w:tcPr>
            <w:tcW w:w="542" w:type="pct"/>
            <w:vAlign w:val="center"/>
          </w:tcPr>
          <w:p w:rsidR="00EC4B99" w:rsidRPr="00583004" w:rsidRDefault="00EC4B99" w:rsidP="00EC4B99">
            <w:pPr>
              <w:rPr>
                <w:sz w:val="14"/>
                <w:szCs w:val="14"/>
              </w:rPr>
            </w:pPr>
            <w:r w:rsidRPr="00583004">
              <w:rPr>
                <w:sz w:val="14"/>
                <w:szCs w:val="14"/>
              </w:rPr>
              <w:t>Medzev</w:t>
            </w:r>
          </w:p>
          <w:p w:rsidR="00EC4B99" w:rsidRPr="00583004" w:rsidRDefault="00EC4B99" w:rsidP="00EC4B99">
            <w:pPr>
              <w:rPr>
                <w:sz w:val="14"/>
                <w:szCs w:val="14"/>
              </w:rPr>
            </w:pPr>
            <w:r w:rsidRPr="00583004">
              <w:rPr>
                <w:sz w:val="14"/>
                <w:szCs w:val="14"/>
              </w:rPr>
              <w:t>22.11.2011-22.11.20111</w:t>
            </w:r>
          </w:p>
        </w:tc>
        <w:tc>
          <w:tcPr>
            <w:tcW w:w="418" w:type="pct"/>
            <w:vAlign w:val="center"/>
          </w:tcPr>
          <w:p w:rsidR="00EC4B99" w:rsidRPr="00583004" w:rsidRDefault="00EC4B99" w:rsidP="00EC4B99">
            <w:pPr>
              <w:rPr>
                <w:sz w:val="14"/>
                <w:szCs w:val="14"/>
              </w:rPr>
            </w:pPr>
            <w:r w:rsidRPr="00583004">
              <w:rPr>
                <w:sz w:val="14"/>
                <w:szCs w:val="14"/>
              </w:rPr>
              <w:t>233 965,18</w:t>
            </w:r>
          </w:p>
        </w:tc>
        <w:tc>
          <w:tcPr>
            <w:tcW w:w="422" w:type="pct"/>
            <w:vAlign w:val="center"/>
          </w:tcPr>
          <w:p w:rsidR="00EC4B99" w:rsidRPr="00583004" w:rsidRDefault="00EC4B99" w:rsidP="00EC4B99">
            <w:pPr>
              <w:rPr>
                <w:sz w:val="14"/>
                <w:szCs w:val="14"/>
              </w:rPr>
            </w:pPr>
            <w:r w:rsidRPr="00583004">
              <w:rPr>
                <w:sz w:val="14"/>
                <w:szCs w:val="14"/>
              </w:rPr>
              <w:t>23,40 %</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Tichý a Kubík, s. r. o.</w:t>
            </w:r>
          </w:p>
        </w:tc>
        <w:tc>
          <w:tcPr>
            <w:tcW w:w="376" w:type="pct"/>
            <w:vAlign w:val="center"/>
          </w:tcPr>
          <w:p w:rsidR="00EC4B99" w:rsidRPr="00583004" w:rsidRDefault="00EC4B99" w:rsidP="00EC4B99">
            <w:pPr>
              <w:rPr>
                <w:sz w:val="14"/>
                <w:szCs w:val="14"/>
              </w:rPr>
            </w:pPr>
            <w:r w:rsidRPr="00583004">
              <w:rPr>
                <w:sz w:val="14"/>
                <w:szCs w:val="14"/>
              </w:rPr>
              <w:t>25130120085</w:t>
            </w:r>
          </w:p>
        </w:tc>
        <w:tc>
          <w:tcPr>
            <w:tcW w:w="542" w:type="pct"/>
            <w:vAlign w:val="center"/>
          </w:tcPr>
          <w:p w:rsidR="00EC4B99" w:rsidRPr="00583004" w:rsidRDefault="00EC4B99" w:rsidP="00EC4B99">
            <w:pPr>
              <w:rPr>
                <w:sz w:val="14"/>
                <w:szCs w:val="14"/>
              </w:rPr>
            </w:pPr>
            <w:r w:rsidRPr="00583004">
              <w:rPr>
                <w:sz w:val="14"/>
                <w:szCs w:val="14"/>
              </w:rPr>
              <w:t>Lazy pod Makytou</w:t>
            </w:r>
          </w:p>
          <w:p w:rsidR="00EC4B99" w:rsidRPr="00583004" w:rsidRDefault="00EC4B99" w:rsidP="00EC4B99">
            <w:pPr>
              <w:rPr>
                <w:sz w:val="14"/>
                <w:szCs w:val="14"/>
              </w:rPr>
            </w:pPr>
            <w:r w:rsidRPr="00583004">
              <w:rPr>
                <w:sz w:val="14"/>
                <w:szCs w:val="14"/>
              </w:rPr>
              <w:t>22.11.2011-22.11.2011</w:t>
            </w:r>
          </w:p>
        </w:tc>
        <w:tc>
          <w:tcPr>
            <w:tcW w:w="418" w:type="pct"/>
            <w:vAlign w:val="center"/>
          </w:tcPr>
          <w:p w:rsidR="00EC4B99" w:rsidRPr="00583004" w:rsidRDefault="00EC4B99" w:rsidP="00EC4B99">
            <w:pPr>
              <w:rPr>
                <w:sz w:val="14"/>
                <w:szCs w:val="14"/>
              </w:rPr>
            </w:pPr>
            <w:r w:rsidRPr="00583004">
              <w:rPr>
                <w:sz w:val="14"/>
                <w:szCs w:val="14"/>
              </w:rPr>
              <w:t>182 857,22</w:t>
            </w:r>
          </w:p>
        </w:tc>
        <w:tc>
          <w:tcPr>
            <w:tcW w:w="422" w:type="pct"/>
            <w:vAlign w:val="center"/>
          </w:tcPr>
          <w:p w:rsidR="00EC4B99" w:rsidRPr="00583004" w:rsidRDefault="00EC4B99" w:rsidP="00EC4B99">
            <w:pPr>
              <w:rPr>
                <w:sz w:val="14"/>
                <w:szCs w:val="14"/>
              </w:rPr>
            </w:pPr>
            <w:r w:rsidRPr="00583004">
              <w:rPr>
                <w:sz w:val="14"/>
                <w:szCs w:val="14"/>
              </w:rPr>
              <w:t>14,63%</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SLOVAKIA REAL - TOUR s.r.o.</w:t>
            </w:r>
          </w:p>
        </w:tc>
        <w:tc>
          <w:tcPr>
            <w:tcW w:w="376" w:type="pct"/>
            <w:vAlign w:val="center"/>
          </w:tcPr>
          <w:p w:rsidR="00EC4B99" w:rsidRPr="00583004" w:rsidRDefault="00EC4B99" w:rsidP="00EC4B99">
            <w:pPr>
              <w:rPr>
                <w:sz w:val="14"/>
                <w:szCs w:val="14"/>
              </w:rPr>
            </w:pPr>
            <w:r w:rsidRPr="00583004">
              <w:rPr>
                <w:sz w:val="14"/>
                <w:szCs w:val="14"/>
              </w:rPr>
              <w:t>25130120087</w:t>
            </w:r>
          </w:p>
        </w:tc>
        <w:tc>
          <w:tcPr>
            <w:tcW w:w="542" w:type="pct"/>
            <w:vAlign w:val="center"/>
          </w:tcPr>
          <w:p w:rsidR="00EC4B99" w:rsidRPr="00583004" w:rsidRDefault="00EC4B99" w:rsidP="00EC4B99">
            <w:pPr>
              <w:rPr>
                <w:sz w:val="14"/>
                <w:szCs w:val="14"/>
              </w:rPr>
            </w:pPr>
            <w:r w:rsidRPr="00583004">
              <w:rPr>
                <w:sz w:val="14"/>
                <w:szCs w:val="14"/>
              </w:rPr>
              <w:t>Malá Ida</w:t>
            </w:r>
          </w:p>
          <w:p w:rsidR="00EC4B99" w:rsidRPr="00583004" w:rsidRDefault="00EC4B99" w:rsidP="00EC4B99">
            <w:pPr>
              <w:rPr>
                <w:sz w:val="14"/>
                <w:szCs w:val="14"/>
              </w:rPr>
            </w:pPr>
            <w:r w:rsidRPr="00583004">
              <w:rPr>
                <w:sz w:val="14"/>
                <w:szCs w:val="14"/>
              </w:rPr>
              <w:t>23.11.2011-23.11.2011</w:t>
            </w:r>
          </w:p>
        </w:tc>
        <w:tc>
          <w:tcPr>
            <w:tcW w:w="418" w:type="pct"/>
            <w:vAlign w:val="center"/>
          </w:tcPr>
          <w:p w:rsidR="00EC4B99" w:rsidRPr="00583004" w:rsidRDefault="00EC4B99" w:rsidP="00EC4B99">
            <w:pPr>
              <w:rPr>
                <w:sz w:val="14"/>
                <w:szCs w:val="14"/>
              </w:rPr>
            </w:pPr>
            <w:r w:rsidRPr="00583004">
              <w:rPr>
                <w:sz w:val="14"/>
                <w:szCs w:val="14"/>
              </w:rPr>
              <w:t>247 298,03</w:t>
            </w:r>
          </w:p>
        </w:tc>
        <w:tc>
          <w:tcPr>
            <w:tcW w:w="422" w:type="pct"/>
            <w:vAlign w:val="center"/>
          </w:tcPr>
          <w:p w:rsidR="00EC4B99" w:rsidRPr="00583004" w:rsidRDefault="00EC4B99" w:rsidP="00EC4B99">
            <w:pPr>
              <w:rPr>
                <w:sz w:val="14"/>
                <w:szCs w:val="14"/>
              </w:rPr>
            </w:pPr>
            <w:r w:rsidRPr="00583004">
              <w:rPr>
                <w:sz w:val="14"/>
                <w:szCs w:val="14"/>
              </w:rPr>
              <w:t>24,84 %</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ŠOVAR, s.r.o.</w:t>
            </w:r>
          </w:p>
        </w:tc>
        <w:tc>
          <w:tcPr>
            <w:tcW w:w="376" w:type="pct"/>
            <w:vAlign w:val="center"/>
          </w:tcPr>
          <w:p w:rsidR="00EC4B99" w:rsidRPr="00583004" w:rsidRDefault="00EC4B99" w:rsidP="00EC4B99">
            <w:pPr>
              <w:rPr>
                <w:sz w:val="14"/>
                <w:szCs w:val="14"/>
              </w:rPr>
            </w:pPr>
            <w:r w:rsidRPr="00583004">
              <w:rPr>
                <w:sz w:val="14"/>
                <w:szCs w:val="14"/>
              </w:rPr>
              <w:t>25130120014</w:t>
            </w:r>
          </w:p>
        </w:tc>
        <w:tc>
          <w:tcPr>
            <w:tcW w:w="542" w:type="pct"/>
            <w:vAlign w:val="center"/>
          </w:tcPr>
          <w:p w:rsidR="00EC4B99" w:rsidRPr="00583004" w:rsidRDefault="00EC4B99" w:rsidP="00EC4B99">
            <w:pPr>
              <w:rPr>
                <w:sz w:val="14"/>
                <w:szCs w:val="14"/>
              </w:rPr>
            </w:pPr>
            <w:r w:rsidRPr="00583004">
              <w:rPr>
                <w:sz w:val="14"/>
                <w:szCs w:val="14"/>
              </w:rPr>
              <w:t>Prešov</w:t>
            </w:r>
          </w:p>
          <w:p w:rsidR="00EC4B99" w:rsidRPr="00583004" w:rsidRDefault="00EC4B99" w:rsidP="00EC4B99">
            <w:pPr>
              <w:rPr>
                <w:sz w:val="14"/>
                <w:szCs w:val="14"/>
              </w:rPr>
            </w:pPr>
            <w:r w:rsidRPr="00583004">
              <w:rPr>
                <w:sz w:val="14"/>
                <w:szCs w:val="14"/>
              </w:rPr>
              <w:t>30.11.2011-30.11.2011</w:t>
            </w:r>
          </w:p>
        </w:tc>
        <w:tc>
          <w:tcPr>
            <w:tcW w:w="418" w:type="pct"/>
            <w:vAlign w:val="center"/>
          </w:tcPr>
          <w:p w:rsidR="00EC4B99" w:rsidRPr="00583004" w:rsidRDefault="00EC4B99" w:rsidP="00EC4B99">
            <w:pPr>
              <w:rPr>
                <w:sz w:val="14"/>
                <w:szCs w:val="14"/>
              </w:rPr>
            </w:pPr>
            <w:r w:rsidRPr="00583004">
              <w:rPr>
                <w:sz w:val="14"/>
                <w:szCs w:val="14"/>
              </w:rPr>
              <w:t>326 681,13</w:t>
            </w:r>
          </w:p>
        </w:tc>
        <w:tc>
          <w:tcPr>
            <w:tcW w:w="422" w:type="pct"/>
            <w:vAlign w:val="center"/>
          </w:tcPr>
          <w:p w:rsidR="00EC4B99" w:rsidRPr="00583004" w:rsidRDefault="00EC4B99" w:rsidP="00EC4B99">
            <w:pPr>
              <w:rPr>
                <w:sz w:val="14"/>
                <w:szCs w:val="14"/>
              </w:rPr>
            </w:pPr>
            <w:r w:rsidRPr="00583004">
              <w:rPr>
                <w:sz w:val="14"/>
                <w:szCs w:val="14"/>
              </w:rPr>
              <w:t>3,80%</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NALIM, s.r.o., Sečovce</w:t>
            </w:r>
          </w:p>
        </w:tc>
        <w:tc>
          <w:tcPr>
            <w:tcW w:w="376" w:type="pct"/>
            <w:vAlign w:val="center"/>
          </w:tcPr>
          <w:p w:rsidR="00EC4B99" w:rsidRPr="00583004" w:rsidRDefault="00EC4B99" w:rsidP="00EC4B99">
            <w:pPr>
              <w:rPr>
                <w:sz w:val="14"/>
                <w:szCs w:val="14"/>
              </w:rPr>
            </w:pPr>
            <w:r w:rsidRPr="00583004">
              <w:rPr>
                <w:sz w:val="14"/>
                <w:szCs w:val="14"/>
              </w:rPr>
              <w:t>25130120056</w:t>
            </w:r>
          </w:p>
        </w:tc>
        <w:tc>
          <w:tcPr>
            <w:tcW w:w="542" w:type="pct"/>
            <w:vAlign w:val="center"/>
          </w:tcPr>
          <w:p w:rsidR="00EC4B99" w:rsidRPr="00583004" w:rsidRDefault="00EC4B99" w:rsidP="00EC4B99">
            <w:pPr>
              <w:rPr>
                <w:sz w:val="14"/>
                <w:szCs w:val="14"/>
              </w:rPr>
            </w:pPr>
            <w:r w:rsidRPr="00583004">
              <w:rPr>
                <w:sz w:val="14"/>
                <w:szCs w:val="14"/>
              </w:rPr>
              <w:t>Dargov</w:t>
            </w:r>
          </w:p>
          <w:p w:rsidR="00EC4B99" w:rsidRPr="00583004" w:rsidRDefault="00EC4B99" w:rsidP="00EC4B99">
            <w:pPr>
              <w:rPr>
                <w:sz w:val="14"/>
                <w:szCs w:val="14"/>
              </w:rPr>
            </w:pPr>
            <w:r w:rsidRPr="00583004">
              <w:rPr>
                <w:sz w:val="14"/>
                <w:szCs w:val="14"/>
              </w:rPr>
              <w:t>1.12.2011-1.12.2011</w:t>
            </w:r>
          </w:p>
        </w:tc>
        <w:tc>
          <w:tcPr>
            <w:tcW w:w="418" w:type="pct"/>
            <w:vAlign w:val="center"/>
          </w:tcPr>
          <w:p w:rsidR="00EC4B99" w:rsidRPr="00583004" w:rsidRDefault="00EC4B99" w:rsidP="00EC4B99">
            <w:pPr>
              <w:rPr>
                <w:sz w:val="14"/>
                <w:szCs w:val="14"/>
              </w:rPr>
            </w:pPr>
            <w:r w:rsidRPr="00583004">
              <w:rPr>
                <w:sz w:val="14"/>
                <w:szCs w:val="14"/>
              </w:rPr>
              <w:t>27 388,67</w:t>
            </w:r>
          </w:p>
        </w:tc>
        <w:tc>
          <w:tcPr>
            <w:tcW w:w="422" w:type="pct"/>
            <w:vAlign w:val="center"/>
          </w:tcPr>
          <w:p w:rsidR="00EC4B99" w:rsidRPr="00583004" w:rsidRDefault="00EC4B99" w:rsidP="00EC4B99">
            <w:pPr>
              <w:rPr>
                <w:sz w:val="14"/>
                <w:szCs w:val="14"/>
              </w:rPr>
            </w:pPr>
            <w:r w:rsidRPr="00583004">
              <w:rPr>
                <w:sz w:val="14"/>
                <w:szCs w:val="14"/>
              </w:rPr>
              <w:t>48,22%</w:t>
            </w:r>
          </w:p>
        </w:tc>
        <w:tc>
          <w:tcPr>
            <w:tcW w:w="427" w:type="pct"/>
            <w:vAlign w:val="center"/>
          </w:tcPr>
          <w:p w:rsidR="00EC4B99" w:rsidRPr="00583004" w:rsidRDefault="00EC4B99" w:rsidP="00EC4B99">
            <w:pPr>
              <w:rPr>
                <w:sz w:val="14"/>
                <w:szCs w:val="14"/>
              </w:rPr>
            </w:pPr>
            <w:r w:rsidRPr="00583004">
              <w:rPr>
                <w:sz w:val="14"/>
                <w:szCs w:val="14"/>
              </w:rPr>
              <w:t>0,00</w:t>
            </w:r>
          </w:p>
        </w:tc>
        <w:tc>
          <w:tcPr>
            <w:tcW w:w="801" w:type="pct"/>
            <w:vAlign w:val="center"/>
          </w:tcPr>
          <w:p w:rsidR="00EC4B99" w:rsidRPr="00583004" w:rsidRDefault="00EC4B99" w:rsidP="00EC4B99">
            <w:pPr>
              <w:rPr>
                <w:sz w:val="14"/>
                <w:szCs w:val="14"/>
              </w:rPr>
            </w:pPr>
            <w:r w:rsidRPr="00583004">
              <w:rPr>
                <w:sz w:val="14"/>
                <w:szCs w:val="14"/>
              </w:rPr>
              <w:t>žiadne</w:t>
            </w:r>
          </w:p>
        </w:tc>
        <w:tc>
          <w:tcPr>
            <w:tcW w:w="820" w:type="pct"/>
            <w:vAlign w:val="center"/>
          </w:tcPr>
          <w:p w:rsidR="00EC4B99" w:rsidRPr="00583004" w:rsidRDefault="00EC4B99" w:rsidP="00EC4B99">
            <w:pPr>
              <w:rPr>
                <w:sz w:val="14"/>
                <w:szCs w:val="14"/>
              </w:rPr>
            </w:pPr>
            <w:r w:rsidRPr="00583004">
              <w:rPr>
                <w:sz w:val="14"/>
                <w:szCs w:val="14"/>
              </w:rPr>
              <w:t>žiadne</w:t>
            </w:r>
          </w:p>
        </w:tc>
        <w:tc>
          <w:tcPr>
            <w:tcW w:w="824" w:type="pct"/>
            <w:vAlign w:val="center"/>
          </w:tcPr>
          <w:p w:rsidR="00EC4B99" w:rsidRPr="00583004" w:rsidRDefault="00EC4B99" w:rsidP="00EC4B99">
            <w:pPr>
              <w:rPr>
                <w:sz w:val="14"/>
                <w:szCs w:val="14"/>
              </w:rPr>
            </w:pPr>
          </w:p>
        </w:tc>
      </w:tr>
      <w:tr w:rsidR="00EC4B99" w:rsidRPr="00583004" w:rsidTr="00EC4B99">
        <w:trPr>
          <w:trHeight w:val="170"/>
        </w:trPr>
        <w:tc>
          <w:tcPr>
            <w:tcW w:w="370" w:type="pct"/>
            <w:vAlign w:val="center"/>
          </w:tcPr>
          <w:p w:rsidR="00EC4B99" w:rsidRPr="00583004" w:rsidRDefault="00EC4B99" w:rsidP="00EC4B99">
            <w:pPr>
              <w:rPr>
                <w:sz w:val="14"/>
                <w:szCs w:val="14"/>
              </w:rPr>
            </w:pPr>
            <w:proofErr w:type="spellStart"/>
            <w:r w:rsidRPr="00583004">
              <w:rPr>
                <w:sz w:val="14"/>
                <w:szCs w:val="14"/>
              </w:rPr>
              <w:t>Webis</w:t>
            </w:r>
            <w:proofErr w:type="spellEnd"/>
            <w:r w:rsidRPr="00583004">
              <w:rPr>
                <w:sz w:val="14"/>
                <w:szCs w:val="14"/>
              </w:rPr>
              <w:t>, s.r.o.</w:t>
            </w:r>
          </w:p>
        </w:tc>
        <w:tc>
          <w:tcPr>
            <w:tcW w:w="376" w:type="pct"/>
            <w:vAlign w:val="center"/>
          </w:tcPr>
          <w:p w:rsidR="00EC4B99" w:rsidRPr="00583004" w:rsidRDefault="00EC4B99" w:rsidP="00EC4B99">
            <w:pPr>
              <w:rPr>
                <w:sz w:val="14"/>
                <w:szCs w:val="14"/>
              </w:rPr>
            </w:pPr>
            <w:r w:rsidRPr="00583004">
              <w:rPr>
                <w:sz w:val="14"/>
                <w:szCs w:val="14"/>
              </w:rPr>
              <w:t>25130120002</w:t>
            </w:r>
          </w:p>
        </w:tc>
        <w:tc>
          <w:tcPr>
            <w:tcW w:w="542" w:type="pct"/>
            <w:vAlign w:val="center"/>
          </w:tcPr>
          <w:p w:rsidR="00EC4B99" w:rsidRPr="00583004" w:rsidRDefault="00EC4B99" w:rsidP="00EC4B99">
            <w:pPr>
              <w:rPr>
                <w:sz w:val="14"/>
                <w:szCs w:val="14"/>
              </w:rPr>
            </w:pPr>
            <w:r w:rsidRPr="00583004">
              <w:rPr>
                <w:sz w:val="14"/>
                <w:szCs w:val="14"/>
              </w:rPr>
              <w:t>Demänovská Dolina</w:t>
            </w:r>
          </w:p>
          <w:p w:rsidR="00EC4B99" w:rsidRPr="00583004" w:rsidRDefault="00EC4B99" w:rsidP="00EC4B99">
            <w:pPr>
              <w:rPr>
                <w:sz w:val="14"/>
                <w:szCs w:val="14"/>
              </w:rPr>
            </w:pPr>
            <w:r w:rsidRPr="00583004">
              <w:rPr>
                <w:sz w:val="14"/>
                <w:szCs w:val="14"/>
              </w:rPr>
              <w:t>5.12.2011-6.12.2011</w:t>
            </w:r>
          </w:p>
        </w:tc>
        <w:tc>
          <w:tcPr>
            <w:tcW w:w="418" w:type="pct"/>
            <w:vAlign w:val="center"/>
          </w:tcPr>
          <w:p w:rsidR="00EC4B99" w:rsidRPr="00583004" w:rsidRDefault="00EC4B99" w:rsidP="00EC4B99">
            <w:pPr>
              <w:rPr>
                <w:sz w:val="14"/>
                <w:szCs w:val="14"/>
              </w:rPr>
            </w:pPr>
            <w:r w:rsidRPr="00583004">
              <w:rPr>
                <w:sz w:val="14"/>
                <w:szCs w:val="14"/>
              </w:rPr>
              <w:t>7 159,52</w:t>
            </w:r>
          </w:p>
        </w:tc>
        <w:tc>
          <w:tcPr>
            <w:tcW w:w="422" w:type="pct"/>
            <w:vAlign w:val="center"/>
          </w:tcPr>
          <w:p w:rsidR="00EC4B99" w:rsidRPr="00583004" w:rsidRDefault="00EC4B99" w:rsidP="00EC4B99">
            <w:pPr>
              <w:rPr>
                <w:sz w:val="14"/>
                <w:szCs w:val="14"/>
              </w:rPr>
            </w:pPr>
            <w:r w:rsidRPr="00583004">
              <w:rPr>
                <w:sz w:val="14"/>
                <w:szCs w:val="14"/>
              </w:rPr>
              <w:t>0,06 %</w:t>
            </w:r>
          </w:p>
        </w:tc>
        <w:tc>
          <w:tcPr>
            <w:tcW w:w="427" w:type="pct"/>
            <w:vAlign w:val="center"/>
          </w:tcPr>
          <w:p w:rsidR="00EC4B99" w:rsidRPr="00583004" w:rsidRDefault="00EC4B99" w:rsidP="00EC4B99">
            <w:pPr>
              <w:rPr>
                <w:sz w:val="14"/>
                <w:szCs w:val="14"/>
              </w:rPr>
            </w:pPr>
            <w:r w:rsidRPr="00583004">
              <w:rPr>
                <w:sz w:val="14"/>
                <w:szCs w:val="14"/>
              </w:rPr>
              <w:t>5 944,34</w:t>
            </w:r>
          </w:p>
        </w:tc>
        <w:tc>
          <w:tcPr>
            <w:tcW w:w="801" w:type="pct"/>
            <w:vAlign w:val="center"/>
          </w:tcPr>
          <w:p w:rsidR="00EC4B99" w:rsidRPr="00583004" w:rsidRDefault="00EC4B99" w:rsidP="00EC4B99">
            <w:pPr>
              <w:rPr>
                <w:sz w:val="14"/>
                <w:szCs w:val="14"/>
              </w:rPr>
            </w:pPr>
            <w:r w:rsidRPr="00583004">
              <w:rPr>
                <w:sz w:val="14"/>
                <w:szCs w:val="14"/>
              </w:rPr>
              <w:t>Nesúlad fakturácie so skutkovým stavom.</w:t>
            </w:r>
          </w:p>
        </w:tc>
        <w:tc>
          <w:tcPr>
            <w:tcW w:w="820" w:type="pct"/>
            <w:vAlign w:val="center"/>
          </w:tcPr>
          <w:p w:rsidR="00EC4B99" w:rsidRPr="00583004" w:rsidRDefault="00EC4B99" w:rsidP="00EC4B99">
            <w:pPr>
              <w:rPr>
                <w:sz w:val="14"/>
                <w:szCs w:val="14"/>
              </w:rPr>
            </w:pPr>
            <w:r w:rsidRPr="00583004">
              <w:rPr>
                <w:sz w:val="14"/>
                <w:szCs w:val="14"/>
              </w:rPr>
              <w:t>Krátenie Žiadosti o platbu.</w:t>
            </w:r>
          </w:p>
        </w:tc>
        <w:tc>
          <w:tcPr>
            <w:tcW w:w="824" w:type="pct"/>
            <w:vAlign w:val="center"/>
          </w:tcPr>
          <w:p w:rsidR="00EC4B99" w:rsidRPr="00583004" w:rsidRDefault="00EC4B99" w:rsidP="00EC4B99">
            <w:pPr>
              <w:rPr>
                <w:sz w:val="14"/>
                <w:szCs w:val="14"/>
              </w:rPr>
            </w:pPr>
            <w:r w:rsidRPr="00583004">
              <w:rPr>
                <w:sz w:val="14"/>
                <w:szCs w:val="14"/>
              </w:rPr>
              <w:t>splnené</w:t>
            </w:r>
          </w:p>
        </w:tc>
      </w:tr>
      <w:tr w:rsidR="00EC4B99" w:rsidRPr="00583004" w:rsidTr="00EC4B99">
        <w:trPr>
          <w:trHeight w:val="170"/>
        </w:trPr>
        <w:tc>
          <w:tcPr>
            <w:tcW w:w="370" w:type="pct"/>
            <w:vAlign w:val="center"/>
          </w:tcPr>
          <w:p w:rsidR="00EC4B99" w:rsidRPr="00583004" w:rsidRDefault="00EC4B99" w:rsidP="00EC4B99">
            <w:pPr>
              <w:rPr>
                <w:sz w:val="14"/>
                <w:szCs w:val="14"/>
              </w:rPr>
            </w:pPr>
            <w:r w:rsidRPr="00583004">
              <w:rPr>
                <w:sz w:val="14"/>
                <w:szCs w:val="14"/>
              </w:rPr>
              <w:t>PARTNER PROGRESS, s.r.o.</w:t>
            </w:r>
          </w:p>
        </w:tc>
        <w:tc>
          <w:tcPr>
            <w:tcW w:w="376" w:type="pct"/>
            <w:vAlign w:val="center"/>
          </w:tcPr>
          <w:p w:rsidR="00EC4B99" w:rsidRPr="00583004" w:rsidRDefault="00EC4B99" w:rsidP="00EC4B99">
            <w:pPr>
              <w:rPr>
                <w:sz w:val="14"/>
                <w:szCs w:val="14"/>
              </w:rPr>
            </w:pPr>
            <w:r w:rsidRPr="00583004">
              <w:rPr>
                <w:sz w:val="14"/>
                <w:szCs w:val="14"/>
              </w:rPr>
              <w:t>25130120027</w:t>
            </w:r>
          </w:p>
        </w:tc>
        <w:tc>
          <w:tcPr>
            <w:tcW w:w="542" w:type="pct"/>
            <w:vAlign w:val="center"/>
          </w:tcPr>
          <w:p w:rsidR="00EC4B99" w:rsidRPr="00583004" w:rsidRDefault="00EC4B99" w:rsidP="00EC4B99">
            <w:pPr>
              <w:rPr>
                <w:sz w:val="14"/>
                <w:szCs w:val="14"/>
              </w:rPr>
            </w:pPr>
            <w:r w:rsidRPr="00583004">
              <w:rPr>
                <w:sz w:val="14"/>
                <w:szCs w:val="14"/>
              </w:rPr>
              <w:t>Považská Bystrica</w:t>
            </w:r>
          </w:p>
          <w:p w:rsidR="00EC4B99" w:rsidRPr="00583004" w:rsidRDefault="00EC4B99" w:rsidP="00EC4B99">
            <w:pPr>
              <w:rPr>
                <w:sz w:val="14"/>
                <w:szCs w:val="14"/>
              </w:rPr>
            </w:pPr>
            <w:r w:rsidRPr="00583004">
              <w:rPr>
                <w:sz w:val="14"/>
                <w:szCs w:val="14"/>
              </w:rPr>
              <w:t>14.12.2011-4.1.2012</w:t>
            </w:r>
          </w:p>
        </w:tc>
        <w:tc>
          <w:tcPr>
            <w:tcW w:w="418" w:type="pct"/>
            <w:vAlign w:val="center"/>
          </w:tcPr>
          <w:p w:rsidR="00EC4B99" w:rsidRPr="00583004" w:rsidRDefault="00EC4B99" w:rsidP="00EC4B99">
            <w:pPr>
              <w:rPr>
                <w:sz w:val="14"/>
                <w:szCs w:val="14"/>
              </w:rPr>
            </w:pPr>
            <w:r w:rsidRPr="00583004">
              <w:rPr>
                <w:sz w:val="14"/>
                <w:szCs w:val="14"/>
              </w:rPr>
              <w:t>648 237,56</w:t>
            </w:r>
          </w:p>
        </w:tc>
        <w:tc>
          <w:tcPr>
            <w:tcW w:w="422" w:type="pct"/>
            <w:vAlign w:val="center"/>
          </w:tcPr>
          <w:p w:rsidR="00EC4B99" w:rsidRPr="00583004" w:rsidRDefault="00EC4B99" w:rsidP="00EC4B99">
            <w:pPr>
              <w:rPr>
                <w:sz w:val="14"/>
                <w:szCs w:val="14"/>
              </w:rPr>
            </w:pPr>
            <w:r w:rsidRPr="00583004">
              <w:rPr>
                <w:sz w:val="14"/>
                <w:szCs w:val="14"/>
              </w:rPr>
              <w:t>99,9974%</w:t>
            </w:r>
          </w:p>
        </w:tc>
        <w:tc>
          <w:tcPr>
            <w:tcW w:w="427" w:type="pct"/>
            <w:vAlign w:val="center"/>
          </w:tcPr>
          <w:p w:rsidR="00EC4B99" w:rsidRPr="00583004" w:rsidRDefault="00EC4B99" w:rsidP="00EC4B99">
            <w:pPr>
              <w:rPr>
                <w:sz w:val="14"/>
                <w:szCs w:val="14"/>
              </w:rPr>
            </w:pPr>
            <w:r w:rsidRPr="00583004">
              <w:rPr>
                <w:sz w:val="14"/>
                <w:szCs w:val="14"/>
              </w:rPr>
              <w:t>18 805,35</w:t>
            </w:r>
          </w:p>
        </w:tc>
        <w:tc>
          <w:tcPr>
            <w:tcW w:w="801" w:type="pct"/>
            <w:vAlign w:val="center"/>
          </w:tcPr>
          <w:p w:rsidR="00EC4B99" w:rsidRPr="00583004" w:rsidRDefault="00EC4B99" w:rsidP="00EC4B99">
            <w:pPr>
              <w:rPr>
                <w:sz w:val="14"/>
                <w:szCs w:val="14"/>
              </w:rPr>
            </w:pPr>
            <w:r w:rsidRPr="00583004">
              <w:rPr>
                <w:sz w:val="14"/>
                <w:szCs w:val="14"/>
              </w:rPr>
              <w:t>Nesúlad realizácie s rozpočtom pri viacerých položkách. Nenaplnenie merateľného ukazovateľa výsledku "počet novovytvorených pracovných miest" (celkom, obsadených ženami a obsadených mužmi)</w:t>
            </w:r>
          </w:p>
        </w:tc>
        <w:tc>
          <w:tcPr>
            <w:tcW w:w="820" w:type="pct"/>
            <w:vAlign w:val="center"/>
          </w:tcPr>
          <w:p w:rsidR="00EC4B99" w:rsidRPr="00583004" w:rsidRDefault="00EC4B99" w:rsidP="00EC4B99">
            <w:pPr>
              <w:rPr>
                <w:sz w:val="14"/>
                <w:szCs w:val="14"/>
              </w:rPr>
            </w:pPr>
            <w:r w:rsidRPr="00583004">
              <w:rPr>
                <w:sz w:val="14"/>
                <w:szCs w:val="14"/>
              </w:rPr>
              <w:t>Krátenie žiadosti o platbu. Predĺženie lehoty na naplnenie nenaplnených indikátorov výsledku do 1.6.2012.</w:t>
            </w:r>
          </w:p>
        </w:tc>
        <w:tc>
          <w:tcPr>
            <w:tcW w:w="824" w:type="pct"/>
            <w:vAlign w:val="center"/>
          </w:tcPr>
          <w:p w:rsidR="00EC4B99" w:rsidRPr="00583004" w:rsidRDefault="00EC4B99" w:rsidP="00EC4B99">
            <w:pPr>
              <w:rPr>
                <w:sz w:val="14"/>
                <w:szCs w:val="14"/>
              </w:rPr>
            </w:pPr>
            <w:r w:rsidRPr="00583004">
              <w:rPr>
                <w:sz w:val="14"/>
                <w:szCs w:val="14"/>
              </w:rPr>
              <w:t>splnené</w:t>
            </w:r>
          </w:p>
        </w:tc>
      </w:tr>
    </w:tbl>
    <w:p w:rsidR="00EC4B99" w:rsidRPr="00EC4B99" w:rsidRDefault="00EC4B99" w:rsidP="0060522C">
      <w:pPr>
        <w:rPr>
          <w:sz w:val="2"/>
          <w:szCs w:val="2"/>
        </w:rPr>
      </w:pPr>
    </w:p>
    <w:tbl>
      <w:tblPr>
        <w:tblpPr w:leftFromText="141" w:rightFromText="141" w:vertAnchor="text" w:horzAnchor="margin" w:tblpY="55"/>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9"/>
        <w:gridCol w:w="1044"/>
        <w:gridCol w:w="1547"/>
        <w:gridCol w:w="1132"/>
        <w:gridCol w:w="1268"/>
        <w:gridCol w:w="1271"/>
        <w:gridCol w:w="2255"/>
        <w:gridCol w:w="2255"/>
        <w:gridCol w:w="2397"/>
      </w:tblGrid>
      <w:tr w:rsidR="00EC4B99" w:rsidRPr="00885CBE" w:rsidTr="00EC4B99">
        <w:trPr>
          <w:trHeight w:val="397"/>
        </w:trPr>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13.1.2011</w:t>
            </w:r>
          </w:p>
        </w:tc>
        <w:tc>
          <w:tcPr>
            <w:tcW w:w="398" w:type="pct"/>
            <w:vAlign w:val="center"/>
          </w:tcPr>
          <w:p w:rsidR="00EC4B99" w:rsidRPr="00885CBE" w:rsidRDefault="00EC4B99" w:rsidP="00EC4B99">
            <w:pPr>
              <w:jc w:val="right"/>
              <w:rPr>
                <w:sz w:val="14"/>
                <w:szCs w:val="14"/>
              </w:rPr>
            </w:pPr>
            <w:r w:rsidRPr="00885CBE">
              <w:rPr>
                <w:sz w:val="14"/>
                <w:szCs w:val="14"/>
              </w:rPr>
              <w:t>93 031,44</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0,34</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23.3.2011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123 510,78</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0,45</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6.5.2011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124 636,04</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0,46</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10.5.2011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102 959,97</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0,38</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24.5.2011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105 797,53</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0,39</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24.5.2011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112 105,00</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0,41</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30.5.2011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41 983,28</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0,15</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27.6.2011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90 234,43</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0,33</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4.7.2011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4 775,82</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0,02</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11.7.2011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20 130,97</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0,07</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20.7.2011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36 377,20</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0,13</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3.8.2011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1 149,98</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0,004</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3.8.2011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121 395,67</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0,45</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18.8.2011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214 159,75</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0,78</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18.8.2011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96 279,40</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0,35</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30.8.2011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4 826,27</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0,02</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30.8.2011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16 972,50</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0,06</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5.9.2011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76 720,00</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0,28</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20.9.2011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2 233,80</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0,008</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20.9..2011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137 866,10</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0,51</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26.9.2011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129 477,35</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0,48</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27.9.2011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180 788,00</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0,66</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11.10.2011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91 478,63</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0,34</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19.10.2011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14 684,00</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0,05</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26.10.2011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17 050,93</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0,06</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2.11.2011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27 909,90</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0,10</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10.11.-11.11.2011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32 000,00</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0,12</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rPr>
          <w:trHeight w:val="415"/>
        </w:trPr>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21.11.2011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168 304,50</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0,62</w:t>
            </w:r>
          </w:p>
        </w:tc>
        <w:tc>
          <w:tcPr>
            <w:tcW w:w="447" w:type="pct"/>
          </w:tcPr>
          <w:p w:rsidR="00EC4B99" w:rsidRPr="00885CBE" w:rsidRDefault="00EC4B99" w:rsidP="00EC4B99">
            <w:pPr>
              <w:tabs>
                <w:tab w:val="center" w:pos="4536"/>
                <w:tab w:val="right" w:pos="9072"/>
              </w:tabs>
              <w:rPr>
                <w:sz w:val="14"/>
                <w:szCs w:val="14"/>
              </w:rPr>
            </w:pPr>
          </w:p>
        </w:tc>
        <w:tc>
          <w:tcPr>
            <w:tcW w:w="793" w:type="pct"/>
          </w:tcPr>
          <w:p w:rsidR="00EC4B99" w:rsidRPr="00885CBE" w:rsidRDefault="00EC4B99" w:rsidP="00EC4B99">
            <w:pPr>
              <w:tabs>
                <w:tab w:val="center" w:pos="4536"/>
                <w:tab w:val="right" w:pos="9072"/>
              </w:tabs>
              <w:jc w:val="center"/>
              <w:rPr>
                <w:sz w:val="14"/>
                <w:szCs w:val="14"/>
              </w:rPr>
            </w:pPr>
            <w:r w:rsidRPr="00885CBE">
              <w:rPr>
                <w:sz w:val="14"/>
                <w:szCs w:val="14"/>
              </w:rPr>
              <w:t>čiastočné porušenie pravidiel informovania  a publicity</w:t>
            </w:r>
          </w:p>
        </w:tc>
        <w:tc>
          <w:tcPr>
            <w:tcW w:w="793" w:type="pct"/>
          </w:tcPr>
          <w:p w:rsidR="00EC4B99" w:rsidRPr="00885CBE" w:rsidRDefault="00EC4B99" w:rsidP="00EC4B99">
            <w:pPr>
              <w:tabs>
                <w:tab w:val="center" w:pos="4536"/>
                <w:tab w:val="right" w:pos="9072"/>
              </w:tabs>
              <w:jc w:val="center"/>
              <w:rPr>
                <w:sz w:val="14"/>
                <w:szCs w:val="14"/>
              </w:rPr>
            </w:pPr>
            <w:r w:rsidRPr="00885CBE">
              <w:rPr>
                <w:sz w:val="14"/>
                <w:szCs w:val="14"/>
              </w:rPr>
              <w:t>zdôvodnenie prijímateľa</w:t>
            </w:r>
          </w:p>
        </w:tc>
        <w:tc>
          <w:tcPr>
            <w:tcW w:w="843" w:type="pct"/>
          </w:tcPr>
          <w:p w:rsidR="00EC4B99" w:rsidRPr="00885CBE" w:rsidRDefault="00EC4B99" w:rsidP="00EC4B99">
            <w:pPr>
              <w:tabs>
                <w:tab w:val="center" w:pos="4536"/>
                <w:tab w:val="right" w:pos="9072"/>
              </w:tabs>
              <w:jc w:val="center"/>
              <w:rPr>
                <w:sz w:val="14"/>
                <w:szCs w:val="14"/>
              </w:rPr>
            </w:pPr>
            <w:r w:rsidRPr="00885CBE">
              <w:rPr>
                <w:sz w:val="14"/>
                <w:szCs w:val="14"/>
              </w:rPr>
              <w:t>splnené</w:t>
            </w: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5.12.-8.12.2011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261 807,00</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0,96</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r w:rsidR="00EC4B99" w:rsidRPr="00885CBE" w:rsidTr="00EC4B99">
        <w:tc>
          <w:tcPr>
            <w:tcW w:w="369" w:type="pct"/>
            <w:vAlign w:val="center"/>
          </w:tcPr>
          <w:p w:rsidR="00EC4B99" w:rsidRPr="00885CBE" w:rsidRDefault="00EC4B99" w:rsidP="00EC4B99">
            <w:pPr>
              <w:tabs>
                <w:tab w:val="center" w:pos="4536"/>
                <w:tab w:val="right" w:pos="9072"/>
              </w:tabs>
              <w:jc w:val="center"/>
              <w:rPr>
                <w:sz w:val="14"/>
                <w:szCs w:val="14"/>
              </w:rPr>
            </w:pPr>
            <w:r>
              <w:rPr>
                <w:sz w:val="14"/>
                <w:szCs w:val="14"/>
              </w:rPr>
              <w:t>SACR</w:t>
            </w:r>
          </w:p>
        </w:tc>
        <w:tc>
          <w:tcPr>
            <w:tcW w:w="367" w:type="pct"/>
            <w:vAlign w:val="center"/>
          </w:tcPr>
          <w:p w:rsidR="00EC4B99" w:rsidRPr="00885CBE" w:rsidRDefault="00EC4B99" w:rsidP="00EC4B99">
            <w:pPr>
              <w:jc w:val="center"/>
              <w:rPr>
                <w:sz w:val="14"/>
                <w:szCs w:val="14"/>
              </w:rPr>
            </w:pPr>
            <w:r w:rsidRPr="00885CBE">
              <w:rPr>
                <w:sz w:val="14"/>
                <w:szCs w:val="14"/>
              </w:rPr>
              <w:t>25130220001</w:t>
            </w:r>
          </w:p>
        </w:tc>
        <w:tc>
          <w:tcPr>
            <w:tcW w:w="544"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Bratislava</w:t>
            </w:r>
          </w:p>
          <w:p w:rsidR="00EC4B99" w:rsidRPr="00885CBE" w:rsidRDefault="00EC4B99" w:rsidP="00EC4B99">
            <w:pPr>
              <w:tabs>
                <w:tab w:val="center" w:pos="4536"/>
                <w:tab w:val="right" w:pos="9072"/>
              </w:tabs>
              <w:jc w:val="center"/>
              <w:rPr>
                <w:sz w:val="14"/>
                <w:szCs w:val="14"/>
              </w:rPr>
            </w:pPr>
            <w:r w:rsidRPr="00885CBE">
              <w:rPr>
                <w:sz w:val="14"/>
                <w:szCs w:val="14"/>
              </w:rPr>
              <w:t>19.12.2011</w:t>
            </w:r>
          </w:p>
        </w:tc>
        <w:tc>
          <w:tcPr>
            <w:tcW w:w="398" w:type="pct"/>
            <w:vAlign w:val="center"/>
          </w:tcPr>
          <w:p w:rsidR="00EC4B99" w:rsidRPr="00885CBE" w:rsidRDefault="00EC4B99" w:rsidP="00EC4B99">
            <w:pPr>
              <w:tabs>
                <w:tab w:val="center" w:pos="4536"/>
                <w:tab w:val="right" w:pos="9072"/>
              </w:tabs>
              <w:jc w:val="right"/>
              <w:rPr>
                <w:sz w:val="14"/>
                <w:szCs w:val="14"/>
              </w:rPr>
            </w:pPr>
            <w:r w:rsidRPr="00885CBE">
              <w:rPr>
                <w:sz w:val="14"/>
                <w:szCs w:val="14"/>
              </w:rPr>
              <w:t>13 121,63</w:t>
            </w:r>
          </w:p>
        </w:tc>
        <w:tc>
          <w:tcPr>
            <w:tcW w:w="446"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0,05</w:t>
            </w:r>
          </w:p>
        </w:tc>
        <w:tc>
          <w:tcPr>
            <w:tcW w:w="447"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0</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nie sú</w:t>
            </w:r>
          </w:p>
        </w:tc>
        <w:tc>
          <w:tcPr>
            <w:tcW w:w="793" w:type="pct"/>
            <w:vAlign w:val="center"/>
          </w:tcPr>
          <w:p w:rsidR="00EC4B99" w:rsidRPr="00885CBE" w:rsidRDefault="00EC4B99" w:rsidP="00EC4B99">
            <w:pPr>
              <w:tabs>
                <w:tab w:val="center" w:pos="4536"/>
                <w:tab w:val="right" w:pos="9072"/>
              </w:tabs>
              <w:jc w:val="center"/>
              <w:rPr>
                <w:sz w:val="14"/>
                <w:szCs w:val="14"/>
              </w:rPr>
            </w:pPr>
            <w:r w:rsidRPr="00885CBE">
              <w:rPr>
                <w:sz w:val="14"/>
                <w:szCs w:val="14"/>
              </w:rPr>
              <w:t>žiadne</w:t>
            </w:r>
          </w:p>
        </w:tc>
        <w:tc>
          <w:tcPr>
            <w:tcW w:w="843" w:type="pct"/>
            <w:vAlign w:val="center"/>
          </w:tcPr>
          <w:p w:rsidR="00EC4B99" w:rsidRPr="00885CBE" w:rsidRDefault="00EC4B99" w:rsidP="00EC4B99">
            <w:pPr>
              <w:tabs>
                <w:tab w:val="center" w:pos="4536"/>
                <w:tab w:val="right" w:pos="9072"/>
              </w:tabs>
              <w:jc w:val="center"/>
              <w:rPr>
                <w:sz w:val="14"/>
                <w:szCs w:val="14"/>
              </w:rPr>
            </w:pPr>
          </w:p>
        </w:tc>
      </w:tr>
    </w:tbl>
    <w:p w:rsidR="00EC4B99" w:rsidRDefault="00EC4B99" w:rsidP="0060522C">
      <w:pPr>
        <w:rPr>
          <w:sz w:val="20"/>
          <w:szCs w:val="20"/>
        </w:rPr>
      </w:pPr>
      <w:r>
        <w:rPr>
          <w:sz w:val="20"/>
          <w:szCs w:val="20"/>
        </w:rPr>
        <w:t>Zdroj: SACR</w:t>
      </w:r>
    </w:p>
    <w:p w:rsidR="00EC4B99" w:rsidRDefault="00EC4B99" w:rsidP="0060522C">
      <w:pPr>
        <w:rPr>
          <w:sz w:val="20"/>
          <w:szCs w:val="20"/>
        </w:rPr>
      </w:pPr>
    </w:p>
    <w:p w:rsidR="00EC4B99" w:rsidRPr="0024371F" w:rsidRDefault="0024371F" w:rsidP="0060522C">
      <w:pPr>
        <w:rPr>
          <w:u w:val="single"/>
        </w:rPr>
      </w:pPr>
      <w:r w:rsidRPr="0060522C">
        <w:rPr>
          <w:u w:val="single"/>
        </w:rPr>
        <w:t xml:space="preserve">Kontroly vykonané </w:t>
      </w:r>
      <w:r>
        <w:rPr>
          <w:u w:val="single"/>
        </w:rPr>
        <w:t>SARIO</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58"/>
        <w:gridCol w:w="1942"/>
        <w:gridCol w:w="1473"/>
        <w:gridCol w:w="1526"/>
        <w:gridCol w:w="1680"/>
        <w:gridCol w:w="1472"/>
        <w:gridCol w:w="2101"/>
        <w:gridCol w:w="1896"/>
        <w:gridCol w:w="964"/>
      </w:tblGrid>
      <w:tr w:rsidR="0024371F" w:rsidRPr="00353E6B" w:rsidTr="0024371F">
        <w:trPr>
          <w:trHeight w:val="170"/>
          <w:jc w:val="center"/>
        </w:trPr>
        <w:tc>
          <w:tcPr>
            <w:tcW w:w="407" w:type="pct"/>
          </w:tcPr>
          <w:p w:rsidR="0024371F" w:rsidRPr="0024371F" w:rsidRDefault="0024371F" w:rsidP="0024371F">
            <w:pPr>
              <w:tabs>
                <w:tab w:val="center" w:pos="4536"/>
                <w:tab w:val="right" w:pos="9072"/>
              </w:tabs>
              <w:ind w:right="-106"/>
              <w:jc w:val="center"/>
              <w:rPr>
                <w:b/>
                <w:sz w:val="14"/>
                <w:szCs w:val="14"/>
              </w:rPr>
            </w:pPr>
            <w:r w:rsidRPr="0024371F">
              <w:rPr>
                <w:b/>
                <w:sz w:val="14"/>
                <w:szCs w:val="14"/>
              </w:rPr>
              <w:t>Názov prijímateľa</w:t>
            </w:r>
          </w:p>
        </w:tc>
        <w:tc>
          <w:tcPr>
            <w:tcW w:w="683" w:type="pct"/>
          </w:tcPr>
          <w:p w:rsidR="0024371F" w:rsidRPr="0024371F" w:rsidRDefault="0024371F" w:rsidP="0024371F">
            <w:pPr>
              <w:tabs>
                <w:tab w:val="center" w:pos="4536"/>
                <w:tab w:val="right" w:pos="9072"/>
              </w:tabs>
              <w:ind w:right="-108"/>
              <w:jc w:val="center"/>
              <w:rPr>
                <w:b/>
                <w:sz w:val="14"/>
                <w:szCs w:val="14"/>
              </w:rPr>
            </w:pPr>
            <w:r w:rsidRPr="0024371F">
              <w:rPr>
                <w:b/>
                <w:sz w:val="14"/>
                <w:szCs w:val="14"/>
              </w:rPr>
              <w:t>Názov projektu / kód ITMS</w:t>
            </w:r>
          </w:p>
        </w:tc>
        <w:tc>
          <w:tcPr>
            <w:tcW w:w="518" w:type="pct"/>
          </w:tcPr>
          <w:p w:rsidR="0024371F" w:rsidRPr="0024371F" w:rsidRDefault="0024371F" w:rsidP="0024371F">
            <w:pPr>
              <w:tabs>
                <w:tab w:val="center" w:pos="4536"/>
                <w:tab w:val="right" w:pos="9072"/>
              </w:tabs>
              <w:jc w:val="center"/>
              <w:rPr>
                <w:b/>
                <w:sz w:val="14"/>
                <w:szCs w:val="14"/>
              </w:rPr>
            </w:pPr>
            <w:r w:rsidRPr="0024371F">
              <w:rPr>
                <w:b/>
                <w:sz w:val="14"/>
                <w:szCs w:val="14"/>
              </w:rPr>
              <w:t>Miesto a čas fyzického vykonania kontroly na mieste</w:t>
            </w:r>
          </w:p>
        </w:tc>
        <w:tc>
          <w:tcPr>
            <w:tcW w:w="537" w:type="pct"/>
          </w:tcPr>
          <w:p w:rsidR="0024371F" w:rsidRPr="0024371F" w:rsidRDefault="0024371F" w:rsidP="0024371F">
            <w:pPr>
              <w:tabs>
                <w:tab w:val="center" w:pos="4536"/>
                <w:tab w:val="right" w:pos="9072"/>
              </w:tabs>
              <w:ind w:left="-107" w:right="-115"/>
              <w:jc w:val="center"/>
              <w:rPr>
                <w:b/>
                <w:sz w:val="14"/>
                <w:szCs w:val="14"/>
              </w:rPr>
            </w:pPr>
            <w:r w:rsidRPr="0024371F">
              <w:rPr>
                <w:b/>
                <w:sz w:val="14"/>
                <w:szCs w:val="14"/>
              </w:rPr>
              <w:t>Objem skontrolovaných finančných prostriedkov</w:t>
            </w:r>
          </w:p>
        </w:tc>
        <w:tc>
          <w:tcPr>
            <w:tcW w:w="591" w:type="pct"/>
          </w:tcPr>
          <w:p w:rsidR="0024371F" w:rsidRPr="0024371F" w:rsidRDefault="0024371F" w:rsidP="0024371F">
            <w:pPr>
              <w:tabs>
                <w:tab w:val="center" w:pos="4536"/>
                <w:tab w:val="right" w:pos="9072"/>
              </w:tabs>
              <w:jc w:val="center"/>
              <w:rPr>
                <w:b/>
                <w:sz w:val="14"/>
                <w:szCs w:val="14"/>
              </w:rPr>
            </w:pPr>
            <w:r w:rsidRPr="0024371F">
              <w:rPr>
                <w:b/>
                <w:sz w:val="14"/>
                <w:szCs w:val="14"/>
              </w:rPr>
              <w:t>% podielu skontrolovaných prostriedkov na oprávnených výdavkoch projektu</w:t>
            </w:r>
          </w:p>
        </w:tc>
        <w:tc>
          <w:tcPr>
            <w:tcW w:w="518" w:type="pct"/>
          </w:tcPr>
          <w:p w:rsidR="0024371F" w:rsidRPr="0024371F" w:rsidRDefault="0024371F" w:rsidP="0024371F">
            <w:pPr>
              <w:tabs>
                <w:tab w:val="center" w:pos="4536"/>
                <w:tab w:val="right" w:pos="9072"/>
              </w:tabs>
              <w:ind w:left="-107" w:right="-129"/>
              <w:jc w:val="center"/>
              <w:rPr>
                <w:b/>
                <w:sz w:val="14"/>
                <w:szCs w:val="14"/>
              </w:rPr>
            </w:pPr>
            <w:r w:rsidRPr="0024371F">
              <w:rPr>
                <w:b/>
                <w:sz w:val="14"/>
                <w:szCs w:val="14"/>
              </w:rPr>
              <w:t>Objem identifikovaných neoprávnených výdavkov</w:t>
            </w:r>
          </w:p>
        </w:tc>
        <w:tc>
          <w:tcPr>
            <w:tcW w:w="739" w:type="pct"/>
          </w:tcPr>
          <w:p w:rsidR="0024371F" w:rsidRPr="0024371F" w:rsidRDefault="0024371F" w:rsidP="0024371F">
            <w:pPr>
              <w:tabs>
                <w:tab w:val="center" w:pos="4536"/>
                <w:tab w:val="right" w:pos="9072"/>
              </w:tabs>
              <w:jc w:val="center"/>
              <w:rPr>
                <w:b/>
                <w:sz w:val="14"/>
                <w:szCs w:val="14"/>
              </w:rPr>
            </w:pPr>
            <w:r w:rsidRPr="0024371F">
              <w:rPr>
                <w:b/>
                <w:sz w:val="14"/>
                <w:szCs w:val="14"/>
              </w:rPr>
              <w:t>Hlavné zistenia, vrátane prípadných nezrovnalostí</w:t>
            </w:r>
          </w:p>
        </w:tc>
        <w:tc>
          <w:tcPr>
            <w:tcW w:w="667" w:type="pct"/>
          </w:tcPr>
          <w:p w:rsidR="0024371F" w:rsidRPr="0024371F" w:rsidRDefault="0024371F" w:rsidP="0024371F">
            <w:pPr>
              <w:tabs>
                <w:tab w:val="center" w:pos="4536"/>
                <w:tab w:val="right" w:pos="9072"/>
              </w:tabs>
              <w:jc w:val="center"/>
              <w:rPr>
                <w:b/>
                <w:sz w:val="14"/>
                <w:szCs w:val="14"/>
              </w:rPr>
            </w:pPr>
            <w:r w:rsidRPr="0024371F">
              <w:rPr>
                <w:b/>
                <w:sz w:val="14"/>
                <w:szCs w:val="14"/>
              </w:rPr>
              <w:t>Návrhy opatrení na nápravu zistených nedostatkov</w:t>
            </w:r>
          </w:p>
        </w:tc>
        <w:tc>
          <w:tcPr>
            <w:tcW w:w="339" w:type="pct"/>
          </w:tcPr>
          <w:p w:rsidR="0024371F" w:rsidRPr="0024371F" w:rsidRDefault="0024371F" w:rsidP="0024371F">
            <w:pPr>
              <w:tabs>
                <w:tab w:val="center" w:pos="4536"/>
                <w:tab w:val="right" w:pos="9072"/>
              </w:tabs>
              <w:jc w:val="center"/>
              <w:rPr>
                <w:b/>
                <w:sz w:val="14"/>
                <w:szCs w:val="14"/>
              </w:rPr>
            </w:pPr>
            <w:r w:rsidRPr="0024371F">
              <w:rPr>
                <w:b/>
                <w:sz w:val="14"/>
                <w:szCs w:val="14"/>
              </w:rPr>
              <w:t>Odpočet prijatých opatrení</w:t>
            </w:r>
          </w:p>
        </w:tc>
      </w:tr>
      <w:tr w:rsidR="0024371F" w:rsidRPr="00353E6B" w:rsidTr="0024371F">
        <w:trPr>
          <w:trHeight w:val="170"/>
          <w:jc w:val="center"/>
        </w:trPr>
        <w:tc>
          <w:tcPr>
            <w:tcW w:w="407" w:type="pct"/>
            <w:vAlign w:val="center"/>
          </w:tcPr>
          <w:p w:rsidR="0024371F" w:rsidRPr="0024371F" w:rsidRDefault="0024371F" w:rsidP="0024371F">
            <w:pPr>
              <w:rPr>
                <w:color w:val="000000"/>
                <w:sz w:val="14"/>
                <w:szCs w:val="14"/>
              </w:rPr>
            </w:pPr>
            <w:r w:rsidRPr="0024371F">
              <w:rPr>
                <w:color w:val="000000"/>
                <w:sz w:val="14"/>
                <w:szCs w:val="14"/>
              </w:rPr>
              <w:t>Mesto Trnava</w:t>
            </w:r>
          </w:p>
        </w:tc>
        <w:tc>
          <w:tcPr>
            <w:tcW w:w="683" w:type="pct"/>
            <w:vAlign w:val="center"/>
          </w:tcPr>
          <w:p w:rsidR="0024371F" w:rsidRPr="0024371F" w:rsidRDefault="0024371F" w:rsidP="0024371F">
            <w:pPr>
              <w:rPr>
                <w:sz w:val="14"/>
                <w:szCs w:val="14"/>
              </w:rPr>
            </w:pPr>
            <w:r w:rsidRPr="0024371F">
              <w:rPr>
                <w:sz w:val="14"/>
                <w:szCs w:val="14"/>
              </w:rPr>
              <w:t>Mestský priemyselný a technologický park Trnava</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Trnava</w:t>
            </w:r>
          </w:p>
          <w:p w:rsidR="0024371F" w:rsidRPr="0024371F" w:rsidRDefault="0024371F" w:rsidP="009A54FD">
            <w:pPr>
              <w:tabs>
                <w:tab w:val="center" w:pos="4536"/>
                <w:tab w:val="right" w:pos="9072"/>
              </w:tabs>
              <w:rPr>
                <w:sz w:val="14"/>
                <w:szCs w:val="14"/>
              </w:rPr>
            </w:pPr>
            <w:r w:rsidRPr="0024371F">
              <w:rPr>
                <w:color w:val="000000"/>
                <w:sz w:val="14"/>
                <w:szCs w:val="14"/>
              </w:rPr>
              <w:t>24.01.2011</w:t>
            </w:r>
          </w:p>
        </w:tc>
        <w:tc>
          <w:tcPr>
            <w:tcW w:w="537" w:type="pct"/>
            <w:vAlign w:val="center"/>
          </w:tcPr>
          <w:p w:rsidR="0024371F" w:rsidRPr="0024371F" w:rsidRDefault="0024371F" w:rsidP="009A54FD">
            <w:pPr>
              <w:jc w:val="center"/>
              <w:rPr>
                <w:sz w:val="14"/>
                <w:szCs w:val="14"/>
              </w:rPr>
            </w:pPr>
            <w:r w:rsidRPr="0024371F">
              <w:rPr>
                <w:sz w:val="14"/>
                <w:szCs w:val="14"/>
              </w:rPr>
              <w:t>846 563,88</w:t>
            </w:r>
          </w:p>
        </w:tc>
        <w:tc>
          <w:tcPr>
            <w:tcW w:w="591" w:type="pct"/>
            <w:vAlign w:val="center"/>
          </w:tcPr>
          <w:p w:rsidR="0024371F" w:rsidRPr="0024371F" w:rsidRDefault="0024371F" w:rsidP="009A54FD">
            <w:pPr>
              <w:jc w:val="center"/>
              <w:rPr>
                <w:sz w:val="14"/>
                <w:szCs w:val="14"/>
              </w:rPr>
            </w:pPr>
            <w:r w:rsidRPr="0024371F">
              <w:rPr>
                <w:sz w:val="14"/>
                <w:szCs w:val="14"/>
              </w:rPr>
              <w:t>8,39%</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color w:val="000000"/>
                <w:sz w:val="14"/>
                <w:szCs w:val="14"/>
              </w:rPr>
            </w:pPr>
            <w:r w:rsidRPr="0024371F">
              <w:rPr>
                <w:color w:val="000000"/>
                <w:sz w:val="14"/>
                <w:szCs w:val="14"/>
              </w:rPr>
              <w:t>Mesto Gelnica</w:t>
            </w:r>
          </w:p>
        </w:tc>
        <w:tc>
          <w:tcPr>
            <w:tcW w:w="683" w:type="pct"/>
            <w:vAlign w:val="center"/>
          </w:tcPr>
          <w:p w:rsidR="0024371F" w:rsidRPr="0024371F" w:rsidRDefault="0024371F" w:rsidP="0024371F">
            <w:pPr>
              <w:rPr>
                <w:sz w:val="14"/>
                <w:szCs w:val="14"/>
              </w:rPr>
            </w:pPr>
            <w:r w:rsidRPr="0024371F">
              <w:rPr>
                <w:sz w:val="14"/>
                <w:szCs w:val="14"/>
              </w:rPr>
              <w:t>Priemyselný park v meste Gelnica</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Gelnica</w:t>
            </w:r>
          </w:p>
          <w:p w:rsidR="0024371F" w:rsidRPr="0024371F" w:rsidRDefault="0024371F" w:rsidP="009A54FD">
            <w:pPr>
              <w:tabs>
                <w:tab w:val="center" w:pos="4536"/>
                <w:tab w:val="right" w:pos="9072"/>
              </w:tabs>
              <w:rPr>
                <w:sz w:val="14"/>
                <w:szCs w:val="14"/>
              </w:rPr>
            </w:pPr>
            <w:r w:rsidRPr="0024371F">
              <w:rPr>
                <w:color w:val="000000"/>
                <w:sz w:val="14"/>
                <w:szCs w:val="14"/>
              </w:rPr>
              <w:t>07.02.2011 – 08.02.2011</w:t>
            </w:r>
          </w:p>
        </w:tc>
        <w:tc>
          <w:tcPr>
            <w:tcW w:w="537" w:type="pct"/>
            <w:vAlign w:val="center"/>
          </w:tcPr>
          <w:p w:rsidR="0024371F" w:rsidRPr="0024371F" w:rsidRDefault="0024371F" w:rsidP="009A54FD">
            <w:pPr>
              <w:jc w:val="center"/>
              <w:rPr>
                <w:sz w:val="14"/>
                <w:szCs w:val="14"/>
              </w:rPr>
            </w:pPr>
            <w:r w:rsidRPr="0024371F">
              <w:rPr>
                <w:sz w:val="14"/>
                <w:szCs w:val="14"/>
              </w:rPr>
              <w:t>271 783,60</w:t>
            </w:r>
          </w:p>
        </w:tc>
        <w:tc>
          <w:tcPr>
            <w:tcW w:w="591" w:type="pct"/>
            <w:vAlign w:val="center"/>
          </w:tcPr>
          <w:p w:rsidR="0024371F" w:rsidRPr="0024371F" w:rsidRDefault="0024371F" w:rsidP="009A54FD">
            <w:pPr>
              <w:jc w:val="center"/>
              <w:rPr>
                <w:sz w:val="14"/>
                <w:szCs w:val="14"/>
              </w:rPr>
            </w:pPr>
            <w:r w:rsidRPr="0024371F">
              <w:rPr>
                <w:sz w:val="14"/>
                <w:szCs w:val="14"/>
              </w:rPr>
              <w:t>6,39%</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color w:val="000000"/>
                <w:sz w:val="14"/>
                <w:szCs w:val="14"/>
              </w:rPr>
            </w:pPr>
            <w:r w:rsidRPr="0024371F">
              <w:rPr>
                <w:color w:val="000000"/>
                <w:sz w:val="14"/>
                <w:szCs w:val="14"/>
              </w:rPr>
              <w:t>STROPTEL s.r.o.</w:t>
            </w:r>
          </w:p>
        </w:tc>
        <w:tc>
          <w:tcPr>
            <w:tcW w:w="683" w:type="pct"/>
            <w:vAlign w:val="center"/>
          </w:tcPr>
          <w:p w:rsidR="0024371F" w:rsidRPr="0024371F" w:rsidRDefault="0024371F" w:rsidP="0024371F">
            <w:pPr>
              <w:rPr>
                <w:sz w:val="14"/>
                <w:szCs w:val="14"/>
              </w:rPr>
            </w:pPr>
            <w:r w:rsidRPr="0024371F">
              <w:rPr>
                <w:sz w:val="14"/>
                <w:szCs w:val="14"/>
              </w:rPr>
              <w:t>Zlepšenie pozície firmy STROPTEL s.r.o. v obchodnej konfrontácií na trhoch EÚ prostredníctvom vyššej úrovne prezentačných aktivít na medzinárodnom veľtrhu v Mníchove</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Stropkov</w:t>
            </w:r>
          </w:p>
          <w:p w:rsidR="0024371F" w:rsidRPr="0024371F" w:rsidRDefault="0024371F" w:rsidP="009A54FD">
            <w:pPr>
              <w:tabs>
                <w:tab w:val="center" w:pos="4536"/>
                <w:tab w:val="right" w:pos="9072"/>
              </w:tabs>
              <w:rPr>
                <w:sz w:val="14"/>
                <w:szCs w:val="14"/>
              </w:rPr>
            </w:pPr>
            <w:r w:rsidRPr="0024371F">
              <w:rPr>
                <w:color w:val="000000"/>
                <w:sz w:val="14"/>
                <w:szCs w:val="14"/>
              </w:rPr>
              <w:t>17.02.2011 – 18.02.2011</w:t>
            </w:r>
          </w:p>
        </w:tc>
        <w:tc>
          <w:tcPr>
            <w:tcW w:w="537" w:type="pct"/>
            <w:vAlign w:val="center"/>
          </w:tcPr>
          <w:p w:rsidR="0024371F" w:rsidRPr="0024371F" w:rsidRDefault="0024371F" w:rsidP="009A54FD">
            <w:pPr>
              <w:jc w:val="center"/>
              <w:rPr>
                <w:sz w:val="14"/>
                <w:szCs w:val="14"/>
              </w:rPr>
            </w:pPr>
            <w:r w:rsidRPr="0024371F">
              <w:rPr>
                <w:sz w:val="14"/>
                <w:szCs w:val="14"/>
              </w:rPr>
              <w:t>84390,76</w:t>
            </w:r>
          </w:p>
        </w:tc>
        <w:tc>
          <w:tcPr>
            <w:tcW w:w="591" w:type="pct"/>
            <w:vAlign w:val="center"/>
          </w:tcPr>
          <w:p w:rsidR="0024371F" w:rsidRPr="0024371F" w:rsidRDefault="0024371F" w:rsidP="009A54FD">
            <w:pPr>
              <w:jc w:val="center"/>
              <w:rPr>
                <w:sz w:val="14"/>
                <w:szCs w:val="14"/>
              </w:rPr>
            </w:pPr>
            <w:r w:rsidRPr="0024371F">
              <w:rPr>
                <w:sz w:val="14"/>
                <w:szCs w:val="14"/>
              </w:rPr>
              <w:t>39,95%</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color w:val="000000"/>
                <w:sz w:val="14"/>
                <w:szCs w:val="14"/>
              </w:rPr>
            </w:pPr>
            <w:r w:rsidRPr="0024371F">
              <w:rPr>
                <w:color w:val="000000"/>
                <w:sz w:val="14"/>
                <w:szCs w:val="14"/>
              </w:rPr>
              <w:t>Mesto Tornaľa</w:t>
            </w:r>
          </w:p>
        </w:tc>
        <w:tc>
          <w:tcPr>
            <w:tcW w:w="683" w:type="pct"/>
            <w:vAlign w:val="center"/>
          </w:tcPr>
          <w:p w:rsidR="0024371F" w:rsidRPr="0024371F" w:rsidRDefault="0024371F" w:rsidP="0024371F">
            <w:pPr>
              <w:rPr>
                <w:sz w:val="14"/>
                <w:szCs w:val="14"/>
              </w:rPr>
            </w:pPr>
            <w:r w:rsidRPr="0024371F">
              <w:rPr>
                <w:sz w:val="14"/>
                <w:szCs w:val="14"/>
              </w:rPr>
              <w:t>Hnedý priemyselný park Tornaľa</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Tornaľa,</w:t>
            </w:r>
          </w:p>
          <w:p w:rsidR="0024371F" w:rsidRPr="0024371F" w:rsidRDefault="0024371F" w:rsidP="009A54FD">
            <w:pPr>
              <w:tabs>
                <w:tab w:val="center" w:pos="4536"/>
                <w:tab w:val="right" w:pos="9072"/>
              </w:tabs>
              <w:rPr>
                <w:sz w:val="14"/>
                <w:szCs w:val="14"/>
              </w:rPr>
            </w:pPr>
            <w:r w:rsidRPr="0024371F">
              <w:rPr>
                <w:sz w:val="14"/>
                <w:szCs w:val="14"/>
              </w:rPr>
              <w:t>31.03.2011– 01.04.2011</w:t>
            </w:r>
          </w:p>
        </w:tc>
        <w:tc>
          <w:tcPr>
            <w:tcW w:w="537" w:type="pct"/>
            <w:vAlign w:val="center"/>
          </w:tcPr>
          <w:p w:rsidR="0024371F" w:rsidRPr="0024371F" w:rsidRDefault="0024371F" w:rsidP="009A54FD">
            <w:pPr>
              <w:jc w:val="center"/>
              <w:rPr>
                <w:color w:val="000000"/>
                <w:sz w:val="14"/>
                <w:szCs w:val="14"/>
              </w:rPr>
            </w:pPr>
            <w:r w:rsidRPr="0024371F">
              <w:rPr>
                <w:color w:val="000000"/>
                <w:sz w:val="14"/>
                <w:szCs w:val="14"/>
              </w:rPr>
              <w:t>129127,75</w:t>
            </w:r>
          </w:p>
        </w:tc>
        <w:tc>
          <w:tcPr>
            <w:tcW w:w="591" w:type="pct"/>
            <w:vAlign w:val="center"/>
          </w:tcPr>
          <w:p w:rsidR="0024371F" w:rsidRPr="0024371F" w:rsidRDefault="0024371F" w:rsidP="009A54FD">
            <w:pPr>
              <w:jc w:val="center"/>
              <w:rPr>
                <w:sz w:val="14"/>
                <w:szCs w:val="14"/>
              </w:rPr>
            </w:pPr>
            <w:r w:rsidRPr="0024371F">
              <w:rPr>
                <w:sz w:val="14"/>
                <w:szCs w:val="14"/>
              </w:rPr>
              <w:t>1,23%</w:t>
            </w:r>
          </w:p>
        </w:tc>
        <w:tc>
          <w:tcPr>
            <w:tcW w:w="518" w:type="pct"/>
            <w:vAlign w:val="center"/>
          </w:tcPr>
          <w:p w:rsidR="0024371F" w:rsidRPr="0024371F" w:rsidRDefault="0024371F" w:rsidP="009A54FD">
            <w:pPr>
              <w:jc w:val="center"/>
              <w:rPr>
                <w:color w:val="000000"/>
                <w:sz w:val="14"/>
                <w:szCs w:val="14"/>
              </w:rPr>
            </w:pPr>
            <w:r w:rsidRPr="0024371F">
              <w:rPr>
                <w:color w:val="000000"/>
                <w:sz w:val="14"/>
                <w:szCs w:val="14"/>
              </w:rPr>
              <w:t xml:space="preserve">0,00 </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color w:val="000000"/>
                <w:sz w:val="14"/>
                <w:szCs w:val="14"/>
              </w:rPr>
            </w:pPr>
            <w:proofErr w:type="spellStart"/>
            <w:r w:rsidRPr="0024371F">
              <w:rPr>
                <w:color w:val="000000"/>
                <w:sz w:val="14"/>
                <w:szCs w:val="14"/>
              </w:rPr>
              <w:t>EMTEST,a.s</w:t>
            </w:r>
            <w:proofErr w:type="spellEnd"/>
            <w:r w:rsidRPr="0024371F">
              <w:rPr>
                <w:color w:val="000000"/>
                <w:sz w:val="14"/>
                <w:szCs w:val="14"/>
              </w:rPr>
              <w:t>.</w:t>
            </w:r>
          </w:p>
        </w:tc>
        <w:tc>
          <w:tcPr>
            <w:tcW w:w="683" w:type="pct"/>
            <w:vAlign w:val="center"/>
          </w:tcPr>
          <w:p w:rsidR="0024371F" w:rsidRPr="0024371F" w:rsidRDefault="0024371F" w:rsidP="0024371F">
            <w:pPr>
              <w:rPr>
                <w:sz w:val="14"/>
                <w:szCs w:val="14"/>
              </w:rPr>
            </w:pPr>
            <w:r w:rsidRPr="0024371F">
              <w:rPr>
                <w:sz w:val="14"/>
                <w:szCs w:val="14"/>
              </w:rPr>
              <w:t>Účasť spoločnosti EMTEST, a.s. na výstavách a veľtrhoch na Slovensku a v krajinách EÚ08</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Žilina,</w:t>
            </w:r>
          </w:p>
          <w:p w:rsidR="0024371F" w:rsidRPr="0024371F" w:rsidRDefault="0024371F" w:rsidP="009A54FD">
            <w:pPr>
              <w:tabs>
                <w:tab w:val="center" w:pos="4536"/>
                <w:tab w:val="right" w:pos="9072"/>
              </w:tabs>
              <w:rPr>
                <w:sz w:val="14"/>
                <w:szCs w:val="14"/>
              </w:rPr>
            </w:pPr>
            <w:r w:rsidRPr="0024371F">
              <w:rPr>
                <w:color w:val="000000"/>
                <w:sz w:val="14"/>
                <w:szCs w:val="14"/>
              </w:rPr>
              <w:t>07.04.2011</w:t>
            </w:r>
          </w:p>
        </w:tc>
        <w:tc>
          <w:tcPr>
            <w:tcW w:w="537" w:type="pct"/>
            <w:vAlign w:val="center"/>
          </w:tcPr>
          <w:p w:rsidR="0024371F" w:rsidRPr="0024371F" w:rsidRDefault="0024371F" w:rsidP="009A54FD">
            <w:pPr>
              <w:jc w:val="center"/>
              <w:rPr>
                <w:color w:val="000000"/>
                <w:sz w:val="14"/>
                <w:szCs w:val="14"/>
              </w:rPr>
            </w:pPr>
            <w:r w:rsidRPr="0024371F">
              <w:rPr>
                <w:color w:val="000000"/>
                <w:sz w:val="14"/>
                <w:szCs w:val="14"/>
              </w:rPr>
              <w:t>38 673,20</w:t>
            </w:r>
          </w:p>
        </w:tc>
        <w:tc>
          <w:tcPr>
            <w:tcW w:w="591" w:type="pct"/>
            <w:vAlign w:val="center"/>
          </w:tcPr>
          <w:p w:rsidR="0024371F" w:rsidRPr="0024371F" w:rsidRDefault="0024371F" w:rsidP="009A54FD">
            <w:pPr>
              <w:jc w:val="center"/>
              <w:rPr>
                <w:sz w:val="14"/>
                <w:szCs w:val="14"/>
              </w:rPr>
            </w:pPr>
            <w:r w:rsidRPr="0024371F">
              <w:rPr>
                <w:sz w:val="14"/>
                <w:szCs w:val="14"/>
              </w:rPr>
              <w:t>20,44%</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color w:val="000000"/>
                <w:sz w:val="14"/>
                <w:szCs w:val="14"/>
              </w:rPr>
            </w:pPr>
            <w:r w:rsidRPr="0024371F">
              <w:rPr>
                <w:color w:val="000000"/>
                <w:sz w:val="14"/>
                <w:szCs w:val="14"/>
              </w:rPr>
              <w:t>Mesto Gelnica</w:t>
            </w:r>
          </w:p>
        </w:tc>
        <w:tc>
          <w:tcPr>
            <w:tcW w:w="683" w:type="pct"/>
            <w:vAlign w:val="center"/>
          </w:tcPr>
          <w:p w:rsidR="0024371F" w:rsidRPr="0024371F" w:rsidRDefault="0024371F" w:rsidP="0024371F">
            <w:pPr>
              <w:rPr>
                <w:sz w:val="14"/>
                <w:szCs w:val="14"/>
              </w:rPr>
            </w:pPr>
            <w:r w:rsidRPr="0024371F">
              <w:rPr>
                <w:sz w:val="14"/>
                <w:szCs w:val="14"/>
              </w:rPr>
              <w:t>Priemyselný park v meste Gelnica</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Gelnica,</w:t>
            </w:r>
          </w:p>
          <w:p w:rsidR="0024371F" w:rsidRPr="0024371F" w:rsidRDefault="0024371F" w:rsidP="009A54FD">
            <w:pPr>
              <w:tabs>
                <w:tab w:val="center" w:pos="4536"/>
                <w:tab w:val="right" w:pos="9072"/>
              </w:tabs>
              <w:rPr>
                <w:sz w:val="14"/>
                <w:szCs w:val="14"/>
              </w:rPr>
            </w:pPr>
            <w:r w:rsidRPr="0024371F">
              <w:rPr>
                <w:color w:val="000000"/>
                <w:sz w:val="14"/>
                <w:szCs w:val="14"/>
              </w:rPr>
              <w:t>13.04.2011- 15.04.2011</w:t>
            </w:r>
          </w:p>
        </w:tc>
        <w:tc>
          <w:tcPr>
            <w:tcW w:w="537" w:type="pct"/>
            <w:vAlign w:val="center"/>
          </w:tcPr>
          <w:p w:rsidR="0024371F" w:rsidRPr="0024371F" w:rsidRDefault="0024371F" w:rsidP="009A54FD">
            <w:pPr>
              <w:jc w:val="center"/>
              <w:rPr>
                <w:color w:val="000000"/>
                <w:sz w:val="14"/>
                <w:szCs w:val="14"/>
              </w:rPr>
            </w:pPr>
            <w:r w:rsidRPr="0024371F">
              <w:rPr>
                <w:color w:val="000000"/>
                <w:sz w:val="14"/>
                <w:szCs w:val="14"/>
              </w:rPr>
              <w:t>613 501,08</w:t>
            </w:r>
          </w:p>
        </w:tc>
        <w:tc>
          <w:tcPr>
            <w:tcW w:w="591" w:type="pct"/>
            <w:vAlign w:val="center"/>
          </w:tcPr>
          <w:p w:rsidR="0024371F" w:rsidRPr="0024371F" w:rsidRDefault="0024371F" w:rsidP="009A54FD">
            <w:pPr>
              <w:jc w:val="center"/>
              <w:rPr>
                <w:sz w:val="14"/>
                <w:szCs w:val="14"/>
              </w:rPr>
            </w:pPr>
            <w:r w:rsidRPr="0024371F">
              <w:rPr>
                <w:sz w:val="14"/>
                <w:szCs w:val="14"/>
              </w:rPr>
              <w:t>14,43%</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color w:val="000000"/>
                <w:sz w:val="14"/>
                <w:szCs w:val="14"/>
              </w:rPr>
            </w:pPr>
            <w:r w:rsidRPr="0024371F">
              <w:rPr>
                <w:color w:val="000000"/>
                <w:sz w:val="14"/>
                <w:szCs w:val="14"/>
              </w:rPr>
              <w:t>YADO s.r.o.</w:t>
            </w:r>
          </w:p>
        </w:tc>
        <w:tc>
          <w:tcPr>
            <w:tcW w:w="683" w:type="pct"/>
            <w:vAlign w:val="center"/>
          </w:tcPr>
          <w:p w:rsidR="0024371F" w:rsidRPr="0024371F" w:rsidRDefault="0024371F" w:rsidP="0024371F">
            <w:pPr>
              <w:rPr>
                <w:sz w:val="14"/>
                <w:szCs w:val="14"/>
              </w:rPr>
            </w:pPr>
            <w:r w:rsidRPr="0024371F">
              <w:rPr>
                <w:sz w:val="14"/>
                <w:szCs w:val="14"/>
              </w:rPr>
              <w:t xml:space="preserve">YADO šije pre Vás </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Handlová,</w:t>
            </w:r>
          </w:p>
          <w:p w:rsidR="0024371F" w:rsidRPr="0024371F" w:rsidRDefault="0024371F" w:rsidP="009A54FD">
            <w:pPr>
              <w:tabs>
                <w:tab w:val="center" w:pos="4536"/>
                <w:tab w:val="right" w:pos="9072"/>
              </w:tabs>
              <w:rPr>
                <w:sz w:val="14"/>
                <w:szCs w:val="14"/>
              </w:rPr>
            </w:pPr>
            <w:r w:rsidRPr="0024371F">
              <w:rPr>
                <w:color w:val="000000"/>
                <w:sz w:val="14"/>
                <w:szCs w:val="14"/>
              </w:rPr>
              <w:t>5.5.2011</w:t>
            </w:r>
          </w:p>
        </w:tc>
        <w:tc>
          <w:tcPr>
            <w:tcW w:w="537" w:type="pct"/>
            <w:vAlign w:val="center"/>
          </w:tcPr>
          <w:p w:rsidR="0024371F" w:rsidRPr="0024371F" w:rsidRDefault="0024371F" w:rsidP="009A54FD">
            <w:pPr>
              <w:jc w:val="center"/>
              <w:rPr>
                <w:color w:val="000000"/>
                <w:sz w:val="14"/>
                <w:szCs w:val="14"/>
              </w:rPr>
            </w:pPr>
            <w:r w:rsidRPr="0024371F">
              <w:rPr>
                <w:color w:val="000000"/>
                <w:sz w:val="14"/>
                <w:szCs w:val="14"/>
              </w:rPr>
              <w:t>68 980,00</w:t>
            </w:r>
          </w:p>
        </w:tc>
        <w:tc>
          <w:tcPr>
            <w:tcW w:w="591" w:type="pct"/>
            <w:vAlign w:val="center"/>
          </w:tcPr>
          <w:p w:rsidR="0024371F" w:rsidRPr="0024371F" w:rsidRDefault="0024371F" w:rsidP="009A54FD">
            <w:pPr>
              <w:jc w:val="center"/>
              <w:rPr>
                <w:sz w:val="14"/>
                <w:szCs w:val="14"/>
              </w:rPr>
            </w:pPr>
            <w:r w:rsidRPr="0024371F">
              <w:rPr>
                <w:sz w:val="14"/>
                <w:szCs w:val="14"/>
              </w:rPr>
              <w:t>45,77%</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color w:val="000000"/>
                <w:sz w:val="14"/>
                <w:szCs w:val="14"/>
              </w:rPr>
            </w:pPr>
            <w:r w:rsidRPr="0024371F">
              <w:rPr>
                <w:color w:val="000000"/>
                <w:sz w:val="14"/>
                <w:szCs w:val="14"/>
              </w:rPr>
              <w:t>AXA, spol. s r.o.</w:t>
            </w:r>
          </w:p>
        </w:tc>
        <w:tc>
          <w:tcPr>
            <w:tcW w:w="683" w:type="pct"/>
            <w:vAlign w:val="center"/>
          </w:tcPr>
          <w:p w:rsidR="0024371F" w:rsidRPr="0024371F" w:rsidRDefault="0024371F" w:rsidP="0024371F">
            <w:pPr>
              <w:rPr>
                <w:sz w:val="14"/>
                <w:szCs w:val="14"/>
              </w:rPr>
            </w:pPr>
            <w:r w:rsidRPr="0024371F">
              <w:rPr>
                <w:sz w:val="14"/>
                <w:szCs w:val="14"/>
              </w:rPr>
              <w:t>Zvýšenie konkurencieschopnosti a zlepšenie pozície výrobkov AXA, spol. s r.o. na zahraničných trhoch</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Žilina,</w:t>
            </w:r>
          </w:p>
          <w:p w:rsidR="0024371F" w:rsidRPr="0024371F" w:rsidRDefault="0024371F" w:rsidP="009A54FD">
            <w:pPr>
              <w:tabs>
                <w:tab w:val="center" w:pos="4536"/>
                <w:tab w:val="right" w:pos="9072"/>
              </w:tabs>
              <w:rPr>
                <w:sz w:val="14"/>
                <w:szCs w:val="14"/>
              </w:rPr>
            </w:pPr>
            <w:r w:rsidRPr="0024371F">
              <w:rPr>
                <w:color w:val="000000"/>
                <w:sz w:val="14"/>
                <w:szCs w:val="14"/>
              </w:rPr>
              <w:t>24.05.2011</w:t>
            </w:r>
          </w:p>
        </w:tc>
        <w:tc>
          <w:tcPr>
            <w:tcW w:w="537" w:type="pct"/>
            <w:vAlign w:val="center"/>
          </w:tcPr>
          <w:p w:rsidR="0024371F" w:rsidRPr="0024371F" w:rsidRDefault="0024371F" w:rsidP="009A54FD">
            <w:pPr>
              <w:jc w:val="center"/>
              <w:rPr>
                <w:color w:val="000000"/>
                <w:sz w:val="14"/>
                <w:szCs w:val="14"/>
              </w:rPr>
            </w:pPr>
            <w:r w:rsidRPr="0024371F">
              <w:rPr>
                <w:color w:val="000000"/>
                <w:sz w:val="14"/>
                <w:szCs w:val="14"/>
              </w:rPr>
              <w:t>98 791,44</w:t>
            </w:r>
          </w:p>
        </w:tc>
        <w:tc>
          <w:tcPr>
            <w:tcW w:w="591" w:type="pct"/>
            <w:vAlign w:val="center"/>
          </w:tcPr>
          <w:p w:rsidR="0024371F" w:rsidRPr="0024371F" w:rsidRDefault="0024371F" w:rsidP="009A54FD">
            <w:pPr>
              <w:jc w:val="center"/>
              <w:rPr>
                <w:sz w:val="14"/>
                <w:szCs w:val="14"/>
              </w:rPr>
            </w:pPr>
            <w:r w:rsidRPr="0024371F">
              <w:rPr>
                <w:sz w:val="14"/>
                <w:szCs w:val="14"/>
              </w:rPr>
              <w:t>40,44%</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color w:val="000000"/>
                <w:sz w:val="14"/>
                <w:szCs w:val="14"/>
              </w:rPr>
            </w:pPr>
            <w:r w:rsidRPr="0024371F">
              <w:rPr>
                <w:color w:val="000000"/>
                <w:sz w:val="14"/>
                <w:szCs w:val="14"/>
              </w:rPr>
              <w:t>Mesto Tornaľa</w:t>
            </w:r>
          </w:p>
        </w:tc>
        <w:tc>
          <w:tcPr>
            <w:tcW w:w="683" w:type="pct"/>
            <w:vAlign w:val="center"/>
          </w:tcPr>
          <w:p w:rsidR="0024371F" w:rsidRPr="0024371F" w:rsidRDefault="0024371F" w:rsidP="0024371F">
            <w:pPr>
              <w:rPr>
                <w:sz w:val="14"/>
                <w:szCs w:val="14"/>
              </w:rPr>
            </w:pPr>
            <w:r w:rsidRPr="0024371F">
              <w:rPr>
                <w:sz w:val="14"/>
                <w:szCs w:val="14"/>
              </w:rPr>
              <w:t>Hnedý priemyselný park Tornaľa</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Tornaľa,</w:t>
            </w:r>
          </w:p>
          <w:p w:rsidR="0024371F" w:rsidRPr="0024371F" w:rsidRDefault="0024371F" w:rsidP="009A54FD">
            <w:pPr>
              <w:tabs>
                <w:tab w:val="center" w:pos="4536"/>
                <w:tab w:val="right" w:pos="9072"/>
              </w:tabs>
              <w:rPr>
                <w:sz w:val="14"/>
                <w:szCs w:val="14"/>
              </w:rPr>
            </w:pPr>
            <w:r w:rsidRPr="0024371F">
              <w:rPr>
                <w:color w:val="000000"/>
                <w:sz w:val="14"/>
                <w:szCs w:val="14"/>
              </w:rPr>
              <w:t>19.05.2011- 20.05.2011</w:t>
            </w:r>
          </w:p>
        </w:tc>
        <w:tc>
          <w:tcPr>
            <w:tcW w:w="537" w:type="pct"/>
            <w:vAlign w:val="center"/>
          </w:tcPr>
          <w:p w:rsidR="0024371F" w:rsidRPr="0024371F" w:rsidRDefault="0024371F" w:rsidP="009A54FD">
            <w:pPr>
              <w:jc w:val="center"/>
              <w:rPr>
                <w:sz w:val="14"/>
                <w:szCs w:val="14"/>
              </w:rPr>
            </w:pPr>
            <w:r w:rsidRPr="0024371F">
              <w:rPr>
                <w:sz w:val="14"/>
                <w:szCs w:val="14"/>
              </w:rPr>
              <w:t>291720,96</w:t>
            </w:r>
          </w:p>
        </w:tc>
        <w:tc>
          <w:tcPr>
            <w:tcW w:w="591" w:type="pct"/>
            <w:vAlign w:val="center"/>
          </w:tcPr>
          <w:p w:rsidR="0024371F" w:rsidRPr="0024371F" w:rsidRDefault="0024371F" w:rsidP="009A54FD">
            <w:pPr>
              <w:jc w:val="center"/>
              <w:rPr>
                <w:sz w:val="14"/>
                <w:szCs w:val="14"/>
              </w:rPr>
            </w:pPr>
            <w:r w:rsidRPr="0024371F">
              <w:rPr>
                <w:sz w:val="14"/>
                <w:szCs w:val="14"/>
              </w:rPr>
              <w:t>2,79%</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color w:val="000000"/>
                <w:sz w:val="14"/>
                <w:szCs w:val="14"/>
              </w:rPr>
            </w:pPr>
            <w:proofErr w:type="spellStart"/>
            <w:r w:rsidRPr="0024371F">
              <w:rPr>
                <w:color w:val="000000"/>
                <w:sz w:val="14"/>
                <w:szCs w:val="14"/>
              </w:rPr>
              <w:t>Bottling</w:t>
            </w:r>
            <w:proofErr w:type="spellEnd"/>
            <w:r w:rsidRPr="0024371F">
              <w:rPr>
                <w:color w:val="000000"/>
                <w:sz w:val="14"/>
                <w:szCs w:val="14"/>
              </w:rPr>
              <w:t xml:space="preserve"> </w:t>
            </w:r>
            <w:proofErr w:type="spellStart"/>
            <w:r w:rsidRPr="0024371F">
              <w:rPr>
                <w:color w:val="000000"/>
                <w:sz w:val="14"/>
                <w:szCs w:val="14"/>
              </w:rPr>
              <w:t>printing</w:t>
            </w:r>
            <w:proofErr w:type="spellEnd"/>
            <w:r w:rsidRPr="0024371F">
              <w:rPr>
                <w:color w:val="000000"/>
                <w:sz w:val="14"/>
                <w:szCs w:val="14"/>
              </w:rPr>
              <w:t xml:space="preserve"> s.r.o.</w:t>
            </w:r>
          </w:p>
        </w:tc>
        <w:tc>
          <w:tcPr>
            <w:tcW w:w="683" w:type="pct"/>
            <w:vAlign w:val="center"/>
          </w:tcPr>
          <w:p w:rsidR="0024371F" w:rsidRPr="0024371F" w:rsidRDefault="0024371F" w:rsidP="0024371F">
            <w:pPr>
              <w:rPr>
                <w:sz w:val="14"/>
                <w:szCs w:val="14"/>
              </w:rPr>
            </w:pPr>
            <w:r w:rsidRPr="0024371F">
              <w:rPr>
                <w:sz w:val="14"/>
                <w:szCs w:val="14"/>
              </w:rPr>
              <w:t xml:space="preserve">Prezentácia sa spoločnosti na domácich a medzinárodných </w:t>
            </w:r>
            <w:proofErr w:type="spellStart"/>
            <w:r w:rsidRPr="0024371F">
              <w:rPr>
                <w:sz w:val="14"/>
                <w:szCs w:val="14"/>
              </w:rPr>
              <w:t>veľrhoch</w:t>
            </w:r>
            <w:proofErr w:type="spellEnd"/>
          </w:p>
        </w:tc>
        <w:tc>
          <w:tcPr>
            <w:tcW w:w="518" w:type="pct"/>
          </w:tcPr>
          <w:p w:rsidR="0024371F" w:rsidRPr="0024371F" w:rsidRDefault="0024371F" w:rsidP="009A54FD">
            <w:pPr>
              <w:tabs>
                <w:tab w:val="center" w:pos="4536"/>
                <w:tab w:val="right" w:pos="9072"/>
              </w:tabs>
              <w:rPr>
                <w:sz w:val="14"/>
                <w:szCs w:val="14"/>
              </w:rPr>
            </w:pPr>
            <w:r w:rsidRPr="0024371F">
              <w:rPr>
                <w:sz w:val="14"/>
                <w:szCs w:val="14"/>
              </w:rPr>
              <w:t>Liptovský Hrádok,</w:t>
            </w:r>
          </w:p>
          <w:p w:rsidR="0024371F" w:rsidRPr="0024371F" w:rsidRDefault="0024371F" w:rsidP="009A54FD">
            <w:pPr>
              <w:tabs>
                <w:tab w:val="center" w:pos="4536"/>
                <w:tab w:val="right" w:pos="9072"/>
              </w:tabs>
              <w:rPr>
                <w:sz w:val="14"/>
                <w:szCs w:val="14"/>
              </w:rPr>
            </w:pPr>
            <w:r w:rsidRPr="0024371F">
              <w:rPr>
                <w:sz w:val="14"/>
                <w:szCs w:val="14"/>
              </w:rPr>
              <w:t>20.05.2011</w:t>
            </w:r>
          </w:p>
          <w:p w:rsidR="0024371F" w:rsidRPr="0024371F" w:rsidRDefault="0024371F" w:rsidP="009A54FD">
            <w:pPr>
              <w:tabs>
                <w:tab w:val="center" w:pos="4536"/>
                <w:tab w:val="right" w:pos="9072"/>
              </w:tabs>
              <w:rPr>
                <w:sz w:val="14"/>
                <w:szCs w:val="14"/>
              </w:rPr>
            </w:pPr>
          </w:p>
        </w:tc>
        <w:tc>
          <w:tcPr>
            <w:tcW w:w="537" w:type="pct"/>
            <w:vAlign w:val="center"/>
          </w:tcPr>
          <w:p w:rsidR="0024371F" w:rsidRPr="0024371F" w:rsidRDefault="0024371F" w:rsidP="009A54FD">
            <w:pPr>
              <w:jc w:val="center"/>
              <w:rPr>
                <w:sz w:val="14"/>
                <w:szCs w:val="14"/>
              </w:rPr>
            </w:pPr>
            <w:r w:rsidRPr="0024371F">
              <w:rPr>
                <w:sz w:val="14"/>
                <w:szCs w:val="14"/>
              </w:rPr>
              <w:t>98265,00</w:t>
            </w:r>
          </w:p>
        </w:tc>
        <w:tc>
          <w:tcPr>
            <w:tcW w:w="591" w:type="pct"/>
            <w:vAlign w:val="center"/>
          </w:tcPr>
          <w:p w:rsidR="0024371F" w:rsidRPr="0024371F" w:rsidRDefault="0024371F" w:rsidP="009A54FD">
            <w:pPr>
              <w:jc w:val="center"/>
              <w:rPr>
                <w:sz w:val="14"/>
                <w:szCs w:val="14"/>
              </w:rPr>
            </w:pPr>
            <w:r w:rsidRPr="0024371F">
              <w:rPr>
                <w:sz w:val="14"/>
                <w:szCs w:val="14"/>
              </w:rPr>
              <w:t>100,00%</w:t>
            </w:r>
          </w:p>
        </w:tc>
        <w:tc>
          <w:tcPr>
            <w:tcW w:w="518" w:type="pct"/>
            <w:vAlign w:val="bottom"/>
          </w:tcPr>
          <w:p w:rsidR="0024371F" w:rsidRPr="0024371F" w:rsidRDefault="0024371F" w:rsidP="009A54FD">
            <w:pPr>
              <w:jc w:val="center"/>
              <w:rPr>
                <w:rFonts w:ascii="Arial Narrow" w:hAnsi="Arial Narrow" w:cs="Arial"/>
                <w:sz w:val="14"/>
                <w:szCs w:val="14"/>
              </w:rPr>
            </w:pPr>
            <w:r w:rsidRPr="0024371F">
              <w:rPr>
                <w:rFonts w:ascii="Arial Narrow" w:hAnsi="Arial Narrow" w:cs="Arial"/>
                <w:sz w:val="14"/>
                <w:szCs w:val="14"/>
              </w:rPr>
              <w:t xml:space="preserve">    3 893,76    </w:t>
            </w:r>
          </w:p>
        </w:tc>
        <w:tc>
          <w:tcPr>
            <w:tcW w:w="739" w:type="pct"/>
            <w:vAlign w:val="bottom"/>
          </w:tcPr>
          <w:p w:rsidR="0024371F" w:rsidRPr="0024371F" w:rsidRDefault="0024371F" w:rsidP="0024371F">
            <w:pPr>
              <w:rPr>
                <w:sz w:val="14"/>
                <w:szCs w:val="14"/>
              </w:rPr>
            </w:pPr>
            <w:r w:rsidRPr="0024371F">
              <w:rPr>
                <w:sz w:val="14"/>
                <w:szCs w:val="14"/>
              </w:rPr>
              <w:t>Predražené preklady katalógov, grafický návrh stánku</w:t>
            </w:r>
          </w:p>
        </w:tc>
        <w:tc>
          <w:tcPr>
            <w:tcW w:w="667" w:type="pct"/>
            <w:vAlign w:val="bottom"/>
          </w:tcPr>
          <w:p w:rsidR="0024371F" w:rsidRPr="0024371F" w:rsidRDefault="0024371F" w:rsidP="0024371F">
            <w:pPr>
              <w:rPr>
                <w:sz w:val="14"/>
                <w:szCs w:val="14"/>
              </w:rPr>
            </w:pPr>
            <w:r w:rsidRPr="0024371F">
              <w:rPr>
                <w:sz w:val="14"/>
                <w:szCs w:val="14"/>
              </w:rPr>
              <w:t xml:space="preserve">Boli krátené nárokované </w:t>
            </w:r>
            <w:proofErr w:type="spellStart"/>
            <w:r w:rsidRPr="0024371F">
              <w:rPr>
                <w:sz w:val="14"/>
                <w:szCs w:val="14"/>
              </w:rPr>
              <w:t>opravnený</w:t>
            </w:r>
            <w:proofErr w:type="spellEnd"/>
            <w:r w:rsidRPr="0024371F">
              <w:rPr>
                <w:sz w:val="14"/>
                <w:szCs w:val="14"/>
              </w:rPr>
              <w:t xml:space="preserve"> výdavky v </w:t>
            </w:r>
            <w:proofErr w:type="spellStart"/>
            <w:r w:rsidRPr="0024371F">
              <w:rPr>
                <w:sz w:val="14"/>
                <w:szCs w:val="14"/>
              </w:rPr>
              <w:t>ŽoP</w:t>
            </w:r>
            <w:proofErr w:type="spellEnd"/>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color w:val="000000"/>
                <w:sz w:val="14"/>
                <w:szCs w:val="14"/>
              </w:rPr>
            </w:pPr>
            <w:r w:rsidRPr="0024371F">
              <w:rPr>
                <w:color w:val="000000"/>
                <w:sz w:val="14"/>
                <w:szCs w:val="14"/>
              </w:rPr>
              <w:t>MARPEX s.r.o.</w:t>
            </w:r>
          </w:p>
        </w:tc>
        <w:tc>
          <w:tcPr>
            <w:tcW w:w="683" w:type="pct"/>
            <w:vAlign w:val="center"/>
          </w:tcPr>
          <w:p w:rsidR="0024371F" w:rsidRPr="0024371F" w:rsidRDefault="0024371F" w:rsidP="0024371F">
            <w:pPr>
              <w:rPr>
                <w:sz w:val="14"/>
                <w:szCs w:val="14"/>
              </w:rPr>
            </w:pPr>
            <w:r w:rsidRPr="0024371F">
              <w:rPr>
                <w:sz w:val="14"/>
                <w:szCs w:val="14"/>
              </w:rPr>
              <w:t xml:space="preserve">Účasť firmy </w:t>
            </w:r>
            <w:proofErr w:type="spellStart"/>
            <w:r w:rsidRPr="0024371F">
              <w:rPr>
                <w:sz w:val="14"/>
                <w:szCs w:val="14"/>
              </w:rPr>
              <w:t>Hengstler</w:t>
            </w:r>
            <w:proofErr w:type="spellEnd"/>
            <w:r w:rsidRPr="0024371F">
              <w:rPr>
                <w:sz w:val="14"/>
                <w:szCs w:val="14"/>
              </w:rPr>
              <w:t xml:space="preserve">, s.r.o. na výstavách </w:t>
            </w:r>
            <w:proofErr w:type="spellStart"/>
            <w:r w:rsidRPr="0024371F">
              <w:rPr>
                <w:sz w:val="14"/>
                <w:szCs w:val="14"/>
              </w:rPr>
              <w:t>Industry</w:t>
            </w:r>
            <w:proofErr w:type="spellEnd"/>
            <w:r w:rsidRPr="0024371F">
              <w:rPr>
                <w:sz w:val="14"/>
                <w:szCs w:val="14"/>
              </w:rPr>
              <w:t xml:space="preserve"> </w:t>
            </w:r>
            <w:proofErr w:type="spellStart"/>
            <w:r w:rsidRPr="0024371F">
              <w:rPr>
                <w:sz w:val="14"/>
                <w:szCs w:val="14"/>
              </w:rPr>
              <w:t>Expo</w:t>
            </w:r>
            <w:proofErr w:type="spellEnd"/>
            <w:r w:rsidRPr="0024371F">
              <w:rPr>
                <w:sz w:val="14"/>
                <w:szCs w:val="14"/>
              </w:rPr>
              <w:t xml:space="preserve"> Bratislava, MSV Nitra, </w:t>
            </w:r>
            <w:proofErr w:type="spellStart"/>
            <w:r w:rsidRPr="0024371F">
              <w:rPr>
                <w:sz w:val="14"/>
                <w:szCs w:val="14"/>
              </w:rPr>
              <w:t>EloSys</w:t>
            </w:r>
            <w:proofErr w:type="spellEnd"/>
            <w:r w:rsidRPr="0024371F">
              <w:rPr>
                <w:sz w:val="14"/>
                <w:szCs w:val="14"/>
              </w:rPr>
              <w:t xml:space="preserve"> Trenčín a </w:t>
            </w:r>
            <w:proofErr w:type="spellStart"/>
            <w:r w:rsidRPr="0024371F">
              <w:rPr>
                <w:sz w:val="14"/>
                <w:szCs w:val="14"/>
              </w:rPr>
              <w:t>Amper</w:t>
            </w:r>
            <w:proofErr w:type="spellEnd"/>
            <w:r w:rsidRPr="0024371F">
              <w:rPr>
                <w:sz w:val="14"/>
                <w:szCs w:val="14"/>
              </w:rPr>
              <w:t xml:space="preserve"> Praha</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Dubnica nad Váhom,</w:t>
            </w:r>
          </w:p>
          <w:p w:rsidR="0024371F" w:rsidRPr="0024371F" w:rsidRDefault="0024371F" w:rsidP="009A54FD">
            <w:pPr>
              <w:tabs>
                <w:tab w:val="center" w:pos="4536"/>
                <w:tab w:val="right" w:pos="9072"/>
              </w:tabs>
              <w:rPr>
                <w:sz w:val="14"/>
                <w:szCs w:val="14"/>
              </w:rPr>
            </w:pPr>
            <w:r w:rsidRPr="0024371F">
              <w:rPr>
                <w:color w:val="000000"/>
                <w:sz w:val="14"/>
                <w:szCs w:val="14"/>
              </w:rPr>
              <w:t>23.05.2011</w:t>
            </w:r>
          </w:p>
        </w:tc>
        <w:tc>
          <w:tcPr>
            <w:tcW w:w="537" w:type="pct"/>
            <w:vAlign w:val="center"/>
          </w:tcPr>
          <w:p w:rsidR="0024371F" w:rsidRPr="0024371F" w:rsidRDefault="0024371F" w:rsidP="009A54FD">
            <w:pPr>
              <w:jc w:val="center"/>
              <w:rPr>
                <w:sz w:val="14"/>
                <w:szCs w:val="14"/>
              </w:rPr>
            </w:pPr>
            <w:r w:rsidRPr="0024371F">
              <w:rPr>
                <w:sz w:val="14"/>
                <w:szCs w:val="14"/>
              </w:rPr>
              <w:t>20934,38</w:t>
            </w:r>
          </w:p>
        </w:tc>
        <w:tc>
          <w:tcPr>
            <w:tcW w:w="591" w:type="pct"/>
            <w:vAlign w:val="center"/>
          </w:tcPr>
          <w:p w:rsidR="0024371F" w:rsidRPr="0024371F" w:rsidRDefault="0024371F" w:rsidP="009A54FD">
            <w:pPr>
              <w:jc w:val="center"/>
              <w:rPr>
                <w:sz w:val="14"/>
                <w:szCs w:val="14"/>
              </w:rPr>
            </w:pPr>
            <w:r w:rsidRPr="0024371F">
              <w:rPr>
                <w:sz w:val="14"/>
                <w:szCs w:val="14"/>
              </w:rPr>
              <w:t>21,17%</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color w:val="000000"/>
                <w:sz w:val="14"/>
                <w:szCs w:val="14"/>
              </w:rPr>
            </w:pPr>
            <w:r w:rsidRPr="0024371F">
              <w:rPr>
                <w:color w:val="000000"/>
                <w:sz w:val="14"/>
                <w:szCs w:val="14"/>
              </w:rPr>
              <w:t>Mesto Gelnica</w:t>
            </w:r>
          </w:p>
        </w:tc>
        <w:tc>
          <w:tcPr>
            <w:tcW w:w="683" w:type="pct"/>
            <w:vAlign w:val="center"/>
          </w:tcPr>
          <w:p w:rsidR="0024371F" w:rsidRPr="0024371F" w:rsidRDefault="0024371F" w:rsidP="0024371F">
            <w:pPr>
              <w:rPr>
                <w:sz w:val="14"/>
                <w:szCs w:val="14"/>
              </w:rPr>
            </w:pPr>
            <w:r w:rsidRPr="0024371F">
              <w:rPr>
                <w:sz w:val="14"/>
                <w:szCs w:val="14"/>
              </w:rPr>
              <w:t>Priemyselný park v meste Gelnica</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Gelnica,</w:t>
            </w:r>
          </w:p>
          <w:p w:rsidR="0024371F" w:rsidRPr="0024371F" w:rsidRDefault="0024371F" w:rsidP="009A54FD">
            <w:pPr>
              <w:tabs>
                <w:tab w:val="center" w:pos="4536"/>
                <w:tab w:val="right" w:pos="9072"/>
              </w:tabs>
              <w:rPr>
                <w:sz w:val="14"/>
                <w:szCs w:val="14"/>
              </w:rPr>
            </w:pPr>
            <w:r w:rsidRPr="0024371F">
              <w:rPr>
                <w:color w:val="000000"/>
                <w:sz w:val="14"/>
                <w:szCs w:val="14"/>
              </w:rPr>
              <w:t>25.05.2011- 27.05.2011</w:t>
            </w:r>
          </w:p>
        </w:tc>
        <w:tc>
          <w:tcPr>
            <w:tcW w:w="537" w:type="pct"/>
            <w:vAlign w:val="center"/>
          </w:tcPr>
          <w:p w:rsidR="0024371F" w:rsidRPr="0024371F" w:rsidRDefault="0024371F" w:rsidP="009A54FD">
            <w:pPr>
              <w:jc w:val="center"/>
              <w:rPr>
                <w:sz w:val="14"/>
                <w:szCs w:val="14"/>
              </w:rPr>
            </w:pPr>
            <w:r w:rsidRPr="0024371F">
              <w:rPr>
                <w:sz w:val="14"/>
                <w:szCs w:val="14"/>
              </w:rPr>
              <w:t>275940,01</w:t>
            </w:r>
          </w:p>
        </w:tc>
        <w:tc>
          <w:tcPr>
            <w:tcW w:w="591" w:type="pct"/>
            <w:vAlign w:val="center"/>
          </w:tcPr>
          <w:p w:rsidR="0024371F" w:rsidRPr="0024371F" w:rsidRDefault="0024371F" w:rsidP="009A54FD">
            <w:pPr>
              <w:jc w:val="center"/>
              <w:rPr>
                <w:sz w:val="14"/>
                <w:szCs w:val="14"/>
              </w:rPr>
            </w:pPr>
            <w:r w:rsidRPr="0024371F">
              <w:rPr>
                <w:sz w:val="14"/>
                <w:szCs w:val="14"/>
              </w:rPr>
              <w:t>6,49%</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color w:val="000000"/>
                <w:sz w:val="14"/>
                <w:szCs w:val="14"/>
              </w:rPr>
            </w:pPr>
            <w:r w:rsidRPr="0024371F">
              <w:rPr>
                <w:color w:val="000000"/>
                <w:sz w:val="14"/>
                <w:szCs w:val="14"/>
              </w:rPr>
              <w:t xml:space="preserve">CHIRANA </w:t>
            </w:r>
            <w:proofErr w:type="spellStart"/>
            <w:r w:rsidRPr="0024371F">
              <w:rPr>
                <w:color w:val="000000"/>
                <w:sz w:val="14"/>
                <w:szCs w:val="14"/>
              </w:rPr>
              <w:t>Medical</w:t>
            </w:r>
            <w:proofErr w:type="spellEnd"/>
            <w:r w:rsidRPr="0024371F">
              <w:rPr>
                <w:color w:val="000000"/>
                <w:sz w:val="14"/>
                <w:szCs w:val="14"/>
              </w:rPr>
              <w:t>, a.s.</w:t>
            </w:r>
          </w:p>
        </w:tc>
        <w:tc>
          <w:tcPr>
            <w:tcW w:w="683" w:type="pct"/>
            <w:vAlign w:val="center"/>
          </w:tcPr>
          <w:p w:rsidR="0024371F" w:rsidRPr="0024371F" w:rsidRDefault="0024371F" w:rsidP="0024371F">
            <w:pPr>
              <w:rPr>
                <w:sz w:val="14"/>
                <w:szCs w:val="14"/>
              </w:rPr>
            </w:pPr>
            <w:r w:rsidRPr="0024371F">
              <w:rPr>
                <w:sz w:val="14"/>
                <w:szCs w:val="14"/>
              </w:rPr>
              <w:t xml:space="preserve">Podpora predaja zdravotníckej </w:t>
            </w:r>
            <w:proofErr w:type="spellStart"/>
            <w:r w:rsidRPr="0024371F">
              <w:rPr>
                <w:sz w:val="14"/>
                <w:szCs w:val="14"/>
              </w:rPr>
              <w:t>technikey</w:t>
            </w:r>
            <w:proofErr w:type="spellEnd"/>
            <w:r w:rsidRPr="0024371F">
              <w:rPr>
                <w:sz w:val="14"/>
                <w:szCs w:val="14"/>
              </w:rPr>
              <w:t xml:space="preserve"> na trhoch krajín balkánskej oblasti a na vyspelých európskych trhoch</w:t>
            </w:r>
          </w:p>
        </w:tc>
        <w:tc>
          <w:tcPr>
            <w:tcW w:w="518" w:type="pct"/>
          </w:tcPr>
          <w:p w:rsidR="0024371F" w:rsidRPr="0024371F" w:rsidRDefault="0024371F" w:rsidP="009A54FD">
            <w:pPr>
              <w:tabs>
                <w:tab w:val="center" w:pos="4536"/>
                <w:tab w:val="right" w:pos="9072"/>
              </w:tabs>
              <w:rPr>
                <w:color w:val="000000"/>
                <w:sz w:val="14"/>
                <w:szCs w:val="14"/>
              </w:rPr>
            </w:pPr>
            <w:r w:rsidRPr="0024371F">
              <w:rPr>
                <w:color w:val="000000"/>
                <w:sz w:val="14"/>
                <w:szCs w:val="14"/>
              </w:rPr>
              <w:t>Myjava,</w:t>
            </w:r>
          </w:p>
          <w:p w:rsidR="0024371F" w:rsidRPr="0024371F" w:rsidRDefault="0024371F" w:rsidP="009A54FD">
            <w:pPr>
              <w:tabs>
                <w:tab w:val="center" w:pos="4536"/>
                <w:tab w:val="right" w:pos="9072"/>
              </w:tabs>
              <w:rPr>
                <w:sz w:val="14"/>
                <w:szCs w:val="14"/>
              </w:rPr>
            </w:pPr>
            <w:r w:rsidRPr="0024371F">
              <w:rPr>
                <w:color w:val="000000"/>
                <w:sz w:val="14"/>
                <w:szCs w:val="14"/>
              </w:rPr>
              <w:t>09.06.2011</w:t>
            </w:r>
          </w:p>
        </w:tc>
        <w:tc>
          <w:tcPr>
            <w:tcW w:w="537" w:type="pct"/>
            <w:vAlign w:val="center"/>
          </w:tcPr>
          <w:p w:rsidR="0024371F" w:rsidRPr="0024371F" w:rsidRDefault="0024371F" w:rsidP="009A54FD">
            <w:pPr>
              <w:jc w:val="center"/>
              <w:rPr>
                <w:color w:val="000000"/>
                <w:sz w:val="14"/>
                <w:szCs w:val="14"/>
              </w:rPr>
            </w:pPr>
            <w:r w:rsidRPr="0024371F">
              <w:rPr>
                <w:color w:val="000000"/>
                <w:sz w:val="14"/>
                <w:szCs w:val="14"/>
              </w:rPr>
              <w:t>216 816,57</w:t>
            </w:r>
          </w:p>
        </w:tc>
        <w:tc>
          <w:tcPr>
            <w:tcW w:w="591" w:type="pct"/>
            <w:vAlign w:val="center"/>
          </w:tcPr>
          <w:p w:rsidR="0024371F" w:rsidRPr="0024371F" w:rsidRDefault="0024371F" w:rsidP="009A54FD">
            <w:pPr>
              <w:jc w:val="center"/>
              <w:rPr>
                <w:sz w:val="14"/>
                <w:szCs w:val="14"/>
              </w:rPr>
            </w:pPr>
            <w:r w:rsidRPr="0024371F">
              <w:rPr>
                <w:sz w:val="14"/>
                <w:szCs w:val="14"/>
              </w:rPr>
              <w:t>100,00%</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color w:val="000000"/>
                <w:sz w:val="14"/>
                <w:szCs w:val="14"/>
              </w:rPr>
            </w:pPr>
            <w:r w:rsidRPr="0024371F">
              <w:rPr>
                <w:color w:val="000000"/>
                <w:sz w:val="14"/>
                <w:szCs w:val="14"/>
              </w:rPr>
              <w:t>Mesto Levoča</w:t>
            </w:r>
          </w:p>
        </w:tc>
        <w:tc>
          <w:tcPr>
            <w:tcW w:w="683" w:type="pct"/>
            <w:vAlign w:val="center"/>
          </w:tcPr>
          <w:p w:rsidR="0024371F" w:rsidRPr="0024371F" w:rsidRDefault="0024371F" w:rsidP="0024371F">
            <w:pPr>
              <w:rPr>
                <w:sz w:val="14"/>
                <w:szCs w:val="14"/>
              </w:rPr>
            </w:pPr>
            <w:r w:rsidRPr="0024371F">
              <w:rPr>
                <w:sz w:val="14"/>
                <w:szCs w:val="14"/>
              </w:rPr>
              <w:t>Hnedá priemyselná zóna Levoča - Juh</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Levoča,</w:t>
            </w:r>
          </w:p>
          <w:p w:rsidR="0024371F" w:rsidRPr="0024371F" w:rsidRDefault="0024371F" w:rsidP="009A54FD">
            <w:pPr>
              <w:tabs>
                <w:tab w:val="center" w:pos="4536"/>
                <w:tab w:val="right" w:pos="9072"/>
              </w:tabs>
              <w:rPr>
                <w:sz w:val="14"/>
                <w:szCs w:val="14"/>
              </w:rPr>
            </w:pPr>
            <w:r w:rsidRPr="0024371F">
              <w:rPr>
                <w:color w:val="000000"/>
                <w:sz w:val="14"/>
                <w:szCs w:val="14"/>
              </w:rPr>
              <w:t>08.06.2011- 10.06.2011</w:t>
            </w:r>
          </w:p>
        </w:tc>
        <w:tc>
          <w:tcPr>
            <w:tcW w:w="537" w:type="pct"/>
            <w:vAlign w:val="center"/>
          </w:tcPr>
          <w:p w:rsidR="0024371F" w:rsidRPr="0024371F" w:rsidRDefault="0024371F" w:rsidP="009A54FD">
            <w:pPr>
              <w:jc w:val="center"/>
              <w:rPr>
                <w:sz w:val="14"/>
                <w:szCs w:val="14"/>
              </w:rPr>
            </w:pPr>
            <w:r w:rsidRPr="0024371F">
              <w:rPr>
                <w:sz w:val="14"/>
                <w:szCs w:val="14"/>
              </w:rPr>
              <w:t xml:space="preserve">     2 610 184,64    </w:t>
            </w:r>
          </w:p>
        </w:tc>
        <w:tc>
          <w:tcPr>
            <w:tcW w:w="591" w:type="pct"/>
            <w:vAlign w:val="center"/>
          </w:tcPr>
          <w:p w:rsidR="0024371F" w:rsidRPr="0024371F" w:rsidRDefault="0024371F" w:rsidP="009A54FD">
            <w:pPr>
              <w:jc w:val="center"/>
              <w:rPr>
                <w:sz w:val="14"/>
                <w:szCs w:val="14"/>
              </w:rPr>
            </w:pPr>
            <w:r w:rsidRPr="0024371F">
              <w:rPr>
                <w:sz w:val="14"/>
                <w:szCs w:val="14"/>
              </w:rPr>
              <w:t>31,28%</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color w:val="000000"/>
                <w:sz w:val="14"/>
                <w:szCs w:val="14"/>
              </w:rPr>
            </w:pPr>
            <w:r w:rsidRPr="0024371F">
              <w:rPr>
                <w:color w:val="000000"/>
                <w:sz w:val="14"/>
                <w:szCs w:val="14"/>
              </w:rPr>
              <w:t>Mesto Stropkov</w:t>
            </w:r>
          </w:p>
        </w:tc>
        <w:tc>
          <w:tcPr>
            <w:tcW w:w="683" w:type="pct"/>
            <w:vAlign w:val="center"/>
          </w:tcPr>
          <w:p w:rsidR="0024371F" w:rsidRPr="0024371F" w:rsidRDefault="0024371F" w:rsidP="0024371F">
            <w:pPr>
              <w:rPr>
                <w:sz w:val="14"/>
                <w:szCs w:val="14"/>
              </w:rPr>
            </w:pPr>
            <w:r w:rsidRPr="0024371F">
              <w:rPr>
                <w:sz w:val="14"/>
                <w:szCs w:val="14"/>
              </w:rPr>
              <w:t>Hnedý priemyselný park Stropkov - I. Etapa</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Stropkov,</w:t>
            </w:r>
          </w:p>
          <w:p w:rsidR="0024371F" w:rsidRPr="0024371F" w:rsidRDefault="0024371F" w:rsidP="009A54FD">
            <w:pPr>
              <w:tabs>
                <w:tab w:val="center" w:pos="4536"/>
                <w:tab w:val="right" w:pos="9072"/>
              </w:tabs>
              <w:rPr>
                <w:sz w:val="14"/>
                <w:szCs w:val="14"/>
              </w:rPr>
            </w:pPr>
            <w:r w:rsidRPr="0024371F">
              <w:rPr>
                <w:color w:val="000000"/>
                <w:sz w:val="14"/>
                <w:szCs w:val="14"/>
              </w:rPr>
              <w:t>30.06.2011- 01.07.2011</w:t>
            </w:r>
          </w:p>
        </w:tc>
        <w:tc>
          <w:tcPr>
            <w:tcW w:w="537" w:type="pct"/>
            <w:vAlign w:val="center"/>
          </w:tcPr>
          <w:p w:rsidR="0024371F" w:rsidRPr="0024371F" w:rsidRDefault="0024371F" w:rsidP="009A54FD">
            <w:pPr>
              <w:jc w:val="center"/>
              <w:rPr>
                <w:sz w:val="14"/>
                <w:szCs w:val="14"/>
              </w:rPr>
            </w:pPr>
            <w:r w:rsidRPr="0024371F">
              <w:rPr>
                <w:sz w:val="14"/>
                <w:szCs w:val="14"/>
              </w:rPr>
              <w:t xml:space="preserve">        233 591,69    </w:t>
            </w:r>
          </w:p>
        </w:tc>
        <w:tc>
          <w:tcPr>
            <w:tcW w:w="591" w:type="pct"/>
            <w:vAlign w:val="center"/>
          </w:tcPr>
          <w:p w:rsidR="0024371F" w:rsidRPr="0024371F" w:rsidRDefault="0024371F" w:rsidP="009A54FD">
            <w:pPr>
              <w:jc w:val="center"/>
              <w:rPr>
                <w:sz w:val="14"/>
                <w:szCs w:val="14"/>
              </w:rPr>
            </w:pPr>
            <w:r w:rsidRPr="0024371F">
              <w:rPr>
                <w:sz w:val="14"/>
                <w:szCs w:val="14"/>
              </w:rPr>
              <w:t>6,28%</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Mesto Stropkov</w:t>
            </w:r>
          </w:p>
        </w:tc>
        <w:tc>
          <w:tcPr>
            <w:tcW w:w="683" w:type="pct"/>
            <w:vAlign w:val="center"/>
          </w:tcPr>
          <w:p w:rsidR="0024371F" w:rsidRPr="0024371F" w:rsidRDefault="0024371F" w:rsidP="0024371F">
            <w:pPr>
              <w:rPr>
                <w:sz w:val="14"/>
                <w:szCs w:val="14"/>
              </w:rPr>
            </w:pPr>
            <w:r w:rsidRPr="0024371F">
              <w:rPr>
                <w:sz w:val="14"/>
                <w:szCs w:val="14"/>
              </w:rPr>
              <w:t>Hnedý priemyselný park Stropkov - I. Etapa</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Stropkov,</w:t>
            </w:r>
          </w:p>
          <w:p w:rsidR="0024371F" w:rsidRPr="0024371F" w:rsidRDefault="0024371F" w:rsidP="009A54FD">
            <w:pPr>
              <w:tabs>
                <w:tab w:val="center" w:pos="4536"/>
                <w:tab w:val="right" w:pos="9072"/>
              </w:tabs>
              <w:rPr>
                <w:sz w:val="14"/>
                <w:szCs w:val="14"/>
              </w:rPr>
            </w:pPr>
            <w:r w:rsidRPr="0024371F">
              <w:rPr>
                <w:sz w:val="14"/>
                <w:szCs w:val="14"/>
              </w:rPr>
              <w:t>10.08.2011- 12.08.2011</w:t>
            </w:r>
          </w:p>
        </w:tc>
        <w:tc>
          <w:tcPr>
            <w:tcW w:w="537" w:type="pct"/>
            <w:vAlign w:val="center"/>
          </w:tcPr>
          <w:p w:rsidR="0024371F" w:rsidRPr="0024371F" w:rsidRDefault="0024371F" w:rsidP="009A54FD">
            <w:pPr>
              <w:jc w:val="center"/>
              <w:rPr>
                <w:sz w:val="14"/>
                <w:szCs w:val="14"/>
              </w:rPr>
            </w:pPr>
            <w:r w:rsidRPr="0024371F">
              <w:rPr>
                <w:sz w:val="14"/>
                <w:szCs w:val="14"/>
              </w:rPr>
              <w:t>212 926,71</w:t>
            </w:r>
          </w:p>
        </w:tc>
        <w:tc>
          <w:tcPr>
            <w:tcW w:w="591" w:type="pct"/>
            <w:vAlign w:val="center"/>
          </w:tcPr>
          <w:p w:rsidR="0024371F" w:rsidRPr="0024371F" w:rsidRDefault="0024371F" w:rsidP="009A54FD">
            <w:pPr>
              <w:jc w:val="center"/>
              <w:rPr>
                <w:sz w:val="14"/>
                <w:szCs w:val="14"/>
              </w:rPr>
            </w:pPr>
            <w:r w:rsidRPr="0024371F">
              <w:rPr>
                <w:sz w:val="14"/>
                <w:szCs w:val="14"/>
              </w:rPr>
              <w:t>5,72 %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nedostatky</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proofErr w:type="spellStart"/>
            <w:r w:rsidRPr="0024371F">
              <w:rPr>
                <w:sz w:val="14"/>
                <w:szCs w:val="14"/>
              </w:rPr>
              <w:t>StrojCAD</w:t>
            </w:r>
            <w:proofErr w:type="spellEnd"/>
            <w:r w:rsidRPr="0024371F">
              <w:rPr>
                <w:sz w:val="14"/>
                <w:szCs w:val="14"/>
              </w:rPr>
              <w:t>, s.r.o.</w:t>
            </w:r>
          </w:p>
        </w:tc>
        <w:tc>
          <w:tcPr>
            <w:tcW w:w="683" w:type="pct"/>
            <w:vAlign w:val="center"/>
          </w:tcPr>
          <w:p w:rsidR="0024371F" w:rsidRPr="0024371F" w:rsidRDefault="0024371F" w:rsidP="0024371F">
            <w:pPr>
              <w:rPr>
                <w:sz w:val="14"/>
                <w:szCs w:val="14"/>
              </w:rPr>
            </w:pPr>
            <w:r w:rsidRPr="0024371F">
              <w:rPr>
                <w:sz w:val="14"/>
                <w:szCs w:val="14"/>
              </w:rPr>
              <w:t xml:space="preserve">Účasť firmy </w:t>
            </w:r>
            <w:proofErr w:type="spellStart"/>
            <w:r w:rsidRPr="0024371F">
              <w:rPr>
                <w:sz w:val="14"/>
                <w:szCs w:val="14"/>
              </w:rPr>
              <w:t>StrojCAD</w:t>
            </w:r>
            <w:proofErr w:type="spellEnd"/>
            <w:r w:rsidRPr="0024371F">
              <w:rPr>
                <w:sz w:val="14"/>
                <w:szCs w:val="14"/>
              </w:rPr>
              <w:t xml:space="preserve"> s.r.o. na medzinárodných drevárskych veľtrhoch v rokoch 2009 až 2010</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Michalovce, 03.08.2011- 04.08.2011</w:t>
            </w:r>
          </w:p>
        </w:tc>
        <w:tc>
          <w:tcPr>
            <w:tcW w:w="537" w:type="pct"/>
            <w:vAlign w:val="center"/>
          </w:tcPr>
          <w:p w:rsidR="0024371F" w:rsidRPr="0024371F" w:rsidRDefault="0024371F" w:rsidP="009A54FD">
            <w:pPr>
              <w:jc w:val="center"/>
              <w:rPr>
                <w:sz w:val="14"/>
                <w:szCs w:val="14"/>
              </w:rPr>
            </w:pPr>
            <w:r w:rsidRPr="0024371F">
              <w:rPr>
                <w:sz w:val="14"/>
                <w:szCs w:val="14"/>
              </w:rPr>
              <w:t>80 232,86</w:t>
            </w:r>
          </w:p>
        </w:tc>
        <w:tc>
          <w:tcPr>
            <w:tcW w:w="591" w:type="pct"/>
            <w:vAlign w:val="center"/>
          </w:tcPr>
          <w:p w:rsidR="0024371F" w:rsidRPr="0024371F" w:rsidRDefault="0024371F" w:rsidP="009A54FD">
            <w:pPr>
              <w:jc w:val="center"/>
              <w:rPr>
                <w:sz w:val="14"/>
                <w:szCs w:val="14"/>
              </w:rPr>
            </w:pPr>
            <w:r w:rsidRPr="0024371F">
              <w:rPr>
                <w:sz w:val="14"/>
                <w:szCs w:val="14"/>
              </w:rPr>
              <w:t>69,29 %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nedostatky</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 xml:space="preserve">KODRETA </w:t>
            </w:r>
            <w:proofErr w:type="spellStart"/>
            <w:r w:rsidRPr="0024371F">
              <w:rPr>
                <w:sz w:val="14"/>
                <w:szCs w:val="14"/>
              </w:rPr>
              <w:t>furniture</w:t>
            </w:r>
            <w:proofErr w:type="spellEnd"/>
            <w:r w:rsidRPr="0024371F">
              <w:rPr>
                <w:sz w:val="14"/>
                <w:szCs w:val="14"/>
              </w:rPr>
              <w:t>, s.r.o.</w:t>
            </w:r>
          </w:p>
        </w:tc>
        <w:tc>
          <w:tcPr>
            <w:tcW w:w="683" w:type="pct"/>
            <w:vAlign w:val="center"/>
          </w:tcPr>
          <w:p w:rsidR="0024371F" w:rsidRPr="0024371F" w:rsidRDefault="0024371F" w:rsidP="0024371F">
            <w:pPr>
              <w:rPr>
                <w:sz w:val="14"/>
                <w:szCs w:val="14"/>
              </w:rPr>
            </w:pPr>
            <w:r w:rsidRPr="0024371F">
              <w:rPr>
                <w:sz w:val="14"/>
                <w:szCs w:val="14"/>
              </w:rPr>
              <w:t>Účasť na výstavách</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Krásno nad Kysucou, 18.08.2011</w:t>
            </w:r>
          </w:p>
        </w:tc>
        <w:tc>
          <w:tcPr>
            <w:tcW w:w="537" w:type="pct"/>
            <w:vAlign w:val="center"/>
          </w:tcPr>
          <w:p w:rsidR="0024371F" w:rsidRPr="0024371F" w:rsidRDefault="0024371F" w:rsidP="009A54FD">
            <w:pPr>
              <w:jc w:val="center"/>
              <w:rPr>
                <w:sz w:val="14"/>
                <w:szCs w:val="14"/>
              </w:rPr>
            </w:pPr>
            <w:r w:rsidRPr="0024371F">
              <w:rPr>
                <w:sz w:val="14"/>
                <w:szCs w:val="14"/>
              </w:rPr>
              <w:t>126 301,35</w:t>
            </w:r>
          </w:p>
        </w:tc>
        <w:tc>
          <w:tcPr>
            <w:tcW w:w="591" w:type="pct"/>
            <w:vAlign w:val="center"/>
          </w:tcPr>
          <w:p w:rsidR="0024371F" w:rsidRPr="0024371F" w:rsidRDefault="0024371F" w:rsidP="009A54FD">
            <w:pPr>
              <w:jc w:val="center"/>
              <w:rPr>
                <w:sz w:val="14"/>
                <w:szCs w:val="14"/>
              </w:rPr>
            </w:pPr>
            <w:r w:rsidRPr="0024371F">
              <w:rPr>
                <w:sz w:val="14"/>
                <w:szCs w:val="14"/>
              </w:rPr>
              <w:t>96,81 %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nedostatky</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THERMO/SOLAR Žiar s.r.o.</w:t>
            </w:r>
          </w:p>
        </w:tc>
        <w:tc>
          <w:tcPr>
            <w:tcW w:w="683" w:type="pct"/>
            <w:vAlign w:val="center"/>
          </w:tcPr>
          <w:p w:rsidR="0024371F" w:rsidRPr="0024371F" w:rsidRDefault="0024371F" w:rsidP="0024371F">
            <w:pPr>
              <w:rPr>
                <w:sz w:val="14"/>
                <w:szCs w:val="14"/>
              </w:rPr>
            </w:pPr>
            <w:r w:rsidRPr="0024371F">
              <w:rPr>
                <w:sz w:val="14"/>
                <w:szCs w:val="14"/>
              </w:rPr>
              <w:t>Účasť spoločnosti THERMO/SOLAR na výstavách</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Žiar nad Hronom, 23.08.2011</w:t>
            </w:r>
          </w:p>
        </w:tc>
        <w:tc>
          <w:tcPr>
            <w:tcW w:w="537" w:type="pct"/>
            <w:vAlign w:val="center"/>
          </w:tcPr>
          <w:p w:rsidR="0024371F" w:rsidRPr="0024371F" w:rsidRDefault="0024371F" w:rsidP="009A54FD">
            <w:pPr>
              <w:jc w:val="center"/>
              <w:rPr>
                <w:sz w:val="14"/>
                <w:szCs w:val="14"/>
              </w:rPr>
            </w:pPr>
            <w:r w:rsidRPr="0024371F">
              <w:rPr>
                <w:sz w:val="14"/>
                <w:szCs w:val="14"/>
              </w:rPr>
              <w:t>72 621,76</w:t>
            </w:r>
          </w:p>
        </w:tc>
        <w:tc>
          <w:tcPr>
            <w:tcW w:w="591" w:type="pct"/>
            <w:vAlign w:val="center"/>
          </w:tcPr>
          <w:p w:rsidR="0024371F" w:rsidRPr="0024371F" w:rsidRDefault="0024371F" w:rsidP="009A54FD">
            <w:pPr>
              <w:jc w:val="center"/>
              <w:rPr>
                <w:sz w:val="14"/>
                <w:szCs w:val="14"/>
              </w:rPr>
            </w:pPr>
            <w:r w:rsidRPr="0024371F">
              <w:rPr>
                <w:sz w:val="14"/>
                <w:szCs w:val="14"/>
              </w:rPr>
              <w:t>100,00 %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nedostatky</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 xml:space="preserve">Ľubomír </w:t>
            </w:r>
            <w:proofErr w:type="spellStart"/>
            <w:r w:rsidRPr="0024371F">
              <w:rPr>
                <w:sz w:val="14"/>
                <w:szCs w:val="14"/>
              </w:rPr>
              <w:t>Čupka</w:t>
            </w:r>
            <w:proofErr w:type="spellEnd"/>
            <w:r w:rsidRPr="0024371F">
              <w:rPr>
                <w:sz w:val="14"/>
                <w:szCs w:val="14"/>
              </w:rPr>
              <w:t xml:space="preserve"> - TATRAPET</w:t>
            </w:r>
          </w:p>
        </w:tc>
        <w:tc>
          <w:tcPr>
            <w:tcW w:w="683" w:type="pct"/>
            <w:vAlign w:val="center"/>
          </w:tcPr>
          <w:p w:rsidR="0024371F" w:rsidRPr="0024371F" w:rsidRDefault="0024371F" w:rsidP="0024371F">
            <w:pPr>
              <w:rPr>
                <w:sz w:val="14"/>
                <w:szCs w:val="14"/>
              </w:rPr>
            </w:pPr>
            <w:r w:rsidRPr="0024371F">
              <w:rPr>
                <w:sz w:val="14"/>
                <w:szCs w:val="14"/>
              </w:rPr>
              <w:t>TATRAPET - podpora predaja na zahraničných trhoch a výstavách</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Liptovský Mikuláš, 06.09.2011- 07.09.2011</w:t>
            </w:r>
          </w:p>
        </w:tc>
        <w:tc>
          <w:tcPr>
            <w:tcW w:w="537" w:type="pct"/>
            <w:vAlign w:val="center"/>
          </w:tcPr>
          <w:p w:rsidR="0024371F" w:rsidRPr="0024371F" w:rsidRDefault="0024371F" w:rsidP="009A54FD">
            <w:pPr>
              <w:jc w:val="center"/>
              <w:rPr>
                <w:sz w:val="14"/>
                <w:szCs w:val="14"/>
              </w:rPr>
            </w:pPr>
            <w:r w:rsidRPr="0024371F">
              <w:rPr>
                <w:sz w:val="14"/>
                <w:szCs w:val="14"/>
              </w:rPr>
              <w:t>61 127,18</w:t>
            </w:r>
          </w:p>
        </w:tc>
        <w:tc>
          <w:tcPr>
            <w:tcW w:w="591" w:type="pct"/>
            <w:vAlign w:val="center"/>
          </w:tcPr>
          <w:p w:rsidR="0024371F" w:rsidRPr="0024371F" w:rsidRDefault="0024371F" w:rsidP="009A54FD">
            <w:pPr>
              <w:jc w:val="center"/>
              <w:rPr>
                <w:sz w:val="14"/>
                <w:szCs w:val="14"/>
              </w:rPr>
            </w:pPr>
            <w:r w:rsidRPr="0024371F">
              <w:rPr>
                <w:sz w:val="14"/>
                <w:szCs w:val="14"/>
              </w:rPr>
              <w:t>87,46 %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nedostatky</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VILLA PRO s.r.o.</w:t>
            </w:r>
          </w:p>
        </w:tc>
        <w:tc>
          <w:tcPr>
            <w:tcW w:w="683" w:type="pct"/>
            <w:vAlign w:val="center"/>
          </w:tcPr>
          <w:p w:rsidR="0024371F" w:rsidRPr="0024371F" w:rsidRDefault="0024371F" w:rsidP="0024371F">
            <w:pPr>
              <w:rPr>
                <w:sz w:val="14"/>
                <w:szCs w:val="14"/>
              </w:rPr>
            </w:pPr>
            <w:r w:rsidRPr="0024371F">
              <w:rPr>
                <w:sz w:val="14"/>
                <w:szCs w:val="14"/>
              </w:rPr>
              <w:t>Účasť spoločnosti VILLA PRO s.r.o. na medzinárodných výstavách a veľtrhoch</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Spišská Nová Ves, 12.09.2011- 14.09.2011</w:t>
            </w:r>
          </w:p>
        </w:tc>
        <w:tc>
          <w:tcPr>
            <w:tcW w:w="537" w:type="pct"/>
            <w:vAlign w:val="center"/>
          </w:tcPr>
          <w:p w:rsidR="0024371F" w:rsidRPr="0024371F" w:rsidRDefault="0024371F" w:rsidP="009A54FD">
            <w:pPr>
              <w:jc w:val="center"/>
              <w:rPr>
                <w:sz w:val="14"/>
                <w:szCs w:val="14"/>
              </w:rPr>
            </w:pPr>
            <w:r w:rsidRPr="0024371F">
              <w:rPr>
                <w:sz w:val="14"/>
                <w:szCs w:val="14"/>
              </w:rPr>
              <w:t>214 559,11</w:t>
            </w:r>
          </w:p>
        </w:tc>
        <w:tc>
          <w:tcPr>
            <w:tcW w:w="591" w:type="pct"/>
            <w:vAlign w:val="center"/>
          </w:tcPr>
          <w:p w:rsidR="0024371F" w:rsidRPr="0024371F" w:rsidRDefault="0024371F" w:rsidP="009A54FD">
            <w:pPr>
              <w:jc w:val="center"/>
              <w:rPr>
                <w:sz w:val="14"/>
                <w:szCs w:val="14"/>
              </w:rPr>
            </w:pPr>
            <w:r w:rsidRPr="0024371F">
              <w:rPr>
                <w:sz w:val="14"/>
                <w:szCs w:val="14"/>
              </w:rPr>
              <w:t>91,59 %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nedostatky</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 xml:space="preserve">KONŠTRUKTA - </w:t>
            </w:r>
            <w:proofErr w:type="spellStart"/>
            <w:r w:rsidRPr="0024371F">
              <w:rPr>
                <w:sz w:val="14"/>
                <w:szCs w:val="14"/>
              </w:rPr>
              <w:t>Industry</w:t>
            </w:r>
            <w:proofErr w:type="spellEnd"/>
            <w:r w:rsidRPr="0024371F">
              <w:rPr>
                <w:sz w:val="14"/>
                <w:szCs w:val="14"/>
              </w:rPr>
              <w:t>, a.s.</w:t>
            </w:r>
          </w:p>
        </w:tc>
        <w:tc>
          <w:tcPr>
            <w:tcW w:w="683" w:type="pct"/>
            <w:vAlign w:val="center"/>
          </w:tcPr>
          <w:p w:rsidR="0024371F" w:rsidRPr="0024371F" w:rsidRDefault="0024371F" w:rsidP="0024371F">
            <w:pPr>
              <w:rPr>
                <w:sz w:val="14"/>
                <w:szCs w:val="14"/>
              </w:rPr>
            </w:pPr>
            <w:r w:rsidRPr="0024371F">
              <w:rPr>
                <w:sz w:val="14"/>
                <w:szCs w:val="14"/>
              </w:rPr>
              <w:t xml:space="preserve">Účasť </w:t>
            </w:r>
            <w:proofErr w:type="spellStart"/>
            <w:r w:rsidRPr="0024371F">
              <w:rPr>
                <w:sz w:val="14"/>
                <w:szCs w:val="14"/>
              </w:rPr>
              <w:t>KONŠTRUKTY-Industry</w:t>
            </w:r>
            <w:proofErr w:type="spellEnd"/>
            <w:r w:rsidRPr="0024371F">
              <w:rPr>
                <w:sz w:val="14"/>
                <w:szCs w:val="14"/>
              </w:rPr>
              <w:t>, a.s. na veľtrhoch, výstavách a obchodných misiách v r. 2009-2011</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Trenčín, 21.09.2011- 23.09.2011</w:t>
            </w:r>
          </w:p>
        </w:tc>
        <w:tc>
          <w:tcPr>
            <w:tcW w:w="537" w:type="pct"/>
            <w:vAlign w:val="center"/>
          </w:tcPr>
          <w:p w:rsidR="0024371F" w:rsidRPr="0024371F" w:rsidRDefault="0024371F" w:rsidP="009A54FD">
            <w:pPr>
              <w:jc w:val="center"/>
              <w:rPr>
                <w:sz w:val="14"/>
                <w:szCs w:val="14"/>
              </w:rPr>
            </w:pPr>
            <w:r w:rsidRPr="0024371F">
              <w:rPr>
                <w:sz w:val="14"/>
                <w:szCs w:val="14"/>
              </w:rPr>
              <w:t>131 453,61</w:t>
            </w:r>
          </w:p>
        </w:tc>
        <w:tc>
          <w:tcPr>
            <w:tcW w:w="591" w:type="pct"/>
            <w:vAlign w:val="center"/>
          </w:tcPr>
          <w:p w:rsidR="0024371F" w:rsidRPr="0024371F" w:rsidRDefault="0024371F" w:rsidP="009A54FD">
            <w:pPr>
              <w:jc w:val="center"/>
              <w:rPr>
                <w:sz w:val="14"/>
                <w:szCs w:val="14"/>
              </w:rPr>
            </w:pPr>
            <w:r w:rsidRPr="0024371F">
              <w:rPr>
                <w:sz w:val="14"/>
                <w:szCs w:val="14"/>
              </w:rPr>
              <w:t>50,84 %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nedostatky</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proofErr w:type="spellStart"/>
            <w:r w:rsidRPr="0024371F">
              <w:rPr>
                <w:sz w:val="14"/>
                <w:szCs w:val="14"/>
              </w:rPr>
              <w:t>Slovaktual</w:t>
            </w:r>
            <w:proofErr w:type="spellEnd"/>
            <w:r w:rsidRPr="0024371F">
              <w:rPr>
                <w:sz w:val="14"/>
                <w:szCs w:val="14"/>
              </w:rPr>
              <w:t xml:space="preserve"> s. r.o.</w:t>
            </w:r>
          </w:p>
        </w:tc>
        <w:tc>
          <w:tcPr>
            <w:tcW w:w="683" w:type="pct"/>
            <w:vAlign w:val="center"/>
          </w:tcPr>
          <w:p w:rsidR="0024371F" w:rsidRPr="0024371F" w:rsidRDefault="0024371F" w:rsidP="0024371F">
            <w:pPr>
              <w:rPr>
                <w:sz w:val="14"/>
                <w:szCs w:val="14"/>
              </w:rPr>
            </w:pPr>
            <w:r w:rsidRPr="0024371F">
              <w:rPr>
                <w:sz w:val="14"/>
                <w:szCs w:val="14"/>
              </w:rPr>
              <w:t>Podpora účasti spoločnosti SLOVAKTUAL s.r.o. na slovenských a zahraničných výstavách, veľtrhoch</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Pravenec, 30.09.2011</w:t>
            </w:r>
          </w:p>
        </w:tc>
        <w:tc>
          <w:tcPr>
            <w:tcW w:w="537" w:type="pct"/>
            <w:vAlign w:val="center"/>
          </w:tcPr>
          <w:p w:rsidR="0024371F" w:rsidRPr="0024371F" w:rsidRDefault="0024371F" w:rsidP="009A54FD">
            <w:pPr>
              <w:jc w:val="center"/>
              <w:rPr>
                <w:sz w:val="14"/>
                <w:szCs w:val="14"/>
              </w:rPr>
            </w:pPr>
            <w:r w:rsidRPr="0024371F">
              <w:rPr>
                <w:sz w:val="14"/>
                <w:szCs w:val="14"/>
              </w:rPr>
              <w:t>127 597,08</w:t>
            </w:r>
          </w:p>
        </w:tc>
        <w:tc>
          <w:tcPr>
            <w:tcW w:w="591" w:type="pct"/>
            <w:vAlign w:val="center"/>
          </w:tcPr>
          <w:p w:rsidR="0024371F" w:rsidRPr="0024371F" w:rsidRDefault="0024371F" w:rsidP="009A54FD">
            <w:pPr>
              <w:jc w:val="center"/>
              <w:rPr>
                <w:sz w:val="14"/>
                <w:szCs w:val="14"/>
              </w:rPr>
            </w:pPr>
            <w:r w:rsidRPr="0024371F">
              <w:rPr>
                <w:sz w:val="14"/>
                <w:szCs w:val="14"/>
              </w:rPr>
              <w:t>95,34 %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nedostatky</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ALFA SORTI s.r.o.</w:t>
            </w:r>
          </w:p>
        </w:tc>
        <w:tc>
          <w:tcPr>
            <w:tcW w:w="683" w:type="pct"/>
            <w:vAlign w:val="center"/>
          </w:tcPr>
          <w:p w:rsidR="0024371F" w:rsidRPr="0024371F" w:rsidRDefault="0024371F" w:rsidP="0024371F">
            <w:pPr>
              <w:rPr>
                <w:sz w:val="14"/>
                <w:szCs w:val="14"/>
              </w:rPr>
            </w:pPr>
            <w:r w:rsidRPr="0024371F">
              <w:rPr>
                <w:sz w:val="14"/>
                <w:szCs w:val="14"/>
              </w:rPr>
              <w:t xml:space="preserve">Podpora exportu </w:t>
            </w:r>
            <w:proofErr w:type="spellStart"/>
            <w:r w:rsidRPr="0024371F">
              <w:rPr>
                <w:sz w:val="14"/>
                <w:szCs w:val="14"/>
              </w:rPr>
              <w:t>extrudovaných</w:t>
            </w:r>
            <w:proofErr w:type="spellEnd"/>
            <w:r w:rsidRPr="0024371F">
              <w:rPr>
                <w:sz w:val="14"/>
                <w:szCs w:val="14"/>
              </w:rPr>
              <w:t xml:space="preserve"> a mrazených potravín</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Zvolen, 06.10.2011</w:t>
            </w:r>
          </w:p>
        </w:tc>
        <w:tc>
          <w:tcPr>
            <w:tcW w:w="537" w:type="pct"/>
            <w:vAlign w:val="center"/>
          </w:tcPr>
          <w:p w:rsidR="0024371F" w:rsidRPr="0024371F" w:rsidRDefault="0024371F" w:rsidP="009A54FD">
            <w:pPr>
              <w:jc w:val="center"/>
              <w:rPr>
                <w:sz w:val="14"/>
                <w:szCs w:val="14"/>
              </w:rPr>
            </w:pPr>
            <w:r w:rsidRPr="0024371F">
              <w:rPr>
                <w:sz w:val="14"/>
                <w:szCs w:val="14"/>
              </w:rPr>
              <w:t>82 198,05</w:t>
            </w:r>
          </w:p>
        </w:tc>
        <w:tc>
          <w:tcPr>
            <w:tcW w:w="591" w:type="pct"/>
            <w:vAlign w:val="center"/>
          </w:tcPr>
          <w:p w:rsidR="0024371F" w:rsidRPr="0024371F" w:rsidRDefault="0024371F" w:rsidP="009A54FD">
            <w:pPr>
              <w:jc w:val="center"/>
              <w:rPr>
                <w:sz w:val="14"/>
                <w:szCs w:val="14"/>
              </w:rPr>
            </w:pPr>
            <w:r w:rsidRPr="0024371F">
              <w:rPr>
                <w:sz w:val="14"/>
                <w:szCs w:val="14"/>
              </w:rPr>
              <w:t>78,61 %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nedostatky</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Mesto Stropkov</w:t>
            </w:r>
          </w:p>
        </w:tc>
        <w:tc>
          <w:tcPr>
            <w:tcW w:w="683" w:type="pct"/>
            <w:vAlign w:val="center"/>
          </w:tcPr>
          <w:p w:rsidR="0024371F" w:rsidRPr="0024371F" w:rsidRDefault="0024371F" w:rsidP="0024371F">
            <w:pPr>
              <w:rPr>
                <w:sz w:val="14"/>
                <w:szCs w:val="14"/>
              </w:rPr>
            </w:pPr>
            <w:r w:rsidRPr="0024371F">
              <w:rPr>
                <w:sz w:val="14"/>
                <w:szCs w:val="14"/>
              </w:rPr>
              <w:t>Hnedý priemyselný park Stropkov - I. Etapa</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Stropkov, 11.10.2011- 12.10.2011</w:t>
            </w:r>
          </w:p>
        </w:tc>
        <w:tc>
          <w:tcPr>
            <w:tcW w:w="537" w:type="pct"/>
            <w:vAlign w:val="center"/>
          </w:tcPr>
          <w:p w:rsidR="0024371F" w:rsidRPr="0024371F" w:rsidRDefault="0024371F" w:rsidP="009A54FD">
            <w:pPr>
              <w:jc w:val="center"/>
              <w:rPr>
                <w:sz w:val="14"/>
                <w:szCs w:val="14"/>
              </w:rPr>
            </w:pPr>
            <w:r w:rsidRPr="0024371F">
              <w:rPr>
                <w:sz w:val="14"/>
                <w:szCs w:val="14"/>
              </w:rPr>
              <w:t>507 152,46</w:t>
            </w:r>
          </w:p>
        </w:tc>
        <w:tc>
          <w:tcPr>
            <w:tcW w:w="591" w:type="pct"/>
            <w:vAlign w:val="center"/>
          </w:tcPr>
          <w:p w:rsidR="0024371F" w:rsidRPr="0024371F" w:rsidRDefault="0024371F" w:rsidP="009A54FD">
            <w:pPr>
              <w:jc w:val="center"/>
              <w:rPr>
                <w:sz w:val="14"/>
                <w:szCs w:val="14"/>
              </w:rPr>
            </w:pPr>
            <w:r w:rsidRPr="0024371F">
              <w:rPr>
                <w:sz w:val="14"/>
                <w:szCs w:val="14"/>
              </w:rPr>
              <w:t>13,63 %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nedostatky</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Mesto Krompachy</w:t>
            </w:r>
          </w:p>
        </w:tc>
        <w:tc>
          <w:tcPr>
            <w:tcW w:w="683" w:type="pct"/>
            <w:vAlign w:val="center"/>
          </w:tcPr>
          <w:p w:rsidR="0024371F" w:rsidRPr="0024371F" w:rsidRDefault="0024371F" w:rsidP="0024371F">
            <w:pPr>
              <w:rPr>
                <w:sz w:val="14"/>
                <w:szCs w:val="14"/>
              </w:rPr>
            </w:pPr>
            <w:r w:rsidRPr="0024371F">
              <w:rPr>
                <w:sz w:val="14"/>
                <w:szCs w:val="14"/>
              </w:rPr>
              <w:t>Hnedý priemyselný park Krompachy</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Krompachy, 12.10.2011- 13.10.2011</w:t>
            </w:r>
          </w:p>
        </w:tc>
        <w:tc>
          <w:tcPr>
            <w:tcW w:w="537" w:type="pct"/>
            <w:vAlign w:val="center"/>
          </w:tcPr>
          <w:p w:rsidR="0024371F" w:rsidRPr="0024371F" w:rsidRDefault="0024371F" w:rsidP="009A54FD">
            <w:pPr>
              <w:jc w:val="center"/>
              <w:rPr>
                <w:sz w:val="14"/>
                <w:szCs w:val="14"/>
              </w:rPr>
            </w:pPr>
            <w:r w:rsidRPr="0024371F">
              <w:rPr>
                <w:sz w:val="14"/>
                <w:szCs w:val="14"/>
              </w:rPr>
              <w:t>1 500 301,96</w:t>
            </w:r>
          </w:p>
        </w:tc>
        <w:tc>
          <w:tcPr>
            <w:tcW w:w="591" w:type="pct"/>
            <w:vAlign w:val="center"/>
          </w:tcPr>
          <w:p w:rsidR="0024371F" w:rsidRPr="0024371F" w:rsidRDefault="0024371F" w:rsidP="009A54FD">
            <w:pPr>
              <w:jc w:val="center"/>
              <w:rPr>
                <w:sz w:val="14"/>
                <w:szCs w:val="14"/>
              </w:rPr>
            </w:pPr>
            <w:r w:rsidRPr="0024371F">
              <w:rPr>
                <w:sz w:val="14"/>
                <w:szCs w:val="14"/>
              </w:rPr>
              <w:t>15,19 %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nedostatky</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Juraj Králik - ZAJO</w:t>
            </w:r>
          </w:p>
        </w:tc>
        <w:tc>
          <w:tcPr>
            <w:tcW w:w="683" w:type="pct"/>
            <w:vAlign w:val="center"/>
          </w:tcPr>
          <w:p w:rsidR="0024371F" w:rsidRPr="0024371F" w:rsidRDefault="0024371F" w:rsidP="0024371F">
            <w:pPr>
              <w:rPr>
                <w:sz w:val="14"/>
                <w:szCs w:val="14"/>
              </w:rPr>
            </w:pPr>
            <w:r w:rsidRPr="0024371F">
              <w:rPr>
                <w:sz w:val="14"/>
                <w:szCs w:val="14"/>
              </w:rPr>
              <w:t>Budovanie pozície spoločnosti Juraj Králik – ZAJO na nových trhoch</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Galanta, 26.10.2011</w:t>
            </w:r>
          </w:p>
        </w:tc>
        <w:tc>
          <w:tcPr>
            <w:tcW w:w="537" w:type="pct"/>
            <w:vAlign w:val="center"/>
          </w:tcPr>
          <w:p w:rsidR="0024371F" w:rsidRPr="0024371F" w:rsidRDefault="0024371F" w:rsidP="009A54FD">
            <w:pPr>
              <w:jc w:val="center"/>
              <w:rPr>
                <w:sz w:val="14"/>
                <w:szCs w:val="14"/>
              </w:rPr>
            </w:pPr>
            <w:r w:rsidRPr="0024371F">
              <w:rPr>
                <w:sz w:val="14"/>
                <w:szCs w:val="14"/>
              </w:rPr>
              <w:t>254 920,87</w:t>
            </w:r>
          </w:p>
        </w:tc>
        <w:tc>
          <w:tcPr>
            <w:tcW w:w="591" w:type="pct"/>
            <w:vAlign w:val="center"/>
          </w:tcPr>
          <w:p w:rsidR="0024371F" w:rsidRPr="0024371F" w:rsidRDefault="0024371F" w:rsidP="009A54FD">
            <w:pPr>
              <w:jc w:val="center"/>
              <w:rPr>
                <w:sz w:val="14"/>
                <w:szCs w:val="14"/>
              </w:rPr>
            </w:pPr>
            <w:r w:rsidRPr="0024371F">
              <w:rPr>
                <w:sz w:val="14"/>
                <w:szCs w:val="14"/>
              </w:rPr>
              <w:t>84,53 %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nedostatky</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Alena Benešová- ODEMA</w:t>
            </w:r>
          </w:p>
        </w:tc>
        <w:tc>
          <w:tcPr>
            <w:tcW w:w="683" w:type="pct"/>
            <w:vAlign w:val="center"/>
          </w:tcPr>
          <w:p w:rsidR="0024371F" w:rsidRPr="0024371F" w:rsidRDefault="0024371F" w:rsidP="0024371F">
            <w:pPr>
              <w:rPr>
                <w:sz w:val="14"/>
                <w:szCs w:val="14"/>
              </w:rPr>
            </w:pPr>
            <w:r w:rsidRPr="0024371F">
              <w:rPr>
                <w:sz w:val="14"/>
                <w:szCs w:val="14"/>
              </w:rPr>
              <w:t>Účasť firmy Alena Benešová – ODEMA na medzinárodných odevných výstavách</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Púchov, 24.10.2011</w:t>
            </w:r>
          </w:p>
        </w:tc>
        <w:tc>
          <w:tcPr>
            <w:tcW w:w="537" w:type="pct"/>
            <w:vAlign w:val="center"/>
          </w:tcPr>
          <w:p w:rsidR="0024371F" w:rsidRPr="0024371F" w:rsidRDefault="0024371F" w:rsidP="009A54FD">
            <w:pPr>
              <w:jc w:val="center"/>
              <w:rPr>
                <w:sz w:val="14"/>
                <w:szCs w:val="14"/>
              </w:rPr>
            </w:pPr>
            <w:r w:rsidRPr="0024371F">
              <w:rPr>
                <w:sz w:val="14"/>
                <w:szCs w:val="14"/>
              </w:rPr>
              <w:t>3 469,82</w:t>
            </w:r>
          </w:p>
        </w:tc>
        <w:tc>
          <w:tcPr>
            <w:tcW w:w="591" w:type="pct"/>
            <w:vAlign w:val="center"/>
          </w:tcPr>
          <w:p w:rsidR="0024371F" w:rsidRPr="0024371F" w:rsidRDefault="0024371F" w:rsidP="009A54FD">
            <w:pPr>
              <w:jc w:val="center"/>
              <w:rPr>
                <w:sz w:val="14"/>
                <w:szCs w:val="14"/>
              </w:rPr>
            </w:pPr>
            <w:r w:rsidRPr="0024371F">
              <w:rPr>
                <w:sz w:val="14"/>
                <w:szCs w:val="14"/>
              </w:rPr>
              <w:t>27,61 %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nedostatky</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proofErr w:type="spellStart"/>
            <w:r w:rsidRPr="0024371F">
              <w:rPr>
                <w:sz w:val="14"/>
                <w:szCs w:val="14"/>
              </w:rPr>
              <w:t>Foresta</w:t>
            </w:r>
            <w:proofErr w:type="spellEnd"/>
            <w:r w:rsidRPr="0024371F">
              <w:rPr>
                <w:sz w:val="14"/>
                <w:szCs w:val="14"/>
              </w:rPr>
              <w:t xml:space="preserve"> SK, a.s.</w:t>
            </w:r>
          </w:p>
        </w:tc>
        <w:tc>
          <w:tcPr>
            <w:tcW w:w="683" w:type="pct"/>
            <w:vAlign w:val="center"/>
          </w:tcPr>
          <w:p w:rsidR="0024371F" w:rsidRPr="0024371F" w:rsidRDefault="0024371F" w:rsidP="0024371F">
            <w:pPr>
              <w:rPr>
                <w:sz w:val="14"/>
                <w:szCs w:val="14"/>
              </w:rPr>
            </w:pPr>
            <w:r w:rsidRPr="0024371F">
              <w:rPr>
                <w:sz w:val="14"/>
                <w:szCs w:val="14"/>
              </w:rPr>
              <w:t>Podpora účasti na medzinárodných veľtrhoch</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Banská Bystrica, 20.10.2011</w:t>
            </w:r>
          </w:p>
        </w:tc>
        <w:tc>
          <w:tcPr>
            <w:tcW w:w="537" w:type="pct"/>
            <w:vAlign w:val="center"/>
          </w:tcPr>
          <w:p w:rsidR="0024371F" w:rsidRPr="0024371F" w:rsidRDefault="0024371F" w:rsidP="009A54FD">
            <w:pPr>
              <w:jc w:val="center"/>
              <w:rPr>
                <w:sz w:val="14"/>
                <w:szCs w:val="14"/>
              </w:rPr>
            </w:pPr>
            <w:r w:rsidRPr="0024371F">
              <w:rPr>
                <w:sz w:val="14"/>
                <w:szCs w:val="14"/>
              </w:rPr>
              <w:t>83 307,66</w:t>
            </w:r>
          </w:p>
        </w:tc>
        <w:tc>
          <w:tcPr>
            <w:tcW w:w="591" w:type="pct"/>
            <w:vAlign w:val="center"/>
          </w:tcPr>
          <w:p w:rsidR="0024371F" w:rsidRPr="0024371F" w:rsidRDefault="0024371F" w:rsidP="009A54FD">
            <w:pPr>
              <w:jc w:val="center"/>
              <w:rPr>
                <w:sz w:val="14"/>
                <w:szCs w:val="14"/>
              </w:rPr>
            </w:pPr>
            <w:r w:rsidRPr="0024371F">
              <w:rPr>
                <w:sz w:val="14"/>
                <w:szCs w:val="14"/>
              </w:rPr>
              <w:t>93,15 %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Mesto Trnava</w:t>
            </w:r>
          </w:p>
        </w:tc>
        <w:tc>
          <w:tcPr>
            <w:tcW w:w="683" w:type="pct"/>
            <w:vAlign w:val="center"/>
          </w:tcPr>
          <w:p w:rsidR="0024371F" w:rsidRPr="0024371F" w:rsidRDefault="0024371F" w:rsidP="0024371F">
            <w:pPr>
              <w:rPr>
                <w:sz w:val="14"/>
                <w:szCs w:val="14"/>
              </w:rPr>
            </w:pPr>
            <w:r w:rsidRPr="0024371F">
              <w:rPr>
                <w:sz w:val="14"/>
                <w:szCs w:val="14"/>
              </w:rPr>
              <w:t>Mestský priemyselný a technologický park Trnava</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Trnava, 26.10.2011</w:t>
            </w:r>
          </w:p>
        </w:tc>
        <w:tc>
          <w:tcPr>
            <w:tcW w:w="537" w:type="pct"/>
            <w:vAlign w:val="center"/>
          </w:tcPr>
          <w:p w:rsidR="0024371F" w:rsidRPr="0024371F" w:rsidRDefault="0024371F" w:rsidP="009A54FD">
            <w:pPr>
              <w:jc w:val="center"/>
              <w:rPr>
                <w:sz w:val="14"/>
                <w:szCs w:val="14"/>
              </w:rPr>
            </w:pPr>
            <w:r w:rsidRPr="0024371F">
              <w:rPr>
                <w:sz w:val="14"/>
                <w:szCs w:val="14"/>
              </w:rPr>
              <w:t>230 403,98</w:t>
            </w:r>
          </w:p>
        </w:tc>
        <w:tc>
          <w:tcPr>
            <w:tcW w:w="591" w:type="pct"/>
            <w:vAlign w:val="center"/>
          </w:tcPr>
          <w:p w:rsidR="0024371F" w:rsidRPr="0024371F" w:rsidRDefault="0024371F" w:rsidP="009A54FD">
            <w:pPr>
              <w:jc w:val="center"/>
              <w:rPr>
                <w:sz w:val="14"/>
                <w:szCs w:val="14"/>
              </w:rPr>
            </w:pPr>
            <w:r w:rsidRPr="0024371F">
              <w:rPr>
                <w:sz w:val="14"/>
                <w:szCs w:val="14"/>
              </w:rPr>
              <w:t>2,28 %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PSS Svidník, a.s.</w:t>
            </w:r>
          </w:p>
        </w:tc>
        <w:tc>
          <w:tcPr>
            <w:tcW w:w="683" w:type="pct"/>
            <w:vAlign w:val="center"/>
          </w:tcPr>
          <w:p w:rsidR="0024371F" w:rsidRPr="0024371F" w:rsidRDefault="0024371F" w:rsidP="0024371F">
            <w:pPr>
              <w:rPr>
                <w:sz w:val="14"/>
                <w:szCs w:val="14"/>
              </w:rPr>
            </w:pPr>
            <w:r w:rsidRPr="0024371F">
              <w:rPr>
                <w:sz w:val="14"/>
                <w:szCs w:val="14"/>
              </w:rPr>
              <w:t xml:space="preserve">Podpora účasti spoločnosti POTRAVINÁRSKE </w:t>
            </w:r>
            <w:r w:rsidRPr="0024371F">
              <w:rPr>
                <w:sz w:val="14"/>
                <w:szCs w:val="14"/>
              </w:rPr>
              <w:br/>
              <w:t>STROJÁRNE SVIDNÍK, a.s. na výstavách</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Svidník, 27.10.2011- 28.10.2011</w:t>
            </w:r>
          </w:p>
        </w:tc>
        <w:tc>
          <w:tcPr>
            <w:tcW w:w="537" w:type="pct"/>
            <w:vAlign w:val="center"/>
          </w:tcPr>
          <w:p w:rsidR="0024371F" w:rsidRPr="0024371F" w:rsidRDefault="0024371F" w:rsidP="009A54FD">
            <w:pPr>
              <w:jc w:val="center"/>
              <w:rPr>
                <w:sz w:val="14"/>
                <w:szCs w:val="14"/>
              </w:rPr>
            </w:pPr>
            <w:r w:rsidRPr="0024371F">
              <w:rPr>
                <w:sz w:val="14"/>
                <w:szCs w:val="14"/>
              </w:rPr>
              <w:t>71 415,04</w:t>
            </w:r>
          </w:p>
        </w:tc>
        <w:tc>
          <w:tcPr>
            <w:tcW w:w="591" w:type="pct"/>
            <w:vAlign w:val="center"/>
          </w:tcPr>
          <w:p w:rsidR="0024371F" w:rsidRPr="0024371F" w:rsidRDefault="0024371F" w:rsidP="009A54FD">
            <w:pPr>
              <w:jc w:val="center"/>
              <w:rPr>
                <w:sz w:val="14"/>
                <w:szCs w:val="14"/>
              </w:rPr>
            </w:pPr>
            <w:r w:rsidRPr="0024371F">
              <w:rPr>
                <w:sz w:val="14"/>
                <w:szCs w:val="14"/>
              </w:rPr>
              <w:t>70,80 %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HASMA, s.r.o.</w:t>
            </w:r>
          </w:p>
        </w:tc>
        <w:tc>
          <w:tcPr>
            <w:tcW w:w="683" w:type="pct"/>
            <w:vAlign w:val="center"/>
          </w:tcPr>
          <w:p w:rsidR="0024371F" w:rsidRPr="0024371F" w:rsidRDefault="0024371F" w:rsidP="0024371F">
            <w:pPr>
              <w:spacing w:after="240"/>
              <w:rPr>
                <w:sz w:val="14"/>
                <w:szCs w:val="14"/>
              </w:rPr>
            </w:pPr>
            <w:proofErr w:type="spellStart"/>
            <w:r w:rsidRPr="0024371F">
              <w:rPr>
                <w:sz w:val="14"/>
                <w:szCs w:val="14"/>
              </w:rPr>
              <w:t>Účast</w:t>
            </w:r>
            <w:proofErr w:type="spellEnd"/>
            <w:r w:rsidRPr="0024371F">
              <w:rPr>
                <w:sz w:val="14"/>
                <w:szCs w:val="14"/>
              </w:rPr>
              <w:t xml:space="preserve"> HASMA, s.r.o. na elektrotechnických veľtrhoch a výstavách v roku 2010</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Krompachy, 27.10.2011- 28.10.2011</w:t>
            </w:r>
          </w:p>
        </w:tc>
        <w:tc>
          <w:tcPr>
            <w:tcW w:w="537" w:type="pct"/>
            <w:vAlign w:val="center"/>
          </w:tcPr>
          <w:p w:rsidR="0024371F" w:rsidRPr="0024371F" w:rsidRDefault="0024371F" w:rsidP="009A54FD">
            <w:pPr>
              <w:jc w:val="center"/>
              <w:rPr>
                <w:sz w:val="14"/>
                <w:szCs w:val="14"/>
              </w:rPr>
            </w:pPr>
            <w:r w:rsidRPr="0024371F">
              <w:rPr>
                <w:sz w:val="14"/>
                <w:szCs w:val="14"/>
              </w:rPr>
              <w:t>55 274,04</w:t>
            </w:r>
          </w:p>
        </w:tc>
        <w:tc>
          <w:tcPr>
            <w:tcW w:w="591" w:type="pct"/>
            <w:vAlign w:val="center"/>
          </w:tcPr>
          <w:p w:rsidR="0024371F" w:rsidRPr="0024371F" w:rsidRDefault="0024371F" w:rsidP="009A54FD">
            <w:pPr>
              <w:jc w:val="center"/>
              <w:rPr>
                <w:sz w:val="14"/>
                <w:szCs w:val="14"/>
              </w:rPr>
            </w:pPr>
            <w:r w:rsidRPr="0024371F">
              <w:rPr>
                <w:sz w:val="14"/>
                <w:szCs w:val="14"/>
              </w:rPr>
              <w:t>92,98 %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Mesto Tornaľa</w:t>
            </w:r>
          </w:p>
        </w:tc>
        <w:tc>
          <w:tcPr>
            <w:tcW w:w="683" w:type="pct"/>
            <w:vAlign w:val="center"/>
          </w:tcPr>
          <w:p w:rsidR="0024371F" w:rsidRPr="0024371F" w:rsidRDefault="0024371F" w:rsidP="0024371F">
            <w:pPr>
              <w:rPr>
                <w:sz w:val="14"/>
                <w:szCs w:val="14"/>
              </w:rPr>
            </w:pPr>
            <w:r w:rsidRPr="0024371F">
              <w:rPr>
                <w:sz w:val="14"/>
                <w:szCs w:val="14"/>
              </w:rPr>
              <w:t>Hnedý priemyselný park Tornaľa</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Tornaľa, 02.11.2011- 03.11.2011</w:t>
            </w:r>
          </w:p>
        </w:tc>
        <w:tc>
          <w:tcPr>
            <w:tcW w:w="537" w:type="pct"/>
            <w:vAlign w:val="center"/>
          </w:tcPr>
          <w:p w:rsidR="0024371F" w:rsidRPr="0024371F" w:rsidRDefault="0024371F" w:rsidP="009A54FD">
            <w:pPr>
              <w:jc w:val="center"/>
              <w:rPr>
                <w:sz w:val="14"/>
                <w:szCs w:val="14"/>
              </w:rPr>
            </w:pPr>
            <w:r w:rsidRPr="0024371F">
              <w:rPr>
                <w:sz w:val="14"/>
                <w:szCs w:val="14"/>
              </w:rPr>
              <w:t>522 438,20</w:t>
            </w:r>
          </w:p>
        </w:tc>
        <w:tc>
          <w:tcPr>
            <w:tcW w:w="591" w:type="pct"/>
            <w:vAlign w:val="center"/>
          </w:tcPr>
          <w:p w:rsidR="0024371F" w:rsidRPr="0024371F" w:rsidRDefault="0024371F" w:rsidP="009A54FD">
            <w:pPr>
              <w:jc w:val="center"/>
              <w:rPr>
                <w:sz w:val="14"/>
                <w:szCs w:val="14"/>
              </w:rPr>
            </w:pPr>
            <w:r w:rsidRPr="0024371F">
              <w:rPr>
                <w:sz w:val="14"/>
                <w:szCs w:val="14"/>
              </w:rPr>
              <w:t>2,79 %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VIPO a.s.</w:t>
            </w:r>
          </w:p>
        </w:tc>
        <w:tc>
          <w:tcPr>
            <w:tcW w:w="683" w:type="pct"/>
            <w:vAlign w:val="center"/>
          </w:tcPr>
          <w:p w:rsidR="0024371F" w:rsidRPr="0024371F" w:rsidRDefault="0024371F" w:rsidP="0024371F">
            <w:pPr>
              <w:rPr>
                <w:sz w:val="14"/>
                <w:szCs w:val="14"/>
              </w:rPr>
            </w:pPr>
            <w:r w:rsidRPr="0024371F">
              <w:rPr>
                <w:sz w:val="14"/>
                <w:szCs w:val="14"/>
              </w:rPr>
              <w:t>Zlepšenie pozície a konkurenčnej schopnosti VIPO a.s. na medzinárodných trhoch</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Partizánske, 08.11.2011</w:t>
            </w:r>
          </w:p>
        </w:tc>
        <w:tc>
          <w:tcPr>
            <w:tcW w:w="537" w:type="pct"/>
            <w:vAlign w:val="center"/>
          </w:tcPr>
          <w:p w:rsidR="0024371F" w:rsidRPr="0024371F" w:rsidRDefault="0024371F" w:rsidP="009A54FD">
            <w:pPr>
              <w:jc w:val="center"/>
              <w:rPr>
                <w:sz w:val="14"/>
                <w:szCs w:val="14"/>
              </w:rPr>
            </w:pPr>
            <w:r w:rsidRPr="0024371F">
              <w:rPr>
                <w:sz w:val="14"/>
                <w:szCs w:val="14"/>
              </w:rPr>
              <w:t>50 047,07</w:t>
            </w:r>
          </w:p>
        </w:tc>
        <w:tc>
          <w:tcPr>
            <w:tcW w:w="591" w:type="pct"/>
            <w:vAlign w:val="center"/>
          </w:tcPr>
          <w:p w:rsidR="0024371F" w:rsidRPr="0024371F" w:rsidRDefault="0024371F" w:rsidP="009A54FD">
            <w:pPr>
              <w:jc w:val="center"/>
              <w:rPr>
                <w:sz w:val="14"/>
                <w:szCs w:val="14"/>
              </w:rPr>
            </w:pPr>
            <w:r w:rsidRPr="0024371F">
              <w:rPr>
                <w:sz w:val="14"/>
                <w:szCs w:val="14"/>
              </w:rPr>
              <w:t>77,90 %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SEZ PLASET s.r.o.</w:t>
            </w:r>
          </w:p>
        </w:tc>
        <w:tc>
          <w:tcPr>
            <w:tcW w:w="683" w:type="pct"/>
            <w:vAlign w:val="center"/>
          </w:tcPr>
          <w:p w:rsidR="0024371F" w:rsidRPr="0024371F" w:rsidRDefault="0024371F" w:rsidP="0024371F">
            <w:pPr>
              <w:rPr>
                <w:sz w:val="14"/>
                <w:szCs w:val="14"/>
              </w:rPr>
            </w:pPr>
            <w:r w:rsidRPr="0024371F">
              <w:rPr>
                <w:sz w:val="14"/>
                <w:szCs w:val="14"/>
              </w:rPr>
              <w:t xml:space="preserve">Podpora exportu </w:t>
            </w:r>
            <w:proofErr w:type="spellStart"/>
            <w:r w:rsidRPr="0024371F">
              <w:rPr>
                <w:sz w:val="14"/>
                <w:szCs w:val="14"/>
              </w:rPr>
              <w:t>extrudovaných</w:t>
            </w:r>
            <w:proofErr w:type="spellEnd"/>
            <w:r w:rsidRPr="0024371F">
              <w:rPr>
                <w:sz w:val="14"/>
                <w:szCs w:val="14"/>
              </w:rPr>
              <w:t xml:space="preserve"> a mrazených potravín</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Krompachy, 23.11.2011- 24.11.2011</w:t>
            </w:r>
          </w:p>
        </w:tc>
        <w:tc>
          <w:tcPr>
            <w:tcW w:w="537" w:type="pct"/>
            <w:vAlign w:val="center"/>
          </w:tcPr>
          <w:p w:rsidR="0024371F" w:rsidRPr="0024371F" w:rsidRDefault="0024371F" w:rsidP="009A54FD">
            <w:pPr>
              <w:jc w:val="center"/>
              <w:rPr>
                <w:sz w:val="14"/>
                <w:szCs w:val="14"/>
              </w:rPr>
            </w:pPr>
            <w:r w:rsidRPr="0024371F">
              <w:rPr>
                <w:sz w:val="14"/>
                <w:szCs w:val="14"/>
              </w:rPr>
              <w:t>162 087,98</w:t>
            </w:r>
          </w:p>
        </w:tc>
        <w:tc>
          <w:tcPr>
            <w:tcW w:w="591" w:type="pct"/>
            <w:vAlign w:val="center"/>
          </w:tcPr>
          <w:p w:rsidR="0024371F" w:rsidRPr="0024371F" w:rsidRDefault="0024371F" w:rsidP="009A54FD">
            <w:pPr>
              <w:jc w:val="center"/>
              <w:rPr>
                <w:sz w:val="14"/>
                <w:szCs w:val="14"/>
              </w:rPr>
            </w:pPr>
            <w:r w:rsidRPr="0024371F">
              <w:rPr>
                <w:sz w:val="14"/>
                <w:szCs w:val="14"/>
              </w:rPr>
              <w:t>91,83 %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353E6B"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Obec Švedlár</w:t>
            </w:r>
          </w:p>
        </w:tc>
        <w:tc>
          <w:tcPr>
            <w:tcW w:w="683" w:type="pct"/>
            <w:vAlign w:val="center"/>
          </w:tcPr>
          <w:p w:rsidR="0024371F" w:rsidRPr="0024371F" w:rsidRDefault="0024371F" w:rsidP="0024371F">
            <w:pPr>
              <w:rPr>
                <w:sz w:val="14"/>
                <w:szCs w:val="14"/>
              </w:rPr>
            </w:pPr>
            <w:r w:rsidRPr="0024371F">
              <w:rPr>
                <w:sz w:val="14"/>
                <w:szCs w:val="14"/>
              </w:rPr>
              <w:t>Revitalizácia hnedej priemyselnej zóny v obci Švedlár</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Švedlár,</w:t>
            </w:r>
          </w:p>
          <w:p w:rsidR="0024371F" w:rsidRPr="0024371F" w:rsidRDefault="0024371F" w:rsidP="009A54FD">
            <w:pPr>
              <w:tabs>
                <w:tab w:val="center" w:pos="4536"/>
                <w:tab w:val="right" w:pos="9072"/>
              </w:tabs>
              <w:rPr>
                <w:sz w:val="14"/>
                <w:szCs w:val="14"/>
              </w:rPr>
            </w:pPr>
            <w:r w:rsidRPr="0024371F">
              <w:rPr>
                <w:sz w:val="14"/>
                <w:szCs w:val="14"/>
              </w:rPr>
              <w:t>28.11.2011- 29.11.2011</w:t>
            </w:r>
          </w:p>
        </w:tc>
        <w:tc>
          <w:tcPr>
            <w:tcW w:w="537" w:type="pct"/>
            <w:vAlign w:val="center"/>
          </w:tcPr>
          <w:p w:rsidR="0024371F" w:rsidRPr="0024371F" w:rsidRDefault="0024371F" w:rsidP="009A54FD">
            <w:pPr>
              <w:jc w:val="center"/>
              <w:rPr>
                <w:sz w:val="14"/>
                <w:szCs w:val="14"/>
              </w:rPr>
            </w:pPr>
            <w:r w:rsidRPr="0024371F">
              <w:rPr>
                <w:sz w:val="14"/>
                <w:szCs w:val="14"/>
              </w:rPr>
              <w:t>707 558,69</w:t>
            </w:r>
          </w:p>
        </w:tc>
        <w:tc>
          <w:tcPr>
            <w:tcW w:w="591" w:type="pct"/>
            <w:vAlign w:val="center"/>
          </w:tcPr>
          <w:p w:rsidR="0024371F" w:rsidRPr="0024371F" w:rsidRDefault="0024371F" w:rsidP="009A54FD">
            <w:pPr>
              <w:jc w:val="center"/>
              <w:rPr>
                <w:sz w:val="14"/>
                <w:szCs w:val="14"/>
              </w:rPr>
            </w:pPr>
            <w:r w:rsidRPr="0024371F">
              <w:rPr>
                <w:sz w:val="14"/>
                <w:szCs w:val="14"/>
              </w:rPr>
              <w:t>6,73 %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r w:rsidR="0024371F" w:rsidRPr="00BB3B4C" w:rsidTr="0024371F">
        <w:trPr>
          <w:trHeight w:val="170"/>
          <w:jc w:val="center"/>
        </w:trPr>
        <w:tc>
          <w:tcPr>
            <w:tcW w:w="407" w:type="pct"/>
            <w:vAlign w:val="center"/>
          </w:tcPr>
          <w:p w:rsidR="0024371F" w:rsidRPr="0024371F" w:rsidRDefault="0024371F" w:rsidP="0024371F">
            <w:pPr>
              <w:rPr>
                <w:sz w:val="14"/>
                <w:szCs w:val="14"/>
              </w:rPr>
            </w:pPr>
            <w:r w:rsidRPr="0024371F">
              <w:rPr>
                <w:sz w:val="14"/>
                <w:szCs w:val="14"/>
              </w:rPr>
              <w:t>Mesto Stropkov</w:t>
            </w:r>
          </w:p>
        </w:tc>
        <w:tc>
          <w:tcPr>
            <w:tcW w:w="683" w:type="pct"/>
            <w:vAlign w:val="center"/>
          </w:tcPr>
          <w:p w:rsidR="0024371F" w:rsidRPr="0024371F" w:rsidRDefault="0024371F" w:rsidP="0024371F">
            <w:pPr>
              <w:rPr>
                <w:sz w:val="14"/>
                <w:szCs w:val="14"/>
              </w:rPr>
            </w:pPr>
            <w:r w:rsidRPr="0024371F">
              <w:rPr>
                <w:sz w:val="14"/>
                <w:szCs w:val="14"/>
              </w:rPr>
              <w:t>Hnedý priemyselný park Stropkov - I. Etapa</w:t>
            </w:r>
          </w:p>
        </w:tc>
        <w:tc>
          <w:tcPr>
            <w:tcW w:w="518" w:type="pct"/>
          </w:tcPr>
          <w:p w:rsidR="0024371F" w:rsidRPr="0024371F" w:rsidRDefault="0024371F" w:rsidP="009A54FD">
            <w:pPr>
              <w:tabs>
                <w:tab w:val="center" w:pos="4536"/>
                <w:tab w:val="right" w:pos="9072"/>
              </w:tabs>
              <w:rPr>
                <w:sz w:val="14"/>
                <w:szCs w:val="14"/>
              </w:rPr>
            </w:pPr>
            <w:r w:rsidRPr="0024371F">
              <w:rPr>
                <w:sz w:val="14"/>
                <w:szCs w:val="14"/>
              </w:rPr>
              <w:t>Stropkov,</w:t>
            </w:r>
          </w:p>
          <w:p w:rsidR="0024371F" w:rsidRPr="0024371F" w:rsidRDefault="0024371F" w:rsidP="009A54FD">
            <w:pPr>
              <w:tabs>
                <w:tab w:val="center" w:pos="4536"/>
                <w:tab w:val="right" w:pos="9072"/>
              </w:tabs>
              <w:rPr>
                <w:sz w:val="14"/>
                <w:szCs w:val="14"/>
              </w:rPr>
            </w:pPr>
            <w:r w:rsidRPr="0024371F">
              <w:rPr>
                <w:sz w:val="14"/>
                <w:szCs w:val="14"/>
              </w:rPr>
              <w:t>21.12.2011- 23.12.2011</w:t>
            </w:r>
          </w:p>
        </w:tc>
        <w:tc>
          <w:tcPr>
            <w:tcW w:w="537" w:type="pct"/>
            <w:vAlign w:val="center"/>
          </w:tcPr>
          <w:p w:rsidR="0024371F" w:rsidRPr="0024371F" w:rsidRDefault="0024371F" w:rsidP="009A54FD">
            <w:pPr>
              <w:jc w:val="center"/>
              <w:rPr>
                <w:sz w:val="14"/>
                <w:szCs w:val="14"/>
              </w:rPr>
            </w:pPr>
            <w:r w:rsidRPr="0024371F">
              <w:rPr>
                <w:sz w:val="14"/>
                <w:szCs w:val="14"/>
              </w:rPr>
              <w:t>327 031,15</w:t>
            </w:r>
          </w:p>
        </w:tc>
        <w:tc>
          <w:tcPr>
            <w:tcW w:w="591" w:type="pct"/>
            <w:vAlign w:val="center"/>
          </w:tcPr>
          <w:p w:rsidR="0024371F" w:rsidRPr="0024371F" w:rsidRDefault="0024371F" w:rsidP="009A54FD">
            <w:pPr>
              <w:jc w:val="center"/>
              <w:rPr>
                <w:sz w:val="14"/>
                <w:szCs w:val="14"/>
              </w:rPr>
            </w:pPr>
            <w:r w:rsidRPr="0024371F">
              <w:rPr>
                <w:sz w:val="14"/>
                <w:szCs w:val="14"/>
              </w:rPr>
              <w:t>8,78 %</w:t>
            </w:r>
          </w:p>
        </w:tc>
        <w:tc>
          <w:tcPr>
            <w:tcW w:w="518" w:type="pct"/>
            <w:vAlign w:val="center"/>
          </w:tcPr>
          <w:p w:rsidR="0024371F" w:rsidRPr="0024371F" w:rsidRDefault="0024371F" w:rsidP="009A54FD">
            <w:pPr>
              <w:jc w:val="center"/>
              <w:rPr>
                <w:sz w:val="14"/>
                <w:szCs w:val="14"/>
              </w:rPr>
            </w:pPr>
            <w:r w:rsidRPr="0024371F">
              <w:rPr>
                <w:sz w:val="14"/>
                <w:szCs w:val="14"/>
              </w:rPr>
              <w:t>0,00</w:t>
            </w:r>
          </w:p>
        </w:tc>
        <w:tc>
          <w:tcPr>
            <w:tcW w:w="739" w:type="pct"/>
            <w:vAlign w:val="center"/>
          </w:tcPr>
          <w:p w:rsidR="0024371F" w:rsidRPr="0024371F" w:rsidRDefault="0024371F" w:rsidP="0024371F">
            <w:pPr>
              <w:rPr>
                <w:sz w:val="14"/>
                <w:szCs w:val="14"/>
              </w:rPr>
            </w:pPr>
            <w:r w:rsidRPr="0024371F">
              <w:rPr>
                <w:sz w:val="14"/>
                <w:szCs w:val="14"/>
              </w:rPr>
              <w:t>Neboli zistené žiadne nezrovnalosti</w:t>
            </w:r>
          </w:p>
        </w:tc>
        <w:tc>
          <w:tcPr>
            <w:tcW w:w="667" w:type="pct"/>
            <w:vAlign w:val="center"/>
          </w:tcPr>
          <w:p w:rsidR="0024371F" w:rsidRPr="0024371F" w:rsidRDefault="0024371F" w:rsidP="0024371F">
            <w:pPr>
              <w:rPr>
                <w:sz w:val="14"/>
                <w:szCs w:val="14"/>
              </w:rPr>
            </w:pPr>
            <w:r w:rsidRPr="0024371F">
              <w:rPr>
                <w:sz w:val="14"/>
                <w:szCs w:val="14"/>
              </w:rPr>
              <w:t>Nebolo potrebné prijať žiadne opatrenia</w:t>
            </w:r>
          </w:p>
        </w:tc>
        <w:tc>
          <w:tcPr>
            <w:tcW w:w="339" w:type="pct"/>
          </w:tcPr>
          <w:p w:rsidR="0024371F" w:rsidRPr="0024371F" w:rsidRDefault="0024371F" w:rsidP="0024371F">
            <w:pPr>
              <w:tabs>
                <w:tab w:val="center" w:pos="4536"/>
                <w:tab w:val="right" w:pos="9072"/>
              </w:tabs>
              <w:rPr>
                <w:sz w:val="14"/>
                <w:szCs w:val="14"/>
              </w:rPr>
            </w:pPr>
          </w:p>
        </w:tc>
      </w:tr>
    </w:tbl>
    <w:p w:rsidR="00EC4B99" w:rsidRDefault="0024371F" w:rsidP="0060522C">
      <w:pPr>
        <w:rPr>
          <w:sz w:val="20"/>
          <w:szCs w:val="20"/>
        </w:rPr>
      </w:pPr>
      <w:r>
        <w:rPr>
          <w:sz w:val="20"/>
          <w:szCs w:val="20"/>
        </w:rPr>
        <w:t>Zdroj: SARIO</w:t>
      </w:r>
    </w:p>
    <w:p w:rsidR="0024371F" w:rsidRDefault="0024371F" w:rsidP="0060522C">
      <w:pPr>
        <w:rPr>
          <w:sz w:val="20"/>
          <w:szCs w:val="20"/>
        </w:rPr>
      </w:pPr>
    </w:p>
    <w:p w:rsidR="0024371F" w:rsidRDefault="0024371F" w:rsidP="0060522C">
      <w:pPr>
        <w:rPr>
          <w:sz w:val="20"/>
          <w:szCs w:val="20"/>
        </w:rPr>
      </w:pPr>
    </w:p>
    <w:p w:rsidR="0024371F" w:rsidRPr="005304F5" w:rsidRDefault="0024371F" w:rsidP="0060522C">
      <w:pPr>
        <w:rPr>
          <w:sz w:val="20"/>
          <w:szCs w:val="20"/>
        </w:rPr>
        <w:sectPr w:rsidR="0024371F" w:rsidRPr="005304F5" w:rsidSect="00CA4C37">
          <w:footnotePr>
            <w:numRestart w:val="eachPage"/>
          </w:footnotePr>
          <w:pgSz w:w="16838" w:h="11906" w:orient="landscape"/>
          <w:pgMar w:top="1418" w:right="1418" w:bottom="1259" w:left="1418" w:header="709" w:footer="709" w:gutter="0"/>
          <w:cols w:space="709"/>
          <w:titlePg/>
          <w:docGrid w:linePitch="360"/>
        </w:sectPr>
      </w:pPr>
    </w:p>
    <w:p w:rsidR="00A94F07" w:rsidRPr="008037B1" w:rsidRDefault="00A94F07" w:rsidP="006F5954">
      <w:pPr>
        <w:pStyle w:val="Nadpis1"/>
        <w:numPr>
          <w:ilvl w:val="0"/>
          <w:numId w:val="0"/>
        </w:numPr>
        <w:rPr>
          <w:rFonts w:ascii="Times New Roman" w:hAnsi="Times New Roman"/>
          <w:i/>
          <w:sz w:val="36"/>
          <w:szCs w:val="36"/>
        </w:rPr>
      </w:pPr>
      <w:bookmarkStart w:id="647" w:name="_Príloha_č._7"/>
      <w:bookmarkStart w:id="648" w:name="_Toc311017910"/>
      <w:bookmarkStart w:id="649" w:name="_Toc326051063"/>
      <w:bookmarkEnd w:id="647"/>
      <w:r w:rsidRPr="008037B1">
        <w:rPr>
          <w:rFonts w:ascii="Times New Roman" w:hAnsi="Times New Roman"/>
          <w:i/>
          <w:sz w:val="36"/>
          <w:szCs w:val="36"/>
        </w:rPr>
        <w:t xml:space="preserve">Príloha č. </w:t>
      </w:r>
      <w:r w:rsidR="008A14EC" w:rsidRPr="008037B1">
        <w:rPr>
          <w:rFonts w:ascii="Times New Roman" w:hAnsi="Times New Roman"/>
          <w:i/>
          <w:sz w:val="36"/>
          <w:szCs w:val="36"/>
        </w:rPr>
        <w:t>6</w:t>
      </w:r>
      <w:r w:rsidRPr="008037B1">
        <w:rPr>
          <w:rFonts w:ascii="Times New Roman" w:hAnsi="Times New Roman"/>
          <w:i/>
          <w:sz w:val="36"/>
          <w:szCs w:val="36"/>
        </w:rPr>
        <w:t xml:space="preserve">  </w:t>
      </w:r>
      <w:r w:rsidR="0063508F" w:rsidRPr="008037B1">
        <w:rPr>
          <w:rFonts w:ascii="Times New Roman" w:hAnsi="Times New Roman"/>
          <w:i/>
          <w:sz w:val="36"/>
          <w:szCs w:val="36"/>
        </w:rPr>
        <w:t>Príklady dobre</w:t>
      </w:r>
      <w:r w:rsidR="003369E0" w:rsidRPr="008037B1">
        <w:rPr>
          <w:rFonts w:ascii="Times New Roman" w:hAnsi="Times New Roman"/>
          <w:i/>
          <w:sz w:val="36"/>
          <w:szCs w:val="36"/>
        </w:rPr>
        <w:t>j</w:t>
      </w:r>
      <w:r w:rsidR="0063508F" w:rsidRPr="008037B1">
        <w:rPr>
          <w:rFonts w:ascii="Times New Roman" w:hAnsi="Times New Roman"/>
          <w:i/>
          <w:sz w:val="36"/>
          <w:szCs w:val="36"/>
        </w:rPr>
        <w:t xml:space="preserve"> praxe</w:t>
      </w:r>
      <w:bookmarkEnd w:id="648"/>
      <w:bookmarkEnd w:id="649"/>
    </w:p>
    <w:p w:rsidR="00E40EE3" w:rsidRDefault="00E40EE3" w:rsidP="00E40EE3"/>
    <w:p w:rsidR="00004B6C" w:rsidRDefault="00004B6C" w:rsidP="00004B6C">
      <w:pPr>
        <w:jc w:val="both"/>
      </w:pPr>
      <w:r>
        <w:t>Všetky projekty, nižšie uvedené ako príklady dobrej praxe, predstavujú prínos z hľadiska napĺňania strategických cieľov OP KaHR</w:t>
      </w:r>
      <w:r w:rsidR="00E54CEC">
        <w:t xml:space="preserve">. </w:t>
      </w:r>
      <w:r w:rsidR="00261BA6">
        <w:t xml:space="preserve">Prispievajú aj k naplneniu zámerov </w:t>
      </w:r>
      <w:r w:rsidR="00E54CEC">
        <w:t>HP NSRR, a teda z hľadiska príspevku k zvýšeniu zamestnanosti v danom regióne, resp. zapojenia znevýhodnených skupín prispievajú k priaznivým socioekonomickým dopadom. Pri všetkých projektoch sa taktiež predpokladá ich udržateľnosť aj po následnom 5-ročnom monitorovaní.</w:t>
      </w:r>
    </w:p>
    <w:p w:rsidR="00E54CEC" w:rsidRPr="008037B1" w:rsidRDefault="00E54CEC" w:rsidP="00004B6C">
      <w:pPr>
        <w:jc w:val="both"/>
      </w:pPr>
    </w:p>
    <w:p w:rsidR="00E40EE3" w:rsidRPr="008037B1" w:rsidRDefault="00E40EE3" w:rsidP="00E40EE3">
      <w:pPr>
        <w:rPr>
          <w:b/>
        </w:rPr>
      </w:pPr>
      <w:r w:rsidRPr="008037B1">
        <w:rPr>
          <w:b/>
        </w:rPr>
        <w:t xml:space="preserve">Prioritná os 1 - </w:t>
      </w:r>
      <w:r w:rsidR="00284C4E" w:rsidRPr="008037B1">
        <w:rPr>
          <w:b/>
        </w:rPr>
        <w:t>Inovácie a rast konkurencieschopnosti</w:t>
      </w:r>
    </w:p>
    <w:tbl>
      <w:tblPr>
        <w:tblW w:w="9330"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2533"/>
        <w:gridCol w:w="2115"/>
        <w:gridCol w:w="1558"/>
        <w:gridCol w:w="1561"/>
        <w:gridCol w:w="1563"/>
      </w:tblGrid>
      <w:tr w:rsidR="00912F44" w:rsidRPr="0062663B" w:rsidTr="00D73434">
        <w:trPr>
          <w:jc w:val="center"/>
        </w:trPr>
        <w:tc>
          <w:tcPr>
            <w:tcW w:w="2533" w:type="dxa"/>
            <w:shd w:val="clear" w:color="auto" w:fill="B8CCE4"/>
            <w:vAlign w:val="center"/>
          </w:tcPr>
          <w:p w:rsidR="00912F44" w:rsidRPr="0062663B" w:rsidRDefault="008A14EC" w:rsidP="001E5CCD">
            <w:pPr>
              <w:jc w:val="both"/>
              <w:rPr>
                <w:i/>
                <w:sz w:val="16"/>
                <w:szCs w:val="16"/>
              </w:rPr>
            </w:pPr>
            <w:r w:rsidRPr="0062663B">
              <w:rPr>
                <w:i/>
                <w:sz w:val="16"/>
                <w:szCs w:val="16"/>
              </w:rPr>
              <w:t>Opatrenie</w:t>
            </w:r>
          </w:p>
        </w:tc>
        <w:tc>
          <w:tcPr>
            <w:tcW w:w="6797" w:type="dxa"/>
            <w:gridSpan w:val="4"/>
            <w:shd w:val="clear" w:color="auto" w:fill="DBE5F1"/>
            <w:vAlign w:val="center"/>
          </w:tcPr>
          <w:p w:rsidR="00912F44" w:rsidRPr="0062663B" w:rsidRDefault="0062663B" w:rsidP="001E5CCD">
            <w:pPr>
              <w:jc w:val="both"/>
              <w:rPr>
                <w:sz w:val="16"/>
                <w:szCs w:val="16"/>
              </w:rPr>
            </w:pPr>
            <w:r w:rsidRPr="0062663B">
              <w:rPr>
                <w:sz w:val="16"/>
                <w:szCs w:val="16"/>
              </w:rPr>
              <w:t>1.1 Inovácie a technologické transfery</w:t>
            </w:r>
          </w:p>
        </w:tc>
      </w:tr>
      <w:tr w:rsidR="008A14EC" w:rsidRPr="0062663B" w:rsidTr="00D73434">
        <w:trPr>
          <w:jc w:val="center"/>
        </w:trPr>
        <w:tc>
          <w:tcPr>
            <w:tcW w:w="2533" w:type="dxa"/>
            <w:shd w:val="clear" w:color="auto" w:fill="B8CCE4"/>
            <w:vAlign w:val="center"/>
          </w:tcPr>
          <w:p w:rsidR="008A14EC" w:rsidRPr="0062663B" w:rsidRDefault="008A14EC" w:rsidP="001E5CCD">
            <w:pPr>
              <w:jc w:val="both"/>
              <w:rPr>
                <w:bCs/>
                <w:i/>
                <w:sz w:val="16"/>
                <w:szCs w:val="16"/>
              </w:rPr>
            </w:pPr>
            <w:r w:rsidRPr="0062663B">
              <w:rPr>
                <w:bCs/>
                <w:i/>
                <w:sz w:val="16"/>
                <w:szCs w:val="16"/>
              </w:rPr>
              <w:t>Názov projektu</w:t>
            </w:r>
          </w:p>
        </w:tc>
        <w:tc>
          <w:tcPr>
            <w:tcW w:w="6797" w:type="dxa"/>
            <w:gridSpan w:val="4"/>
            <w:shd w:val="clear" w:color="auto" w:fill="DBE5F1"/>
            <w:vAlign w:val="center"/>
          </w:tcPr>
          <w:p w:rsidR="008A14EC" w:rsidRPr="0062663B" w:rsidRDefault="0062663B" w:rsidP="00004B6C">
            <w:pPr>
              <w:jc w:val="both"/>
              <w:rPr>
                <w:sz w:val="16"/>
                <w:szCs w:val="16"/>
              </w:rPr>
            </w:pPr>
            <w:r w:rsidRPr="0062663B">
              <w:rPr>
                <w:sz w:val="16"/>
                <w:szCs w:val="16"/>
              </w:rPr>
              <w:t>Rast konkurencieschopnosti spoločnosti technologickým transferom, tvorbou a udržaním nových pracovných miest</w:t>
            </w:r>
          </w:p>
        </w:tc>
      </w:tr>
      <w:tr w:rsidR="008A14EC" w:rsidRPr="0062663B" w:rsidTr="00D73434">
        <w:trPr>
          <w:jc w:val="center"/>
        </w:trPr>
        <w:tc>
          <w:tcPr>
            <w:tcW w:w="2533" w:type="dxa"/>
            <w:shd w:val="clear" w:color="auto" w:fill="B8CCE4"/>
            <w:vAlign w:val="center"/>
          </w:tcPr>
          <w:p w:rsidR="008A14EC" w:rsidRPr="0062663B" w:rsidRDefault="008A14EC" w:rsidP="001E5CCD">
            <w:pPr>
              <w:jc w:val="both"/>
              <w:rPr>
                <w:bCs/>
                <w:i/>
                <w:sz w:val="16"/>
                <w:szCs w:val="16"/>
              </w:rPr>
            </w:pPr>
            <w:r w:rsidRPr="0062663B">
              <w:rPr>
                <w:bCs/>
                <w:i/>
                <w:sz w:val="16"/>
                <w:szCs w:val="16"/>
              </w:rPr>
              <w:t>Prijímateľ</w:t>
            </w:r>
          </w:p>
        </w:tc>
        <w:tc>
          <w:tcPr>
            <w:tcW w:w="6797" w:type="dxa"/>
            <w:gridSpan w:val="4"/>
            <w:shd w:val="clear" w:color="auto" w:fill="DBE5F1"/>
            <w:vAlign w:val="center"/>
          </w:tcPr>
          <w:p w:rsidR="008A14EC" w:rsidRPr="0062663B" w:rsidRDefault="0062663B" w:rsidP="001E5CCD">
            <w:pPr>
              <w:jc w:val="both"/>
              <w:rPr>
                <w:sz w:val="16"/>
                <w:szCs w:val="16"/>
              </w:rPr>
            </w:pPr>
            <w:r w:rsidRPr="0062663B">
              <w:rPr>
                <w:sz w:val="16"/>
                <w:szCs w:val="16"/>
              </w:rPr>
              <w:t>FOUR DESIGN FACTORY s.r.o.</w:t>
            </w:r>
          </w:p>
        </w:tc>
      </w:tr>
      <w:tr w:rsidR="00912F44" w:rsidRPr="0062663B" w:rsidTr="00D73434">
        <w:trPr>
          <w:jc w:val="center"/>
        </w:trPr>
        <w:tc>
          <w:tcPr>
            <w:tcW w:w="2533" w:type="dxa"/>
            <w:shd w:val="clear" w:color="auto" w:fill="B8CCE4"/>
            <w:vAlign w:val="center"/>
          </w:tcPr>
          <w:p w:rsidR="00912F44" w:rsidRPr="0062663B" w:rsidRDefault="00912F44" w:rsidP="001E5CCD">
            <w:pPr>
              <w:jc w:val="both"/>
              <w:rPr>
                <w:i/>
                <w:sz w:val="16"/>
                <w:szCs w:val="16"/>
              </w:rPr>
            </w:pPr>
            <w:r w:rsidRPr="0062663B">
              <w:rPr>
                <w:bCs/>
                <w:i/>
                <w:sz w:val="16"/>
                <w:szCs w:val="16"/>
              </w:rPr>
              <w:t>Celkové oprávnené výdavky</w:t>
            </w:r>
          </w:p>
        </w:tc>
        <w:tc>
          <w:tcPr>
            <w:tcW w:w="6797" w:type="dxa"/>
            <w:gridSpan w:val="4"/>
            <w:shd w:val="clear" w:color="auto" w:fill="DBE5F1"/>
            <w:vAlign w:val="bottom"/>
          </w:tcPr>
          <w:p w:rsidR="00912F44" w:rsidRPr="0062663B" w:rsidRDefault="0062663B" w:rsidP="0062663B">
            <w:pPr>
              <w:jc w:val="both"/>
              <w:rPr>
                <w:sz w:val="16"/>
                <w:szCs w:val="16"/>
              </w:rPr>
            </w:pPr>
            <w:r w:rsidRPr="0062663B">
              <w:rPr>
                <w:sz w:val="16"/>
                <w:szCs w:val="16"/>
              </w:rPr>
              <w:t>300 532,40 €</w:t>
            </w:r>
          </w:p>
        </w:tc>
      </w:tr>
      <w:tr w:rsidR="00912F44" w:rsidRPr="0062663B" w:rsidTr="00D73434">
        <w:trPr>
          <w:jc w:val="center"/>
        </w:trPr>
        <w:tc>
          <w:tcPr>
            <w:tcW w:w="2533" w:type="dxa"/>
            <w:shd w:val="clear" w:color="auto" w:fill="B8CCE4"/>
            <w:vAlign w:val="center"/>
          </w:tcPr>
          <w:p w:rsidR="00912F44" w:rsidRPr="0062663B" w:rsidRDefault="00912F44" w:rsidP="00993C2F">
            <w:pPr>
              <w:pStyle w:val="Odsekzoznamu"/>
              <w:numPr>
                <w:ilvl w:val="0"/>
                <w:numId w:val="10"/>
              </w:numPr>
              <w:ind w:hanging="176"/>
              <w:jc w:val="both"/>
              <w:rPr>
                <w:bCs/>
                <w:i/>
                <w:sz w:val="16"/>
                <w:szCs w:val="16"/>
              </w:rPr>
            </w:pPr>
            <w:r w:rsidRPr="0062663B">
              <w:rPr>
                <w:bCs/>
                <w:i/>
                <w:sz w:val="16"/>
                <w:szCs w:val="16"/>
              </w:rPr>
              <w:t xml:space="preserve">z toho </w:t>
            </w:r>
            <w:r w:rsidR="008A14EC" w:rsidRPr="0062663B">
              <w:rPr>
                <w:bCs/>
                <w:i/>
                <w:sz w:val="16"/>
                <w:szCs w:val="16"/>
              </w:rPr>
              <w:t>ERDF</w:t>
            </w:r>
            <w:r w:rsidRPr="0062663B">
              <w:rPr>
                <w:bCs/>
                <w:i/>
                <w:sz w:val="16"/>
                <w:szCs w:val="16"/>
              </w:rPr>
              <w:t xml:space="preserve"> zdroje</w:t>
            </w:r>
          </w:p>
        </w:tc>
        <w:tc>
          <w:tcPr>
            <w:tcW w:w="6797" w:type="dxa"/>
            <w:gridSpan w:val="4"/>
            <w:shd w:val="clear" w:color="auto" w:fill="DBE5F1"/>
            <w:vAlign w:val="bottom"/>
          </w:tcPr>
          <w:p w:rsidR="00912F44" w:rsidRPr="0062663B" w:rsidRDefault="0062663B" w:rsidP="0062663B">
            <w:pPr>
              <w:jc w:val="both"/>
              <w:rPr>
                <w:sz w:val="16"/>
                <w:szCs w:val="16"/>
              </w:rPr>
            </w:pPr>
            <w:r w:rsidRPr="0062663B">
              <w:rPr>
                <w:bCs/>
                <w:sz w:val="16"/>
                <w:szCs w:val="16"/>
              </w:rPr>
              <w:t>127 726,25 €</w:t>
            </w:r>
          </w:p>
        </w:tc>
      </w:tr>
      <w:tr w:rsidR="00912F44" w:rsidRPr="0062663B" w:rsidTr="00D73434">
        <w:trPr>
          <w:jc w:val="center"/>
        </w:trPr>
        <w:tc>
          <w:tcPr>
            <w:tcW w:w="2533" w:type="dxa"/>
            <w:shd w:val="clear" w:color="auto" w:fill="B8CCE4"/>
            <w:vAlign w:val="center"/>
          </w:tcPr>
          <w:p w:rsidR="00912F44" w:rsidRPr="0062663B" w:rsidRDefault="00912F44" w:rsidP="001E5CCD">
            <w:pPr>
              <w:jc w:val="both"/>
              <w:rPr>
                <w:bCs/>
                <w:i/>
                <w:sz w:val="16"/>
                <w:szCs w:val="16"/>
              </w:rPr>
            </w:pPr>
            <w:r w:rsidRPr="0062663B">
              <w:rPr>
                <w:bCs/>
                <w:i/>
                <w:sz w:val="16"/>
                <w:szCs w:val="16"/>
              </w:rPr>
              <w:t>Stručný opis projektu</w:t>
            </w:r>
          </w:p>
        </w:tc>
        <w:tc>
          <w:tcPr>
            <w:tcW w:w="6797" w:type="dxa"/>
            <w:gridSpan w:val="4"/>
            <w:shd w:val="clear" w:color="auto" w:fill="DBE5F1"/>
            <w:vAlign w:val="center"/>
          </w:tcPr>
          <w:p w:rsidR="0062663B" w:rsidRPr="0062663B" w:rsidRDefault="0062663B" w:rsidP="0062663B">
            <w:pPr>
              <w:jc w:val="both"/>
              <w:rPr>
                <w:sz w:val="16"/>
                <w:szCs w:val="16"/>
              </w:rPr>
            </w:pPr>
            <w:r w:rsidRPr="0062663B">
              <w:rPr>
                <w:sz w:val="16"/>
                <w:szCs w:val="16"/>
              </w:rPr>
              <w:t>Projekt svojou komplexnosťou technologického transferu a výrazným personálnym rastom vytvoril perspektívy dlhodobej udržateľnosti. Potvrdzuje to skutočnosť, že spoločnosť má výrazné rastové rezervy rastu výroby, dopyt po výrobkoch prevláda nad ponukou. Projekt sa realizoval na pohraničí s Českou republikou a Rakúskom, kde je perspektíva umiestnenia časti výroby s vysokou pridanou hodnotou. Miesto prevádzky Kátov je ľahko dostupné z diaľnice Praha</w:t>
            </w:r>
            <w:r>
              <w:rPr>
                <w:sz w:val="16"/>
                <w:szCs w:val="16"/>
              </w:rPr>
              <w:t xml:space="preserve"> </w:t>
            </w:r>
            <w:r w:rsidRPr="0062663B">
              <w:rPr>
                <w:sz w:val="16"/>
                <w:szCs w:val="16"/>
              </w:rPr>
              <w:t>-</w:t>
            </w:r>
            <w:r>
              <w:rPr>
                <w:sz w:val="16"/>
                <w:szCs w:val="16"/>
              </w:rPr>
              <w:t xml:space="preserve"> </w:t>
            </w:r>
            <w:r w:rsidRPr="0062663B">
              <w:rPr>
                <w:sz w:val="16"/>
                <w:szCs w:val="16"/>
              </w:rPr>
              <w:t xml:space="preserve">Bratislava a je v blízkosti aj železničná stanica. Pre odbyt výrobkov pre individuálnu výrobu je k dispozícii široká sieť obchodných domov a spoločností. Priemerný príjem na obyvateľa v mieste realizácie projektu sa pohybuje výrazne nad celoslovenský priemer, čo dáva predpoklad rastúcej klientely naďalej.   </w:t>
            </w:r>
          </w:p>
          <w:p w:rsidR="0062663B" w:rsidRPr="0062663B" w:rsidRDefault="0062663B" w:rsidP="0062663B">
            <w:pPr>
              <w:jc w:val="both"/>
              <w:rPr>
                <w:sz w:val="16"/>
                <w:szCs w:val="16"/>
              </w:rPr>
            </w:pPr>
            <w:r w:rsidRPr="0062663B">
              <w:rPr>
                <w:sz w:val="16"/>
                <w:szCs w:val="16"/>
              </w:rPr>
              <w:t>Ročná prevádzka nových výrobných technológií zabezpečila pomerne rýchly a efektívny rast konkurencieschopnosti žiadateľa na plnenie indikátorov rastu tržieb a pridanej hodnoty.</w:t>
            </w:r>
          </w:p>
          <w:p w:rsidR="00912F44" w:rsidRPr="0062663B" w:rsidRDefault="0062663B" w:rsidP="0062663B">
            <w:pPr>
              <w:jc w:val="both"/>
              <w:rPr>
                <w:rFonts w:eastAsia="EUAlbertina-Regular-Identity-H"/>
                <w:sz w:val="16"/>
                <w:szCs w:val="16"/>
              </w:rPr>
            </w:pPr>
            <w:r w:rsidRPr="0062663B">
              <w:rPr>
                <w:sz w:val="16"/>
                <w:szCs w:val="16"/>
              </w:rPr>
              <w:t>V súčasnosti je spoločnosť personálne a technologicky stabilizovanou spoločnosťou s významným podielom na regionálnom trhu s nábytkom čo potenciálne tvorí predpoklady pre ďalší rast zamestnanosti.</w:t>
            </w:r>
          </w:p>
        </w:tc>
      </w:tr>
      <w:tr w:rsidR="00912F44" w:rsidRPr="0062663B" w:rsidTr="00D73434">
        <w:trPr>
          <w:jc w:val="center"/>
        </w:trPr>
        <w:tc>
          <w:tcPr>
            <w:tcW w:w="2533" w:type="dxa"/>
            <w:shd w:val="clear" w:color="auto" w:fill="B8CCE4"/>
            <w:vAlign w:val="center"/>
          </w:tcPr>
          <w:p w:rsidR="00912F44" w:rsidRPr="0062663B" w:rsidRDefault="00912F44" w:rsidP="008A14EC">
            <w:pPr>
              <w:rPr>
                <w:bCs/>
                <w:i/>
                <w:sz w:val="16"/>
                <w:szCs w:val="16"/>
              </w:rPr>
            </w:pPr>
            <w:r w:rsidRPr="0062663B">
              <w:rPr>
                <w:bCs/>
                <w:i/>
                <w:sz w:val="16"/>
                <w:szCs w:val="16"/>
              </w:rPr>
              <w:t>Popis príspevku k cieľom HP (TUR, IS, RP, MRK)</w:t>
            </w:r>
          </w:p>
        </w:tc>
        <w:tc>
          <w:tcPr>
            <w:tcW w:w="6797" w:type="dxa"/>
            <w:gridSpan w:val="4"/>
            <w:shd w:val="clear" w:color="auto" w:fill="DBE5F1"/>
            <w:vAlign w:val="center"/>
          </w:tcPr>
          <w:p w:rsidR="0062663B" w:rsidRPr="0062663B" w:rsidRDefault="0062663B" w:rsidP="0062663B">
            <w:pPr>
              <w:jc w:val="both"/>
              <w:rPr>
                <w:sz w:val="16"/>
                <w:szCs w:val="16"/>
              </w:rPr>
            </w:pPr>
            <w:r w:rsidRPr="0062663B">
              <w:rPr>
                <w:sz w:val="16"/>
                <w:szCs w:val="16"/>
              </w:rPr>
              <w:t xml:space="preserve">Spoločnosť po ukončení projektu má 7 zamestnancov v riadnom pracovnom pomere v tejto štruktúre: dizajnér (žena), výkonný riaditeľ, stolár 1, stolár 2, stolár 3, </w:t>
            </w:r>
            <w:proofErr w:type="spellStart"/>
            <w:r w:rsidRPr="0062663B">
              <w:rPr>
                <w:sz w:val="16"/>
                <w:szCs w:val="16"/>
              </w:rPr>
              <w:t>lakérnik</w:t>
            </w:r>
            <w:proofErr w:type="spellEnd"/>
            <w:r w:rsidRPr="0062663B">
              <w:rPr>
                <w:sz w:val="16"/>
                <w:szCs w:val="16"/>
              </w:rPr>
              <w:t>, pomocná sila (</w:t>
            </w:r>
            <w:proofErr w:type="spellStart"/>
            <w:r w:rsidRPr="0062663B">
              <w:rPr>
                <w:sz w:val="16"/>
                <w:szCs w:val="16"/>
              </w:rPr>
              <w:t>róm</w:t>
            </w:r>
            <w:proofErr w:type="spellEnd"/>
            <w:r w:rsidRPr="0062663B">
              <w:rPr>
                <w:sz w:val="16"/>
                <w:szCs w:val="16"/>
              </w:rPr>
              <w:t>). Projekt prispieva k cieľom HP TUR a realizáciou projektu bolo vytvorených 5 pracovných miest.</w:t>
            </w:r>
          </w:p>
          <w:p w:rsidR="0062663B" w:rsidRPr="0062663B" w:rsidRDefault="0062663B" w:rsidP="0062663B">
            <w:pPr>
              <w:jc w:val="both"/>
              <w:rPr>
                <w:sz w:val="16"/>
                <w:szCs w:val="16"/>
              </w:rPr>
            </w:pPr>
            <w:r w:rsidRPr="0062663B">
              <w:rPr>
                <w:sz w:val="16"/>
                <w:szCs w:val="16"/>
              </w:rPr>
              <w:t>Projekt prispieva k cieľom HP RP a realizáciou projektu boli vytvorené 4 pracovné miesta pre mužov, 1 pracovné miesto pre ženy a 1 pracovné miesto pre znevýhodnených uchádzačov o prácu.</w:t>
            </w:r>
          </w:p>
          <w:p w:rsidR="00912F44" w:rsidRPr="0062663B" w:rsidRDefault="0062663B" w:rsidP="0062663B">
            <w:pPr>
              <w:jc w:val="both"/>
              <w:rPr>
                <w:sz w:val="16"/>
                <w:szCs w:val="16"/>
              </w:rPr>
            </w:pPr>
            <w:r w:rsidRPr="0062663B">
              <w:rPr>
                <w:sz w:val="16"/>
                <w:szCs w:val="16"/>
              </w:rPr>
              <w:t>Projekt prispieva k cieľom HP MRK a realizáciou projektu bolo vytvorené 1 pracovné miesto pre príslušníkov MRK.</w:t>
            </w:r>
          </w:p>
        </w:tc>
      </w:tr>
      <w:tr w:rsidR="00912F44" w:rsidRPr="0062663B" w:rsidTr="00D73434">
        <w:trPr>
          <w:jc w:val="center"/>
        </w:trPr>
        <w:tc>
          <w:tcPr>
            <w:tcW w:w="2533" w:type="dxa"/>
            <w:vMerge w:val="restart"/>
            <w:shd w:val="clear" w:color="auto" w:fill="B8CCE4"/>
            <w:vAlign w:val="center"/>
          </w:tcPr>
          <w:p w:rsidR="00912F44" w:rsidRPr="0062663B" w:rsidRDefault="00912F44" w:rsidP="008A14EC">
            <w:pPr>
              <w:pStyle w:val="Normlnywebov"/>
              <w:rPr>
                <w:bCs/>
                <w:i/>
                <w:sz w:val="16"/>
                <w:szCs w:val="16"/>
              </w:rPr>
            </w:pPr>
            <w:r w:rsidRPr="0062663B">
              <w:rPr>
                <w:bCs/>
                <w:i/>
                <w:sz w:val="16"/>
                <w:szCs w:val="16"/>
              </w:rPr>
              <w:t>Plnenie hodnôt vybraných indikátorov</w:t>
            </w:r>
          </w:p>
        </w:tc>
        <w:tc>
          <w:tcPr>
            <w:tcW w:w="2115" w:type="dxa"/>
            <w:shd w:val="clear" w:color="auto" w:fill="B8CCE4"/>
            <w:vAlign w:val="center"/>
          </w:tcPr>
          <w:p w:rsidR="00912F44" w:rsidRPr="0062663B" w:rsidRDefault="008A14EC" w:rsidP="008A14EC">
            <w:pPr>
              <w:ind w:left="33"/>
              <w:jc w:val="center"/>
              <w:rPr>
                <w:i/>
                <w:sz w:val="16"/>
                <w:szCs w:val="16"/>
              </w:rPr>
            </w:pPr>
            <w:r w:rsidRPr="0062663B">
              <w:rPr>
                <w:i/>
                <w:sz w:val="16"/>
                <w:szCs w:val="16"/>
              </w:rPr>
              <w:t>Názov a merná jednotka</w:t>
            </w:r>
          </w:p>
        </w:tc>
        <w:tc>
          <w:tcPr>
            <w:tcW w:w="1558" w:type="dxa"/>
            <w:shd w:val="clear" w:color="auto" w:fill="B8CCE4"/>
          </w:tcPr>
          <w:p w:rsidR="00912F44" w:rsidRPr="0062663B" w:rsidRDefault="008A14EC" w:rsidP="008A14EC">
            <w:pPr>
              <w:jc w:val="center"/>
              <w:rPr>
                <w:i/>
                <w:sz w:val="16"/>
                <w:szCs w:val="16"/>
              </w:rPr>
            </w:pPr>
            <w:r w:rsidRPr="0062663B">
              <w:rPr>
                <w:i/>
                <w:sz w:val="16"/>
                <w:szCs w:val="16"/>
              </w:rPr>
              <w:t>Východisková hodnota</w:t>
            </w:r>
          </w:p>
        </w:tc>
        <w:tc>
          <w:tcPr>
            <w:tcW w:w="1561" w:type="dxa"/>
            <w:shd w:val="clear" w:color="auto" w:fill="B8CCE4"/>
          </w:tcPr>
          <w:p w:rsidR="00912F44" w:rsidRPr="0062663B" w:rsidRDefault="008A14EC" w:rsidP="008A14EC">
            <w:pPr>
              <w:tabs>
                <w:tab w:val="left" w:pos="1348"/>
              </w:tabs>
              <w:jc w:val="center"/>
              <w:rPr>
                <w:i/>
                <w:sz w:val="16"/>
                <w:szCs w:val="16"/>
              </w:rPr>
            </w:pPr>
            <w:r w:rsidRPr="0062663B">
              <w:rPr>
                <w:i/>
                <w:sz w:val="16"/>
                <w:szCs w:val="16"/>
              </w:rPr>
              <w:t>Cieľová hodnota</w:t>
            </w:r>
          </w:p>
        </w:tc>
        <w:tc>
          <w:tcPr>
            <w:tcW w:w="1563" w:type="dxa"/>
            <w:shd w:val="clear" w:color="auto" w:fill="B8CCE4"/>
          </w:tcPr>
          <w:p w:rsidR="00912F44" w:rsidRPr="0062663B" w:rsidRDefault="008A14EC" w:rsidP="008A14EC">
            <w:pPr>
              <w:tabs>
                <w:tab w:val="left" w:pos="1348"/>
              </w:tabs>
              <w:jc w:val="center"/>
              <w:rPr>
                <w:i/>
                <w:sz w:val="16"/>
                <w:szCs w:val="16"/>
              </w:rPr>
            </w:pPr>
            <w:r w:rsidRPr="0062663B">
              <w:rPr>
                <w:i/>
                <w:sz w:val="16"/>
                <w:szCs w:val="16"/>
              </w:rPr>
              <w:t>Dosiahnutá hodnota</w:t>
            </w:r>
          </w:p>
        </w:tc>
      </w:tr>
      <w:tr w:rsidR="0062663B" w:rsidRPr="0062663B" w:rsidTr="00D73434">
        <w:trPr>
          <w:jc w:val="center"/>
        </w:trPr>
        <w:tc>
          <w:tcPr>
            <w:tcW w:w="2533" w:type="dxa"/>
            <w:vMerge/>
            <w:shd w:val="clear" w:color="auto" w:fill="B8CCE4"/>
            <w:vAlign w:val="center"/>
          </w:tcPr>
          <w:p w:rsidR="0062663B" w:rsidRPr="0062663B" w:rsidRDefault="0062663B" w:rsidP="001E5CCD">
            <w:pPr>
              <w:jc w:val="both"/>
              <w:rPr>
                <w:bCs/>
                <w:i/>
                <w:sz w:val="16"/>
                <w:szCs w:val="16"/>
              </w:rPr>
            </w:pPr>
          </w:p>
        </w:tc>
        <w:tc>
          <w:tcPr>
            <w:tcW w:w="2115" w:type="dxa"/>
            <w:shd w:val="clear" w:color="auto" w:fill="DBE5F1"/>
            <w:vAlign w:val="center"/>
          </w:tcPr>
          <w:p w:rsidR="0062663B" w:rsidRPr="0062663B" w:rsidRDefault="0062663B" w:rsidP="0062663B">
            <w:pPr>
              <w:ind w:left="33"/>
              <w:rPr>
                <w:sz w:val="16"/>
                <w:szCs w:val="16"/>
              </w:rPr>
            </w:pPr>
            <w:r w:rsidRPr="0062663B">
              <w:rPr>
                <w:sz w:val="16"/>
                <w:szCs w:val="16"/>
              </w:rPr>
              <w:t>Počet novovytvorených pracovných miest</w:t>
            </w:r>
            <w:r w:rsidR="007B618A">
              <w:rPr>
                <w:sz w:val="16"/>
                <w:szCs w:val="16"/>
              </w:rPr>
              <w:t xml:space="preserve"> (počet)</w:t>
            </w:r>
          </w:p>
        </w:tc>
        <w:tc>
          <w:tcPr>
            <w:tcW w:w="1558" w:type="dxa"/>
            <w:shd w:val="clear" w:color="auto" w:fill="DBE5F1"/>
            <w:vAlign w:val="center"/>
          </w:tcPr>
          <w:p w:rsidR="0062663B" w:rsidRPr="0062663B" w:rsidRDefault="0062663B" w:rsidP="001165E0">
            <w:pPr>
              <w:jc w:val="center"/>
              <w:rPr>
                <w:sz w:val="16"/>
                <w:szCs w:val="16"/>
              </w:rPr>
            </w:pPr>
            <w:r w:rsidRPr="0062663B">
              <w:rPr>
                <w:sz w:val="16"/>
                <w:szCs w:val="16"/>
              </w:rPr>
              <w:t>0</w:t>
            </w:r>
          </w:p>
        </w:tc>
        <w:tc>
          <w:tcPr>
            <w:tcW w:w="1561" w:type="dxa"/>
            <w:shd w:val="clear" w:color="auto" w:fill="DBE5F1"/>
            <w:vAlign w:val="center"/>
          </w:tcPr>
          <w:p w:rsidR="0062663B" w:rsidRPr="0062663B" w:rsidRDefault="0062663B" w:rsidP="001165E0">
            <w:pPr>
              <w:jc w:val="center"/>
              <w:rPr>
                <w:sz w:val="16"/>
                <w:szCs w:val="16"/>
              </w:rPr>
            </w:pPr>
            <w:r w:rsidRPr="0062663B">
              <w:rPr>
                <w:sz w:val="16"/>
                <w:szCs w:val="16"/>
              </w:rPr>
              <w:t>5</w:t>
            </w:r>
          </w:p>
        </w:tc>
        <w:tc>
          <w:tcPr>
            <w:tcW w:w="1563" w:type="dxa"/>
            <w:shd w:val="clear" w:color="auto" w:fill="DBE5F1"/>
            <w:vAlign w:val="center"/>
          </w:tcPr>
          <w:p w:rsidR="0062663B" w:rsidRPr="0062663B" w:rsidRDefault="0062663B" w:rsidP="001165E0">
            <w:pPr>
              <w:jc w:val="center"/>
              <w:rPr>
                <w:sz w:val="16"/>
                <w:szCs w:val="16"/>
              </w:rPr>
            </w:pPr>
            <w:r w:rsidRPr="0062663B">
              <w:rPr>
                <w:sz w:val="16"/>
                <w:szCs w:val="16"/>
              </w:rPr>
              <w:t>5</w:t>
            </w:r>
          </w:p>
        </w:tc>
      </w:tr>
      <w:tr w:rsidR="0062663B" w:rsidRPr="0062663B" w:rsidTr="00D73434">
        <w:trPr>
          <w:jc w:val="center"/>
        </w:trPr>
        <w:tc>
          <w:tcPr>
            <w:tcW w:w="2533" w:type="dxa"/>
            <w:vMerge/>
            <w:shd w:val="clear" w:color="auto" w:fill="B8CCE4"/>
            <w:vAlign w:val="center"/>
          </w:tcPr>
          <w:p w:rsidR="0062663B" w:rsidRPr="0062663B" w:rsidRDefault="0062663B" w:rsidP="001E5CCD">
            <w:pPr>
              <w:jc w:val="both"/>
              <w:rPr>
                <w:bCs/>
                <w:i/>
                <w:sz w:val="16"/>
                <w:szCs w:val="16"/>
              </w:rPr>
            </w:pPr>
          </w:p>
        </w:tc>
        <w:tc>
          <w:tcPr>
            <w:tcW w:w="2115" w:type="dxa"/>
            <w:shd w:val="clear" w:color="auto" w:fill="DBE5F1"/>
            <w:vAlign w:val="center"/>
          </w:tcPr>
          <w:p w:rsidR="0062663B" w:rsidRPr="0062663B" w:rsidRDefault="0062663B" w:rsidP="007B618A">
            <w:pPr>
              <w:ind w:left="33"/>
              <w:rPr>
                <w:sz w:val="16"/>
                <w:szCs w:val="16"/>
              </w:rPr>
            </w:pPr>
            <w:r w:rsidRPr="0062663B">
              <w:rPr>
                <w:sz w:val="16"/>
                <w:szCs w:val="16"/>
              </w:rPr>
              <w:t>Počet novovytvorených pracovných miest obsadených ženami (</w:t>
            </w:r>
            <w:r w:rsidR="007B618A">
              <w:rPr>
                <w:sz w:val="16"/>
                <w:szCs w:val="16"/>
              </w:rPr>
              <w:t>počet</w:t>
            </w:r>
            <w:r w:rsidRPr="0062663B">
              <w:rPr>
                <w:sz w:val="16"/>
                <w:szCs w:val="16"/>
              </w:rPr>
              <w:t>)</w:t>
            </w:r>
          </w:p>
        </w:tc>
        <w:tc>
          <w:tcPr>
            <w:tcW w:w="1558" w:type="dxa"/>
            <w:shd w:val="clear" w:color="auto" w:fill="DBE5F1"/>
            <w:vAlign w:val="center"/>
          </w:tcPr>
          <w:p w:rsidR="0062663B" w:rsidRPr="0062663B" w:rsidRDefault="0062663B" w:rsidP="001165E0">
            <w:pPr>
              <w:jc w:val="center"/>
              <w:rPr>
                <w:sz w:val="16"/>
                <w:szCs w:val="16"/>
              </w:rPr>
            </w:pPr>
            <w:r w:rsidRPr="0062663B">
              <w:rPr>
                <w:sz w:val="16"/>
                <w:szCs w:val="16"/>
              </w:rPr>
              <w:t>0</w:t>
            </w:r>
          </w:p>
        </w:tc>
        <w:tc>
          <w:tcPr>
            <w:tcW w:w="1561" w:type="dxa"/>
            <w:shd w:val="clear" w:color="auto" w:fill="DBE5F1"/>
            <w:vAlign w:val="center"/>
          </w:tcPr>
          <w:p w:rsidR="0062663B" w:rsidRPr="0062663B" w:rsidRDefault="0062663B" w:rsidP="001165E0">
            <w:pPr>
              <w:jc w:val="center"/>
              <w:rPr>
                <w:sz w:val="16"/>
                <w:szCs w:val="16"/>
              </w:rPr>
            </w:pPr>
            <w:r w:rsidRPr="0062663B">
              <w:rPr>
                <w:sz w:val="16"/>
                <w:szCs w:val="16"/>
              </w:rPr>
              <w:t>1</w:t>
            </w:r>
          </w:p>
        </w:tc>
        <w:tc>
          <w:tcPr>
            <w:tcW w:w="1563" w:type="dxa"/>
            <w:shd w:val="clear" w:color="auto" w:fill="DBE5F1"/>
            <w:vAlign w:val="center"/>
          </w:tcPr>
          <w:p w:rsidR="0062663B" w:rsidRPr="0062663B" w:rsidRDefault="0062663B" w:rsidP="001165E0">
            <w:pPr>
              <w:jc w:val="center"/>
              <w:rPr>
                <w:sz w:val="16"/>
                <w:szCs w:val="16"/>
              </w:rPr>
            </w:pPr>
            <w:r w:rsidRPr="0062663B">
              <w:rPr>
                <w:sz w:val="16"/>
                <w:szCs w:val="16"/>
              </w:rPr>
              <w:t>1</w:t>
            </w:r>
          </w:p>
        </w:tc>
      </w:tr>
      <w:tr w:rsidR="0062663B" w:rsidRPr="0062663B" w:rsidTr="00D73434">
        <w:trPr>
          <w:jc w:val="center"/>
        </w:trPr>
        <w:tc>
          <w:tcPr>
            <w:tcW w:w="2533" w:type="dxa"/>
            <w:vMerge/>
            <w:shd w:val="clear" w:color="auto" w:fill="B8CCE4"/>
            <w:vAlign w:val="center"/>
          </w:tcPr>
          <w:p w:rsidR="0062663B" w:rsidRPr="0062663B" w:rsidRDefault="0062663B" w:rsidP="001E5CCD">
            <w:pPr>
              <w:jc w:val="both"/>
              <w:rPr>
                <w:bCs/>
                <w:i/>
                <w:sz w:val="16"/>
                <w:szCs w:val="16"/>
              </w:rPr>
            </w:pPr>
          </w:p>
        </w:tc>
        <w:tc>
          <w:tcPr>
            <w:tcW w:w="2115" w:type="dxa"/>
            <w:shd w:val="clear" w:color="auto" w:fill="DBE5F1"/>
            <w:vAlign w:val="center"/>
          </w:tcPr>
          <w:p w:rsidR="0062663B" w:rsidRPr="0062663B" w:rsidRDefault="0062663B" w:rsidP="007B618A">
            <w:pPr>
              <w:ind w:left="33"/>
              <w:rPr>
                <w:sz w:val="16"/>
                <w:szCs w:val="16"/>
              </w:rPr>
            </w:pPr>
            <w:r w:rsidRPr="0062663B">
              <w:rPr>
                <w:sz w:val="16"/>
                <w:szCs w:val="16"/>
              </w:rPr>
              <w:t>Počet novovytvorených pracovných miest obsadených mužmi (</w:t>
            </w:r>
            <w:r w:rsidR="007B618A">
              <w:rPr>
                <w:sz w:val="16"/>
                <w:szCs w:val="16"/>
              </w:rPr>
              <w:t>počet</w:t>
            </w:r>
            <w:r w:rsidRPr="0062663B">
              <w:rPr>
                <w:sz w:val="16"/>
                <w:szCs w:val="16"/>
              </w:rPr>
              <w:t>)</w:t>
            </w:r>
          </w:p>
        </w:tc>
        <w:tc>
          <w:tcPr>
            <w:tcW w:w="1558" w:type="dxa"/>
            <w:shd w:val="clear" w:color="auto" w:fill="DBE5F1"/>
            <w:vAlign w:val="center"/>
          </w:tcPr>
          <w:p w:rsidR="0062663B" w:rsidRPr="0062663B" w:rsidRDefault="0062663B" w:rsidP="001165E0">
            <w:pPr>
              <w:jc w:val="center"/>
              <w:rPr>
                <w:sz w:val="16"/>
                <w:szCs w:val="16"/>
              </w:rPr>
            </w:pPr>
            <w:r w:rsidRPr="0062663B">
              <w:rPr>
                <w:sz w:val="16"/>
                <w:szCs w:val="16"/>
              </w:rPr>
              <w:t>0</w:t>
            </w:r>
          </w:p>
        </w:tc>
        <w:tc>
          <w:tcPr>
            <w:tcW w:w="1561" w:type="dxa"/>
            <w:shd w:val="clear" w:color="auto" w:fill="DBE5F1"/>
            <w:vAlign w:val="center"/>
          </w:tcPr>
          <w:p w:rsidR="0062663B" w:rsidRPr="0062663B" w:rsidRDefault="0062663B" w:rsidP="001165E0">
            <w:pPr>
              <w:jc w:val="center"/>
              <w:rPr>
                <w:sz w:val="16"/>
                <w:szCs w:val="16"/>
              </w:rPr>
            </w:pPr>
            <w:r w:rsidRPr="0062663B">
              <w:rPr>
                <w:sz w:val="16"/>
                <w:szCs w:val="16"/>
              </w:rPr>
              <w:t>4</w:t>
            </w:r>
          </w:p>
        </w:tc>
        <w:tc>
          <w:tcPr>
            <w:tcW w:w="1563" w:type="dxa"/>
            <w:shd w:val="clear" w:color="auto" w:fill="DBE5F1"/>
            <w:vAlign w:val="center"/>
          </w:tcPr>
          <w:p w:rsidR="0062663B" w:rsidRPr="0062663B" w:rsidRDefault="0062663B" w:rsidP="001165E0">
            <w:pPr>
              <w:jc w:val="center"/>
              <w:rPr>
                <w:sz w:val="16"/>
                <w:szCs w:val="16"/>
              </w:rPr>
            </w:pPr>
            <w:r w:rsidRPr="0062663B">
              <w:rPr>
                <w:sz w:val="16"/>
                <w:szCs w:val="16"/>
              </w:rPr>
              <w:t>4</w:t>
            </w:r>
          </w:p>
        </w:tc>
      </w:tr>
      <w:tr w:rsidR="0062663B" w:rsidRPr="0062663B" w:rsidTr="00D73434">
        <w:trPr>
          <w:jc w:val="center"/>
        </w:trPr>
        <w:tc>
          <w:tcPr>
            <w:tcW w:w="2533" w:type="dxa"/>
            <w:vMerge/>
            <w:shd w:val="clear" w:color="auto" w:fill="B8CCE4"/>
            <w:vAlign w:val="center"/>
          </w:tcPr>
          <w:p w:rsidR="0062663B" w:rsidRPr="0062663B" w:rsidRDefault="0062663B" w:rsidP="001E5CCD">
            <w:pPr>
              <w:jc w:val="both"/>
              <w:rPr>
                <w:bCs/>
                <w:i/>
                <w:sz w:val="16"/>
                <w:szCs w:val="16"/>
              </w:rPr>
            </w:pPr>
          </w:p>
        </w:tc>
        <w:tc>
          <w:tcPr>
            <w:tcW w:w="2115" w:type="dxa"/>
            <w:shd w:val="clear" w:color="auto" w:fill="DBE5F1"/>
            <w:vAlign w:val="center"/>
          </w:tcPr>
          <w:p w:rsidR="0062663B" w:rsidRPr="0062663B" w:rsidRDefault="0062663B" w:rsidP="007B618A">
            <w:pPr>
              <w:ind w:left="33"/>
              <w:rPr>
                <w:sz w:val="16"/>
                <w:szCs w:val="16"/>
              </w:rPr>
            </w:pPr>
            <w:r w:rsidRPr="0062663B">
              <w:rPr>
                <w:sz w:val="16"/>
                <w:szCs w:val="16"/>
              </w:rPr>
              <w:t>Počet novovytvorených pracovných miest cielene pre MRK (</w:t>
            </w:r>
            <w:r w:rsidR="007B618A">
              <w:rPr>
                <w:sz w:val="16"/>
                <w:szCs w:val="16"/>
              </w:rPr>
              <w:t>počet</w:t>
            </w:r>
            <w:r w:rsidRPr="0062663B">
              <w:rPr>
                <w:sz w:val="16"/>
                <w:szCs w:val="16"/>
              </w:rPr>
              <w:t>)</w:t>
            </w:r>
          </w:p>
        </w:tc>
        <w:tc>
          <w:tcPr>
            <w:tcW w:w="1558" w:type="dxa"/>
            <w:shd w:val="clear" w:color="auto" w:fill="DBE5F1"/>
            <w:vAlign w:val="center"/>
          </w:tcPr>
          <w:p w:rsidR="0062663B" w:rsidRPr="0062663B" w:rsidRDefault="0062663B" w:rsidP="001165E0">
            <w:pPr>
              <w:jc w:val="center"/>
              <w:rPr>
                <w:sz w:val="16"/>
                <w:szCs w:val="16"/>
              </w:rPr>
            </w:pPr>
            <w:r w:rsidRPr="0062663B">
              <w:rPr>
                <w:sz w:val="16"/>
                <w:szCs w:val="16"/>
              </w:rPr>
              <w:t>0</w:t>
            </w:r>
          </w:p>
        </w:tc>
        <w:tc>
          <w:tcPr>
            <w:tcW w:w="1561" w:type="dxa"/>
            <w:shd w:val="clear" w:color="auto" w:fill="DBE5F1"/>
            <w:vAlign w:val="center"/>
          </w:tcPr>
          <w:p w:rsidR="0062663B" w:rsidRPr="0062663B" w:rsidRDefault="0062663B" w:rsidP="001165E0">
            <w:pPr>
              <w:jc w:val="center"/>
              <w:rPr>
                <w:sz w:val="16"/>
                <w:szCs w:val="16"/>
              </w:rPr>
            </w:pPr>
            <w:r w:rsidRPr="0062663B">
              <w:rPr>
                <w:sz w:val="16"/>
                <w:szCs w:val="16"/>
              </w:rPr>
              <w:t>1</w:t>
            </w:r>
          </w:p>
        </w:tc>
        <w:tc>
          <w:tcPr>
            <w:tcW w:w="1563" w:type="dxa"/>
            <w:shd w:val="clear" w:color="auto" w:fill="DBE5F1"/>
            <w:vAlign w:val="center"/>
          </w:tcPr>
          <w:p w:rsidR="0062663B" w:rsidRPr="0062663B" w:rsidRDefault="0062663B" w:rsidP="001165E0">
            <w:pPr>
              <w:jc w:val="center"/>
              <w:rPr>
                <w:sz w:val="16"/>
                <w:szCs w:val="16"/>
              </w:rPr>
            </w:pPr>
            <w:r w:rsidRPr="0062663B">
              <w:rPr>
                <w:sz w:val="16"/>
                <w:szCs w:val="16"/>
              </w:rPr>
              <w:t>1</w:t>
            </w:r>
          </w:p>
        </w:tc>
      </w:tr>
    </w:tbl>
    <w:p w:rsidR="00912F44" w:rsidRPr="008037B1" w:rsidRDefault="00912F44" w:rsidP="00E40EE3">
      <w:pPr>
        <w:rPr>
          <w:color w:val="0070C0"/>
        </w:rPr>
      </w:pPr>
    </w:p>
    <w:p w:rsidR="00912F44" w:rsidRDefault="00144A4C" w:rsidP="00E40EE3">
      <w:pPr>
        <w:rPr>
          <w:noProof/>
          <w:color w:val="0070C0"/>
        </w:rPr>
      </w:pPr>
      <w:r>
        <w:rPr>
          <w:noProof/>
        </w:rPr>
        <w:drawing>
          <wp:anchor distT="0" distB="0" distL="114300" distR="114300" simplePos="0" relativeHeight="251657216" behindDoc="1" locked="0" layoutInCell="1" allowOverlap="1">
            <wp:simplePos x="0" y="0"/>
            <wp:positionH relativeFrom="column">
              <wp:posOffset>2975610</wp:posOffset>
            </wp:positionH>
            <wp:positionV relativeFrom="paragraph">
              <wp:posOffset>0</wp:posOffset>
            </wp:positionV>
            <wp:extent cx="2867660" cy="2149475"/>
            <wp:effectExtent l="19050" t="0" r="8890" b="0"/>
            <wp:wrapNone/>
            <wp:docPr id="10" name="Obrázok 5" descr="\\Sieaba\dokumentysiea\Sekcia_SF_RMSP\Interne\PO_2007_13\Projekty\Vyzva DOP2008-SIP001 28. 8. 2008 ŽoP\Four Desing Factory\FOTKY\PICT54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5" descr="\\Sieaba\dokumentysiea\Sekcia_SF_RMSP\Interne\PO_2007_13\Projekty\Vyzva DOP2008-SIP001 28. 8. 2008 ŽoP\Four Desing Factory\FOTKY\PICT5405.JPG"/>
                    <pic:cNvPicPr>
                      <a:picLocks noChangeAspect="1" noChangeArrowheads="1"/>
                    </pic:cNvPicPr>
                  </pic:nvPicPr>
                  <pic:blipFill>
                    <a:blip r:embed="rId32" cstate="print"/>
                    <a:srcRect/>
                    <a:stretch>
                      <a:fillRect/>
                    </a:stretch>
                  </pic:blipFill>
                  <pic:spPr bwMode="auto">
                    <a:xfrm>
                      <a:off x="0" y="0"/>
                      <a:ext cx="2867660" cy="2149475"/>
                    </a:xfrm>
                    <a:prstGeom prst="rect">
                      <a:avLst/>
                    </a:prstGeom>
                    <a:noFill/>
                    <a:ln w="9525">
                      <a:noFill/>
                      <a:miter lim="800000"/>
                      <a:headEnd/>
                      <a:tailEnd/>
                    </a:ln>
                  </pic:spPr>
                </pic:pic>
              </a:graphicData>
            </a:graphic>
          </wp:anchor>
        </w:drawing>
      </w:r>
      <w:r w:rsidR="00004B6C">
        <w:rPr>
          <w:noProof/>
          <w:color w:val="0070C0"/>
        </w:rPr>
        <w:t xml:space="preserve"> </w:t>
      </w:r>
      <w:r>
        <w:rPr>
          <w:noProof/>
          <w:color w:val="0070C0"/>
        </w:rPr>
        <w:drawing>
          <wp:inline distT="0" distB="0" distL="0" distR="0">
            <wp:extent cx="2867660" cy="2149475"/>
            <wp:effectExtent l="19050" t="0" r="8890" b="0"/>
            <wp:docPr id="2" name="Obrázok 3" descr="\\Sieaba\dokumentysiea\Sekcia_SF_RMSP\Interne\PO_2007_13\Projekty\Vyzva DOP2008-SIP001 28. 8. 2008 ŽoP\Four Desing Factory\FOTKY\PICT53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descr="\\Sieaba\dokumentysiea\Sekcia_SF_RMSP\Interne\PO_2007_13\Projekty\Vyzva DOP2008-SIP001 28. 8. 2008 ŽoP\Four Desing Factory\FOTKY\PICT5397.JPG"/>
                    <pic:cNvPicPr>
                      <a:picLocks noChangeAspect="1" noChangeArrowheads="1"/>
                    </pic:cNvPicPr>
                  </pic:nvPicPr>
                  <pic:blipFill>
                    <a:blip r:embed="rId33" cstate="print"/>
                    <a:srcRect/>
                    <a:stretch>
                      <a:fillRect/>
                    </a:stretch>
                  </pic:blipFill>
                  <pic:spPr bwMode="auto">
                    <a:xfrm>
                      <a:off x="0" y="0"/>
                      <a:ext cx="2867660" cy="2149475"/>
                    </a:xfrm>
                    <a:prstGeom prst="rect">
                      <a:avLst/>
                    </a:prstGeom>
                    <a:noFill/>
                    <a:ln w="9525">
                      <a:noFill/>
                      <a:miter lim="800000"/>
                      <a:headEnd/>
                      <a:tailEnd/>
                    </a:ln>
                  </pic:spPr>
                </pic:pic>
              </a:graphicData>
            </a:graphic>
          </wp:inline>
        </w:drawing>
      </w:r>
    </w:p>
    <w:p w:rsidR="00E54CEC" w:rsidRPr="00B70B3D" w:rsidRDefault="00E54CEC" w:rsidP="00E54CEC">
      <w:pPr>
        <w:rPr>
          <w:sz w:val="20"/>
          <w:szCs w:val="20"/>
        </w:rPr>
      </w:pPr>
      <w:r w:rsidRPr="00B70B3D">
        <w:rPr>
          <w:sz w:val="20"/>
          <w:szCs w:val="20"/>
        </w:rPr>
        <w:t>Zdroj: SIEA</w:t>
      </w:r>
    </w:p>
    <w:p w:rsidR="00261BA6" w:rsidRPr="008037B1" w:rsidRDefault="00261BA6" w:rsidP="00261BA6">
      <w:pPr>
        <w:rPr>
          <w:b/>
        </w:rPr>
      </w:pPr>
      <w:r w:rsidRPr="008037B1">
        <w:rPr>
          <w:b/>
        </w:rPr>
        <w:t xml:space="preserve">Prioritná os </w:t>
      </w:r>
      <w:r>
        <w:rPr>
          <w:b/>
        </w:rPr>
        <w:t>2</w:t>
      </w:r>
      <w:r w:rsidRPr="008037B1">
        <w:rPr>
          <w:b/>
        </w:rPr>
        <w:t xml:space="preserve"> - </w:t>
      </w:r>
      <w:r>
        <w:rPr>
          <w:b/>
        </w:rPr>
        <w:t>Energetika</w:t>
      </w:r>
    </w:p>
    <w:tbl>
      <w:tblPr>
        <w:tblW w:w="9330"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2533"/>
        <w:gridCol w:w="2115"/>
        <w:gridCol w:w="1558"/>
        <w:gridCol w:w="1561"/>
        <w:gridCol w:w="1563"/>
      </w:tblGrid>
      <w:tr w:rsidR="00261BA6" w:rsidRPr="0062663B" w:rsidTr="001165E0">
        <w:trPr>
          <w:jc w:val="center"/>
        </w:trPr>
        <w:tc>
          <w:tcPr>
            <w:tcW w:w="2533" w:type="dxa"/>
            <w:shd w:val="clear" w:color="auto" w:fill="B8CCE4"/>
            <w:vAlign w:val="center"/>
          </w:tcPr>
          <w:p w:rsidR="00261BA6" w:rsidRPr="0062663B" w:rsidRDefault="00261BA6" w:rsidP="001165E0">
            <w:pPr>
              <w:jc w:val="both"/>
              <w:rPr>
                <w:i/>
                <w:sz w:val="16"/>
                <w:szCs w:val="16"/>
              </w:rPr>
            </w:pPr>
            <w:r w:rsidRPr="0062663B">
              <w:rPr>
                <w:i/>
                <w:sz w:val="16"/>
                <w:szCs w:val="16"/>
              </w:rPr>
              <w:t>Opatrenie</w:t>
            </w:r>
          </w:p>
        </w:tc>
        <w:tc>
          <w:tcPr>
            <w:tcW w:w="6797" w:type="dxa"/>
            <w:gridSpan w:val="4"/>
            <w:shd w:val="clear" w:color="auto" w:fill="DBE5F1"/>
            <w:vAlign w:val="center"/>
          </w:tcPr>
          <w:p w:rsidR="00261BA6" w:rsidRPr="0062663B" w:rsidRDefault="00167823" w:rsidP="001165E0">
            <w:pPr>
              <w:jc w:val="both"/>
              <w:rPr>
                <w:sz w:val="16"/>
                <w:szCs w:val="16"/>
              </w:rPr>
            </w:pPr>
            <w:r>
              <w:rPr>
                <w:sz w:val="16"/>
                <w:szCs w:val="16"/>
              </w:rPr>
              <w:t>2.1 Zvyšovanie energetickej efektívnosti na strane výroby aj spotreby a zavádzanie progresívnych technológií v energetike</w:t>
            </w:r>
          </w:p>
        </w:tc>
      </w:tr>
      <w:tr w:rsidR="00261BA6" w:rsidRPr="0062663B" w:rsidTr="001165E0">
        <w:trPr>
          <w:jc w:val="center"/>
        </w:trPr>
        <w:tc>
          <w:tcPr>
            <w:tcW w:w="2533" w:type="dxa"/>
            <w:shd w:val="clear" w:color="auto" w:fill="B8CCE4"/>
            <w:vAlign w:val="center"/>
          </w:tcPr>
          <w:p w:rsidR="00261BA6" w:rsidRPr="0062663B" w:rsidRDefault="00261BA6" w:rsidP="001165E0">
            <w:pPr>
              <w:jc w:val="both"/>
              <w:rPr>
                <w:bCs/>
                <w:i/>
                <w:sz w:val="16"/>
                <w:szCs w:val="16"/>
              </w:rPr>
            </w:pPr>
            <w:r w:rsidRPr="0062663B">
              <w:rPr>
                <w:bCs/>
                <w:i/>
                <w:sz w:val="16"/>
                <w:szCs w:val="16"/>
              </w:rPr>
              <w:t>Názov projektu</w:t>
            </w:r>
          </w:p>
        </w:tc>
        <w:tc>
          <w:tcPr>
            <w:tcW w:w="6797" w:type="dxa"/>
            <w:gridSpan w:val="4"/>
            <w:shd w:val="clear" w:color="auto" w:fill="DBE5F1"/>
            <w:vAlign w:val="center"/>
          </w:tcPr>
          <w:p w:rsidR="00261BA6" w:rsidRPr="0062663B" w:rsidRDefault="00167823" w:rsidP="001165E0">
            <w:pPr>
              <w:jc w:val="both"/>
              <w:rPr>
                <w:sz w:val="16"/>
                <w:szCs w:val="16"/>
              </w:rPr>
            </w:pPr>
            <w:r w:rsidRPr="00167823">
              <w:rPr>
                <w:sz w:val="16"/>
                <w:szCs w:val="16"/>
              </w:rPr>
              <w:t>Vykurovanie objektu TYRAPOL tepelnými čerpadlami</w:t>
            </w:r>
          </w:p>
        </w:tc>
      </w:tr>
      <w:tr w:rsidR="00261BA6" w:rsidRPr="0062663B" w:rsidTr="001165E0">
        <w:trPr>
          <w:jc w:val="center"/>
        </w:trPr>
        <w:tc>
          <w:tcPr>
            <w:tcW w:w="2533" w:type="dxa"/>
            <w:shd w:val="clear" w:color="auto" w:fill="B8CCE4"/>
            <w:vAlign w:val="center"/>
          </w:tcPr>
          <w:p w:rsidR="00261BA6" w:rsidRPr="0062663B" w:rsidRDefault="00261BA6" w:rsidP="001165E0">
            <w:pPr>
              <w:jc w:val="both"/>
              <w:rPr>
                <w:bCs/>
                <w:i/>
                <w:sz w:val="16"/>
                <w:szCs w:val="16"/>
              </w:rPr>
            </w:pPr>
            <w:r w:rsidRPr="0062663B">
              <w:rPr>
                <w:bCs/>
                <w:i/>
                <w:sz w:val="16"/>
                <w:szCs w:val="16"/>
              </w:rPr>
              <w:t>Prijímateľ</w:t>
            </w:r>
          </w:p>
        </w:tc>
        <w:tc>
          <w:tcPr>
            <w:tcW w:w="6797" w:type="dxa"/>
            <w:gridSpan w:val="4"/>
            <w:shd w:val="clear" w:color="auto" w:fill="DBE5F1"/>
            <w:vAlign w:val="center"/>
          </w:tcPr>
          <w:p w:rsidR="00261BA6" w:rsidRPr="0062663B" w:rsidRDefault="00167823" w:rsidP="001165E0">
            <w:pPr>
              <w:jc w:val="both"/>
              <w:rPr>
                <w:sz w:val="16"/>
                <w:szCs w:val="16"/>
              </w:rPr>
            </w:pPr>
            <w:r w:rsidRPr="004B2B2B">
              <w:rPr>
                <w:sz w:val="16"/>
                <w:szCs w:val="16"/>
              </w:rPr>
              <w:t>TYRAPOL, spol. s r.o.</w:t>
            </w:r>
          </w:p>
        </w:tc>
      </w:tr>
      <w:tr w:rsidR="00261BA6" w:rsidRPr="0062663B" w:rsidTr="001165E0">
        <w:trPr>
          <w:jc w:val="center"/>
        </w:trPr>
        <w:tc>
          <w:tcPr>
            <w:tcW w:w="2533" w:type="dxa"/>
            <w:shd w:val="clear" w:color="auto" w:fill="B8CCE4"/>
            <w:vAlign w:val="center"/>
          </w:tcPr>
          <w:p w:rsidR="00261BA6" w:rsidRPr="0062663B" w:rsidRDefault="00261BA6" w:rsidP="001165E0">
            <w:pPr>
              <w:jc w:val="both"/>
              <w:rPr>
                <w:i/>
                <w:sz w:val="16"/>
                <w:szCs w:val="16"/>
              </w:rPr>
            </w:pPr>
            <w:r w:rsidRPr="0062663B">
              <w:rPr>
                <w:bCs/>
                <w:i/>
                <w:sz w:val="16"/>
                <w:szCs w:val="16"/>
              </w:rPr>
              <w:t>Celkové oprávnené výdavky</w:t>
            </w:r>
          </w:p>
        </w:tc>
        <w:tc>
          <w:tcPr>
            <w:tcW w:w="6797" w:type="dxa"/>
            <w:gridSpan w:val="4"/>
            <w:shd w:val="clear" w:color="auto" w:fill="DBE5F1"/>
            <w:vAlign w:val="bottom"/>
          </w:tcPr>
          <w:p w:rsidR="00261BA6" w:rsidRPr="00167823" w:rsidRDefault="00167823" w:rsidP="004B2B2B">
            <w:pPr>
              <w:jc w:val="both"/>
              <w:rPr>
                <w:rFonts w:ascii="Arial" w:hAnsi="Arial" w:cs="Arial"/>
                <w:sz w:val="20"/>
                <w:szCs w:val="20"/>
              </w:rPr>
            </w:pPr>
            <w:r w:rsidRPr="004B2B2B">
              <w:rPr>
                <w:sz w:val="16"/>
                <w:szCs w:val="16"/>
              </w:rPr>
              <w:t>132 178,43 €</w:t>
            </w:r>
          </w:p>
        </w:tc>
      </w:tr>
      <w:tr w:rsidR="00261BA6" w:rsidRPr="0062663B" w:rsidTr="001165E0">
        <w:trPr>
          <w:jc w:val="center"/>
        </w:trPr>
        <w:tc>
          <w:tcPr>
            <w:tcW w:w="2533" w:type="dxa"/>
            <w:shd w:val="clear" w:color="auto" w:fill="B8CCE4"/>
            <w:vAlign w:val="center"/>
          </w:tcPr>
          <w:p w:rsidR="00261BA6" w:rsidRPr="0062663B" w:rsidRDefault="00261BA6" w:rsidP="001165E0">
            <w:pPr>
              <w:pStyle w:val="Odsekzoznamu"/>
              <w:numPr>
                <w:ilvl w:val="0"/>
                <w:numId w:val="10"/>
              </w:numPr>
              <w:ind w:hanging="176"/>
              <w:jc w:val="both"/>
              <w:rPr>
                <w:bCs/>
                <w:i/>
                <w:sz w:val="16"/>
                <w:szCs w:val="16"/>
              </w:rPr>
            </w:pPr>
            <w:r w:rsidRPr="0062663B">
              <w:rPr>
                <w:bCs/>
                <w:i/>
                <w:sz w:val="16"/>
                <w:szCs w:val="16"/>
              </w:rPr>
              <w:t>z toho ERDF zdroje</w:t>
            </w:r>
          </w:p>
        </w:tc>
        <w:tc>
          <w:tcPr>
            <w:tcW w:w="6797" w:type="dxa"/>
            <w:gridSpan w:val="4"/>
            <w:shd w:val="clear" w:color="auto" w:fill="DBE5F1"/>
            <w:vAlign w:val="bottom"/>
          </w:tcPr>
          <w:p w:rsidR="00261BA6" w:rsidRPr="004B2B2B" w:rsidRDefault="004B2B2B" w:rsidP="004B2B2B">
            <w:pPr>
              <w:jc w:val="both"/>
              <w:rPr>
                <w:rFonts w:ascii="Arial" w:hAnsi="Arial" w:cs="Arial"/>
                <w:sz w:val="20"/>
                <w:szCs w:val="20"/>
              </w:rPr>
            </w:pPr>
            <w:r w:rsidRPr="004B2B2B">
              <w:rPr>
                <w:sz w:val="16"/>
                <w:szCs w:val="16"/>
              </w:rPr>
              <w:t>56 175,83 €</w:t>
            </w:r>
          </w:p>
        </w:tc>
      </w:tr>
      <w:tr w:rsidR="00261BA6" w:rsidRPr="0062663B" w:rsidTr="001165E0">
        <w:trPr>
          <w:jc w:val="center"/>
        </w:trPr>
        <w:tc>
          <w:tcPr>
            <w:tcW w:w="2533" w:type="dxa"/>
            <w:shd w:val="clear" w:color="auto" w:fill="B8CCE4"/>
            <w:vAlign w:val="center"/>
          </w:tcPr>
          <w:p w:rsidR="00261BA6" w:rsidRPr="0062663B" w:rsidRDefault="00261BA6" w:rsidP="001165E0">
            <w:pPr>
              <w:jc w:val="both"/>
              <w:rPr>
                <w:bCs/>
                <w:i/>
                <w:sz w:val="16"/>
                <w:szCs w:val="16"/>
              </w:rPr>
            </w:pPr>
            <w:r w:rsidRPr="0062663B">
              <w:rPr>
                <w:bCs/>
                <w:i/>
                <w:sz w:val="16"/>
                <w:szCs w:val="16"/>
              </w:rPr>
              <w:t>Stručný opis projektu</w:t>
            </w:r>
          </w:p>
        </w:tc>
        <w:tc>
          <w:tcPr>
            <w:tcW w:w="6797" w:type="dxa"/>
            <w:gridSpan w:val="4"/>
            <w:shd w:val="clear" w:color="auto" w:fill="DBE5F1"/>
            <w:vAlign w:val="center"/>
          </w:tcPr>
          <w:p w:rsidR="00261BA6" w:rsidRPr="001D5AC4" w:rsidRDefault="001D5AC4" w:rsidP="001D5AC4">
            <w:pPr>
              <w:jc w:val="both"/>
              <w:rPr>
                <w:rFonts w:eastAsia="EUAlbertina-Regular-Identity-H"/>
                <w:sz w:val="16"/>
                <w:szCs w:val="16"/>
              </w:rPr>
            </w:pPr>
            <w:r w:rsidRPr="001D5AC4">
              <w:rPr>
                <w:sz w:val="16"/>
                <w:szCs w:val="16"/>
              </w:rPr>
              <w:t xml:space="preserve">Zníženie nákladov prevádzky v časti energie min. o 50%, zníženie absolútnej hodnoty energetických nákladov. Z hľadiska </w:t>
            </w:r>
            <w:proofErr w:type="spellStart"/>
            <w:r w:rsidRPr="001D5AC4">
              <w:rPr>
                <w:sz w:val="16"/>
                <w:szCs w:val="16"/>
              </w:rPr>
              <w:t>enviromentálneho</w:t>
            </w:r>
            <w:proofErr w:type="spellEnd"/>
            <w:r w:rsidRPr="001D5AC4">
              <w:rPr>
                <w:sz w:val="16"/>
                <w:szCs w:val="16"/>
              </w:rPr>
              <w:t xml:space="preserve"> majú obdobné projekty pozitívny vplyv na životné prostredie - geotermálna energia neprodukuje znečistenie, je nevyčerpateľná a bezpečná.</w:t>
            </w:r>
          </w:p>
        </w:tc>
      </w:tr>
      <w:tr w:rsidR="00261BA6" w:rsidRPr="0062663B" w:rsidTr="001165E0">
        <w:trPr>
          <w:jc w:val="center"/>
        </w:trPr>
        <w:tc>
          <w:tcPr>
            <w:tcW w:w="2533" w:type="dxa"/>
            <w:shd w:val="clear" w:color="auto" w:fill="B8CCE4"/>
            <w:vAlign w:val="center"/>
          </w:tcPr>
          <w:p w:rsidR="00261BA6" w:rsidRPr="0062663B" w:rsidRDefault="00261BA6" w:rsidP="001165E0">
            <w:pPr>
              <w:rPr>
                <w:bCs/>
                <w:i/>
                <w:sz w:val="16"/>
                <w:szCs w:val="16"/>
              </w:rPr>
            </w:pPr>
            <w:r w:rsidRPr="0062663B">
              <w:rPr>
                <w:bCs/>
                <w:i/>
                <w:sz w:val="16"/>
                <w:szCs w:val="16"/>
              </w:rPr>
              <w:t>Popis príspevku k cieľom HP (TUR, IS, RP, MRK)</w:t>
            </w:r>
          </w:p>
        </w:tc>
        <w:tc>
          <w:tcPr>
            <w:tcW w:w="6797" w:type="dxa"/>
            <w:gridSpan w:val="4"/>
            <w:shd w:val="clear" w:color="auto" w:fill="DBE5F1"/>
            <w:vAlign w:val="center"/>
          </w:tcPr>
          <w:p w:rsidR="00261BA6" w:rsidRPr="00AC6FA0" w:rsidRDefault="00AC6FA0" w:rsidP="00AC6FA0">
            <w:pPr>
              <w:jc w:val="both"/>
              <w:rPr>
                <w:sz w:val="16"/>
                <w:szCs w:val="16"/>
              </w:rPr>
            </w:pPr>
            <w:r w:rsidRPr="00AC6FA0">
              <w:rPr>
                <w:sz w:val="16"/>
                <w:szCs w:val="16"/>
              </w:rPr>
              <w:t xml:space="preserve">Zvýšený inštalovaný výkon zariadenia, zodpovedajúci OZE je vo výške 167 KW. Ide o využitie geotermálnej energie spôsobom odberu vody z hydrogeologických vrtov ako primárneho zdroja tepla. Po ochladení v tepelných čerpadlách, ktoré slúžia ako </w:t>
            </w:r>
            <w:proofErr w:type="spellStart"/>
            <w:r w:rsidRPr="00AC6FA0">
              <w:rPr>
                <w:sz w:val="16"/>
                <w:szCs w:val="16"/>
              </w:rPr>
              <w:t>bivalentný</w:t>
            </w:r>
            <w:proofErr w:type="spellEnd"/>
            <w:r w:rsidRPr="00AC6FA0">
              <w:rPr>
                <w:sz w:val="16"/>
                <w:szCs w:val="16"/>
              </w:rPr>
              <w:t xml:space="preserve"> zdroj tepla sa zabezpečí vykurovanie objektu, ohrev bazénovej a úžitkovej vody. Ročné úspory energie realizovaním projektu budú 1 116 GJ/rok. Geotermálna energia je považovaná za nevyčerpateľný zdroj energie. Ďalší dopad na HP je oblasť ochrany životného prostredia v oblasti kvality ovzdušia. Tento projekt svojou činnosťou nevytvára žiadne škodlivé odpady a </w:t>
            </w:r>
            <w:proofErr w:type="spellStart"/>
            <w:r w:rsidRPr="00AC6FA0">
              <w:rPr>
                <w:sz w:val="16"/>
                <w:szCs w:val="16"/>
              </w:rPr>
              <w:t>inhaláty</w:t>
            </w:r>
            <w:proofErr w:type="spellEnd"/>
            <w:r w:rsidRPr="00AC6FA0">
              <w:rPr>
                <w:sz w:val="16"/>
                <w:szCs w:val="16"/>
              </w:rPr>
              <w:t xml:space="preserve">. Jeho realizáciou došlo k odstaveniu kotlov na stlačený plyn </w:t>
            </w:r>
            <w:proofErr w:type="spellStart"/>
            <w:r w:rsidRPr="00AC6FA0">
              <w:rPr>
                <w:sz w:val="16"/>
                <w:szCs w:val="16"/>
              </w:rPr>
              <w:t>propan-butan</w:t>
            </w:r>
            <w:proofErr w:type="spellEnd"/>
            <w:r w:rsidRPr="00AC6FA0">
              <w:rPr>
                <w:sz w:val="16"/>
                <w:szCs w:val="16"/>
              </w:rPr>
              <w:t xml:space="preserve"> ako aj kotla na pevné palivo.</w:t>
            </w:r>
            <w:r w:rsidRPr="00AC6FA0">
              <w:rPr>
                <w:rStyle w:val="Odkaznakomentr"/>
              </w:rPr>
              <w:t> </w:t>
            </w:r>
          </w:p>
        </w:tc>
      </w:tr>
      <w:tr w:rsidR="00261BA6" w:rsidRPr="0062663B" w:rsidTr="001165E0">
        <w:trPr>
          <w:jc w:val="center"/>
        </w:trPr>
        <w:tc>
          <w:tcPr>
            <w:tcW w:w="2533" w:type="dxa"/>
            <w:vMerge w:val="restart"/>
            <w:shd w:val="clear" w:color="auto" w:fill="B8CCE4"/>
            <w:vAlign w:val="center"/>
          </w:tcPr>
          <w:p w:rsidR="00261BA6" w:rsidRPr="0062663B" w:rsidRDefault="00261BA6" w:rsidP="001165E0">
            <w:pPr>
              <w:pStyle w:val="Normlnywebov"/>
              <w:rPr>
                <w:bCs/>
                <w:i/>
                <w:sz w:val="16"/>
                <w:szCs w:val="16"/>
              </w:rPr>
            </w:pPr>
            <w:r w:rsidRPr="0062663B">
              <w:rPr>
                <w:bCs/>
                <w:i/>
                <w:sz w:val="16"/>
                <w:szCs w:val="16"/>
              </w:rPr>
              <w:t>Plnenie hodnôt vybraných indikátorov</w:t>
            </w:r>
          </w:p>
        </w:tc>
        <w:tc>
          <w:tcPr>
            <w:tcW w:w="2115" w:type="dxa"/>
            <w:shd w:val="clear" w:color="auto" w:fill="B8CCE4"/>
            <w:vAlign w:val="center"/>
          </w:tcPr>
          <w:p w:rsidR="00261BA6" w:rsidRPr="0062663B" w:rsidRDefault="00261BA6" w:rsidP="001165E0">
            <w:pPr>
              <w:ind w:left="33"/>
              <w:jc w:val="center"/>
              <w:rPr>
                <w:i/>
                <w:sz w:val="16"/>
                <w:szCs w:val="16"/>
              </w:rPr>
            </w:pPr>
            <w:r w:rsidRPr="0062663B">
              <w:rPr>
                <w:i/>
                <w:sz w:val="16"/>
                <w:szCs w:val="16"/>
              </w:rPr>
              <w:t>Názov a merná jednotka</w:t>
            </w:r>
          </w:p>
        </w:tc>
        <w:tc>
          <w:tcPr>
            <w:tcW w:w="1558" w:type="dxa"/>
            <w:shd w:val="clear" w:color="auto" w:fill="B8CCE4"/>
          </w:tcPr>
          <w:p w:rsidR="00261BA6" w:rsidRPr="0062663B" w:rsidRDefault="00261BA6" w:rsidP="001165E0">
            <w:pPr>
              <w:jc w:val="center"/>
              <w:rPr>
                <w:i/>
                <w:sz w:val="16"/>
                <w:szCs w:val="16"/>
              </w:rPr>
            </w:pPr>
            <w:r w:rsidRPr="0062663B">
              <w:rPr>
                <w:i/>
                <w:sz w:val="16"/>
                <w:szCs w:val="16"/>
              </w:rPr>
              <w:t>Východisková hodnota</w:t>
            </w:r>
          </w:p>
        </w:tc>
        <w:tc>
          <w:tcPr>
            <w:tcW w:w="1561" w:type="dxa"/>
            <w:shd w:val="clear" w:color="auto" w:fill="B8CCE4"/>
          </w:tcPr>
          <w:p w:rsidR="00261BA6" w:rsidRPr="0062663B" w:rsidRDefault="00261BA6" w:rsidP="001165E0">
            <w:pPr>
              <w:tabs>
                <w:tab w:val="left" w:pos="1348"/>
              </w:tabs>
              <w:jc w:val="center"/>
              <w:rPr>
                <w:i/>
                <w:sz w:val="16"/>
                <w:szCs w:val="16"/>
              </w:rPr>
            </w:pPr>
            <w:r w:rsidRPr="0062663B">
              <w:rPr>
                <w:i/>
                <w:sz w:val="16"/>
                <w:szCs w:val="16"/>
              </w:rPr>
              <w:t>Cieľová hodnota</w:t>
            </w:r>
          </w:p>
        </w:tc>
        <w:tc>
          <w:tcPr>
            <w:tcW w:w="1563" w:type="dxa"/>
            <w:shd w:val="clear" w:color="auto" w:fill="B8CCE4"/>
          </w:tcPr>
          <w:p w:rsidR="00261BA6" w:rsidRPr="0062663B" w:rsidRDefault="00261BA6" w:rsidP="001165E0">
            <w:pPr>
              <w:tabs>
                <w:tab w:val="left" w:pos="1348"/>
              </w:tabs>
              <w:jc w:val="center"/>
              <w:rPr>
                <w:i/>
                <w:sz w:val="16"/>
                <w:szCs w:val="16"/>
              </w:rPr>
            </w:pPr>
            <w:r w:rsidRPr="0062663B">
              <w:rPr>
                <w:i/>
                <w:sz w:val="16"/>
                <w:szCs w:val="16"/>
              </w:rPr>
              <w:t>Dosiahnutá hodnota</w:t>
            </w:r>
          </w:p>
        </w:tc>
      </w:tr>
      <w:tr w:rsidR="001D5AC4" w:rsidRPr="0062663B" w:rsidTr="001165E0">
        <w:trPr>
          <w:jc w:val="center"/>
        </w:trPr>
        <w:tc>
          <w:tcPr>
            <w:tcW w:w="2533" w:type="dxa"/>
            <w:vMerge/>
            <w:shd w:val="clear" w:color="auto" w:fill="B8CCE4"/>
            <w:vAlign w:val="center"/>
          </w:tcPr>
          <w:p w:rsidR="001D5AC4" w:rsidRPr="0062663B" w:rsidRDefault="001D5AC4" w:rsidP="001165E0">
            <w:pPr>
              <w:jc w:val="both"/>
              <w:rPr>
                <w:bCs/>
                <w:i/>
                <w:sz w:val="16"/>
                <w:szCs w:val="16"/>
              </w:rPr>
            </w:pPr>
          </w:p>
        </w:tc>
        <w:tc>
          <w:tcPr>
            <w:tcW w:w="2115" w:type="dxa"/>
            <w:shd w:val="clear" w:color="auto" w:fill="DBE5F1"/>
          </w:tcPr>
          <w:p w:rsidR="001D5AC4" w:rsidRPr="001D5AC4" w:rsidRDefault="001D5AC4" w:rsidP="001D5AC4">
            <w:pPr>
              <w:rPr>
                <w:sz w:val="16"/>
                <w:szCs w:val="16"/>
              </w:rPr>
            </w:pPr>
            <w:r w:rsidRPr="001D5AC4">
              <w:rPr>
                <w:sz w:val="16"/>
                <w:szCs w:val="16"/>
              </w:rPr>
              <w:t>Zvýšený inštalovaný výkon zariadenia zodpovedajúci obnoviteľným zdrojom energie</w:t>
            </w:r>
            <w:r w:rsidR="007B618A">
              <w:rPr>
                <w:sz w:val="16"/>
                <w:szCs w:val="16"/>
              </w:rPr>
              <w:t xml:space="preserve"> (MW)</w:t>
            </w:r>
          </w:p>
        </w:tc>
        <w:tc>
          <w:tcPr>
            <w:tcW w:w="1558" w:type="dxa"/>
            <w:shd w:val="clear" w:color="auto" w:fill="DBE5F1"/>
          </w:tcPr>
          <w:p w:rsidR="001D5AC4" w:rsidRPr="001D5AC4" w:rsidRDefault="001D5AC4" w:rsidP="001D5AC4">
            <w:pPr>
              <w:jc w:val="right"/>
              <w:rPr>
                <w:sz w:val="16"/>
                <w:szCs w:val="16"/>
              </w:rPr>
            </w:pPr>
            <w:r w:rsidRPr="001D5AC4">
              <w:rPr>
                <w:sz w:val="16"/>
                <w:szCs w:val="16"/>
              </w:rPr>
              <w:t>0,00</w:t>
            </w:r>
          </w:p>
          <w:p w:rsidR="001D5AC4" w:rsidRPr="001D5AC4" w:rsidRDefault="001D5AC4" w:rsidP="001D5AC4">
            <w:pPr>
              <w:jc w:val="right"/>
              <w:rPr>
                <w:sz w:val="16"/>
                <w:szCs w:val="16"/>
              </w:rPr>
            </w:pPr>
          </w:p>
        </w:tc>
        <w:tc>
          <w:tcPr>
            <w:tcW w:w="1561" w:type="dxa"/>
            <w:shd w:val="clear" w:color="auto" w:fill="DBE5F1"/>
          </w:tcPr>
          <w:p w:rsidR="001D5AC4" w:rsidRPr="001D5AC4" w:rsidRDefault="001D5AC4" w:rsidP="001D5AC4">
            <w:pPr>
              <w:jc w:val="right"/>
              <w:rPr>
                <w:sz w:val="16"/>
                <w:szCs w:val="16"/>
              </w:rPr>
            </w:pPr>
            <w:r w:rsidRPr="001D5AC4">
              <w:rPr>
                <w:sz w:val="16"/>
                <w:szCs w:val="16"/>
              </w:rPr>
              <w:t>0,127</w:t>
            </w:r>
          </w:p>
          <w:p w:rsidR="001D5AC4" w:rsidRPr="001D5AC4" w:rsidRDefault="001D5AC4" w:rsidP="001D5AC4">
            <w:pPr>
              <w:jc w:val="right"/>
              <w:rPr>
                <w:sz w:val="16"/>
                <w:szCs w:val="16"/>
              </w:rPr>
            </w:pPr>
          </w:p>
        </w:tc>
        <w:tc>
          <w:tcPr>
            <w:tcW w:w="1563" w:type="dxa"/>
            <w:shd w:val="clear" w:color="auto" w:fill="DBE5F1"/>
          </w:tcPr>
          <w:p w:rsidR="001D5AC4" w:rsidRPr="001D5AC4" w:rsidRDefault="001D5AC4" w:rsidP="001D5AC4">
            <w:pPr>
              <w:jc w:val="right"/>
              <w:rPr>
                <w:sz w:val="16"/>
                <w:szCs w:val="16"/>
              </w:rPr>
            </w:pPr>
            <w:r w:rsidRPr="001D5AC4">
              <w:rPr>
                <w:sz w:val="16"/>
                <w:szCs w:val="16"/>
              </w:rPr>
              <w:t>0,0127</w:t>
            </w:r>
          </w:p>
          <w:p w:rsidR="001D5AC4" w:rsidRPr="001D5AC4" w:rsidRDefault="001D5AC4" w:rsidP="001D5AC4">
            <w:pPr>
              <w:jc w:val="right"/>
              <w:rPr>
                <w:sz w:val="16"/>
                <w:szCs w:val="16"/>
              </w:rPr>
            </w:pPr>
          </w:p>
        </w:tc>
      </w:tr>
      <w:tr w:rsidR="001D5AC4" w:rsidRPr="0062663B" w:rsidTr="001165E0">
        <w:trPr>
          <w:jc w:val="center"/>
        </w:trPr>
        <w:tc>
          <w:tcPr>
            <w:tcW w:w="2533" w:type="dxa"/>
            <w:vMerge/>
            <w:shd w:val="clear" w:color="auto" w:fill="B8CCE4"/>
            <w:vAlign w:val="center"/>
          </w:tcPr>
          <w:p w:rsidR="001D5AC4" w:rsidRPr="0062663B" w:rsidRDefault="001D5AC4" w:rsidP="001165E0">
            <w:pPr>
              <w:jc w:val="both"/>
              <w:rPr>
                <w:bCs/>
                <w:i/>
                <w:sz w:val="16"/>
                <w:szCs w:val="16"/>
              </w:rPr>
            </w:pPr>
          </w:p>
        </w:tc>
        <w:tc>
          <w:tcPr>
            <w:tcW w:w="2115" w:type="dxa"/>
            <w:shd w:val="clear" w:color="auto" w:fill="DBE5F1"/>
          </w:tcPr>
          <w:p w:rsidR="001D5AC4" w:rsidRPr="001D5AC4" w:rsidRDefault="001D5AC4" w:rsidP="001D5AC4">
            <w:pPr>
              <w:rPr>
                <w:sz w:val="16"/>
                <w:szCs w:val="16"/>
              </w:rPr>
            </w:pPr>
            <w:r w:rsidRPr="001D5AC4">
              <w:rPr>
                <w:sz w:val="16"/>
                <w:szCs w:val="16"/>
              </w:rPr>
              <w:t xml:space="preserve">Nárast pridanej hodnoty </w:t>
            </w:r>
            <w:r w:rsidR="007B618A">
              <w:rPr>
                <w:sz w:val="16"/>
                <w:szCs w:val="16"/>
              </w:rPr>
              <w:t>(€)</w:t>
            </w:r>
          </w:p>
        </w:tc>
        <w:tc>
          <w:tcPr>
            <w:tcW w:w="1558" w:type="dxa"/>
            <w:shd w:val="clear" w:color="auto" w:fill="DBE5F1"/>
          </w:tcPr>
          <w:p w:rsidR="001D5AC4" w:rsidRPr="001D5AC4" w:rsidRDefault="001D5AC4" w:rsidP="001D5AC4">
            <w:pPr>
              <w:jc w:val="right"/>
              <w:rPr>
                <w:sz w:val="16"/>
                <w:szCs w:val="16"/>
              </w:rPr>
            </w:pPr>
            <w:r w:rsidRPr="001D5AC4">
              <w:rPr>
                <w:sz w:val="16"/>
                <w:szCs w:val="16"/>
              </w:rPr>
              <w:t>175 197,50</w:t>
            </w:r>
          </w:p>
        </w:tc>
        <w:tc>
          <w:tcPr>
            <w:tcW w:w="1561" w:type="dxa"/>
            <w:shd w:val="clear" w:color="auto" w:fill="DBE5F1"/>
          </w:tcPr>
          <w:p w:rsidR="001D5AC4" w:rsidRPr="001D5AC4" w:rsidRDefault="001D5AC4" w:rsidP="001D5AC4">
            <w:pPr>
              <w:jc w:val="right"/>
              <w:rPr>
                <w:sz w:val="16"/>
                <w:szCs w:val="16"/>
              </w:rPr>
            </w:pPr>
            <w:r w:rsidRPr="001D5AC4">
              <w:rPr>
                <w:sz w:val="16"/>
                <w:szCs w:val="16"/>
              </w:rPr>
              <w:t>191 236,81</w:t>
            </w:r>
          </w:p>
        </w:tc>
        <w:tc>
          <w:tcPr>
            <w:tcW w:w="1563" w:type="dxa"/>
            <w:shd w:val="clear" w:color="auto" w:fill="DBE5F1"/>
          </w:tcPr>
          <w:p w:rsidR="001D5AC4" w:rsidRPr="001D5AC4" w:rsidRDefault="001D5AC4" w:rsidP="001D5AC4">
            <w:pPr>
              <w:jc w:val="right"/>
              <w:rPr>
                <w:sz w:val="16"/>
                <w:szCs w:val="16"/>
              </w:rPr>
            </w:pPr>
            <w:r w:rsidRPr="001D5AC4">
              <w:rPr>
                <w:sz w:val="16"/>
                <w:szCs w:val="16"/>
              </w:rPr>
              <w:t>194</w:t>
            </w:r>
            <w:r>
              <w:rPr>
                <w:sz w:val="16"/>
                <w:szCs w:val="16"/>
              </w:rPr>
              <w:t> </w:t>
            </w:r>
            <w:r w:rsidRPr="001D5AC4">
              <w:rPr>
                <w:sz w:val="16"/>
                <w:szCs w:val="16"/>
              </w:rPr>
              <w:t>082,84</w:t>
            </w:r>
          </w:p>
        </w:tc>
      </w:tr>
      <w:tr w:rsidR="001D5AC4" w:rsidRPr="0062663B" w:rsidTr="001D5AC4">
        <w:trPr>
          <w:trHeight w:val="136"/>
          <w:jc w:val="center"/>
        </w:trPr>
        <w:tc>
          <w:tcPr>
            <w:tcW w:w="2533" w:type="dxa"/>
            <w:vMerge/>
            <w:shd w:val="clear" w:color="auto" w:fill="B8CCE4"/>
            <w:vAlign w:val="center"/>
          </w:tcPr>
          <w:p w:rsidR="001D5AC4" w:rsidRPr="0062663B" w:rsidRDefault="001D5AC4" w:rsidP="001165E0">
            <w:pPr>
              <w:jc w:val="both"/>
              <w:rPr>
                <w:bCs/>
                <w:i/>
                <w:sz w:val="16"/>
                <w:szCs w:val="16"/>
              </w:rPr>
            </w:pPr>
          </w:p>
        </w:tc>
        <w:tc>
          <w:tcPr>
            <w:tcW w:w="2115" w:type="dxa"/>
            <w:shd w:val="clear" w:color="auto" w:fill="DBE5F1"/>
          </w:tcPr>
          <w:p w:rsidR="001D5AC4" w:rsidRPr="001D5AC4" w:rsidRDefault="001D5AC4" w:rsidP="001D5AC4">
            <w:pPr>
              <w:rPr>
                <w:sz w:val="16"/>
                <w:szCs w:val="16"/>
              </w:rPr>
            </w:pPr>
            <w:r w:rsidRPr="001D5AC4">
              <w:rPr>
                <w:sz w:val="16"/>
                <w:szCs w:val="16"/>
              </w:rPr>
              <w:t>Úspora energie</w:t>
            </w:r>
            <w:r>
              <w:rPr>
                <w:sz w:val="16"/>
                <w:szCs w:val="16"/>
              </w:rPr>
              <w:t xml:space="preserve"> (GJ/rok)</w:t>
            </w:r>
          </w:p>
        </w:tc>
        <w:tc>
          <w:tcPr>
            <w:tcW w:w="1558" w:type="dxa"/>
            <w:shd w:val="clear" w:color="auto" w:fill="DBE5F1"/>
          </w:tcPr>
          <w:p w:rsidR="001D5AC4" w:rsidRPr="001D5AC4" w:rsidRDefault="001D5AC4" w:rsidP="001D5AC4">
            <w:pPr>
              <w:jc w:val="right"/>
              <w:rPr>
                <w:sz w:val="16"/>
                <w:szCs w:val="16"/>
              </w:rPr>
            </w:pPr>
            <w:r w:rsidRPr="001D5AC4">
              <w:rPr>
                <w:sz w:val="16"/>
                <w:szCs w:val="16"/>
              </w:rPr>
              <w:t>232,90</w:t>
            </w:r>
          </w:p>
        </w:tc>
        <w:tc>
          <w:tcPr>
            <w:tcW w:w="1561" w:type="dxa"/>
            <w:shd w:val="clear" w:color="auto" w:fill="DBE5F1"/>
          </w:tcPr>
          <w:p w:rsidR="001D5AC4" w:rsidRPr="001D5AC4" w:rsidRDefault="001D5AC4" w:rsidP="001D5AC4">
            <w:pPr>
              <w:jc w:val="right"/>
              <w:rPr>
                <w:sz w:val="16"/>
                <w:szCs w:val="16"/>
              </w:rPr>
            </w:pPr>
            <w:r w:rsidRPr="001D5AC4">
              <w:rPr>
                <w:sz w:val="16"/>
                <w:szCs w:val="16"/>
              </w:rPr>
              <w:t>705,00</w:t>
            </w:r>
          </w:p>
        </w:tc>
        <w:tc>
          <w:tcPr>
            <w:tcW w:w="1563" w:type="dxa"/>
            <w:shd w:val="clear" w:color="auto" w:fill="DBE5F1"/>
          </w:tcPr>
          <w:p w:rsidR="001D5AC4" w:rsidRPr="001D5AC4" w:rsidRDefault="001D5AC4" w:rsidP="001D5AC4">
            <w:pPr>
              <w:jc w:val="right"/>
              <w:rPr>
                <w:sz w:val="16"/>
                <w:szCs w:val="16"/>
              </w:rPr>
            </w:pPr>
            <w:r w:rsidRPr="001D5AC4">
              <w:rPr>
                <w:sz w:val="16"/>
                <w:szCs w:val="16"/>
              </w:rPr>
              <w:t>731,00</w:t>
            </w:r>
          </w:p>
        </w:tc>
      </w:tr>
    </w:tbl>
    <w:p w:rsidR="00E54CEC" w:rsidRDefault="00E54CEC" w:rsidP="00E40EE3">
      <w:pPr>
        <w:rPr>
          <w:color w:val="0070C0"/>
        </w:rPr>
      </w:pPr>
    </w:p>
    <w:p w:rsidR="00261BA6" w:rsidRDefault="00144A4C" w:rsidP="00E40EE3">
      <w:pPr>
        <w:rPr>
          <w:color w:val="0070C0"/>
        </w:rPr>
      </w:pPr>
      <w:r>
        <w:rPr>
          <w:noProof/>
        </w:rPr>
        <w:drawing>
          <wp:anchor distT="0" distB="0" distL="114300" distR="114300" simplePos="0" relativeHeight="251658240" behindDoc="1" locked="0" layoutInCell="1" allowOverlap="1">
            <wp:simplePos x="0" y="0"/>
            <wp:positionH relativeFrom="column">
              <wp:posOffset>2711450</wp:posOffset>
            </wp:positionH>
            <wp:positionV relativeFrom="paragraph">
              <wp:posOffset>11430</wp:posOffset>
            </wp:positionV>
            <wp:extent cx="3049270" cy="2036445"/>
            <wp:effectExtent l="19050" t="0" r="0" b="0"/>
            <wp:wrapNone/>
            <wp:docPr id="9"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srcRect/>
                    <a:stretch>
                      <a:fillRect/>
                    </a:stretch>
                  </pic:blipFill>
                  <pic:spPr bwMode="auto">
                    <a:xfrm>
                      <a:off x="0" y="0"/>
                      <a:ext cx="3049270" cy="2036445"/>
                    </a:xfrm>
                    <a:prstGeom prst="rect">
                      <a:avLst/>
                    </a:prstGeom>
                    <a:noFill/>
                    <a:ln w="9525">
                      <a:noFill/>
                      <a:miter lim="800000"/>
                      <a:headEnd/>
                      <a:tailEnd/>
                    </a:ln>
                  </pic:spPr>
                </pic:pic>
              </a:graphicData>
            </a:graphic>
          </wp:anchor>
        </w:drawing>
      </w:r>
      <w:r>
        <w:rPr>
          <w:noProof/>
          <w:color w:val="0070C0"/>
        </w:rPr>
        <w:drawing>
          <wp:inline distT="0" distB="0" distL="0" distR="0">
            <wp:extent cx="2600960" cy="3467735"/>
            <wp:effectExtent l="19050" t="0" r="8890" b="0"/>
            <wp:docPr id="1"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srcRect/>
                    <a:stretch>
                      <a:fillRect/>
                    </a:stretch>
                  </pic:blipFill>
                  <pic:spPr bwMode="auto">
                    <a:xfrm>
                      <a:off x="0" y="0"/>
                      <a:ext cx="2600960" cy="3467735"/>
                    </a:xfrm>
                    <a:prstGeom prst="rect">
                      <a:avLst/>
                    </a:prstGeom>
                    <a:noFill/>
                    <a:ln w="9525">
                      <a:noFill/>
                      <a:miter lim="800000"/>
                      <a:headEnd/>
                      <a:tailEnd/>
                    </a:ln>
                  </pic:spPr>
                </pic:pic>
              </a:graphicData>
            </a:graphic>
          </wp:inline>
        </w:drawing>
      </w:r>
    </w:p>
    <w:p w:rsidR="007B618A" w:rsidRPr="00B70B3D" w:rsidRDefault="007B618A" w:rsidP="007B618A">
      <w:pPr>
        <w:rPr>
          <w:sz w:val="20"/>
          <w:szCs w:val="20"/>
        </w:rPr>
      </w:pPr>
      <w:r w:rsidRPr="00B70B3D">
        <w:rPr>
          <w:sz w:val="20"/>
          <w:szCs w:val="20"/>
        </w:rPr>
        <w:t>Zdroj: SIEA</w:t>
      </w:r>
    </w:p>
    <w:p w:rsidR="007B618A" w:rsidRPr="008037B1" w:rsidRDefault="007B618A" w:rsidP="007B618A">
      <w:pPr>
        <w:rPr>
          <w:b/>
        </w:rPr>
      </w:pPr>
      <w:r>
        <w:rPr>
          <w:color w:val="0070C0"/>
        </w:rPr>
        <w:br w:type="page"/>
      </w:r>
      <w:r w:rsidRPr="008037B1">
        <w:rPr>
          <w:b/>
        </w:rPr>
        <w:t xml:space="preserve">Prioritná os </w:t>
      </w:r>
      <w:r>
        <w:rPr>
          <w:b/>
        </w:rPr>
        <w:t>3</w:t>
      </w:r>
      <w:r w:rsidRPr="008037B1">
        <w:rPr>
          <w:b/>
        </w:rPr>
        <w:t xml:space="preserve"> </w:t>
      </w:r>
      <w:r>
        <w:rPr>
          <w:b/>
        </w:rPr>
        <w:t>–</w:t>
      </w:r>
      <w:r w:rsidRPr="008037B1">
        <w:rPr>
          <w:b/>
        </w:rPr>
        <w:t xml:space="preserve"> </w:t>
      </w:r>
      <w:r>
        <w:rPr>
          <w:b/>
        </w:rPr>
        <w:t>Cestovný ruch</w:t>
      </w:r>
    </w:p>
    <w:tbl>
      <w:tblPr>
        <w:tblW w:w="9330"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2533"/>
        <w:gridCol w:w="2115"/>
        <w:gridCol w:w="1558"/>
        <w:gridCol w:w="1561"/>
        <w:gridCol w:w="1563"/>
      </w:tblGrid>
      <w:tr w:rsidR="007B618A" w:rsidRPr="00AC04EF" w:rsidTr="001165E0">
        <w:trPr>
          <w:jc w:val="center"/>
        </w:trPr>
        <w:tc>
          <w:tcPr>
            <w:tcW w:w="2533" w:type="dxa"/>
            <w:shd w:val="clear" w:color="auto" w:fill="B8CCE4"/>
            <w:vAlign w:val="center"/>
          </w:tcPr>
          <w:p w:rsidR="007B618A" w:rsidRPr="00AC04EF" w:rsidRDefault="007B618A" w:rsidP="001165E0">
            <w:pPr>
              <w:jc w:val="both"/>
              <w:rPr>
                <w:i/>
                <w:sz w:val="16"/>
                <w:szCs w:val="16"/>
              </w:rPr>
            </w:pPr>
            <w:r w:rsidRPr="00AC04EF">
              <w:rPr>
                <w:i/>
                <w:sz w:val="16"/>
                <w:szCs w:val="16"/>
              </w:rPr>
              <w:t>Opatrenie</w:t>
            </w:r>
          </w:p>
        </w:tc>
        <w:tc>
          <w:tcPr>
            <w:tcW w:w="6797" w:type="dxa"/>
            <w:gridSpan w:val="4"/>
            <w:shd w:val="clear" w:color="auto" w:fill="DBE5F1"/>
            <w:vAlign w:val="center"/>
          </w:tcPr>
          <w:p w:rsidR="007B618A" w:rsidRPr="00AC04EF" w:rsidRDefault="00AC04EF" w:rsidP="001165E0">
            <w:pPr>
              <w:jc w:val="both"/>
              <w:rPr>
                <w:sz w:val="16"/>
                <w:szCs w:val="16"/>
              </w:rPr>
            </w:pPr>
            <w:r w:rsidRPr="00AC04EF">
              <w:rPr>
                <w:sz w:val="16"/>
                <w:szCs w:val="16"/>
              </w:rPr>
              <w:t>3.1 Podpora podnikateľských aktivít v cestovnom ruchu</w:t>
            </w:r>
          </w:p>
        </w:tc>
      </w:tr>
      <w:tr w:rsidR="007B618A" w:rsidRPr="00AC04EF" w:rsidTr="001165E0">
        <w:trPr>
          <w:jc w:val="center"/>
        </w:trPr>
        <w:tc>
          <w:tcPr>
            <w:tcW w:w="2533" w:type="dxa"/>
            <w:shd w:val="clear" w:color="auto" w:fill="B8CCE4"/>
            <w:vAlign w:val="center"/>
          </w:tcPr>
          <w:p w:rsidR="007B618A" w:rsidRPr="00AC04EF" w:rsidRDefault="007B618A" w:rsidP="001165E0">
            <w:pPr>
              <w:jc w:val="both"/>
              <w:rPr>
                <w:bCs/>
                <w:i/>
                <w:sz w:val="16"/>
                <w:szCs w:val="16"/>
              </w:rPr>
            </w:pPr>
            <w:r w:rsidRPr="00AC04EF">
              <w:rPr>
                <w:bCs/>
                <w:i/>
                <w:sz w:val="16"/>
                <w:szCs w:val="16"/>
              </w:rPr>
              <w:t>Názov projektu</w:t>
            </w:r>
          </w:p>
        </w:tc>
        <w:tc>
          <w:tcPr>
            <w:tcW w:w="6797" w:type="dxa"/>
            <w:gridSpan w:val="4"/>
            <w:shd w:val="clear" w:color="auto" w:fill="DBE5F1"/>
            <w:vAlign w:val="center"/>
          </w:tcPr>
          <w:p w:rsidR="007B618A" w:rsidRPr="00AC04EF" w:rsidRDefault="00AC04EF" w:rsidP="001165E0">
            <w:pPr>
              <w:jc w:val="both"/>
              <w:rPr>
                <w:sz w:val="16"/>
                <w:szCs w:val="16"/>
              </w:rPr>
            </w:pPr>
            <w:r w:rsidRPr="00AC04EF">
              <w:rPr>
                <w:sz w:val="16"/>
                <w:szCs w:val="16"/>
              </w:rPr>
              <w:t>Kúpele Štós – Rekonštrukcia Hlavnej budovy II. etapa: Bazén, zateplenie, osobný výťah a tepelný zdroj</w:t>
            </w:r>
          </w:p>
        </w:tc>
      </w:tr>
      <w:tr w:rsidR="007B618A" w:rsidRPr="00AC04EF" w:rsidTr="001165E0">
        <w:trPr>
          <w:jc w:val="center"/>
        </w:trPr>
        <w:tc>
          <w:tcPr>
            <w:tcW w:w="2533" w:type="dxa"/>
            <w:shd w:val="clear" w:color="auto" w:fill="B8CCE4"/>
            <w:vAlign w:val="center"/>
          </w:tcPr>
          <w:p w:rsidR="007B618A" w:rsidRPr="00AC04EF" w:rsidRDefault="007B618A" w:rsidP="001165E0">
            <w:pPr>
              <w:jc w:val="both"/>
              <w:rPr>
                <w:bCs/>
                <w:i/>
                <w:sz w:val="16"/>
                <w:szCs w:val="16"/>
              </w:rPr>
            </w:pPr>
            <w:r w:rsidRPr="00AC04EF">
              <w:rPr>
                <w:bCs/>
                <w:i/>
                <w:sz w:val="16"/>
                <w:szCs w:val="16"/>
              </w:rPr>
              <w:t>Prijímateľ</w:t>
            </w:r>
          </w:p>
        </w:tc>
        <w:tc>
          <w:tcPr>
            <w:tcW w:w="6797" w:type="dxa"/>
            <w:gridSpan w:val="4"/>
            <w:shd w:val="clear" w:color="auto" w:fill="DBE5F1"/>
            <w:vAlign w:val="center"/>
          </w:tcPr>
          <w:p w:rsidR="007B618A" w:rsidRPr="00AC04EF" w:rsidRDefault="00AC04EF" w:rsidP="001165E0">
            <w:pPr>
              <w:jc w:val="both"/>
              <w:rPr>
                <w:sz w:val="16"/>
                <w:szCs w:val="16"/>
              </w:rPr>
            </w:pPr>
            <w:r w:rsidRPr="00AC04EF">
              <w:rPr>
                <w:sz w:val="16"/>
                <w:szCs w:val="16"/>
              </w:rPr>
              <w:t>KÚPELE ŠTÓS, a.s.</w:t>
            </w:r>
          </w:p>
        </w:tc>
      </w:tr>
      <w:tr w:rsidR="007B618A" w:rsidRPr="00AC04EF" w:rsidTr="001165E0">
        <w:trPr>
          <w:jc w:val="center"/>
        </w:trPr>
        <w:tc>
          <w:tcPr>
            <w:tcW w:w="2533" w:type="dxa"/>
            <w:shd w:val="clear" w:color="auto" w:fill="B8CCE4"/>
            <w:vAlign w:val="center"/>
          </w:tcPr>
          <w:p w:rsidR="007B618A" w:rsidRPr="00AC04EF" w:rsidRDefault="007B618A" w:rsidP="001165E0">
            <w:pPr>
              <w:jc w:val="both"/>
              <w:rPr>
                <w:i/>
                <w:sz w:val="16"/>
                <w:szCs w:val="16"/>
              </w:rPr>
            </w:pPr>
            <w:r w:rsidRPr="00AC04EF">
              <w:rPr>
                <w:bCs/>
                <w:i/>
                <w:sz w:val="16"/>
                <w:szCs w:val="16"/>
              </w:rPr>
              <w:t>Celkové oprávnené výdavky</w:t>
            </w:r>
          </w:p>
        </w:tc>
        <w:tc>
          <w:tcPr>
            <w:tcW w:w="6797" w:type="dxa"/>
            <w:gridSpan w:val="4"/>
            <w:shd w:val="clear" w:color="auto" w:fill="DBE5F1"/>
            <w:vAlign w:val="bottom"/>
          </w:tcPr>
          <w:p w:rsidR="007B618A" w:rsidRPr="00AC04EF" w:rsidRDefault="00AC04EF" w:rsidP="001165E0">
            <w:pPr>
              <w:jc w:val="both"/>
              <w:rPr>
                <w:rFonts w:ascii="Arial" w:hAnsi="Arial" w:cs="Arial"/>
                <w:sz w:val="16"/>
                <w:szCs w:val="16"/>
              </w:rPr>
            </w:pPr>
            <w:r w:rsidRPr="00AC04EF">
              <w:rPr>
                <w:sz w:val="16"/>
                <w:szCs w:val="16"/>
              </w:rPr>
              <w:t>738 063,62 €</w:t>
            </w:r>
          </w:p>
        </w:tc>
      </w:tr>
      <w:tr w:rsidR="007B618A" w:rsidRPr="00AC04EF" w:rsidTr="001165E0">
        <w:trPr>
          <w:jc w:val="center"/>
        </w:trPr>
        <w:tc>
          <w:tcPr>
            <w:tcW w:w="2533" w:type="dxa"/>
            <w:shd w:val="clear" w:color="auto" w:fill="B8CCE4"/>
            <w:vAlign w:val="center"/>
          </w:tcPr>
          <w:p w:rsidR="007B618A" w:rsidRPr="00AC04EF" w:rsidRDefault="007B618A" w:rsidP="001165E0">
            <w:pPr>
              <w:pStyle w:val="Odsekzoznamu"/>
              <w:numPr>
                <w:ilvl w:val="0"/>
                <w:numId w:val="10"/>
              </w:numPr>
              <w:ind w:hanging="176"/>
              <w:jc w:val="both"/>
              <w:rPr>
                <w:bCs/>
                <w:i/>
                <w:sz w:val="16"/>
                <w:szCs w:val="16"/>
              </w:rPr>
            </w:pPr>
            <w:r w:rsidRPr="00AC04EF">
              <w:rPr>
                <w:bCs/>
                <w:i/>
                <w:sz w:val="16"/>
                <w:szCs w:val="16"/>
              </w:rPr>
              <w:t>z toho ERDF zdroje</w:t>
            </w:r>
          </w:p>
        </w:tc>
        <w:tc>
          <w:tcPr>
            <w:tcW w:w="6797" w:type="dxa"/>
            <w:gridSpan w:val="4"/>
            <w:shd w:val="clear" w:color="auto" w:fill="DBE5F1"/>
            <w:vAlign w:val="bottom"/>
          </w:tcPr>
          <w:p w:rsidR="007B618A" w:rsidRPr="00AC04EF" w:rsidRDefault="00AC04EF" w:rsidP="001165E0">
            <w:pPr>
              <w:jc w:val="both"/>
              <w:rPr>
                <w:rFonts w:ascii="Arial" w:hAnsi="Arial" w:cs="Arial"/>
                <w:sz w:val="16"/>
                <w:szCs w:val="16"/>
              </w:rPr>
            </w:pPr>
            <w:r w:rsidRPr="00AC04EF">
              <w:rPr>
                <w:bCs/>
                <w:sz w:val="16"/>
                <w:szCs w:val="16"/>
              </w:rPr>
              <w:t>313 677,04 €</w:t>
            </w:r>
          </w:p>
        </w:tc>
      </w:tr>
      <w:tr w:rsidR="007B618A" w:rsidRPr="00AC04EF" w:rsidTr="001165E0">
        <w:trPr>
          <w:jc w:val="center"/>
        </w:trPr>
        <w:tc>
          <w:tcPr>
            <w:tcW w:w="2533" w:type="dxa"/>
            <w:shd w:val="clear" w:color="auto" w:fill="B8CCE4"/>
            <w:vAlign w:val="center"/>
          </w:tcPr>
          <w:p w:rsidR="007B618A" w:rsidRPr="00AC04EF" w:rsidRDefault="007B618A" w:rsidP="001165E0">
            <w:pPr>
              <w:jc w:val="both"/>
              <w:rPr>
                <w:bCs/>
                <w:i/>
                <w:sz w:val="16"/>
                <w:szCs w:val="16"/>
              </w:rPr>
            </w:pPr>
            <w:r w:rsidRPr="00AC04EF">
              <w:rPr>
                <w:bCs/>
                <w:i/>
                <w:sz w:val="16"/>
                <w:szCs w:val="16"/>
              </w:rPr>
              <w:t>Stručný opis projektu</w:t>
            </w:r>
          </w:p>
        </w:tc>
        <w:tc>
          <w:tcPr>
            <w:tcW w:w="6797" w:type="dxa"/>
            <w:gridSpan w:val="4"/>
            <w:shd w:val="clear" w:color="auto" w:fill="DBE5F1"/>
            <w:vAlign w:val="center"/>
          </w:tcPr>
          <w:p w:rsidR="007B618A" w:rsidRPr="00AC04EF" w:rsidRDefault="00AC04EF" w:rsidP="001165E0">
            <w:pPr>
              <w:jc w:val="both"/>
              <w:rPr>
                <w:rFonts w:eastAsia="EUAlbertina-Regular-Identity-H"/>
                <w:sz w:val="16"/>
                <w:szCs w:val="16"/>
              </w:rPr>
            </w:pPr>
            <w:r w:rsidRPr="00AC04EF">
              <w:rPr>
                <w:sz w:val="16"/>
                <w:szCs w:val="16"/>
              </w:rPr>
              <w:t>Realizáciou projektu sa rozšírili a skvalitnili služby zdravotného a voľného cestovného ruchu. Zlepšila sa kvalita kúpeľnej liečebnej starostlivosti a zvýšil sa jej štandard.</w:t>
            </w:r>
          </w:p>
        </w:tc>
      </w:tr>
      <w:tr w:rsidR="007B618A" w:rsidRPr="00AC04EF" w:rsidTr="001165E0">
        <w:trPr>
          <w:jc w:val="center"/>
        </w:trPr>
        <w:tc>
          <w:tcPr>
            <w:tcW w:w="2533" w:type="dxa"/>
            <w:shd w:val="clear" w:color="auto" w:fill="B8CCE4"/>
            <w:vAlign w:val="center"/>
          </w:tcPr>
          <w:p w:rsidR="007B618A" w:rsidRPr="00AC04EF" w:rsidRDefault="007B618A" w:rsidP="001165E0">
            <w:pPr>
              <w:rPr>
                <w:bCs/>
                <w:i/>
                <w:sz w:val="16"/>
                <w:szCs w:val="16"/>
              </w:rPr>
            </w:pPr>
            <w:r w:rsidRPr="00AC04EF">
              <w:rPr>
                <w:bCs/>
                <w:i/>
                <w:sz w:val="16"/>
                <w:szCs w:val="16"/>
              </w:rPr>
              <w:t>Popis príspevku k cieľom HP (TUR, IS, RP, MRK)</w:t>
            </w:r>
          </w:p>
        </w:tc>
        <w:tc>
          <w:tcPr>
            <w:tcW w:w="6797" w:type="dxa"/>
            <w:gridSpan w:val="4"/>
            <w:shd w:val="clear" w:color="auto" w:fill="DBE5F1"/>
            <w:vAlign w:val="center"/>
          </w:tcPr>
          <w:p w:rsidR="007B618A" w:rsidRPr="00AC04EF" w:rsidRDefault="00AC04EF" w:rsidP="001165E0">
            <w:pPr>
              <w:jc w:val="both"/>
              <w:rPr>
                <w:sz w:val="16"/>
                <w:szCs w:val="16"/>
              </w:rPr>
            </w:pPr>
            <w:r w:rsidRPr="00AC04EF">
              <w:rPr>
                <w:sz w:val="16"/>
                <w:szCs w:val="16"/>
              </w:rPr>
              <w:t>Realizáciou projektu prijímateľ zvýšil zamestnanosť a prispel tak  k zlepšeniu trvalo udržateľného rozvoja a rovnosti príležitosti – v rámci rekonštrukcie hlavnej budovy kúpeľov boli vytvorené 2 nové pracovné miesta – 1 pre ženu, 1 pre muža.</w:t>
            </w:r>
          </w:p>
        </w:tc>
      </w:tr>
      <w:tr w:rsidR="007B618A" w:rsidRPr="00AC04EF" w:rsidTr="001165E0">
        <w:trPr>
          <w:jc w:val="center"/>
        </w:trPr>
        <w:tc>
          <w:tcPr>
            <w:tcW w:w="2533" w:type="dxa"/>
            <w:vMerge w:val="restart"/>
            <w:shd w:val="clear" w:color="auto" w:fill="B8CCE4"/>
            <w:vAlign w:val="center"/>
          </w:tcPr>
          <w:p w:rsidR="007B618A" w:rsidRPr="00AC04EF" w:rsidRDefault="007B618A" w:rsidP="001165E0">
            <w:pPr>
              <w:pStyle w:val="Normlnywebov"/>
              <w:rPr>
                <w:bCs/>
                <w:i/>
                <w:sz w:val="16"/>
                <w:szCs w:val="16"/>
              </w:rPr>
            </w:pPr>
            <w:r w:rsidRPr="00AC04EF">
              <w:rPr>
                <w:bCs/>
                <w:i/>
                <w:sz w:val="16"/>
                <w:szCs w:val="16"/>
              </w:rPr>
              <w:t>Plnenie hodnôt vybraných indikátorov</w:t>
            </w:r>
          </w:p>
        </w:tc>
        <w:tc>
          <w:tcPr>
            <w:tcW w:w="2115" w:type="dxa"/>
            <w:shd w:val="clear" w:color="auto" w:fill="B8CCE4"/>
            <w:vAlign w:val="center"/>
          </w:tcPr>
          <w:p w:rsidR="007B618A" w:rsidRPr="00AC04EF" w:rsidRDefault="007B618A" w:rsidP="001165E0">
            <w:pPr>
              <w:ind w:left="33"/>
              <w:jc w:val="center"/>
              <w:rPr>
                <w:i/>
                <w:sz w:val="16"/>
                <w:szCs w:val="16"/>
              </w:rPr>
            </w:pPr>
            <w:r w:rsidRPr="00AC04EF">
              <w:rPr>
                <w:i/>
                <w:sz w:val="16"/>
                <w:szCs w:val="16"/>
              </w:rPr>
              <w:t>Názov a merná jednotka</w:t>
            </w:r>
          </w:p>
        </w:tc>
        <w:tc>
          <w:tcPr>
            <w:tcW w:w="1558" w:type="dxa"/>
            <w:shd w:val="clear" w:color="auto" w:fill="B8CCE4"/>
          </w:tcPr>
          <w:p w:rsidR="007B618A" w:rsidRPr="00AC04EF" w:rsidRDefault="007B618A" w:rsidP="001165E0">
            <w:pPr>
              <w:jc w:val="center"/>
              <w:rPr>
                <w:i/>
                <w:sz w:val="16"/>
                <w:szCs w:val="16"/>
              </w:rPr>
            </w:pPr>
            <w:r w:rsidRPr="00AC04EF">
              <w:rPr>
                <w:i/>
                <w:sz w:val="16"/>
                <w:szCs w:val="16"/>
              </w:rPr>
              <w:t>Východisková hodnota</w:t>
            </w:r>
          </w:p>
        </w:tc>
        <w:tc>
          <w:tcPr>
            <w:tcW w:w="1561" w:type="dxa"/>
            <w:shd w:val="clear" w:color="auto" w:fill="B8CCE4"/>
          </w:tcPr>
          <w:p w:rsidR="007B618A" w:rsidRPr="00AC04EF" w:rsidRDefault="007B618A" w:rsidP="001165E0">
            <w:pPr>
              <w:tabs>
                <w:tab w:val="left" w:pos="1348"/>
              </w:tabs>
              <w:jc w:val="center"/>
              <w:rPr>
                <w:i/>
                <w:sz w:val="16"/>
                <w:szCs w:val="16"/>
              </w:rPr>
            </w:pPr>
            <w:r w:rsidRPr="00AC04EF">
              <w:rPr>
                <w:i/>
                <w:sz w:val="16"/>
                <w:szCs w:val="16"/>
              </w:rPr>
              <w:t>Cieľová hodnota</w:t>
            </w:r>
          </w:p>
        </w:tc>
        <w:tc>
          <w:tcPr>
            <w:tcW w:w="1563" w:type="dxa"/>
            <w:shd w:val="clear" w:color="auto" w:fill="B8CCE4"/>
          </w:tcPr>
          <w:p w:rsidR="007B618A" w:rsidRPr="00AC04EF" w:rsidRDefault="007B618A" w:rsidP="001165E0">
            <w:pPr>
              <w:tabs>
                <w:tab w:val="left" w:pos="1348"/>
              </w:tabs>
              <w:jc w:val="center"/>
              <w:rPr>
                <w:i/>
                <w:sz w:val="16"/>
                <w:szCs w:val="16"/>
              </w:rPr>
            </w:pPr>
            <w:r w:rsidRPr="00AC04EF">
              <w:rPr>
                <w:i/>
                <w:sz w:val="16"/>
                <w:szCs w:val="16"/>
              </w:rPr>
              <w:t>Dosiahnutá hodnota</w:t>
            </w:r>
          </w:p>
        </w:tc>
      </w:tr>
      <w:tr w:rsidR="00AC04EF" w:rsidRPr="00AC04EF" w:rsidTr="001165E0">
        <w:trPr>
          <w:jc w:val="center"/>
        </w:trPr>
        <w:tc>
          <w:tcPr>
            <w:tcW w:w="2533" w:type="dxa"/>
            <w:vMerge/>
            <w:shd w:val="clear" w:color="auto" w:fill="B8CCE4"/>
            <w:vAlign w:val="center"/>
          </w:tcPr>
          <w:p w:rsidR="00AC04EF" w:rsidRPr="00AC04EF" w:rsidRDefault="00AC04EF" w:rsidP="001165E0">
            <w:pPr>
              <w:jc w:val="both"/>
              <w:rPr>
                <w:bCs/>
                <w:i/>
                <w:sz w:val="16"/>
                <w:szCs w:val="16"/>
              </w:rPr>
            </w:pPr>
          </w:p>
        </w:tc>
        <w:tc>
          <w:tcPr>
            <w:tcW w:w="2115" w:type="dxa"/>
            <w:shd w:val="clear" w:color="auto" w:fill="DBE5F1"/>
            <w:vAlign w:val="center"/>
          </w:tcPr>
          <w:p w:rsidR="00AC04EF" w:rsidRPr="00AC04EF" w:rsidRDefault="00AC04EF" w:rsidP="001165E0">
            <w:pPr>
              <w:rPr>
                <w:sz w:val="16"/>
                <w:szCs w:val="16"/>
              </w:rPr>
            </w:pPr>
            <w:r w:rsidRPr="00AC04EF">
              <w:rPr>
                <w:sz w:val="16"/>
                <w:szCs w:val="16"/>
              </w:rPr>
              <w:t>Počet vytvorených produktov cestovného ruchu (počet)</w:t>
            </w:r>
          </w:p>
        </w:tc>
        <w:tc>
          <w:tcPr>
            <w:tcW w:w="1558" w:type="dxa"/>
            <w:shd w:val="clear" w:color="auto" w:fill="DBE5F1"/>
            <w:vAlign w:val="center"/>
          </w:tcPr>
          <w:p w:rsidR="00AC04EF" w:rsidRPr="00AC04EF" w:rsidRDefault="00AC04EF" w:rsidP="001165E0">
            <w:pPr>
              <w:jc w:val="center"/>
              <w:rPr>
                <w:sz w:val="16"/>
                <w:szCs w:val="16"/>
              </w:rPr>
            </w:pPr>
            <w:r w:rsidRPr="00AC04EF">
              <w:rPr>
                <w:sz w:val="16"/>
                <w:szCs w:val="16"/>
              </w:rPr>
              <w:t>0</w:t>
            </w:r>
          </w:p>
        </w:tc>
        <w:tc>
          <w:tcPr>
            <w:tcW w:w="1561" w:type="dxa"/>
            <w:shd w:val="clear" w:color="auto" w:fill="DBE5F1"/>
            <w:vAlign w:val="center"/>
          </w:tcPr>
          <w:p w:rsidR="00AC04EF" w:rsidRPr="00AC04EF" w:rsidRDefault="00AC04EF" w:rsidP="001165E0">
            <w:pPr>
              <w:jc w:val="center"/>
              <w:rPr>
                <w:sz w:val="16"/>
                <w:szCs w:val="16"/>
              </w:rPr>
            </w:pPr>
            <w:r w:rsidRPr="00AC04EF">
              <w:rPr>
                <w:sz w:val="16"/>
                <w:szCs w:val="16"/>
              </w:rPr>
              <w:t>1</w:t>
            </w:r>
          </w:p>
        </w:tc>
        <w:tc>
          <w:tcPr>
            <w:tcW w:w="1563" w:type="dxa"/>
            <w:shd w:val="clear" w:color="auto" w:fill="DBE5F1"/>
            <w:vAlign w:val="center"/>
          </w:tcPr>
          <w:p w:rsidR="00AC04EF" w:rsidRPr="00AC04EF" w:rsidRDefault="00AC04EF" w:rsidP="001165E0">
            <w:pPr>
              <w:jc w:val="center"/>
              <w:rPr>
                <w:sz w:val="16"/>
                <w:szCs w:val="16"/>
              </w:rPr>
            </w:pPr>
            <w:r w:rsidRPr="00AC04EF">
              <w:rPr>
                <w:sz w:val="16"/>
                <w:szCs w:val="16"/>
              </w:rPr>
              <w:t>1</w:t>
            </w:r>
          </w:p>
        </w:tc>
      </w:tr>
      <w:tr w:rsidR="00AC04EF" w:rsidRPr="00AC04EF" w:rsidTr="001165E0">
        <w:trPr>
          <w:jc w:val="center"/>
        </w:trPr>
        <w:tc>
          <w:tcPr>
            <w:tcW w:w="2533" w:type="dxa"/>
            <w:vMerge/>
            <w:shd w:val="clear" w:color="auto" w:fill="B8CCE4"/>
            <w:vAlign w:val="center"/>
          </w:tcPr>
          <w:p w:rsidR="00AC04EF" w:rsidRPr="00AC04EF" w:rsidRDefault="00AC04EF" w:rsidP="001165E0">
            <w:pPr>
              <w:jc w:val="both"/>
              <w:rPr>
                <w:bCs/>
                <w:i/>
                <w:sz w:val="16"/>
                <w:szCs w:val="16"/>
              </w:rPr>
            </w:pPr>
          </w:p>
        </w:tc>
        <w:tc>
          <w:tcPr>
            <w:tcW w:w="2115" w:type="dxa"/>
            <w:shd w:val="clear" w:color="auto" w:fill="DBE5F1"/>
            <w:vAlign w:val="center"/>
          </w:tcPr>
          <w:p w:rsidR="00AC04EF" w:rsidRPr="00AC04EF" w:rsidRDefault="00AC04EF" w:rsidP="00AC04EF">
            <w:pPr>
              <w:rPr>
                <w:sz w:val="16"/>
                <w:szCs w:val="16"/>
              </w:rPr>
            </w:pPr>
            <w:r w:rsidRPr="00AC04EF">
              <w:rPr>
                <w:sz w:val="16"/>
                <w:szCs w:val="16"/>
              </w:rPr>
              <w:t>Počet novovytvorených pracovných miest (počet)</w:t>
            </w:r>
          </w:p>
        </w:tc>
        <w:tc>
          <w:tcPr>
            <w:tcW w:w="1558" w:type="dxa"/>
            <w:shd w:val="clear" w:color="auto" w:fill="DBE5F1"/>
            <w:vAlign w:val="center"/>
          </w:tcPr>
          <w:p w:rsidR="00AC04EF" w:rsidRPr="00AC04EF" w:rsidRDefault="00AC04EF" w:rsidP="001165E0">
            <w:pPr>
              <w:jc w:val="center"/>
              <w:rPr>
                <w:sz w:val="16"/>
                <w:szCs w:val="16"/>
              </w:rPr>
            </w:pPr>
            <w:r w:rsidRPr="00AC04EF">
              <w:rPr>
                <w:sz w:val="16"/>
                <w:szCs w:val="16"/>
              </w:rPr>
              <w:t>0</w:t>
            </w:r>
          </w:p>
        </w:tc>
        <w:tc>
          <w:tcPr>
            <w:tcW w:w="1561" w:type="dxa"/>
            <w:shd w:val="clear" w:color="auto" w:fill="DBE5F1"/>
            <w:vAlign w:val="center"/>
          </w:tcPr>
          <w:p w:rsidR="00AC04EF" w:rsidRPr="00AC04EF" w:rsidRDefault="00AC04EF" w:rsidP="001165E0">
            <w:pPr>
              <w:jc w:val="center"/>
              <w:rPr>
                <w:sz w:val="16"/>
                <w:szCs w:val="16"/>
              </w:rPr>
            </w:pPr>
            <w:r w:rsidRPr="00AC04EF">
              <w:rPr>
                <w:sz w:val="16"/>
                <w:szCs w:val="16"/>
              </w:rPr>
              <w:t>2</w:t>
            </w:r>
          </w:p>
        </w:tc>
        <w:tc>
          <w:tcPr>
            <w:tcW w:w="1563" w:type="dxa"/>
            <w:shd w:val="clear" w:color="auto" w:fill="DBE5F1"/>
            <w:vAlign w:val="center"/>
          </w:tcPr>
          <w:p w:rsidR="00AC04EF" w:rsidRPr="00AC04EF" w:rsidRDefault="00AC04EF" w:rsidP="001165E0">
            <w:pPr>
              <w:jc w:val="center"/>
              <w:rPr>
                <w:sz w:val="16"/>
                <w:szCs w:val="16"/>
              </w:rPr>
            </w:pPr>
            <w:r w:rsidRPr="00AC04EF">
              <w:rPr>
                <w:sz w:val="16"/>
                <w:szCs w:val="16"/>
              </w:rPr>
              <w:t>2</w:t>
            </w:r>
          </w:p>
        </w:tc>
      </w:tr>
      <w:tr w:rsidR="00AC04EF" w:rsidRPr="00AC04EF" w:rsidTr="001165E0">
        <w:trPr>
          <w:jc w:val="center"/>
        </w:trPr>
        <w:tc>
          <w:tcPr>
            <w:tcW w:w="2533" w:type="dxa"/>
            <w:vMerge/>
            <w:shd w:val="clear" w:color="auto" w:fill="B8CCE4"/>
            <w:vAlign w:val="center"/>
          </w:tcPr>
          <w:p w:rsidR="00AC04EF" w:rsidRPr="00AC04EF" w:rsidRDefault="00AC04EF" w:rsidP="001165E0">
            <w:pPr>
              <w:jc w:val="both"/>
              <w:rPr>
                <w:bCs/>
                <w:i/>
                <w:sz w:val="16"/>
                <w:szCs w:val="16"/>
              </w:rPr>
            </w:pPr>
          </w:p>
        </w:tc>
        <w:tc>
          <w:tcPr>
            <w:tcW w:w="2115" w:type="dxa"/>
            <w:shd w:val="clear" w:color="auto" w:fill="DBE5F1"/>
            <w:vAlign w:val="center"/>
          </w:tcPr>
          <w:p w:rsidR="00AC04EF" w:rsidRPr="00AC04EF" w:rsidRDefault="00AC04EF" w:rsidP="001165E0">
            <w:pPr>
              <w:rPr>
                <w:sz w:val="16"/>
                <w:szCs w:val="16"/>
              </w:rPr>
            </w:pPr>
            <w:r w:rsidRPr="00AC04EF">
              <w:rPr>
                <w:sz w:val="16"/>
                <w:szCs w:val="16"/>
              </w:rPr>
              <w:t>Počet novovytvorených pracovných miest obsadených mužmi (počet)</w:t>
            </w:r>
          </w:p>
        </w:tc>
        <w:tc>
          <w:tcPr>
            <w:tcW w:w="1558" w:type="dxa"/>
            <w:shd w:val="clear" w:color="auto" w:fill="DBE5F1"/>
            <w:vAlign w:val="center"/>
          </w:tcPr>
          <w:p w:rsidR="00AC04EF" w:rsidRPr="00AC04EF" w:rsidRDefault="00AC04EF" w:rsidP="001165E0">
            <w:pPr>
              <w:jc w:val="center"/>
              <w:rPr>
                <w:sz w:val="16"/>
                <w:szCs w:val="16"/>
              </w:rPr>
            </w:pPr>
            <w:r w:rsidRPr="00AC04EF">
              <w:rPr>
                <w:sz w:val="16"/>
                <w:szCs w:val="16"/>
              </w:rPr>
              <w:t>0</w:t>
            </w:r>
          </w:p>
        </w:tc>
        <w:tc>
          <w:tcPr>
            <w:tcW w:w="1561" w:type="dxa"/>
            <w:shd w:val="clear" w:color="auto" w:fill="DBE5F1"/>
            <w:vAlign w:val="center"/>
          </w:tcPr>
          <w:p w:rsidR="00AC04EF" w:rsidRPr="00AC04EF" w:rsidRDefault="00AC04EF" w:rsidP="001165E0">
            <w:pPr>
              <w:jc w:val="center"/>
              <w:rPr>
                <w:sz w:val="16"/>
                <w:szCs w:val="16"/>
              </w:rPr>
            </w:pPr>
            <w:r w:rsidRPr="00AC04EF">
              <w:rPr>
                <w:sz w:val="16"/>
                <w:szCs w:val="16"/>
              </w:rPr>
              <w:t>1</w:t>
            </w:r>
          </w:p>
        </w:tc>
        <w:tc>
          <w:tcPr>
            <w:tcW w:w="1563" w:type="dxa"/>
            <w:shd w:val="clear" w:color="auto" w:fill="DBE5F1"/>
            <w:vAlign w:val="center"/>
          </w:tcPr>
          <w:p w:rsidR="00AC04EF" w:rsidRPr="00AC04EF" w:rsidRDefault="00AC04EF" w:rsidP="001165E0">
            <w:pPr>
              <w:jc w:val="center"/>
              <w:rPr>
                <w:sz w:val="16"/>
                <w:szCs w:val="16"/>
              </w:rPr>
            </w:pPr>
            <w:r w:rsidRPr="00AC04EF">
              <w:rPr>
                <w:sz w:val="16"/>
                <w:szCs w:val="16"/>
              </w:rPr>
              <w:t>1</w:t>
            </w:r>
          </w:p>
        </w:tc>
      </w:tr>
      <w:tr w:rsidR="00AC04EF" w:rsidRPr="00AC04EF" w:rsidTr="001165E0">
        <w:trPr>
          <w:jc w:val="center"/>
        </w:trPr>
        <w:tc>
          <w:tcPr>
            <w:tcW w:w="2533" w:type="dxa"/>
            <w:vMerge/>
            <w:shd w:val="clear" w:color="auto" w:fill="B8CCE4"/>
            <w:vAlign w:val="center"/>
          </w:tcPr>
          <w:p w:rsidR="00AC04EF" w:rsidRPr="00AC04EF" w:rsidRDefault="00AC04EF" w:rsidP="001165E0">
            <w:pPr>
              <w:jc w:val="both"/>
              <w:rPr>
                <w:bCs/>
                <w:i/>
                <w:sz w:val="16"/>
                <w:szCs w:val="16"/>
              </w:rPr>
            </w:pPr>
          </w:p>
        </w:tc>
        <w:tc>
          <w:tcPr>
            <w:tcW w:w="2115" w:type="dxa"/>
            <w:shd w:val="clear" w:color="auto" w:fill="DBE5F1"/>
            <w:vAlign w:val="center"/>
          </w:tcPr>
          <w:p w:rsidR="00AC04EF" w:rsidRPr="00AC04EF" w:rsidRDefault="00AC04EF" w:rsidP="001165E0">
            <w:pPr>
              <w:rPr>
                <w:sz w:val="16"/>
                <w:szCs w:val="16"/>
              </w:rPr>
            </w:pPr>
            <w:r w:rsidRPr="00AC04EF">
              <w:rPr>
                <w:sz w:val="16"/>
                <w:szCs w:val="16"/>
              </w:rPr>
              <w:t>Počet novovytvorených pracovných miest obsadených ženami (počet)</w:t>
            </w:r>
          </w:p>
        </w:tc>
        <w:tc>
          <w:tcPr>
            <w:tcW w:w="1558" w:type="dxa"/>
            <w:shd w:val="clear" w:color="auto" w:fill="DBE5F1"/>
            <w:vAlign w:val="center"/>
          </w:tcPr>
          <w:p w:rsidR="00AC04EF" w:rsidRPr="00AC04EF" w:rsidRDefault="00AC04EF" w:rsidP="001165E0">
            <w:pPr>
              <w:jc w:val="center"/>
              <w:rPr>
                <w:sz w:val="16"/>
                <w:szCs w:val="16"/>
              </w:rPr>
            </w:pPr>
            <w:r w:rsidRPr="00AC04EF">
              <w:rPr>
                <w:sz w:val="16"/>
                <w:szCs w:val="16"/>
              </w:rPr>
              <w:t>0</w:t>
            </w:r>
          </w:p>
        </w:tc>
        <w:tc>
          <w:tcPr>
            <w:tcW w:w="1561" w:type="dxa"/>
            <w:shd w:val="clear" w:color="auto" w:fill="DBE5F1"/>
            <w:vAlign w:val="center"/>
          </w:tcPr>
          <w:p w:rsidR="00AC04EF" w:rsidRPr="00AC04EF" w:rsidRDefault="00AC04EF" w:rsidP="001165E0">
            <w:pPr>
              <w:jc w:val="center"/>
              <w:rPr>
                <w:sz w:val="16"/>
                <w:szCs w:val="16"/>
              </w:rPr>
            </w:pPr>
            <w:r w:rsidRPr="00AC04EF">
              <w:rPr>
                <w:sz w:val="16"/>
                <w:szCs w:val="16"/>
              </w:rPr>
              <w:t>1</w:t>
            </w:r>
          </w:p>
        </w:tc>
        <w:tc>
          <w:tcPr>
            <w:tcW w:w="1563" w:type="dxa"/>
            <w:shd w:val="clear" w:color="auto" w:fill="DBE5F1"/>
            <w:vAlign w:val="center"/>
          </w:tcPr>
          <w:p w:rsidR="00AC04EF" w:rsidRPr="00AC04EF" w:rsidRDefault="00AC04EF" w:rsidP="001165E0">
            <w:pPr>
              <w:jc w:val="center"/>
              <w:rPr>
                <w:sz w:val="16"/>
                <w:szCs w:val="16"/>
              </w:rPr>
            </w:pPr>
            <w:r w:rsidRPr="00AC04EF">
              <w:rPr>
                <w:sz w:val="16"/>
                <w:szCs w:val="16"/>
              </w:rPr>
              <w:t>1</w:t>
            </w:r>
          </w:p>
        </w:tc>
      </w:tr>
      <w:tr w:rsidR="00AC04EF" w:rsidRPr="00AC04EF" w:rsidTr="001165E0">
        <w:trPr>
          <w:jc w:val="center"/>
        </w:trPr>
        <w:tc>
          <w:tcPr>
            <w:tcW w:w="2533" w:type="dxa"/>
            <w:vMerge/>
            <w:shd w:val="clear" w:color="auto" w:fill="B8CCE4"/>
            <w:vAlign w:val="center"/>
          </w:tcPr>
          <w:p w:rsidR="00AC04EF" w:rsidRPr="00AC04EF" w:rsidRDefault="00AC04EF" w:rsidP="001165E0">
            <w:pPr>
              <w:jc w:val="both"/>
              <w:rPr>
                <w:bCs/>
                <w:i/>
                <w:sz w:val="16"/>
                <w:szCs w:val="16"/>
              </w:rPr>
            </w:pPr>
          </w:p>
        </w:tc>
        <w:tc>
          <w:tcPr>
            <w:tcW w:w="2115" w:type="dxa"/>
            <w:shd w:val="clear" w:color="auto" w:fill="DBE5F1"/>
            <w:vAlign w:val="center"/>
          </w:tcPr>
          <w:p w:rsidR="00AC04EF" w:rsidRPr="00AC04EF" w:rsidRDefault="00AC04EF" w:rsidP="001165E0">
            <w:pPr>
              <w:rPr>
                <w:sz w:val="16"/>
                <w:szCs w:val="16"/>
              </w:rPr>
            </w:pPr>
            <w:r w:rsidRPr="00AC04EF">
              <w:rPr>
                <w:sz w:val="16"/>
                <w:szCs w:val="16"/>
              </w:rPr>
              <w:t>Počet vytvorených pracovných miest pre znevýhodnené skupiny v dôsledku realizácie projektu (počet)</w:t>
            </w:r>
          </w:p>
        </w:tc>
        <w:tc>
          <w:tcPr>
            <w:tcW w:w="1558" w:type="dxa"/>
            <w:shd w:val="clear" w:color="auto" w:fill="DBE5F1"/>
            <w:vAlign w:val="center"/>
          </w:tcPr>
          <w:p w:rsidR="00AC04EF" w:rsidRPr="00AC04EF" w:rsidRDefault="00AC04EF" w:rsidP="001165E0">
            <w:pPr>
              <w:jc w:val="center"/>
              <w:rPr>
                <w:sz w:val="16"/>
                <w:szCs w:val="16"/>
              </w:rPr>
            </w:pPr>
            <w:r w:rsidRPr="00AC04EF">
              <w:rPr>
                <w:sz w:val="16"/>
                <w:szCs w:val="16"/>
              </w:rPr>
              <w:t>0</w:t>
            </w:r>
          </w:p>
        </w:tc>
        <w:tc>
          <w:tcPr>
            <w:tcW w:w="1561" w:type="dxa"/>
            <w:shd w:val="clear" w:color="auto" w:fill="DBE5F1"/>
            <w:vAlign w:val="center"/>
          </w:tcPr>
          <w:p w:rsidR="00AC04EF" w:rsidRPr="00AC04EF" w:rsidRDefault="00AC04EF" w:rsidP="001165E0">
            <w:pPr>
              <w:jc w:val="center"/>
              <w:rPr>
                <w:sz w:val="16"/>
                <w:szCs w:val="16"/>
              </w:rPr>
            </w:pPr>
            <w:r w:rsidRPr="00AC04EF">
              <w:rPr>
                <w:sz w:val="16"/>
                <w:szCs w:val="16"/>
              </w:rPr>
              <w:t>2</w:t>
            </w:r>
          </w:p>
        </w:tc>
        <w:tc>
          <w:tcPr>
            <w:tcW w:w="1563" w:type="dxa"/>
            <w:shd w:val="clear" w:color="auto" w:fill="DBE5F1"/>
            <w:vAlign w:val="center"/>
          </w:tcPr>
          <w:p w:rsidR="00AC04EF" w:rsidRPr="00AC04EF" w:rsidRDefault="00AC04EF" w:rsidP="001165E0">
            <w:pPr>
              <w:jc w:val="center"/>
              <w:rPr>
                <w:sz w:val="16"/>
                <w:szCs w:val="16"/>
              </w:rPr>
            </w:pPr>
            <w:r w:rsidRPr="00AC04EF">
              <w:rPr>
                <w:sz w:val="16"/>
                <w:szCs w:val="16"/>
              </w:rPr>
              <w:t>2</w:t>
            </w:r>
          </w:p>
        </w:tc>
      </w:tr>
      <w:tr w:rsidR="00AC04EF" w:rsidRPr="00AC04EF" w:rsidTr="001165E0">
        <w:trPr>
          <w:trHeight w:val="136"/>
          <w:jc w:val="center"/>
        </w:trPr>
        <w:tc>
          <w:tcPr>
            <w:tcW w:w="2533" w:type="dxa"/>
            <w:vMerge/>
            <w:shd w:val="clear" w:color="auto" w:fill="B8CCE4"/>
            <w:vAlign w:val="center"/>
          </w:tcPr>
          <w:p w:rsidR="00AC04EF" w:rsidRPr="00AC04EF" w:rsidRDefault="00AC04EF" w:rsidP="001165E0">
            <w:pPr>
              <w:jc w:val="both"/>
              <w:rPr>
                <w:bCs/>
                <w:i/>
                <w:sz w:val="16"/>
                <w:szCs w:val="16"/>
              </w:rPr>
            </w:pPr>
          </w:p>
        </w:tc>
        <w:tc>
          <w:tcPr>
            <w:tcW w:w="2115" w:type="dxa"/>
            <w:shd w:val="clear" w:color="auto" w:fill="DBE5F1"/>
            <w:vAlign w:val="center"/>
          </w:tcPr>
          <w:p w:rsidR="00AC04EF" w:rsidRPr="00AC04EF" w:rsidRDefault="00AC04EF" w:rsidP="001165E0">
            <w:pPr>
              <w:rPr>
                <w:sz w:val="16"/>
                <w:szCs w:val="16"/>
              </w:rPr>
            </w:pPr>
            <w:r w:rsidRPr="00AC04EF">
              <w:rPr>
                <w:sz w:val="16"/>
                <w:szCs w:val="16"/>
              </w:rPr>
              <w:t>Zvýšený inštalovaný výkon zariadenia zodpovedajúci obnoviteľným zdrojom energie (MW)</w:t>
            </w:r>
          </w:p>
        </w:tc>
        <w:tc>
          <w:tcPr>
            <w:tcW w:w="1558" w:type="dxa"/>
            <w:shd w:val="clear" w:color="auto" w:fill="DBE5F1"/>
            <w:vAlign w:val="center"/>
          </w:tcPr>
          <w:p w:rsidR="00AC04EF" w:rsidRPr="00AC04EF" w:rsidRDefault="00AC04EF" w:rsidP="001165E0">
            <w:pPr>
              <w:jc w:val="center"/>
              <w:rPr>
                <w:sz w:val="16"/>
                <w:szCs w:val="16"/>
              </w:rPr>
            </w:pPr>
            <w:r w:rsidRPr="00AC04EF">
              <w:rPr>
                <w:sz w:val="16"/>
                <w:szCs w:val="16"/>
              </w:rPr>
              <w:t>0</w:t>
            </w:r>
          </w:p>
        </w:tc>
        <w:tc>
          <w:tcPr>
            <w:tcW w:w="1561" w:type="dxa"/>
            <w:shd w:val="clear" w:color="auto" w:fill="DBE5F1"/>
            <w:vAlign w:val="center"/>
          </w:tcPr>
          <w:p w:rsidR="00AC04EF" w:rsidRPr="00AC04EF" w:rsidRDefault="00AC04EF" w:rsidP="001165E0">
            <w:pPr>
              <w:jc w:val="center"/>
              <w:rPr>
                <w:sz w:val="16"/>
                <w:szCs w:val="16"/>
              </w:rPr>
            </w:pPr>
            <w:r w:rsidRPr="00AC04EF">
              <w:rPr>
                <w:sz w:val="16"/>
                <w:szCs w:val="16"/>
              </w:rPr>
              <w:t>0,022</w:t>
            </w:r>
          </w:p>
        </w:tc>
        <w:tc>
          <w:tcPr>
            <w:tcW w:w="1563" w:type="dxa"/>
            <w:shd w:val="clear" w:color="auto" w:fill="DBE5F1"/>
            <w:vAlign w:val="center"/>
          </w:tcPr>
          <w:p w:rsidR="00AC04EF" w:rsidRPr="00AC04EF" w:rsidRDefault="00AC04EF" w:rsidP="001165E0">
            <w:pPr>
              <w:jc w:val="center"/>
              <w:rPr>
                <w:sz w:val="16"/>
                <w:szCs w:val="16"/>
              </w:rPr>
            </w:pPr>
            <w:r w:rsidRPr="00AC04EF">
              <w:rPr>
                <w:sz w:val="16"/>
                <w:szCs w:val="16"/>
              </w:rPr>
              <w:t>0,022</w:t>
            </w:r>
          </w:p>
        </w:tc>
      </w:tr>
    </w:tbl>
    <w:p w:rsidR="00FF2BDF" w:rsidRDefault="00FF2BDF" w:rsidP="00E40EE3">
      <w:pPr>
        <w:rPr>
          <w:color w:val="0070C0"/>
        </w:rPr>
      </w:pPr>
    </w:p>
    <w:p w:rsidR="00FF2BDF" w:rsidRPr="00FF2BDF" w:rsidRDefault="00144A4C" w:rsidP="00E40EE3">
      <w:pPr>
        <w:rPr>
          <w:sz w:val="20"/>
          <w:szCs w:val="20"/>
        </w:rPr>
      </w:pPr>
      <w:r>
        <w:rPr>
          <w:noProof/>
          <w:sz w:val="20"/>
          <w:szCs w:val="20"/>
        </w:rPr>
        <w:drawing>
          <wp:anchor distT="0" distB="0" distL="114300" distR="114300" simplePos="0" relativeHeight="251660288" behindDoc="0" locked="0" layoutInCell="1" allowOverlap="1">
            <wp:simplePos x="0" y="0"/>
            <wp:positionH relativeFrom="column">
              <wp:posOffset>2949575</wp:posOffset>
            </wp:positionH>
            <wp:positionV relativeFrom="paragraph">
              <wp:posOffset>45085</wp:posOffset>
            </wp:positionV>
            <wp:extent cx="2922905" cy="2192020"/>
            <wp:effectExtent l="19050" t="0" r="0" b="0"/>
            <wp:wrapSquare wrapText="bothSides"/>
            <wp:docPr id="8" name="Obrázok 2" descr="C:\Documents and Settings\milanovav\Dokumenty\Tabulky\PROJEKTY\060 - KÚPELE ŠTÓS, a.s\KnM\SC 19-20 okt - stos\P11601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descr="C:\Documents and Settings\milanovav\Dokumenty\Tabulky\PROJEKTY\060 - KÚPELE ŠTÓS, a.s\KnM\SC 19-20 okt - stos\P1160171.JPG"/>
                    <pic:cNvPicPr>
                      <a:picLocks noChangeAspect="1" noChangeArrowheads="1"/>
                    </pic:cNvPicPr>
                  </pic:nvPicPr>
                  <pic:blipFill>
                    <a:blip r:embed="rId36" cstate="print"/>
                    <a:srcRect/>
                    <a:stretch>
                      <a:fillRect/>
                    </a:stretch>
                  </pic:blipFill>
                  <pic:spPr bwMode="auto">
                    <a:xfrm>
                      <a:off x="0" y="0"/>
                      <a:ext cx="2922905" cy="2192020"/>
                    </a:xfrm>
                    <a:prstGeom prst="rect">
                      <a:avLst/>
                    </a:prstGeom>
                    <a:noFill/>
                    <a:ln w="9525">
                      <a:noFill/>
                      <a:miter lim="800000"/>
                      <a:headEnd/>
                      <a:tailEnd/>
                    </a:ln>
                  </pic:spPr>
                </pic:pic>
              </a:graphicData>
            </a:graphic>
          </wp:anchor>
        </w:drawing>
      </w:r>
      <w:r>
        <w:rPr>
          <w:noProof/>
          <w:sz w:val="20"/>
          <w:szCs w:val="20"/>
        </w:rPr>
        <w:drawing>
          <wp:anchor distT="0" distB="0" distL="114300" distR="114300" simplePos="0" relativeHeight="251659264" behindDoc="0" locked="0" layoutInCell="1" allowOverlap="1">
            <wp:simplePos x="0" y="0"/>
            <wp:positionH relativeFrom="column">
              <wp:posOffset>-34925</wp:posOffset>
            </wp:positionH>
            <wp:positionV relativeFrom="paragraph">
              <wp:posOffset>44450</wp:posOffset>
            </wp:positionV>
            <wp:extent cx="2923540" cy="2192655"/>
            <wp:effectExtent l="19050" t="0" r="0" b="0"/>
            <wp:wrapSquare wrapText="bothSides"/>
            <wp:docPr id="7" name="Obrázok 5" descr="C:\Documents and Settings\milanovav\Dokumenty\Tabulky\PROJEKTY\060 - KÚPELE ŠTÓS, a.s\KnM\KnM foto 21062011\P11404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5" descr="C:\Documents and Settings\milanovav\Dokumenty\Tabulky\PROJEKTY\060 - KÚPELE ŠTÓS, a.s\KnM\KnM foto 21062011\P1140403.JPG"/>
                    <pic:cNvPicPr>
                      <a:picLocks noChangeAspect="1" noChangeArrowheads="1"/>
                    </pic:cNvPicPr>
                  </pic:nvPicPr>
                  <pic:blipFill>
                    <a:blip r:embed="rId37" cstate="print"/>
                    <a:srcRect/>
                    <a:stretch>
                      <a:fillRect/>
                    </a:stretch>
                  </pic:blipFill>
                  <pic:spPr bwMode="auto">
                    <a:xfrm>
                      <a:off x="0" y="0"/>
                      <a:ext cx="2923540" cy="2192655"/>
                    </a:xfrm>
                    <a:prstGeom prst="rect">
                      <a:avLst/>
                    </a:prstGeom>
                    <a:noFill/>
                    <a:ln w="9525">
                      <a:noFill/>
                      <a:miter lim="800000"/>
                      <a:headEnd/>
                      <a:tailEnd/>
                    </a:ln>
                  </pic:spPr>
                </pic:pic>
              </a:graphicData>
            </a:graphic>
          </wp:anchor>
        </w:drawing>
      </w:r>
      <w:r w:rsidR="00FF2BDF" w:rsidRPr="00FF2BDF">
        <w:rPr>
          <w:sz w:val="20"/>
          <w:szCs w:val="20"/>
        </w:rPr>
        <w:t>Zdroj: SACR</w:t>
      </w:r>
    </w:p>
    <w:p w:rsidR="00FF2BDF" w:rsidRDefault="00FF2BDF" w:rsidP="00E40EE3">
      <w:pPr>
        <w:rPr>
          <w:color w:val="0070C0"/>
        </w:rPr>
      </w:pPr>
    </w:p>
    <w:p w:rsidR="00FF2BDF" w:rsidRDefault="00FF2BDF" w:rsidP="00E40EE3">
      <w:pPr>
        <w:rPr>
          <w:color w:val="0070C0"/>
        </w:rPr>
      </w:pPr>
    </w:p>
    <w:p w:rsidR="00FF2BDF" w:rsidRDefault="00FF2BDF" w:rsidP="00E40EE3">
      <w:pPr>
        <w:rPr>
          <w:color w:val="0070C0"/>
        </w:rPr>
      </w:pPr>
    </w:p>
    <w:p w:rsidR="00FF2BDF" w:rsidRDefault="00FF2BDF" w:rsidP="00E40EE3">
      <w:pPr>
        <w:rPr>
          <w:color w:val="0070C0"/>
        </w:rPr>
      </w:pPr>
    </w:p>
    <w:p w:rsidR="00FF2BDF" w:rsidRDefault="00FF2BDF" w:rsidP="00E40EE3">
      <w:pPr>
        <w:rPr>
          <w:color w:val="0070C0"/>
        </w:rPr>
      </w:pPr>
    </w:p>
    <w:p w:rsidR="00F752CC" w:rsidRDefault="00F752CC">
      <w:pPr>
        <w:rPr>
          <w:color w:val="0070C0"/>
        </w:rPr>
      </w:pPr>
      <w:r>
        <w:rPr>
          <w:color w:val="0070C0"/>
        </w:rPr>
        <w:br w:type="page"/>
      </w:r>
    </w:p>
    <w:p w:rsidR="007B618A" w:rsidRDefault="00F752CC" w:rsidP="007F6D15">
      <w:pPr>
        <w:pStyle w:val="Nadpis1"/>
        <w:numPr>
          <w:ilvl w:val="0"/>
          <w:numId w:val="0"/>
        </w:numPr>
        <w:tabs>
          <w:tab w:val="left" w:pos="2127"/>
        </w:tabs>
        <w:ind w:left="2127" w:hanging="2127"/>
        <w:jc w:val="both"/>
        <w:rPr>
          <w:rFonts w:ascii="Times New Roman" w:hAnsi="Times New Roman"/>
          <w:i/>
          <w:sz w:val="36"/>
          <w:szCs w:val="36"/>
        </w:rPr>
      </w:pPr>
      <w:bookmarkStart w:id="650" w:name="_Toc326051064"/>
      <w:r w:rsidRPr="00F752CC">
        <w:rPr>
          <w:rFonts w:ascii="Times New Roman" w:hAnsi="Times New Roman"/>
          <w:i/>
          <w:sz w:val="36"/>
          <w:szCs w:val="36"/>
        </w:rPr>
        <w:t xml:space="preserve">Príloha č. 7 </w:t>
      </w:r>
      <w:r w:rsidR="007F6D15">
        <w:rPr>
          <w:rFonts w:ascii="Times New Roman" w:hAnsi="Times New Roman"/>
          <w:i/>
          <w:sz w:val="36"/>
          <w:szCs w:val="36"/>
        </w:rPr>
        <w:tab/>
      </w:r>
      <w:proofErr w:type="spellStart"/>
      <w:r w:rsidRPr="00F752CC">
        <w:rPr>
          <w:rFonts w:ascii="Times New Roman" w:hAnsi="Times New Roman"/>
          <w:i/>
          <w:sz w:val="36"/>
          <w:szCs w:val="36"/>
        </w:rPr>
        <w:t>Financial</w:t>
      </w:r>
      <w:proofErr w:type="spellEnd"/>
      <w:r w:rsidRPr="00F752CC">
        <w:rPr>
          <w:rFonts w:ascii="Times New Roman" w:hAnsi="Times New Roman"/>
          <w:i/>
          <w:sz w:val="36"/>
          <w:szCs w:val="36"/>
        </w:rPr>
        <w:t xml:space="preserve"> </w:t>
      </w:r>
      <w:proofErr w:type="spellStart"/>
      <w:r w:rsidRPr="00F752CC">
        <w:rPr>
          <w:rFonts w:ascii="Times New Roman" w:hAnsi="Times New Roman"/>
          <w:i/>
          <w:sz w:val="36"/>
          <w:szCs w:val="36"/>
        </w:rPr>
        <w:t>Engineering</w:t>
      </w:r>
      <w:proofErr w:type="spellEnd"/>
      <w:r w:rsidRPr="00F752CC">
        <w:rPr>
          <w:rFonts w:ascii="Times New Roman" w:hAnsi="Times New Roman"/>
          <w:i/>
          <w:sz w:val="36"/>
          <w:szCs w:val="36"/>
        </w:rPr>
        <w:t xml:space="preserve"> Instruments </w:t>
      </w:r>
      <w:proofErr w:type="spellStart"/>
      <w:r w:rsidRPr="00F752CC">
        <w:rPr>
          <w:rFonts w:ascii="Times New Roman" w:hAnsi="Times New Roman"/>
          <w:i/>
          <w:sz w:val="36"/>
          <w:szCs w:val="36"/>
        </w:rPr>
        <w:t>operations</w:t>
      </w:r>
      <w:proofErr w:type="spellEnd"/>
      <w:r w:rsidRPr="00F752CC">
        <w:rPr>
          <w:rFonts w:ascii="Times New Roman" w:hAnsi="Times New Roman"/>
          <w:i/>
          <w:sz w:val="36"/>
          <w:szCs w:val="36"/>
        </w:rPr>
        <w:t xml:space="preserve"> </w:t>
      </w:r>
      <w:proofErr w:type="spellStart"/>
      <w:r w:rsidRPr="00F752CC">
        <w:rPr>
          <w:rFonts w:ascii="Times New Roman" w:hAnsi="Times New Roman"/>
          <w:i/>
          <w:sz w:val="36"/>
          <w:szCs w:val="36"/>
        </w:rPr>
        <w:t>implemented</w:t>
      </w:r>
      <w:proofErr w:type="spellEnd"/>
      <w:r w:rsidRPr="00F752CC">
        <w:rPr>
          <w:rFonts w:ascii="Times New Roman" w:hAnsi="Times New Roman"/>
          <w:i/>
          <w:sz w:val="36"/>
          <w:szCs w:val="36"/>
        </w:rPr>
        <w:t xml:space="preserve"> </w:t>
      </w:r>
      <w:proofErr w:type="spellStart"/>
      <w:r w:rsidRPr="00F752CC">
        <w:rPr>
          <w:rFonts w:ascii="Times New Roman" w:hAnsi="Times New Roman"/>
          <w:i/>
          <w:sz w:val="36"/>
          <w:szCs w:val="36"/>
        </w:rPr>
        <w:t>with</w:t>
      </w:r>
      <w:proofErr w:type="spellEnd"/>
      <w:r w:rsidRPr="00F752CC">
        <w:rPr>
          <w:rFonts w:ascii="Times New Roman" w:hAnsi="Times New Roman"/>
          <w:i/>
          <w:sz w:val="36"/>
          <w:szCs w:val="36"/>
        </w:rPr>
        <w:t xml:space="preserve"> Holding </w:t>
      </w:r>
      <w:proofErr w:type="spellStart"/>
      <w:r w:rsidRPr="00F752CC">
        <w:rPr>
          <w:rFonts w:ascii="Times New Roman" w:hAnsi="Times New Roman"/>
          <w:i/>
          <w:sz w:val="36"/>
          <w:szCs w:val="36"/>
        </w:rPr>
        <w:t>Fund</w:t>
      </w:r>
      <w:bookmarkEnd w:id="650"/>
      <w:proofErr w:type="spellEnd"/>
    </w:p>
    <w:p w:rsidR="0007566C" w:rsidRPr="0007566C" w:rsidRDefault="0007566C" w:rsidP="0007566C"/>
    <w:tbl>
      <w:tblPr>
        <w:tblW w:w="0" w:type="auto"/>
        <w:tblCellSpacing w:w="15" w:type="dxa"/>
        <w:shd w:val="clear" w:color="auto" w:fill="EAEEF2"/>
        <w:tblCellMar>
          <w:top w:w="15" w:type="dxa"/>
          <w:left w:w="15" w:type="dxa"/>
          <w:bottom w:w="15" w:type="dxa"/>
          <w:right w:w="15" w:type="dxa"/>
        </w:tblCellMar>
        <w:tblLook w:val="04A0" w:firstRow="1" w:lastRow="0" w:firstColumn="1" w:lastColumn="0" w:noHBand="0" w:noVBand="1"/>
      </w:tblPr>
      <w:tblGrid>
        <w:gridCol w:w="6285"/>
      </w:tblGrid>
      <w:tr w:rsidR="0007566C" w:rsidRPr="00DC0513" w:rsidTr="0007566C">
        <w:trPr>
          <w:tblCellSpacing w:w="15" w:type="dxa"/>
        </w:trPr>
        <w:tc>
          <w:tcPr>
            <w:tcW w:w="0" w:type="auto"/>
            <w:shd w:val="clear" w:color="auto" w:fill="EAEEF2"/>
            <w:vAlign w:val="center"/>
            <w:hideMark/>
          </w:tcPr>
          <w:p w:rsidR="0007566C" w:rsidRPr="00DC0513" w:rsidRDefault="0007566C" w:rsidP="0007566C">
            <w:pPr>
              <w:rPr>
                <w:bCs/>
                <w:sz w:val="16"/>
                <w:szCs w:val="16"/>
              </w:rPr>
            </w:pPr>
            <w:r w:rsidRPr="00DC0513">
              <w:rPr>
                <w:bCs/>
                <w:sz w:val="16"/>
                <w:szCs w:val="16"/>
              </w:rPr>
              <w:t>CCI:</w:t>
            </w:r>
            <w:r w:rsidRPr="00DC0513">
              <w:rPr>
                <w:sz w:val="16"/>
                <w:szCs w:val="16"/>
              </w:rPr>
              <w:t xml:space="preserve"> 2007SK161PO006</w:t>
            </w:r>
          </w:p>
        </w:tc>
      </w:tr>
      <w:tr w:rsidR="0007566C" w:rsidRPr="00DC0513" w:rsidTr="0007566C">
        <w:trPr>
          <w:tblCellSpacing w:w="15" w:type="dxa"/>
        </w:trPr>
        <w:tc>
          <w:tcPr>
            <w:tcW w:w="0" w:type="auto"/>
            <w:shd w:val="clear" w:color="auto" w:fill="EAEEF2"/>
            <w:vAlign w:val="center"/>
            <w:hideMark/>
          </w:tcPr>
          <w:p w:rsidR="0007566C" w:rsidRPr="00DC0513" w:rsidRDefault="0007566C" w:rsidP="0007566C">
            <w:pPr>
              <w:rPr>
                <w:bCs/>
                <w:sz w:val="16"/>
                <w:szCs w:val="16"/>
              </w:rPr>
            </w:pPr>
            <w:proofErr w:type="spellStart"/>
            <w:r w:rsidRPr="00DC0513">
              <w:rPr>
                <w:bCs/>
                <w:sz w:val="16"/>
                <w:szCs w:val="16"/>
              </w:rPr>
              <w:t>Year</w:t>
            </w:r>
            <w:proofErr w:type="spellEnd"/>
            <w:r w:rsidRPr="00DC0513">
              <w:rPr>
                <w:bCs/>
                <w:sz w:val="16"/>
                <w:szCs w:val="16"/>
              </w:rPr>
              <w:t>: 2011</w:t>
            </w:r>
          </w:p>
        </w:tc>
      </w:tr>
      <w:tr w:rsidR="0007566C" w:rsidRPr="00DC0513" w:rsidTr="0007566C">
        <w:trPr>
          <w:tblCellSpacing w:w="15" w:type="dxa"/>
        </w:trPr>
        <w:tc>
          <w:tcPr>
            <w:tcW w:w="0" w:type="auto"/>
            <w:shd w:val="clear" w:color="auto" w:fill="EAEEF2"/>
            <w:vAlign w:val="center"/>
            <w:hideMark/>
          </w:tcPr>
          <w:p w:rsidR="0007566C" w:rsidRPr="00DC0513" w:rsidRDefault="0007566C" w:rsidP="0007566C">
            <w:pPr>
              <w:rPr>
                <w:bCs/>
                <w:sz w:val="16"/>
                <w:szCs w:val="16"/>
              </w:rPr>
            </w:pPr>
            <w:proofErr w:type="spellStart"/>
            <w:r w:rsidRPr="00DC0513">
              <w:rPr>
                <w:bCs/>
                <w:sz w:val="16"/>
                <w:szCs w:val="16"/>
              </w:rPr>
              <w:t>Title</w:t>
            </w:r>
            <w:proofErr w:type="spellEnd"/>
            <w:r w:rsidRPr="00DC0513">
              <w:rPr>
                <w:bCs/>
                <w:sz w:val="16"/>
                <w:szCs w:val="16"/>
              </w:rPr>
              <w:t xml:space="preserve">: OP </w:t>
            </w:r>
            <w:proofErr w:type="spellStart"/>
            <w:r w:rsidRPr="00DC0513">
              <w:rPr>
                <w:sz w:val="16"/>
                <w:szCs w:val="16"/>
              </w:rPr>
              <w:t>Competitiveness</w:t>
            </w:r>
            <w:proofErr w:type="spellEnd"/>
            <w:r w:rsidRPr="00DC0513">
              <w:rPr>
                <w:sz w:val="16"/>
                <w:szCs w:val="16"/>
              </w:rPr>
              <w:t xml:space="preserve"> and </w:t>
            </w:r>
            <w:proofErr w:type="spellStart"/>
            <w:r w:rsidRPr="00DC0513">
              <w:rPr>
                <w:sz w:val="16"/>
                <w:szCs w:val="16"/>
              </w:rPr>
              <w:t>Economic</w:t>
            </w:r>
            <w:proofErr w:type="spellEnd"/>
            <w:r w:rsidRPr="00DC0513">
              <w:rPr>
                <w:sz w:val="16"/>
                <w:szCs w:val="16"/>
              </w:rPr>
              <w:t xml:space="preserve"> </w:t>
            </w:r>
            <w:proofErr w:type="spellStart"/>
            <w:r w:rsidRPr="00DC0513">
              <w:rPr>
                <w:sz w:val="16"/>
                <w:szCs w:val="16"/>
              </w:rPr>
              <w:t>Growth</w:t>
            </w:r>
            <w:proofErr w:type="spellEnd"/>
          </w:p>
        </w:tc>
      </w:tr>
      <w:tr w:rsidR="0007566C" w:rsidRPr="00DC0513" w:rsidTr="0007566C">
        <w:trPr>
          <w:tblCellSpacing w:w="15" w:type="dxa"/>
        </w:trPr>
        <w:tc>
          <w:tcPr>
            <w:tcW w:w="0" w:type="auto"/>
            <w:shd w:val="clear" w:color="auto" w:fill="EAEEF2"/>
            <w:noWrap/>
            <w:vAlign w:val="center"/>
            <w:hideMark/>
          </w:tcPr>
          <w:p w:rsidR="0007566C" w:rsidRPr="00DC0513" w:rsidRDefault="0007566C" w:rsidP="0007566C">
            <w:pPr>
              <w:rPr>
                <w:bCs/>
                <w:sz w:val="16"/>
                <w:szCs w:val="16"/>
              </w:rPr>
            </w:pPr>
            <w:proofErr w:type="spellStart"/>
            <w:r w:rsidRPr="00DC0513">
              <w:rPr>
                <w:bCs/>
                <w:sz w:val="16"/>
                <w:szCs w:val="16"/>
              </w:rPr>
              <w:t>Number</w:t>
            </w:r>
            <w:proofErr w:type="spellEnd"/>
            <w:r w:rsidRPr="00DC0513">
              <w:rPr>
                <w:bCs/>
                <w:sz w:val="16"/>
                <w:szCs w:val="16"/>
              </w:rPr>
              <w:t xml:space="preserve"> </w:t>
            </w:r>
            <w:proofErr w:type="spellStart"/>
            <w:r w:rsidRPr="00DC0513">
              <w:rPr>
                <w:bCs/>
                <w:sz w:val="16"/>
                <w:szCs w:val="16"/>
              </w:rPr>
              <w:t>of</w:t>
            </w:r>
            <w:proofErr w:type="spellEnd"/>
            <w:r w:rsidRPr="00DC0513">
              <w:rPr>
                <w:bCs/>
                <w:sz w:val="16"/>
                <w:szCs w:val="16"/>
              </w:rPr>
              <w:t xml:space="preserve"> </w:t>
            </w:r>
            <w:proofErr w:type="spellStart"/>
            <w:r w:rsidRPr="00DC0513">
              <w:rPr>
                <w:bCs/>
                <w:sz w:val="16"/>
                <w:szCs w:val="16"/>
              </w:rPr>
              <w:t>Financial</w:t>
            </w:r>
            <w:proofErr w:type="spellEnd"/>
            <w:r w:rsidRPr="00DC0513">
              <w:rPr>
                <w:bCs/>
                <w:sz w:val="16"/>
                <w:szCs w:val="16"/>
              </w:rPr>
              <w:t xml:space="preserve"> </w:t>
            </w:r>
            <w:proofErr w:type="spellStart"/>
            <w:r w:rsidRPr="00DC0513">
              <w:rPr>
                <w:bCs/>
                <w:sz w:val="16"/>
                <w:szCs w:val="16"/>
              </w:rPr>
              <w:t>Engineering</w:t>
            </w:r>
            <w:proofErr w:type="spellEnd"/>
            <w:r w:rsidRPr="00DC0513">
              <w:rPr>
                <w:bCs/>
                <w:sz w:val="16"/>
                <w:szCs w:val="16"/>
              </w:rPr>
              <w:t xml:space="preserve"> Instruments </w:t>
            </w:r>
            <w:proofErr w:type="spellStart"/>
            <w:r w:rsidRPr="00DC0513">
              <w:rPr>
                <w:bCs/>
                <w:sz w:val="16"/>
                <w:szCs w:val="16"/>
              </w:rPr>
              <w:t>Operations</w:t>
            </w:r>
            <w:proofErr w:type="spellEnd"/>
            <w:r w:rsidRPr="00DC0513">
              <w:rPr>
                <w:bCs/>
                <w:sz w:val="16"/>
                <w:szCs w:val="16"/>
              </w:rPr>
              <w:t xml:space="preserve"> </w:t>
            </w:r>
            <w:proofErr w:type="spellStart"/>
            <w:r w:rsidRPr="00DC0513">
              <w:rPr>
                <w:bCs/>
                <w:sz w:val="16"/>
                <w:szCs w:val="16"/>
              </w:rPr>
              <w:t>implemented</w:t>
            </w:r>
            <w:proofErr w:type="spellEnd"/>
            <w:r w:rsidRPr="00DC0513">
              <w:rPr>
                <w:bCs/>
                <w:sz w:val="16"/>
                <w:szCs w:val="16"/>
              </w:rPr>
              <w:t xml:space="preserve"> </w:t>
            </w:r>
            <w:proofErr w:type="spellStart"/>
            <w:r w:rsidRPr="00DC0513">
              <w:rPr>
                <w:bCs/>
                <w:sz w:val="16"/>
                <w:szCs w:val="16"/>
              </w:rPr>
              <w:t>with</w:t>
            </w:r>
            <w:proofErr w:type="spellEnd"/>
            <w:r w:rsidRPr="00DC0513">
              <w:rPr>
                <w:bCs/>
                <w:sz w:val="16"/>
                <w:szCs w:val="16"/>
              </w:rPr>
              <w:t xml:space="preserve"> Holding </w:t>
            </w:r>
            <w:proofErr w:type="spellStart"/>
            <w:r w:rsidRPr="00DC0513">
              <w:rPr>
                <w:bCs/>
                <w:sz w:val="16"/>
                <w:szCs w:val="16"/>
              </w:rPr>
              <w:t>Fund</w:t>
            </w:r>
            <w:proofErr w:type="spellEnd"/>
            <w:r w:rsidRPr="00DC0513">
              <w:rPr>
                <w:bCs/>
                <w:sz w:val="16"/>
                <w:szCs w:val="16"/>
              </w:rPr>
              <w:t>: 1</w:t>
            </w:r>
          </w:p>
        </w:tc>
      </w:tr>
      <w:tr w:rsidR="0007566C" w:rsidRPr="00DC0513" w:rsidTr="0007566C">
        <w:trPr>
          <w:tblCellSpacing w:w="15" w:type="dxa"/>
        </w:trPr>
        <w:tc>
          <w:tcPr>
            <w:tcW w:w="0" w:type="auto"/>
            <w:shd w:val="clear" w:color="auto" w:fill="EAEEF2"/>
            <w:noWrap/>
            <w:vAlign w:val="center"/>
            <w:hideMark/>
          </w:tcPr>
          <w:p w:rsidR="0007566C" w:rsidRPr="00DC0513" w:rsidRDefault="0007566C" w:rsidP="0007566C">
            <w:pPr>
              <w:rPr>
                <w:bCs/>
                <w:sz w:val="16"/>
                <w:szCs w:val="16"/>
              </w:rPr>
            </w:pPr>
            <w:proofErr w:type="spellStart"/>
            <w:r w:rsidRPr="00DC0513">
              <w:rPr>
                <w:bCs/>
                <w:sz w:val="16"/>
                <w:szCs w:val="16"/>
              </w:rPr>
              <w:t>Number</w:t>
            </w:r>
            <w:proofErr w:type="spellEnd"/>
            <w:r w:rsidRPr="00DC0513">
              <w:rPr>
                <w:bCs/>
                <w:sz w:val="16"/>
                <w:szCs w:val="16"/>
              </w:rPr>
              <w:t xml:space="preserve"> </w:t>
            </w:r>
            <w:proofErr w:type="spellStart"/>
            <w:r w:rsidRPr="00DC0513">
              <w:rPr>
                <w:bCs/>
                <w:sz w:val="16"/>
                <w:szCs w:val="16"/>
              </w:rPr>
              <w:t>of</w:t>
            </w:r>
            <w:proofErr w:type="spellEnd"/>
            <w:r w:rsidRPr="00DC0513">
              <w:rPr>
                <w:bCs/>
                <w:sz w:val="16"/>
                <w:szCs w:val="16"/>
              </w:rPr>
              <w:t xml:space="preserve"> </w:t>
            </w:r>
            <w:proofErr w:type="spellStart"/>
            <w:r w:rsidRPr="00DC0513">
              <w:rPr>
                <w:bCs/>
                <w:sz w:val="16"/>
                <w:szCs w:val="16"/>
              </w:rPr>
              <w:t>Financial</w:t>
            </w:r>
            <w:proofErr w:type="spellEnd"/>
            <w:r w:rsidRPr="00DC0513">
              <w:rPr>
                <w:bCs/>
                <w:sz w:val="16"/>
                <w:szCs w:val="16"/>
              </w:rPr>
              <w:t xml:space="preserve"> </w:t>
            </w:r>
            <w:proofErr w:type="spellStart"/>
            <w:r w:rsidRPr="00DC0513">
              <w:rPr>
                <w:bCs/>
                <w:sz w:val="16"/>
                <w:szCs w:val="16"/>
              </w:rPr>
              <w:t>Engineering</w:t>
            </w:r>
            <w:proofErr w:type="spellEnd"/>
            <w:r w:rsidRPr="00DC0513">
              <w:rPr>
                <w:bCs/>
                <w:sz w:val="16"/>
                <w:szCs w:val="16"/>
              </w:rPr>
              <w:t xml:space="preserve"> Instruments </w:t>
            </w:r>
            <w:proofErr w:type="spellStart"/>
            <w:r w:rsidRPr="00DC0513">
              <w:rPr>
                <w:bCs/>
                <w:sz w:val="16"/>
                <w:szCs w:val="16"/>
              </w:rPr>
              <w:t>Operations</w:t>
            </w:r>
            <w:proofErr w:type="spellEnd"/>
            <w:r w:rsidRPr="00DC0513">
              <w:rPr>
                <w:bCs/>
                <w:sz w:val="16"/>
                <w:szCs w:val="16"/>
              </w:rPr>
              <w:t xml:space="preserve"> </w:t>
            </w:r>
            <w:proofErr w:type="spellStart"/>
            <w:r w:rsidRPr="00DC0513">
              <w:rPr>
                <w:bCs/>
                <w:sz w:val="16"/>
                <w:szCs w:val="16"/>
              </w:rPr>
              <w:t>implemented</w:t>
            </w:r>
            <w:proofErr w:type="spellEnd"/>
            <w:r w:rsidRPr="00DC0513">
              <w:rPr>
                <w:bCs/>
                <w:sz w:val="16"/>
                <w:szCs w:val="16"/>
              </w:rPr>
              <w:t xml:space="preserve"> </w:t>
            </w:r>
            <w:proofErr w:type="spellStart"/>
            <w:r w:rsidRPr="00DC0513">
              <w:rPr>
                <w:bCs/>
                <w:sz w:val="16"/>
                <w:szCs w:val="16"/>
              </w:rPr>
              <w:t>without</w:t>
            </w:r>
            <w:proofErr w:type="spellEnd"/>
            <w:r w:rsidRPr="00DC0513">
              <w:rPr>
                <w:bCs/>
                <w:sz w:val="16"/>
                <w:szCs w:val="16"/>
              </w:rPr>
              <w:t xml:space="preserve"> Holding </w:t>
            </w:r>
            <w:proofErr w:type="spellStart"/>
            <w:r w:rsidRPr="00DC0513">
              <w:rPr>
                <w:bCs/>
                <w:sz w:val="16"/>
                <w:szCs w:val="16"/>
              </w:rPr>
              <w:t>Fund</w:t>
            </w:r>
            <w:proofErr w:type="spellEnd"/>
            <w:r w:rsidRPr="00DC0513">
              <w:rPr>
                <w:bCs/>
                <w:sz w:val="16"/>
                <w:szCs w:val="16"/>
              </w:rPr>
              <w:t>: 0</w:t>
            </w:r>
          </w:p>
        </w:tc>
      </w:tr>
    </w:tbl>
    <w:p w:rsidR="00F752CC" w:rsidRPr="00F752CC" w:rsidRDefault="00F752CC" w:rsidP="00F752CC"/>
    <w:tbl>
      <w:tblPr>
        <w:tblW w:w="9369" w:type="dxa"/>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DBE5F1" w:themeFill="accent1" w:themeFillTint="33"/>
        <w:tblCellMar>
          <w:left w:w="70" w:type="dxa"/>
          <w:right w:w="70" w:type="dxa"/>
        </w:tblCellMar>
        <w:tblLook w:val="04A0" w:firstRow="1" w:lastRow="0" w:firstColumn="1" w:lastColumn="0" w:noHBand="0" w:noVBand="1"/>
      </w:tblPr>
      <w:tblGrid>
        <w:gridCol w:w="775"/>
        <w:gridCol w:w="5761"/>
        <w:gridCol w:w="1945"/>
        <w:gridCol w:w="888"/>
      </w:tblGrid>
      <w:tr w:rsidR="00F752CC" w:rsidRPr="007F6D15" w:rsidTr="007F6D15">
        <w:trPr>
          <w:trHeight w:val="170"/>
          <w:jc w:val="center"/>
        </w:trPr>
        <w:tc>
          <w:tcPr>
            <w:tcW w:w="594" w:type="dxa"/>
            <w:shd w:val="clear" w:color="auto" w:fill="B8CCE4" w:themeFill="accent1" w:themeFillTint="66"/>
            <w:vAlign w:val="center"/>
            <w:hideMark/>
          </w:tcPr>
          <w:p w:rsidR="00F752CC" w:rsidRPr="007F6D15" w:rsidRDefault="00F752CC" w:rsidP="00F752CC">
            <w:pPr>
              <w:jc w:val="center"/>
              <w:rPr>
                <w:b/>
                <w:bCs/>
                <w:sz w:val="16"/>
                <w:szCs w:val="16"/>
                <w:lang w:val="en-US"/>
              </w:rPr>
            </w:pPr>
            <w:bookmarkStart w:id="651" w:name="RANGE!A1:F126"/>
            <w:r w:rsidRPr="007F6D15">
              <w:rPr>
                <w:b/>
                <w:bCs/>
                <w:sz w:val="16"/>
                <w:szCs w:val="16"/>
                <w:lang w:val="en-US"/>
              </w:rPr>
              <w:t xml:space="preserve">No. </w:t>
            </w:r>
            <w:bookmarkEnd w:id="651"/>
          </w:p>
        </w:tc>
        <w:tc>
          <w:tcPr>
            <w:tcW w:w="58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xml:space="preserve">Required information/data </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xml:space="preserve">Required data/information format </w:t>
            </w:r>
          </w:p>
        </w:tc>
        <w:tc>
          <w:tcPr>
            <w:tcW w:w="90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Comments</w:t>
            </w:r>
          </w:p>
        </w:tc>
      </w:tr>
      <w:tr w:rsidR="00F752CC" w:rsidRPr="007F6D15" w:rsidTr="007F6D15">
        <w:trPr>
          <w:trHeight w:val="170"/>
          <w:jc w:val="center"/>
        </w:trPr>
        <w:tc>
          <w:tcPr>
            <w:tcW w:w="8464" w:type="dxa"/>
            <w:gridSpan w:val="3"/>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I. Description of the financial engineering instrument (FEI) and implementation arrangements                                             (Article 67(2)(j)(</w:t>
            </w:r>
            <w:proofErr w:type="spellStart"/>
            <w:r w:rsidRPr="007F6D15">
              <w:rPr>
                <w:b/>
                <w:bCs/>
                <w:sz w:val="16"/>
                <w:szCs w:val="16"/>
                <w:lang w:val="en-US"/>
              </w:rPr>
              <w:t>i</w:t>
            </w:r>
            <w:proofErr w:type="spellEnd"/>
            <w:r w:rsidRPr="007F6D15">
              <w:rPr>
                <w:b/>
                <w:bCs/>
                <w:sz w:val="16"/>
                <w:szCs w:val="16"/>
                <w:lang w:val="en-US"/>
              </w:rPr>
              <w:t>) of Council Regulation (EC) No 1083/2006)</w:t>
            </w:r>
          </w:p>
        </w:tc>
        <w:tc>
          <w:tcPr>
            <w:tcW w:w="905" w:type="dxa"/>
            <w:shd w:val="clear" w:color="auto" w:fill="B8CCE4" w:themeFill="accent1" w:themeFillTint="66"/>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I.1</w:t>
            </w:r>
          </w:p>
        </w:tc>
        <w:tc>
          <w:tcPr>
            <w:tcW w:w="5885" w:type="dxa"/>
            <w:shd w:val="clear" w:color="auto" w:fill="DBE5F1" w:themeFill="accent1" w:themeFillTint="33"/>
            <w:noWrap/>
            <w:vAlign w:val="center"/>
            <w:hideMark/>
          </w:tcPr>
          <w:p w:rsidR="00F752CC" w:rsidRPr="007F6D15" w:rsidRDefault="00F752CC" w:rsidP="00F752CC">
            <w:pPr>
              <w:jc w:val="both"/>
              <w:rPr>
                <w:b/>
                <w:bCs/>
                <w:sz w:val="16"/>
                <w:szCs w:val="16"/>
                <w:lang w:val="en-US"/>
              </w:rPr>
            </w:pPr>
            <w:r w:rsidRPr="007F6D15">
              <w:rPr>
                <w:b/>
                <w:bCs/>
                <w:sz w:val="16"/>
                <w:szCs w:val="16"/>
                <w:lang w:val="en-US"/>
              </w:rPr>
              <w:t xml:space="preserve">Holding Fund </w:t>
            </w:r>
            <w:r w:rsidRPr="007F6D15">
              <w:rPr>
                <w:sz w:val="16"/>
                <w:szCs w:val="16"/>
                <w:lang w:val="en-US"/>
              </w:rPr>
              <w:t>(name and registered place of business)</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xml:space="preserve">JER-005 JEREMIE Holding Fund Slovakia </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vMerge w:val="restart"/>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I.2</w:t>
            </w:r>
          </w:p>
        </w:tc>
        <w:tc>
          <w:tcPr>
            <w:tcW w:w="5885" w:type="dxa"/>
            <w:shd w:val="clear" w:color="auto" w:fill="DBE5F1" w:themeFill="accent1" w:themeFillTint="33"/>
            <w:noWrap/>
            <w:vAlign w:val="center"/>
            <w:hideMark/>
          </w:tcPr>
          <w:p w:rsidR="00F752CC" w:rsidRPr="007F6D15" w:rsidRDefault="00F752CC" w:rsidP="00F752CC">
            <w:pPr>
              <w:jc w:val="both"/>
              <w:rPr>
                <w:b/>
                <w:bCs/>
                <w:sz w:val="16"/>
                <w:szCs w:val="16"/>
                <w:lang w:val="en-US"/>
              </w:rPr>
            </w:pPr>
            <w:r w:rsidRPr="007F6D15">
              <w:rPr>
                <w:b/>
                <w:bCs/>
                <w:sz w:val="16"/>
                <w:szCs w:val="16"/>
                <w:lang w:val="en-US"/>
              </w:rPr>
              <w:t xml:space="preserve">Legal status of Holding Fund </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vMerge/>
            <w:shd w:val="clear" w:color="auto" w:fill="DBE5F1" w:themeFill="accent1" w:themeFillTint="33"/>
            <w:vAlign w:val="center"/>
            <w:hideMark/>
          </w:tcPr>
          <w:p w:rsidR="00F752CC" w:rsidRPr="007F6D15" w:rsidRDefault="00F752CC" w:rsidP="00F752CC">
            <w:pPr>
              <w:rPr>
                <w:sz w:val="16"/>
                <w:szCs w:val="16"/>
                <w:lang w:val="en-US"/>
              </w:rPr>
            </w:pPr>
          </w:p>
        </w:tc>
        <w:tc>
          <w:tcPr>
            <w:tcW w:w="5885" w:type="dxa"/>
            <w:shd w:val="clear" w:color="auto" w:fill="DBE5F1" w:themeFill="accent1" w:themeFillTint="33"/>
            <w:vAlign w:val="center"/>
            <w:hideMark/>
          </w:tcPr>
          <w:p w:rsidR="00F752CC" w:rsidRPr="007F6D15" w:rsidRDefault="00F752CC" w:rsidP="00F752CC">
            <w:pPr>
              <w:jc w:val="both"/>
              <w:rPr>
                <w:sz w:val="16"/>
                <w:szCs w:val="16"/>
                <w:lang w:val="en-US"/>
              </w:rPr>
            </w:pPr>
            <w:r w:rsidRPr="007F6D15">
              <w:rPr>
                <w:sz w:val="16"/>
                <w:szCs w:val="16"/>
                <w:lang w:val="en-US"/>
              </w:rPr>
              <w:t xml:space="preserve">independent legal entities governed by agreements between the co-financing  partners or shareholders  </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rFonts w:ascii="Cambria Math" w:hAnsi="Cambria Math" w:cs="Cambria Math"/>
                <w:sz w:val="16"/>
                <w:szCs w:val="16"/>
                <w:lang w:val="en-US"/>
              </w:rPr>
              <w:t>⊙</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vMerge/>
            <w:shd w:val="clear" w:color="auto" w:fill="DBE5F1" w:themeFill="accent1" w:themeFillTint="33"/>
            <w:vAlign w:val="center"/>
            <w:hideMark/>
          </w:tcPr>
          <w:p w:rsidR="00F752CC" w:rsidRPr="007F6D15" w:rsidRDefault="00F752CC" w:rsidP="00F752CC">
            <w:pPr>
              <w:rPr>
                <w:sz w:val="16"/>
                <w:szCs w:val="16"/>
                <w:lang w:val="en-US"/>
              </w:rPr>
            </w:pPr>
          </w:p>
        </w:tc>
        <w:tc>
          <w:tcPr>
            <w:tcW w:w="5885" w:type="dxa"/>
            <w:shd w:val="clear" w:color="auto" w:fill="DBE5F1" w:themeFill="accent1" w:themeFillTint="33"/>
            <w:hideMark/>
          </w:tcPr>
          <w:p w:rsidR="00F752CC" w:rsidRPr="007F6D15" w:rsidRDefault="00F752CC" w:rsidP="00F752CC">
            <w:pPr>
              <w:rPr>
                <w:sz w:val="16"/>
                <w:szCs w:val="16"/>
                <w:lang w:val="en-US"/>
              </w:rPr>
            </w:pPr>
            <w:r w:rsidRPr="007F6D15">
              <w:rPr>
                <w:sz w:val="16"/>
                <w:szCs w:val="16"/>
                <w:lang w:val="en-US"/>
              </w:rPr>
              <w:t xml:space="preserve">separate block of finance within a financial institution </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I.2.1</w:t>
            </w:r>
          </w:p>
        </w:tc>
        <w:tc>
          <w:tcPr>
            <w:tcW w:w="5885" w:type="dxa"/>
            <w:shd w:val="clear" w:color="auto" w:fill="DBE5F1" w:themeFill="accent1" w:themeFillTint="33"/>
            <w:hideMark/>
          </w:tcPr>
          <w:p w:rsidR="00F752CC" w:rsidRPr="007F6D15" w:rsidRDefault="00F752CC" w:rsidP="00F752CC">
            <w:pPr>
              <w:rPr>
                <w:sz w:val="16"/>
                <w:szCs w:val="16"/>
                <w:lang w:val="en-US"/>
              </w:rPr>
            </w:pPr>
            <w:r w:rsidRPr="007F6D15">
              <w:rPr>
                <w:sz w:val="16"/>
                <w:szCs w:val="16"/>
                <w:lang w:val="en-US"/>
              </w:rPr>
              <w:t xml:space="preserve">name, legal status and registered place of business of co-financing partners </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vMerge w:val="restart"/>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I.3</w:t>
            </w:r>
          </w:p>
        </w:tc>
        <w:tc>
          <w:tcPr>
            <w:tcW w:w="5885" w:type="dxa"/>
            <w:shd w:val="clear" w:color="auto" w:fill="DBE5F1" w:themeFill="accent1" w:themeFillTint="33"/>
            <w:noWrap/>
            <w:vAlign w:val="center"/>
            <w:hideMark/>
          </w:tcPr>
          <w:p w:rsidR="00F752CC" w:rsidRPr="007F6D15" w:rsidRDefault="00F752CC" w:rsidP="00F752CC">
            <w:pPr>
              <w:jc w:val="both"/>
              <w:rPr>
                <w:b/>
                <w:bCs/>
                <w:sz w:val="16"/>
                <w:szCs w:val="16"/>
                <w:lang w:val="en-US"/>
              </w:rPr>
            </w:pPr>
            <w:r w:rsidRPr="007F6D15">
              <w:rPr>
                <w:b/>
                <w:bCs/>
                <w:sz w:val="16"/>
                <w:szCs w:val="16"/>
                <w:lang w:val="en-US"/>
              </w:rPr>
              <w:t xml:space="preserve">Holding Fund manager </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vMerge/>
            <w:shd w:val="clear" w:color="auto" w:fill="DBE5F1" w:themeFill="accent1" w:themeFillTint="33"/>
            <w:vAlign w:val="center"/>
            <w:hideMark/>
          </w:tcPr>
          <w:p w:rsidR="00F752CC" w:rsidRPr="007F6D15" w:rsidRDefault="00F752CC" w:rsidP="00F752CC">
            <w:pPr>
              <w:rPr>
                <w:sz w:val="16"/>
                <w:szCs w:val="16"/>
                <w:lang w:val="en-US"/>
              </w:rPr>
            </w:pP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European Investment Bank (EIB)</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vMerge/>
            <w:shd w:val="clear" w:color="auto" w:fill="DBE5F1" w:themeFill="accent1" w:themeFillTint="33"/>
            <w:vAlign w:val="center"/>
            <w:hideMark/>
          </w:tcPr>
          <w:p w:rsidR="00F752CC" w:rsidRPr="007F6D15" w:rsidRDefault="00F752CC" w:rsidP="00F752CC">
            <w:pPr>
              <w:rPr>
                <w:sz w:val="16"/>
                <w:szCs w:val="16"/>
                <w:lang w:val="en-US"/>
              </w:rPr>
            </w:pP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European Investment Fund (EIF)       </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rFonts w:ascii="Cambria Math" w:hAnsi="Cambria Math" w:cs="Cambria Math"/>
                <w:sz w:val="16"/>
                <w:szCs w:val="16"/>
                <w:lang w:val="en-US"/>
              </w:rPr>
              <w:t>⊙</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vMerge/>
            <w:shd w:val="clear" w:color="auto" w:fill="DBE5F1" w:themeFill="accent1" w:themeFillTint="33"/>
            <w:vAlign w:val="center"/>
            <w:hideMark/>
          </w:tcPr>
          <w:p w:rsidR="00F752CC" w:rsidRPr="007F6D15" w:rsidRDefault="00F752CC" w:rsidP="00F752CC">
            <w:pPr>
              <w:rPr>
                <w:sz w:val="16"/>
                <w:szCs w:val="16"/>
                <w:lang w:val="en-US"/>
              </w:rPr>
            </w:pP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financial institution other than the EIB/EIF</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vMerge/>
            <w:shd w:val="clear" w:color="auto" w:fill="DBE5F1" w:themeFill="accent1" w:themeFillTint="33"/>
            <w:vAlign w:val="center"/>
            <w:hideMark/>
          </w:tcPr>
          <w:p w:rsidR="00F752CC" w:rsidRPr="007F6D15" w:rsidRDefault="00F752CC" w:rsidP="00F752CC">
            <w:pPr>
              <w:rPr>
                <w:sz w:val="16"/>
                <w:szCs w:val="16"/>
                <w:lang w:val="en-US"/>
              </w:rPr>
            </w:pP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other body </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I.3.1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name, legal status and registered place of business of other body </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xml:space="preserve">  </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vMerge w:val="restart"/>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I.4</w:t>
            </w:r>
          </w:p>
        </w:tc>
        <w:tc>
          <w:tcPr>
            <w:tcW w:w="5885" w:type="dxa"/>
            <w:shd w:val="clear" w:color="auto" w:fill="DBE5F1" w:themeFill="accent1" w:themeFillTint="33"/>
            <w:noWrap/>
            <w:vAlign w:val="center"/>
            <w:hideMark/>
          </w:tcPr>
          <w:p w:rsidR="00F752CC" w:rsidRPr="007F6D15" w:rsidRDefault="00F752CC" w:rsidP="00F752CC">
            <w:pPr>
              <w:jc w:val="both"/>
              <w:rPr>
                <w:b/>
                <w:bCs/>
                <w:sz w:val="16"/>
                <w:szCs w:val="16"/>
                <w:lang w:val="en-US"/>
              </w:rPr>
            </w:pPr>
            <w:r w:rsidRPr="007F6D15">
              <w:rPr>
                <w:b/>
                <w:bCs/>
                <w:sz w:val="16"/>
                <w:szCs w:val="16"/>
                <w:lang w:val="en-US"/>
              </w:rPr>
              <w:t>Procedure for selecting the Holding Fund manager</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vMerge/>
            <w:shd w:val="clear" w:color="auto" w:fill="DBE5F1" w:themeFill="accent1" w:themeFillTint="33"/>
            <w:vAlign w:val="center"/>
            <w:hideMark/>
          </w:tcPr>
          <w:p w:rsidR="00F752CC" w:rsidRPr="007F6D15" w:rsidRDefault="00F752CC" w:rsidP="00F752CC">
            <w:pPr>
              <w:rPr>
                <w:sz w:val="16"/>
                <w:szCs w:val="16"/>
                <w:lang w:val="en-US"/>
              </w:rPr>
            </w:pP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award of a public contract in accordance with applicable public procurement law</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vMerge/>
            <w:shd w:val="clear" w:color="auto" w:fill="DBE5F1" w:themeFill="accent1" w:themeFillTint="33"/>
            <w:vAlign w:val="center"/>
            <w:hideMark/>
          </w:tcPr>
          <w:p w:rsidR="00F752CC" w:rsidRPr="007F6D15" w:rsidRDefault="00F752CC" w:rsidP="00F752CC">
            <w:pPr>
              <w:rPr>
                <w:sz w:val="16"/>
                <w:szCs w:val="16"/>
                <w:lang w:val="en-US"/>
              </w:rPr>
            </w:pPr>
          </w:p>
        </w:tc>
        <w:tc>
          <w:tcPr>
            <w:tcW w:w="5885" w:type="dxa"/>
            <w:shd w:val="clear" w:color="auto" w:fill="DBE5F1" w:themeFill="accent1" w:themeFillTint="33"/>
            <w:vAlign w:val="center"/>
            <w:hideMark/>
          </w:tcPr>
          <w:p w:rsidR="00F752CC" w:rsidRPr="007F6D15" w:rsidRDefault="00F752CC" w:rsidP="00F752CC">
            <w:pPr>
              <w:rPr>
                <w:sz w:val="16"/>
                <w:szCs w:val="16"/>
                <w:lang w:val="en-US"/>
              </w:rPr>
            </w:pPr>
            <w:r w:rsidRPr="007F6D15">
              <w:rPr>
                <w:sz w:val="16"/>
                <w:szCs w:val="16"/>
                <w:lang w:val="en-US"/>
              </w:rPr>
              <w:t>award of a grant  (in the meaning of Article 44,  second paragraph, point (b) of Council Regulation (EC) No 1083/2006)</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vMerge/>
            <w:shd w:val="clear" w:color="auto" w:fill="DBE5F1" w:themeFill="accent1" w:themeFillTint="33"/>
            <w:vAlign w:val="center"/>
            <w:hideMark/>
          </w:tcPr>
          <w:p w:rsidR="00F752CC" w:rsidRPr="007F6D15" w:rsidRDefault="00F752CC" w:rsidP="00F752CC">
            <w:pPr>
              <w:rPr>
                <w:sz w:val="16"/>
                <w:szCs w:val="16"/>
                <w:lang w:val="en-US"/>
              </w:rPr>
            </w:pPr>
          </w:p>
        </w:tc>
        <w:tc>
          <w:tcPr>
            <w:tcW w:w="5885" w:type="dxa"/>
            <w:shd w:val="clear" w:color="auto" w:fill="DBE5F1" w:themeFill="accent1" w:themeFillTint="33"/>
            <w:vAlign w:val="center"/>
            <w:hideMark/>
          </w:tcPr>
          <w:p w:rsidR="00F752CC" w:rsidRPr="007F6D15" w:rsidRDefault="00F752CC" w:rsidP="00F752CC">
            <w:pPr>
              <w:rPr>
                <w:sz w:val="16"/>
                <w:szCs w:val="16"/>
                <w:lang w:val="en-US"/>
              </w:rPr>
            </w:pPr>
            <w:r w:rsidRPr="007F6D15">
              <w:rPr>
                <w:sz w:val="16"/>
                <w:szCs w:val="16"/>
                <w:lang w:val="en-US"/>
              </w:rPr>
              <w:t>award of a contract directly to the EIB or the EIF</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rFonts w:ascii="Cambria Math" w:hAnsi="Cambria Math" w:cs="Cambria Math"/>
                <w:sz w:val="16"/>
                <w:szCs w:val="16"/>
                <w:lang w:val="en-US"/>
              </w:rPr>
              <w:t>⊙</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I.5</w:t>
            </w:r>
          </w:p>
        </w:tc>
        <w:tc>
          <w:tcPr>
            <w:tcW w:w="5885" w:type="dxa"/>
            <w:shd w:val="clear" w:color="auto" w:fill="DBE5F1" w:themeFill="accent1" w:themeFillTint="33"/>
            <w:noWrap/>
            <w:vAlign w:val="center"/>
            <w:hideMark/>
          </w:tcPr>
          <w:p w:rsidR="00F752CC" w:rsidRPr="007F6D15" w:rsidRDefault="00F752CC" w:rsidP="00F752CC">
            <w:pPr>
              <w:jc w:val="both"/>
              <w:rPr>
                <w:b/>
                <w:bCs/>
                <w:sz w:val="16"/>
                <w:szCs w:val="16"/>
                <w:lang w:val="en-US"/>
              </w:rPr>
            </w:pPr>
            <w:r w:rsidRPr="007F6D15">
              <w:rPr>
                <w:b/>
                <w:bCs/>
                <w:sz w:val="16"/>
                <w:szCs w:val="16"/>
                <w:lang w:val="en-US"/>
              </w:rPr>
              <w:t>Date of signature of funding agreement with Managing Authority</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xml:space="preserve">Framework agreement signed on 23 December 2008 with subsequent 3 funding agreements (per OP) signed on 28th October 2009, amendment(s) - OP </w:t>
            </w:r>
            <w:proofErr w:type="spellStart"/>
            <w:r w:rsidRPr="007F6D15">
              <w:rPr>
                <w:sz w:val="16"/>
                <w:szCs w:val="16"/>
                <w:lang w:val="en-US"/>
              </w:rPr>
              <w:t>CaEG</w:t>
            </w:r>
            <w:proofErr w:type="spellEnd"/>
            <w:r w:rsidRPr="007F6D15">
              <w:rPr>
                <w:sz w:val="16"/>
                <w:szCs w:val="16"/>
                <w:lang w:val="en-US"/>
              </w:rPr>
              <w:t xml:space="preserve"> 25/05/2010, OP R&amp;D 28/04/2010, OP BR 07/05/2010 and 26/05/2011. Side Protocol to funding agreement (OP </w:t>
            </w:r>
            <w:proofErr w:type="spellStart"/>
            <w:r w:rsidRPr="007F6D15">
              <w:rPr>
                <w:sz w:val="16"/>
                <w:szCs w:val="16"/>
                <w:lang w:val="en-US"/>
              </w:rPr>
              <w:t>CaEG</w:t>
            </w:r>
            <w:proofErr w:type="spellEnd"/>
            <w:r w:rsidRPr="007F6D15">
              <w:rPr>
                <w:sz w:val="16"/>
                <w:szCs w:val="16"/>
                <w:lang w:val="en-US"/>
              </w:rPr>
              <w:t>) signed on 30/06/2011.</w:t>
            </w:r>
          </w:p>
        </w:tc>
        <w:tc>
          <w:tcPr>
            <w:tcW w:w="905" w:type="dxa"/>
            <w:shd w:val="clear" w:color="auto" w:fill="DBE5F1" w:themeFill="accent1" w:themeFillTint="33"/>
            <w:noWrap/>
            <w:vAlign w:val="center"/>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I.6</w:t>
            </w:r>
          </w:p>
        </w:tc>
        <w:tc>
          <w:tcPr>
            <w:tcW w:w="5885" w:type="dxa"/>
            <w:shd w:val="clear" w:color="auto" w:fill="DBE5F1" w:themeFill="accent1" w:themeFillTint="33"/>
            <w:noWrap/>
            <w:vAlign w:val="center"/>
            <w:hideMark/>
          </w:tcPr>
          <w:p w:rsidR="00F752CC" w:rsidRPr="007F6D15" w:rsidRDefault="00F752CC" w:rsidP="00F752CC">
            <w:pPr>
              <w:jc w:val="both"/>
              <w:rPr>
                <w:b/>
                <w:bCs/>
                <w:sz w:val="16"/>
                <w:szCs w:val="16"/>
                <w:lang w:val="en-US"/>
              </w:rPr>
            </w:pPr>
            <w:r w:rsidRPr="007F6D15">
              <w:rPr>
                <w:b/>
                <w:bCs/>
                <w:sz w:val="16"/>
                <w:szCs w:val="16"/>
                <w:lang w:val="en-US"/>
              </w:rPr>
              <w:t>Number of FEI(s) implemented under this specific Holding Fund</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0</w:t>
            </w:r>
          </w:p>
        </w:tc>
        <w:tc>
          <w:tcPr>
            <w:tcW w:w="905" w:type="dxa"/>
            <w:shd w:val="clear" w:color="auto" w:fill="DBE5F1" w:themeFill="accent1" w:themeFillTint="33"/>
            <w:hideMark/>
          </w:tcPr>
          <w:p w:rsidR="00F752CC" w:rsidRPr="007F6D15" w:rsidRDefault="00F752CC" w:rsidP="00F752CC">
            <w:pPr>
              <w:jc w:val="cente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8464" w:type="dxa"/>
            <w:gridSpan w:val="3"/>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II. Identification of the entities which implement the financial engineering instrument (FEI)                                    (Article 67(2)(j)(ii) of Council Regulation (EC) No 1083/2006)</w:t>
            </w:r>
          </w:p>
        </w:tc>
        <w:tc>
          <w:tcPr>
            <w:tcW w:w="905" w:type="dxa"/>
            <w:shd w:val="clear" w:color="auto" w:fill="B8CCE4" w:themeFill="accent1" w:themeFillTint="66"/>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II.1</w:t>
            </w:r>
          </w:p>
        </w:tc>
        <w:tc>
          <w:tcPr>
            <w:tcW w:w="5885" w:type="dxa"/>
            <w:shd w:val="clear" w:color="auto" w:fill="DBE5F1" w:themeFill="accent1" w:themeFillTint="33"/>
            <w:noWrap/>
            <w:vAlign w:val="center"/>
            <w:hideMark/>
          </w:tcPr>
          <w:p w:rsidR="00F752CC" w:rsidRPr="007F6D15" w:rsidRDefault="00F752CC" w:rsidP="00F752CC">
            <w:pPr>
              <w:jc w:val="both"/>
              <w:rPr>
                <w:b/>
                <w:bCs/>
                <w:sz w:val="16"/>
                <w:szCs w:val="16"/>
                <w:lang w:val="en-US"/>
              </w:rPr>
            </w:pPr>
            <w:r w:rsidRPr="007F6D15">
              <w:rPr>
                <w:b/>
                <w:bCs/>
                <w:sz w:val="16"/>
                <w:szCs w:val="16"/>
                <w:lang w:val="en-US"/>
              </w:rPr>
              <w:t xml:space="preserve">FEI </w:t>
            </w:r>
            <w:r w:rsidRPr="007F6D15">
              <w:rPr>
                <w:sz w:val="16"/>
                <w:szCs w:val="16"/>
                <w:lang w:val="en-US"/>
              </w:rPr>
              <w:t>(name and registered place of business)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594" w:type="dxa"/>
            <w:vMerge w:val="restart"/>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 xml:space="preserve">II.2 </w:t>
            </w:r>
          </w:p>
        </w:tc>
        <w:tc>
          <w:tcPr>
            <w:tcW w:w="5885" w:type="dxa"/>
            <w:shd w:val="clear" w:color="auto" w:fill="DBE5F1" w:themeFill="accent1" w:themeFillTint="33"/>
            <w:vAlign w:val="center"/>
            <w:hideMark/>
          </w:tcPr>
          <w:p w:rsidR="00F752CC" w:rsidRPr="007F6D15" w:rsidRDefault="00F752CC" w:rsidP="00F752CC">
            <w:pPr>
              <w:rPr>
                <w:b/>
                <w:bCs/>
                <w:sz w:val="16"/>
                <w:szCs w:val="16"/>
                <w:lang w:val="en-US"/>
              </w:rPr>
            </w:pPr>
            <w:r w:rsidRPr="007F6D15">
              <w:rPr>
                <w:b/>
                <w:bCs/>
                <w:sz w:val="16"/>
                <w:szCs w:val="16"/>
                <w:lang w:val="en-US"/>
              </w:rPr>
              <w:t xml:space="preserve">Attributable to Article 44, first paragraph (a), (b) or (c) of Council Regulation (EC) No 1083/2006)? </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594" w:type="dxa"/>
            <w:vMerge/>
            <w:shd w:val="clear" w:color="auto" w:fill="DBE5F1" w:themeFill="accent1" w:themeFillTint="33"/>
            <w:vAlign w:val="center"/>
            <w:hideMark/>
          </w:tcPr>
          <w:p w:rsidR="00F752CC" w:rsidRPr="007F6D15" w:rsidRDefault="00F752CC" w:rsidP="00F752CC">
            <w:pPr>
              <w:rPr>
                <w:sz w:val="16"/>
                <w:szCs w:val="16"/>
                <w:lang w:val="en-US"/>
              </w:rPr>
            </w:pP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(a) financial engineering instruments for enterprises</w:t>
            </w:r>
          </w:p>
        </w:tc>
        <w:tc>
          <w:tcPr>
            <w:tcW w:w="1985" w:type="dxa"/>
            <w:vMerge w:val="restart"/>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594" w:type="dxa"/>
            <w:vMerge/>
            <w:shd w:val="clear" w:color="auto" w:fill="DBE5F1" w:themeFill="accent1" w:themeFillTint="33"/>
            <w:vAlign w:val="center"/>
            <w:hideMark/>
          </w:tcPr>
          <w:p w:rsidR="00F752CC" w:rsidRPr="007F6D15" w:rsidRDefault="00F752CC" w:rsidP="00F752CC">
            <w:pPr>
              <w:rPr>
                <w:sz w:val="16"/>
                <w:szCs w:val="16"/>
                <w:lang w:val="en-US"/>
              </w:rPr>
            </w:pP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(b) urban development funds </w:t>
            </w:r>
          </w:p>
        </w:tc>
        <w:tc>
          <w:tcPr>
            <w:tcW w:w="1985" w:type="dxa"/>
            <w:vMerge/>
            <w:shd w:val="clear" w:color="auto" w:fill="B8CCE4" w:themeFill="accent1" w:themeFillTint="66"/>
            <w:vAlign w:val="center"/>
            <w:hideMark/>
          </w:tcPr>
          <w:p w:rsidR="00F752CC" w:rsidRPr="007F6D15" w:rsidRDefault="00F752CC" w:rsidP="00F752CC">
            <w:pPr>
              <w:rPr>
                <w:sz w:val="16"/>
                <w:szCs w:val="16"/>
                <w:lang w:val="en-US"/>
              </w:rPr>
            </w:pP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594" w:type="dxa"/>
            <w:vMerge/>
            <w:shd w:val="clear" w:color="auto" w:fill="DBE5F1" w:themeFill="accent1" w:themeFillTint="33"/>
            <w:vAlign w:val="center"/>
            <w:hideMark/>
          </w:tcPr>
          <w:p w:rsidR="00F752CC" w:rsidRPr="007F6D15" w:rsidRDefault="00F752CC" w:rsidP="00F752CC">
            <w:pPr>
              <w:rPr>
                <w:sz w:val="16"/>
                <w:szCs w:val="16"/>
                <w:lang w:val="en-US"/>
              </w:rPr>
            </w:pP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(c) funds or other incentive schemes providing loans, guarantees for repayable investments, or equivalent instruments, for energy efficiency and use of renewable energy in buildings, including in existing housing</w:t>
            </w:r>
          </w:p>
        </w:tc>
        <w:tc>
          <w:tcPr>
            <w:tcW w:w="1985" w:type="dxa"/>
            <w:vMerge/>
            <w:shd w:val="clear" w:color="auto" w:fill="B8CCE4" w:themeFill="accent1" w:themeFillTint="66"/>
            <w:vAlign w:val="center"/>
            <w:hideMark/>
          </w:tcPr>
          <w:p w:rsidR="00F752CC" w:rsidRPr="007F6D15" w:rsidRDefault="00F752CC" w:rsidP="00F752CC">
            <w:pPr>
              <w:rPr>
                <w:sz w:val="16"/>
                <w:szCs w:val="16"/>
                <w:lang w:val="en-US"/>
              </w:rPr>
            </w:pP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II.3</w:t>
            </w:r>
          </w:p>
        </w:tc>
        <w:tc>
          <w:tcPr>
            <w:tcW w:w="5885" w:type="dxa"/>
            <w:shd w:val="clear" w:color="auto" w:fill="DBE5F1" w:themeFill="accent1" w:themeFillTint="33"/>
            <w:noWrap/>
            <w:vAlign w:val="center"/>
            <w:hideMark/>
          </w:tcPr>
          <w:p w:rsidR="00F752CC" w:rsidRPr="007F6D15" w:rsidRDefault="00F752CC" w:rsidP="00F752CC">
            <w:pPr>
              <w:jc w:val="both"/>
              <w:rPr>
                <w:b/>
                <w:bCs/>
                <w:sz w:val="16"/>
                <w:szCs w:val="16"/>
                <w:lang w:val="en-US"/>
              </w:rPr>
            </w:pPr>
            <w:r w:rsidRPr="007F6D15">
              <w:rPr>
                <w:b/>
                <w:bCs/>
                <w:sz w:val="16"/>
                <w:szCs w:val="16"/>
                <w:lang w:val="en-US"/>
              </w:rPr>
              <w:t>Type of financial product offered by FEI to final recipients</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II.3.1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equity </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II.3.2</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loans</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II.3.3</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guarantees</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II.3.4</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other (interest rate subsidies, guarantee fee subsidies and equivalent measures)</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II.4</w:t>
            </w:r>
          </w:p>
        </w:tc>
        <w:tc>
          <w:tcPr>
            <w:tcW w:w="5885" w:type="dxa"/>
            <w:shd w:val="clear" w:color="auto" w:fill="DBE5F1" w:themeFill="accent1" w:themeFillTint="33"/>
            <w:noWrap/>
            <w:vAlign w:val="center"/>
            <w:hideMark/>
          </w:tcPr>
          <w:p w:rsidR="00F752CC" w:rsidRPr="007F6D15" w:rsidRDefault="00F752CC" w:rsidP="00F752CC">
            <w:pPr>
              <w:jc w:val="both"/>
              <w:rPr>
                <w:b/>
                <w:bCs/>
                <w:sz w:val="16"/>
                <w:szCs w:val="16"/>
                <w:lang w:val="en-US"/>
              </w:rPr>
            </w:pPr>
            <w:r w:rsidRPr="007F6D15">
              <w:rPr>
                <w:b/>
                <w:bCs/>
                <w:sz w:val="16"/>
                <w:szCs w:val="16"/>
                <w:lang w:val="en-US"/>
              </w:rPr>
              <w:t>FEI manager</w:t>
            </w:r>
            <w:r w:rsidRPr="007F6D15">
              <w:rPr>
                <w:sz w:val="16"/>
                <w:szCs w:val="16"/>
                <w:lang w:val="en-US"/>
              </w:rPr>
              <w:t xml:space="preserve"> (its name, legal status and registered place of business)</w:t>
            </w:r>
          </w:p>
        </w:tc>
        <w:tc>
          <w:tcPr>
            <w:tcW w:w="1985" w:type="dxa"/>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594" w:type="dxa"/>
            <w:vMerge w:val="restart"/>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II.5</w:t>
            </w:r>
          </w:p>
        </w:tc>
        <w:tc>
          <w:tcPr>
            <w:tcW w:w="5885" w:type="dxa"/>
            <w:shd w:val="clear" w:color="auto" w:fill="DBE5F1" w:themeFill="accent1" w:themeFillTint="33"/>
            <w:noWrap/>
            <w:vAlign w:val="center"/>
            <w:hideMark/>
          </w:tcPr>
          <w:p w:rsidR="00F752CC" w:rsidRPr="007F6D15" w:rsidRDefault="00F752CC" w:rsidP="00F752CC">
            <w:pPr>
              <w:jc w:val="both"/>
              <w:rPr>
                <w:b/>
                <w:bCs/>
                <w:sz w:val="16"/>
                <w:szCs w:val="16"/>
                <w:lang w:val="en-US"/>
              </w:rPr>
            </w:pPr>
            <w:r w:rsidRPr="007F6D15">
              <w:rPr>
                <w:b/>
                <w:bCs/>
                <w:sz w:val="16"/>
                <w:szCs w:val="16"/>
                <w:lang w:val="en-US"/>
              </w:rPr>
              <w:t xml:space="preserve">Procedure for selecting the FEI manager </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594" w:type="dxa"/>
            <w:vMerge/>
            <w:shd w:val="clear" w:color="auto" w:fill="DBE5F1" w:themeFill="accent1" w:themeFillTint="33"/>
            <w:vAlign w:val="center"/>
            <w:hideMark/>
          </w:tcPr>
          <w:p w:rsidR="00F752CC" w:rsidRPr="007F6D15" w:rsidRDefault="00F752CC" w:rsidP="00F752CC">
            <w:pPr>
              <w:rPr>
                <w:sz w:val="16"/>
                <w:szCs w:val="16"/>
                <w:lang w:val="en-US"/>
              </w:rPr>
            </w:pP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award of a public contract in accordance with applicable public procurement law</w:t>
            </w:r>
          </w:p>
        </w:tc>
        <w:tc>
          <w:tcPr>
            <w:tcW w:w="1985" w:type="dxa"/>
            <w:vMerge w:val="restart"/>
            <w:shd w:val="clear" w:color="auto" w:fill="B8CCE4" w:themeFill="accent1" w:themeFillTint="66"/>
            <w:vAlign w:val="center"/>
            <w:hideMark/>
          </w:tcPr>
          <w:p w:rsidR="00F752CC" w:rsidRPr="007F6D15" w:rsidRDefault="00F752CC" w:rsidP="00F752CC">
            <w:pPr>
              <w:rPr>
                <w:sz w:val="16"/>
                <w:szCs w:val="16"/>
                <w:lang w:val="en-US"/>
              </w:rPr>
            </w:pPr>
            <w:r w:rsidRPr="007F6D15">
              <w:rPr>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594" w:type="dxa"/>
            <w:vMerge/>
            <w:shd w:val="clear" w:color="auto" w:fill="DBE5F1" w:themeFill="accent1" w:themeFillTint="33"/>
            <w:vAlign w:val="center"/>
            <w:hideMark/>
          </w:tcPr>
          <w:p w:rsidR="00F752CC" w:rsidRPr="007F6D15" w:rsidRDefault="00F752CC" w:rsidP="00F752CC">
            <w:pPr>
              <w:rPr>
                <w:sz w:val="16"/>
                <w:szCs w:val="16"/>
                <w:lang w:val="en-US"/>
              </w:rPr>
            </w:pPr>
          </w:p>
        </w:tc>
        <w:tc>
          <w:tcPr>
            <w:tcW w:w="5885" w:type="dxa"/>
            <w:shd w:val="clear" w:color="auto" w:fill="DBE5F1" w:themeFill="accent1" w:themeFillTint="33"/>
            <w:vAlign w:val="center"/>
            <w:hideMark/>
          </w:tcPr>
          <w:p w:rsidR="00F752CC" w:rsidRPr="007F6D15" w:rsidRDefault="00F752CC" w:rsidP="00F752CC">
            <w:pPr>
              <w:rPr>
                <w:sz w:val="16"/>
                <w:szCs w:val="16"/>
                <w:lang w:val="en-US"/>
              </w:rPr>
            </w:pPr>
            <w:r w:rsidRPr="007F6D15">
              <w:rPr>
                <w:sz w:val="16"/>
                <w:szCs w:val="16"/>
                <w:lang w:val="en-US"/>
              </w:rPr>
              <w:t xml:space="preserve">award of a grant  (in the meaning of Article 44,  second paragraph, point (b) of Council Regulation (EC) No 1083/2006) </w:t>
            </w:r>
          </w:p>
        </w:tc>
        <w:tc>
          <w:tcPr>
            <w:tcW w:w="1985" w:type="dxa"/>
            <w:vMerge/>
            <w:shd w:val="clear" w:color="auto" w:fill="B8CCE4" w:themeFill="accent1" w:themeFillTint="66"/>
            <w:vAlign w:val="center"/>
            <w:hideMark/>
          </w:tcPr>
          <w:p w:rsidR="00F752CC" w:rsidRPr="007F6D15" w:rsidRDefault="00F752CC" w:rsidP="00F752CC">
            <w:pPr>
              <w:rPr>
                <w:sz w:val="16"/>
                <w:szCs w:val="16"/>
                <w:lang w:val="en-US"/>
              </w:rPr>
            </w:pP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594" w:type="dxa"/>
            <w:vMerge/>
            <w:shd w:val="clear" w:color="auto" w:fill="DBE5F1" w:themeFill="accent1" w:themeFillTint="33"/>
            <w:vAlign w:val="center"/>
            <w:hideMark/>
          </w:tcPr>
          <w:p w:rsidR="00F752CC" w:rsidRPr="007F6D15" w:rsidRDefault="00F752CC" w:rsidP="00F752CC">
            <w:pPr>
              <w:rPr>
                <w:sz w:val="16"/>
                <w:szCs w:val="16"/>
                <w:lang w:val="en-US"/>
              </w:rPr>
            </w:pPr>
          </w:p>
        </w:tc>
        <w:tc>
          <w:tcPr>
            <w:tcW w:w="5885" w:type="dxa"/>
            <w:shd w:val="clear" w:color="auto" w:fill="DBE5F1" w:themeFill="accent1" w:themeFillTint="33"/>
            <w:vAlign w:val="center"/>
            <w:hideMark/>
          </w:tcPr>
          <w:p w:rsidR="00F752CC" w:rsidRPr="007F6D15" w:rsidRDefault="00F752CC" w:rsidP="00F752CC">
            <w:pPr>
              <w:rPr>
                <w:sz w:val="16"/>
                <w:szCs w:val="16"/>
                <w:lang w:val="en-US"/>
              </w:rPr>
            </w:pPr>
            <w:r w:rsidRPr="007F6D15">
              <w:rPr>
                <w:sz w:val="16"/>
                <w:szCs w:val="16"/>
                <w:lang w:val="en-US"/>
              </w:rPr>
              <w:t>award of a contract directly to the EIB or the EIF</w:t>
            </w:r>
          </w:p>
        </w:tc>
        <w:tc>
          <w:tcPr>
            <w:tcW w:w="1985" w:type="dxa"/>
            <w:vMerge/>
            <w:shd w:val="clear" w:color="auto" w:fill="B8CCE4" w:themeFill="accent1" w:themeFillTint="66"/>
            <w:vAlign w:val="center"/>
            <w:hideMark/>
          </w:tcPr>
          <w:p w:rsidR="00F752CC" w:rsidRPr="007F6D15" w:rsidRDefault="00F752CC" w:rsidP="00F752CC">
            <w:pPr>
              <w:rPr>
                <w:sz w:val="16"/>
                <w:szCs w:val="16"/>
                <w:lang w:val="en-US"/>
              </w:rPr>
            </w:pP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II.6</w:t>
            </w:r>
          </w:p>
        </w:tc>
        <w:tc>
          <w:tcPr>
            <w:tcW w:w="5885" w:type="dxa"/>
            <w:shd w:val="clear" w:color="auto" w:fill="DBE5F1" w:themeFill="accent1" w:themeFillTint="33"/>
            <w:noWrap/>
            <w:vAlign w:val="center"/>
            <w:hideMark/>
          </w:tcPr>
          <w:p w:rsidR="00F752CC" w:rsidRPr="007F6D15" w:rsidRDefault="00F752CC" w:rsidP="00F752CC">
            <w:pPr>
              <w:jc w:val="both"/>
              <w:rPr>
                <w:b/>
                <w:bCs/>
                <w:sz w:val="16"/>
                <w:szCs w:val="16"/>
                <w:lang w:val="en-US"/>
              </w:rPr>
            </w:pPr>
            <w:r w:rsidRPr="007F6D15">
              <w:rPr>
                <w:b/>
                <w:bCs/>
                <w:sz w:val="16"/>
                <w:szCs w:val="16"/>
                <w:lang w:val="en-US"/>
              </w:rPr>
              <w:t xml:space="preserve">Date of signature of funding agreement with Holding Fund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center"/>
            <w:hideMark/>
          </w:tcPr>
          <w:p w:rsidR="00F752CC" w:rsidRPr="007F6D15" w:rsidRDefault="00F752CC" w:rsidP="00F752CC">
            <w:pPr>
              <w:rPr>
                <w:sz w:val="16"/>
                <w:szCs w:val="16"/>
                <w:lang w:val="en-US"/>
              </w:rPr>
            </w:pPr>
            <w:r w:rsidRPr="007F6D15">
              <w:rPr>
                <w:sz w:val="16"/>
                <w:szCs w:val="16"/>
                <w:lang w:val="en-US"/>
              </w:rPr>
              <w:t> </w:t>
            </w:r>
          </w:p>
        </w:tc>
      </w:tr>
      <w:tr w:rsidR="00F752CC" w:rsidRPr="007F6D15" w:rsidTr="007F6D15">
        <w:trPr>
          <w:trHeight w:val="170"/>
          <w:jc w:val="center"/>
        </w:trPr>
        <w:tc>
          <w:tcPr>
            <w:tcW w:w="8464" w:type="dxa"/>
            <w:gridSpan w:val="3"/>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III. Amounts of assistance from the Structural Funds and national co-financing paid to the financial engineering instrument (FEI) (Article 67(2)(j)(iii) of  Council Regulation (EC) No 1083/2006)</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b/>
                <w:bCs/>
                <w:sz w:val="16"/>
                <w:szCs w:val="16"/>
                <w:lang w:val="en-US"/>
              </w:rPr>
            </w:pPr>
            <w:r w:rsidRPr="007F6D15">
              <w:rPr>
                <w:b/>
                <w:bCs/>
                <w:sz w:val="16"/>
                <w:szCs w:val="16"/>
                <w:lang w:val="en-US"/>
              </w:rPr>
              <w:t>III.1</w:t>
            </w:r>
          </w:p>
        </w:tc>
        <w:tc>
          <w:tcPr>
            <w:tcW w:w="7870" w:type="dxa"/>
            <w:gridSpan w:val="2"/>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xml:space="preserve"> ASSISTANCE </w:t>
            </w:r>
            <w:r w:rsidRPr="007F6D15">
              <w:rPr>
                <w:b/>
                <w:bCs/>
                <w:sz w:val="16"/>
                <w:szCs w:val="16"/>
                <w:u w:val="single"/>
                <w:lang w:val="en-US"/>
              </w:rPr>
              <w:t>COMMITTED</w:t>
            </w:r>
            <w:r w:rsidRPr="007F6D15">
              <w:rPr>
                <w:b/>
                <w:bCs/>
                <w:sz w:val="16"/>
                <w:szCs w:val="16"/>
                <w:lang w:val="en-US"/>
              </w:rPr>
              <w:t xml:space="preserve"> TO HOLDING FUND FROM ALL OPERATIONAL PROGRAMMES </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III.1.1</w:t>
            </w:r>
          </w:p>
        </w:tc>
        <w:tc>
          <w:tcPr>
            <w:tcW w:w="5885" w:type="dxa"/>
            <w:shd w:val="clear" w:color="auto" w:fill="DBE5F1" w:themeFill="accent1" w:themeFillTint="33"/>
            <w:vAlign w:val="center"/>
            <w:hideMark/>
          </w:tcPr>
          <w:p w:rsidR="00F752CC" w:rsidRPr="007F6D15" w:rsidRDefault="00F752CC" w:rsidP="00F752CC">
            <w:pPr>
              <w:rPr>
                <w:b/>
                <w:bCs/>
                <w:sz w:val="16"/>
                <w:szCs w:val="16"/>
                <w:lang w:val="en-US"/>
              </w:rPr>
            </w:pPr>
            <w:r w:rsidRPr="007F6D15">
              <w:rPr>
                <w:b/>
                <w:bCs/>
                <w:sz w:val="16"/>
                <w:szCs w:val="16"/>
                <w:lang w:val="en-US"/>
              </w:rPr>
              <w:t xml:space="preserve">Operational </w:t>
            </w:r>
            <w:proofErr w:type="spellStart"/>
            <w:r w:rsidRPr="007F6D15">
              <w:rPr>
                <w:b/>
                <w:bCs/>
                <w:sz w:val="16"/>
                <w:szCs w:val="16"/>
                <w:lang w:val="en-US"/>
              </w:rPr>
              <w:t>Programme</w:t>
            </w:r>
            <w:proofErr w:type="spellEnd"/>
            <w:r w:rsidRPr="007F6D15">
              <w:rPr>
                <w:b/>
                <w:bCs/>
                <w:sz w:val="16"/>
                <w:szCs w:val="16"/>
                <w:lang w:val="en-US"/>
              </w:rPr>
              <w:t xml:space="preserve"> </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Research and development</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III.1.2</w:t>
            </w:r>
          </w:p>
        </w:tc>
        <w:tc>
          <w:tcPr>
            <w:tcW w:w="5885" w:type="dxa"/>
            <w:shd w:val="clear" w:color="auto" w:fill="DBE5F1" w:themeFill="accent1" w:themeFillTint="33"/>
            <w:vAlign w:val="center"/>
            <w:hideMark/>
          </w:tcPr>
          <w:p w:rsidR="00F752CC" w:rsidRPr="007F6D15" w:rsidRDefault="00F752CC" w:rsidP="00F752CC">
            <w:pPr>
              <w:rPr>
                <w:sz w:val="16"/>
                <w:szCs w:val="16"/>
                <w:lang w:val="en-US"/>
              </w:rPr>
            </w:pPr>
            <w:r w:rsidRPr="007F6D15">
              <w:rPr>
                <w:sz w:val="16"/>
                <w:szCs w:val="16"/>
                <w:lang w:val="en-US"/>
              </w:rPr>
              <w:t xml:space="preserve">Priority axis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Priority Axis 2 “Support to research and development”; Measure 2.2 “Transfer of knowledge and technology from research and development into practice”</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III.1.3</w:t>
            </w:r>
          </w:p>
        </w:tc>
        <w:tc>
          <w:tcPr>
            <w:tcW w:w="5885" w:type="dxa"/>
            <w:shd w:val="clear" w:color="auto" w:fill="DBE5F1" w:themeFill="accent1" w:themeFillTint="33"/>
            <w:vAlign w:val="center"/>
            <w:hideMark/>
          </w:tcPr>
          <w:p w:rsidR="00F752CC" w:rsidRPr="007F6D15" w:rsidRDefault="00F752CC" w:rsidP="00F752CC">
            <w:pPr>
              <w:rPr>
                <w:sz w:val="16"/>
                <w:szCs w:val="16"/>
                <w:lang w:val="en-US"/>
              </w:rPr>
            </w:pPr>
            <w:r w:rsidRPr="007F6D15">
              <w:rPr>
                <w:sz w:val="16"/>
                <w:szCs w:val="16"/>
                <w:lang w:val="en-US"/>
              </w:rPr>
              <w:t>Contribution to Holding Fund</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23.5%</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III.1.4</w:t>
            </w:r>
          </w:p>
        </w:tc>
        <w:tc>
          <w:tcPr>
            <w:tcW w:w="5885" w:type="dxa"/>
            <w:shd w:val="clear" w:color="auto" w:fill="DBE5F1" w:themeFill="accent1" w:themeFillTint="33"/>
            <w:vAlign w:val="center"/>
            <w:hideMark/>
          </w:tcPr>
          <w:p w:rsidR="00F752CC" w:rsidRPr="007F6D15" w:rsidRDefault="00F752CC" w:rsidP="00F752CC">
            <w:pPr>
              <w:rPr>
                <w:sz w:val="16"/>
                <w:szCs w:val="16"/>
                <w:lang w:val="en-US"/>
              </w:rPr>
            </w:pPr>
            <w:r w:rsidRPr="007F6D15">
              <w:rPr>
                <w:sz w:val="16"/>
                <w:szCs w:val="16"/>
                <w:lang w:val="en-US"/>
              </w:rPr>
              <w:t xml:space="preserve">Priority axis </w:t>
            </w:r>
          </w:p>
        </w:tc>
        <w:tc>
          <w:tcPr>
            <w:tcW w:w="1985" w:type="dxa"/>
            <w:shd w:val="clear" w:color="auto" w:fill="B8CCE4" w:themeFill="accent1" w:themeFillTint="66"/>
            <w:vAlign w:val="center"/>
            <w:hideMark/>
          </w:tcPr>
          <w:p w:rsidR="00F752CC" w:rsidRPr="007F6D15" w:rsidRDefault="00F752CC" w:rsidP="0007566C">
            <w:pPr>
              <w:jc w:val="both"/>
              <w:rPr>
                <w:sz w:val="16"/>
                <w:szCs w:val="16"/>
                <w:lang w:val="en-US"/>
              </w:rPr>
            </w:pPr>
            <w:r w:rsidRPr="007F6D15">
              <w:rPr>
                <w:sz w:val="16"/>
                <w:szCs w:val="16"/>
                <w:lang w:val="en-US"/>
              </w:rPr>
              <w:t xml:space="preserve">Priority Axis </w:t>
            </w:r>
            <w:r w:rsidR="0007566C">
              <w:rPr>
                <w:sz w:val="16"/>
                <w:szCs w:val="16"/>
                <w:lang w:val="en-US"/>
              </w:rPr>
              <w:t>4</w:t>
            </w:r>
            <w:r w:rsidRPr="007F6D15">
              <w:rPr>
                <w:sz w:val="16"/>
                <w:szCs w:val="16"/>
                <w:lang w:val="en-US"/>
              </w:rPr>
              <w:t xml:space="preserve"> “Support to research and development</w:t>
            </w:r>
            <w:r w:rsidR="0007566C">
              <w:rPr>
                <w:sz w:val="16"/>
                <w:szCs w:val="16"/>
                <w:lang w:val="en-US"/>
              </w:rPr>
              <w:t xml:space="preserve"> in the Bratislava region</w:t>
            </w:r>
            <w:r w:rsidRPr="007F6D15">
              <w:rPr>
                <w:sz w:val="16"/>
                <w:szCs w:val="16"/>
                <w:lang w:val="en-US"/>
              </w:rPr>
              <w:t>”; Measure 4.2 “Transfer of knowledge and technology from research and development into practice in the Bratislava region”</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III.1.5</w:t>
            </w:r>
          </w:p>
        </w:tc>
        <w:tc>
          <w:tcPr>
            <w:tcW w:w="5885" w:type="dxa"/>
            <w:shd w:val="clear" w:color="auto" w:fill="DBE5F1" w:themeFill="accent1" w:themeFillTint="33"/>
            <w:vAlign w:val="center"/>
            <w:hideMark/>
          </w:tcPr>
          <w:p w:rsidR="00F752CC" w:rsidRPr="007F6D15" w:rsidRDefault="00F752CC" w:rsidP="00F752CC">
            <w:pPr>
              <w:rPr>
                <w:sz w:val="16"/>
                <w:szCs w:val="16"/>
                <w:lang w:val="en-US"/>
              </w:rPr>
            </w:pPr>
            <w:r w:rsidRPr="007F6D15">
              <w:rPr>
                <w:sz w:val="16"/>
                <w:szCs w:val="16"/>
                <w:lang w:val="en-US"/>
              </w:rPr>
              <w:t>Contribution to Holding Fund</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5.9%</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III.1.6</w:t>
            </w:r>
          </w:p>
        </w:tc>
        <w:tc>
          <w:tcPr>
            <w:tcW w:w="5885" w:type="dxa"/>
            <w:shd w:val="clear" w:color="auto" w:fill="DBE5F1" w:themeFill="accent1" w:themeFillTint="33"/>
            <w:vAlign w:val="center"/>
            <w:hideMark/>
          </w:tcPr>
          <w:p w:rsidR="00F752CC" w:rsidRPr="007F6D15" w:rsidRDefault="00F752CC" w:rsidP="00F752CC">
            <w:pPr>
              <w:rPr>
                <w:b/>
                <w:bCs/>
                <w:sz w:val="16"/>
                <w:szCs w:val="16"/>
                <w:lang w:val="en-US"/>
              </w:rPr>
            </w:pPr>
            <w:r w:rsidRPr="007F6D15">
              <w:rPr>
                <w:b/>
                <w:bCs/>
                <w:sz w:val="16"/>
                <w:szCs w:val="16"/>
                <w:lang w:val="en-US"/>
              </w:rPr>
              <w:t xml:space="preserve">Operational </w:t>
            </w:r>
            <w:proofErr w:type="spellStart"/>
            <w:r w:rsidRPr="007F6D15">
              <w:rPr>
                <w:b/>
                <w:bCs/>
                <w:sz w:val="16"/>
                <w:szCs w:val="16"/>
                <w:lang w:val="en-US"/>
              </w:rPr>
              <w:t>Programme</w:t>
            </w:r>
            <w:proofErr w:type="spellEnd"/>
            <w:r w:rsidRPr="007F6D15">
              <w:rPr>
                <w:b/>
                <w:bCs/>
                <w:sz w:val="16"/>
                <w:szCs w:val="16"/>
                <w:lang w:val="en-US"/>
              </w:rPr>
              <w:t xml:space="preserve"> </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Competitiveness and economic growth</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III.1.7</w:t>
            </w:r>
          </w:p>
        </w:tc>
        <w:tc>
          <w:tcPr>
            <w:tcW w:w="5885" w:type="dxa"/>
            <w:shd w:val="clear" w:color="auto" w:fill="DBE5F1" w:themeFill="accent1" w:themeFillTint="33"/>
            <w:vAlign w:val="center"/>
            <w:hideMark/>
          </w:tcPr>
          <w:p w:rsidR="00F752CC" w:rsidRPr="007F6D15" w:rsidRDefault="00F752CC" w:rsidP="00F752CC">
            <w:pPr>
              <w:rPr>
                <w:sz w:val="16"/>
                <w:szCs w:val="16"/>
                <w:lang w:val="en-US"/>
              </w:rPr>
            </w:pPr>
            <w:r w:rsidRPr="007F6D15">
              <w:rPr>
                <w:sz w:val="16"/>
                <w:szCs w:val="16"/>
                <w:lang w:val="en-US"/>
              </w:rPr>
              <w:t xml:space="preserve">Priority axis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xml:space="preserve">Priority Axis 1 “Innovation and growth of competitiveness”, Measure 1.3 “Support of innovation in enterprises”. </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III.1.8</w:t>
            </w:r>
          </w:p>
        </w:tc>
        <w:tc>
          <w:tcPr>
            <w:tcW w:w="5885" w:type="dxa"/>
            <w:shd w:val="clear" w:color="auto" w:fill="DBE5F1" w:themeFill="accent1" w:themeFillTint="33"/>
            <w:vAlign w:val="center"/>
            <w:hideMark/>
          </w:tcPr>
          <w:p w:rsidR="00F752CC" w:rsidRPr="007F6D15" w:rsidRDefault="00F752CC" w:rsidP="00F752CC">
            <w:pPr>
              <w:rPr>
                <w:sz w:val="16"/>
                <w:szCs w:val="16"/>
                <w:lang w:val="en-US"/>
              </w:rPr>
            </w:pPr>
            <w:r w:rsidRPr="007F6D15">
              <w:rPr>
                <w:sz w:val="16"/>
                <w:szCs w:val="16"/>
                <w:lang w:val="en-US"/>
              </w:rPr>
              <w:t>Contribution to Holding Fund</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35.3%</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III.1.9</w:t>
            </w:r>
          </w:p>
        </w:tc>
        <w:tc>
          <w:tcPr>
            <w:tcW w:w="5885" w:type="dxa"/>
            <w:shd w:val="clear" w:color="auto" w:fill="DBE5F1" w:themeFill="accent1" w:themeFillTint="33"/>
            <w:vAlign w:val="center"/>
            <w:hideMark/>
          </w:tcPr>
          <w:p w:rsidR="00F752CC" w:rsidRPr="007F6D15" w:rsidRDefault="00F752CC" w:rsidP="00F752CC">
            <w:pPr>
              <w:rPr>
                <w:sz w:val="16"/>
                <w:szCs w:val="16"/>
                <w:lang w:val="en-US"/>
              </w:rPr>
            </w:pPr>
            <w:r w:rsidRPr="007F6D15">
              <w:rPr>
                <w:sz w:val="16"/>
                <w:szCs w:val="16"/>
                <w:lang w:val="en-US"/>
              </w:rPr>
              <w:t xml:space="preserve">Priority axis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Priority Axis 1 “Innovation and growth of competitiveness”, Measure 1.1 “Innovation and technology transfers”</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III.1.10</w:t>
            </w:r>
          </w:p>
        </w:tc>
        <w:tc>
          <w:tcPr>
            <w:tcW w:w="5885" w:type="dxa"/>
            <w:shd w:val="clear" w:color="auto" w:fill="DBE5F1" w:themeFill="accent1" w:themeFillTint="33"/>
            <w:vAlign w:val="center"/>
            <w:hideMark/>
          </w:tcPr>
          <w:p w:rsidR="00F752CC" w:rsidRPr="007F6D15" w:rsidRDefault="00F752CC" w:rsidP="00F752CC">
            <w:pPr>
              <w:rPr>
                <w:sz w:val="16"/>
                <w:szCs w:val="16"/>
                <w:lang w:val="en-US"/>
              </w:rPr>
            </w:pPr>
            <w:r w:rsidRPr="007F6D15">
              <w:rPr>
                <w:sz w:val="16"/>
                <w:szCs w:val="16"/>
                <w:lang w:val="en-US"/>
              </w:rPr>
              <w:t>Contribution to Holding Fund</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31.8%</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III.1.11</w:t>
            </w:r>
          </w:p>
        </w:tc>
        <w:tc>
          <w:tcPr>
            <w:tcW w:w="5885" w:type="dxa"/>
            <w:shd w:val="clear" w:color="auto" w:fill="DBE5F1" w:themeFill="accent1" w:themeFillTint="33"/>
            <w:vAlign w:val="center"/>
            <w:hideMark/>
          </w:tcPr>
          <w:p w:rsidR="00F752CC" w:rsidRPr="007F6D15" w:rsidRDefault="00F752CC" w:rsidP="00F752CC">
            <w:pPr>
              <w:rPr>
                <w:b/>
                <w:bCs/>
                <w:sz w:val="16"/>
                <w:szCs w:val="16"/>
                <w:lang w:val="en-US"/>
              </w:rPr>
            </w:pPr>
            <w:r w:rsidRPr="007F6D15">
              <w:rPr>
                <w:b/>
                <w:bCs/>
                <w:sz w:val="16"/>
                <w:szCs w:val="16"/>
                <w:lang w:val="en-US"/>
              </w:rPr>
              <w:t xml:space="preserve">Operational </w:t>
            </w:r>
            <w:proofErr w:type="spellStart"/>
            <w:r w:rsidRPr="007F6D15">
              <w:rPr>
                <w:b/>
                <w:bCs/>
                <w:sz w:val="16"/>
                <w:szCs w:val="16"/>
                <w:lang w:val="en-US"/>
              </w:rPr>
              <w:t>Programme</w:t>
            </w:r>
            <w:proofErr w:type="spellEnd"/>
            <w:r w:rsidRPr="007F6D15">
              <w:rPr>
                <w:b/>
                <w:bCs/>
                <w:sz w:val="16"/>
                <w:szCs w:val="16"/>
                <w:lang w:val="en-US"/>
              </w:rPr>
              <w:t xml:space="preserve"> </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Bratislava region</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III.1.12</w:t>
            </w:r>
          </w:p>
        </w:tc>
        <w:tc>
          <w:tcPr>
            <w:tcW w:w="5885" w:type="dxa"/>
            <w:shd w:val="clear" w:color="auto" w:fill="DBE5F1" w:themeFill="accent1" w:themeFillTint="33"/>
            <w:vAlign w:val="center"/>
            <w:hideMark/>
          </w:tcPr>
          <w:p w:rsidR="00F752CC" w:rsidRPr="007F6D15" w:rsidRDefault="00F752CC" w:rsidP="00F752CC">
            <w:pPr>
              <w:rPr>
                <w:sz w:val="16"/>
                <w:szCs w:val="16"/>
                <w:lang w:val="en-US"/>
              </w:rPr>
            </w:pPr>
            <w:r w:rsidRPr="007F6D15">
              <w:rPr>
                <w:sz w:val="16"/>
                <w:szCs w:val="16"/>
                <w:lang w:val="en-US"/>
              </w:rPr>
              <w:t xml:space="preserve">Priority axis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xml:space="preserve">Priority Axis 2 “Knowledge-based economy”, Measure 2.1 “Innovation and Technology Transfers”. </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III.1.13</w:t>
            </w:r>
          </w:p>
        </w:tc>
        <w:tc>
          <w:tcPr>
            <w:tcW w:w="5885" w:type="dxa"/>
            <w:shd w:val="clear" w:color="auto" w:fill="DBE5F1" w:themeFill="accent1" w:themeFillTint="33"/>
            <w:vAlign w:val="center"/>
            <w:hideMark/>
          </w:tcPr>
          <w:p w:rsidR="00F752CC" w:rsidRPr="007F6D15" w:rsidRDefault="00F752CC" w:rsidP="00F752CC">
            <w:pPr>
              <w:rPr>
                <w:sz w:val="16"/>
                <w:szCs w:val="16"/>
                <w:lang w:val="en-US"/>
              </w:rPr>
            </w:pPr>
            <w:r w:rsidRPr="007F6D15">
              <w:rPr>
                <w:sz w:val="16"/>
                <w:szCs w:val="16"/>
                <w:lang w:val="en-US"/>
              </w:rPr>
              <w:t>Contribution to Holding Fund</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3.5%</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b/>
                <w:bCs/>
                <w:sz w:val="16"/>
                <w:szCs w:val="16"/>
                <w:lang w:val="en-US"/>
              </w:rPr>
            </w:pPr>
            <w:r w:rsidRPr="007F6D15">
              <w:rPr>
                <w:b/>
                <w:bCs/>
                <w:sz w:val="16"/>
                <w:szCs w:val="16"/>
                <w:lang w:val="en-US"/>
              </w:rPr>
              <w:t>III.2</w:t>
            </w:r>
          </w:p>
        </w:tc>
        <w:tc>
          <w:tcPr>
            <w:tcW w:w="5885" w:type="dxa"/>
            <w:shd w:val="clear" w:color="auto" w:fill="DBE5F1" w:themeFill="accent1" w:themeFillTint="33"/>
            <w:vAlign w:val="center"/>
            <w:hideMark/>
          </w:tcPr>
          <w:p w:rsidR="00F752CC" w:rsidRPr="007F6D15" w:rsidRDefault="00F752CC" w:rsidP="00F752CC">
            <w:pPr>
              <w:rPr>
                <w:b/>
                <w:bCs/>
                <w:sz w:val="16"/>
                <w:szCs w:val="16"/>
                <w:lang w:val="en-US"/>
              </w:rPr>
            </w:pPr>
            <w:r w:rsidRPr="007F6D15">
              <w:rPr>
                <w:b/>
                <w:bCs/>
                <w:sz w:val="16"/>
                <w:szCs w:val="16"/>
                <w:lang w:val="en-US"/>
              </w:rPr>
              <w:t xml:space="preserve">AMOUNTS OF ASSISTANCE </w:t>
            </w:r>
            <w:r w:rsidRPr="007F6D15">
              <w:rPr>
                <w:b/>
                <w:bCs/>
                <w:sz w:val="16"/>
                <w:szCs w:val="16"/>
                <w:u w:val="single"/>
                <w:lang w:val="en-US"/>
              </w:rPr>
              <w:t>COMMITTED AND PAID</w:t>
            </w:r>
            <w:r w:rsidRPr="007F6D15">
              <w:rPr>
                <w:b/>
                <w:bCs/>
                <w:sz w:val="16"/>
                <w:szCs w:val="16"/>
                <w:lang w:val="en-US"/>
              </w:rPr>
              <w:t xml:space="preserve"> TO HOLDING FUND  UNDER THIS SPECIFIC OPERATIONAL PROGRAMME</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b/>
                <w:bCs/>
                <w:sz w:val="16"/>
                <w:szCs w:val="16"/>
                <w:lang w:val="en-US"/>
              </w:rPr>
            </w:pPr>
            <w:r w:rsidRPr="007F6D15">
              <w:rPr>
                <w:b/>
                <w:bCs/>
                <w:sz w:val="16"/>
                <w:szCs w:val="16"/>
                <w:lang w:val="en-US"/>
              </w:rPr>
              <w:t>III.2.1</w:t>
            </w:r>
          </w:p>
        </w:tc>
        <w:tc>
          <w:tcPr>
            <w:tcW w:w="5885" w:type="dxa"/>
            <w:shd w:val="clear" w:color="auto" w:fill="DBE5F1" w:themeFill="accent1" w:themeFillTint="33"/>
            <w:vAlign w:val="center"/>
            <w:hideMark/>
          </w:tcPr>
          <w:p w:rsidR="00F752CC" w:rsidRPr="007F6D15" w:rsidRDefault="00F752CC" w:rsidP="00F752CC">
            <w:pPr>
              <w:rPr>
                <w:b/>
                <w:bCs/>
                <w:sz w:val="16"/>
                <w:szCs w:val="16"/>
                <w:lang w:val="en-US"/>
              </w:rPr>
            </w:pPr>
            <w:r w:rsidRPr="007F6D15">
              <w:rPr>
                <w:b/>
                <w:bCs/>
                <w:sz w:val="16"/>
                <w:szCs w:val="16"/>
                <w:lang w:val="en-US"/>
              </w:rPr>
              <w:t>Amounts of assistance from the Structural Funds</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III.2.1.1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ERDF amounts committed in funding agreement  (in EUR)</w:t>
            </w:r>
          </w:p>
        </w:tc>
        <w:tc>
          <w:tcPr>
            <w:tcW w:w="1985" w:type="dxa"/>
            <w:shd w:val="clear" w:color="auto" w:fill="B8CCE4" w:themeFill="accent1" w:themeFillTint="66"/>
            <w:noWrap/>
            <w:vAlign w:val="center"/>
            <w:hideMark/>
          </w:tcPr>
          <w:p w:rsidR="00F752CC" w:rsidRPr="007F6D15" w:rsidRDefault="00E660B3" w:rsidP="007C0AAC">
            <w:pPr>
              <w:jc w:val="center"/>
              <w:rPr>
                <w:b/>
                <w:bCs/>
                <w:color w:val="000000"/>
                <w:sz w:val="16"/>
                <w:szCs w:val="16"/>
                <w:lang w:val="en-US"/>
              </w:rPr>
            </w:pPr>
            <w:r>
              <w:rPr>
                <w:b/>
                <w:bCs/>
                <w:color w:val="000000"/>
                <w:sz w:val="16"/>
                <w:szCs w:val="16"/>
                <w:lang w:val="en-US"/>
              </w:rPr>
              <w:t>57 000 000</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III.2.1.2</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ERDF amounts effectively paid to Holding Fund (in EUR)</w:t>
            </w:r>
          </w:p>
        </w:tc>
        <w:tc>
          <w:tcPr>
            <w:tcW w:w="1985" w:type="dxa"/>
            <w:shd w:val="clear" w:color="auto" w:fill="B8CCE4" w:themeFill="accent1" w:themeFillTint="66"/>
            <w:noWrap/>
            <w:vAlign w:val="center"/>
            <w:hideMark/>
          </w:tcPr>
          <w:p w:rsidR="00F752CC" w:rsidRPr="007F6D15" w:rsidRDefault="00E660B3" w:rsidP="007C0AAC">
            <w:pPr>
              <w:jc w:val="center"/>
              <w:rPr>
                <w:b/>
                <w:bCs/>
                <w:color w:val="000000"/>
                <w:sz w:val="16"/>
                <w:szCs w:val="16"/>
                <w:lang w:val="en-US"/>
              </w:rPr>
            </w:pPr>
            <w:r>
              <w:rPr>
                <w:b/>
                <w:bCs/>
                <w:color w:val="000000"/>
                <w:sz w:val="16"/>
                <w:szCs w:val="16"/>
                <w:lang w:val="en-US"/>
              </w:rPr>
              <w:t>57 000 000</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III.2.1.3</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ESF amounts committed in funding agreement (in EUR)</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0,0</w:t>
            </w:r>
          </w:p>
        </w:tc>
        <w:tc>
          <w:tcPr>
            <w:tcW w:w="905" w:type="dxa"/>
            <w:shd w:val="clear" w:color="auto" w:fill="DBE5F1" w:themeFill="accent1" w:themeFillTint="33"/>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III.2.1.4</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ESF amounts effectively paid to Holding Fund (in EUR)</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0,0</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b/>
                <w:bCs/>
                <w:sz w:val="16"/>
                <w:szCs w:val="16"/>
                <w:lang w:val="en-US"/>
              </w:rPr>
            </w:pPr>
            <w:r w:rsidRPr="007F6D15">
              <w:rPr>
                <w:b/>
                <w:bCs/>
                <w:sz w:val="16"/>
                <w:szCs w:val="16"/>
                <w:lang w:val="en-US"/>
              </w:rPr>
              <w:t>III.2.2</w:t>
            </w:r>
          </w:p>
        </w:tc>
        <w:tc>
          <w:tcPr>
            <w:tcW w:w="5885" w:type="dxa"/>
            <w:shd w:val="clear" w:color="auto" w:fill="DBE5F1" w:themeFill="accent1" w:themeFillTint="33"/>
            <w:vAlign w:val="center"/>
            <w:hideMark/>
          </w:tcPr>
          <w:p w:rsidR="00F752CC" w:rsidRPr="007F6D15" w:rsidRDefault="00F752CC" w:rsidP="00F752CC">
            <w:pPr>
              <w:rPr>
                <w:b/>
                <w:bCs/>
                <w:sz w:val="16"/>
                <w:szCs w:val="16"/>
                <w:lang w:val="en-US"/>
              </w:rPr>
            </w:pPr>
            <w:r w:rsidRPr="007F6D15">
              <w:rPr>
                <w:b/>
                <w:bCs/>
                <w:sz w:val="16"/>
                <w:szCs w:val="16"/>
                <w:lang w:val="en-US"/>
              </w:rPr>
              <w:t>Amounts of national public and private assistance</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III.2.2.1</w:t>
            </w:r>
          </w:p>
        </w:tc>
        <w:tc>
          <w:tcPr>
            <w:tcW w:w="5885" w:type="dxa"/>
            <w:shd w:val="clear" w:color="auto" w:fill="DBE5F1" w:themeFill="accent1" w:themeFillTint="33"/>
            <w:vAlign w:val="center"/>
            <w:hideMark/>
          </w:tcPr>
          <w:p w:rsidR="00F752CC" w:rsidRPr="007F6D15" w:rsidRDefault="00F752CC" w:rsidP="00F752CC">
            <w:pPr>
              <w:jc w:val="both"/>
              <w:rPr>
                <w:sz w:val="16"/>
                <w:szCs w:val="16"/>
                <w:lang w:val="en-US"/>
              </w:rPr>
            </w:pPr>
            <w:r w:rsidRPr="007F6D15">
              <w:rPr>
                <w:sz w:val="16"/>
                <w:szCs w:val="16"/>
                <w:lang w:val="en-US"/>
              </w:rPr>
              <w:t>National public co-financing committed in funding agreement (in EUR)</w:t>
            </w:r>
          </w:p>
        </w:tc>
        <w:tc>
          <w:tcPr>
            <w:tcW w:w="1985" w:type="dxa"/>
            <w:shd w:val="clear" w:color="auto" w:fill="B8CCE4" w:themeFill="accent1" w:themeFillTint="66"/>
            <w:noWrap/>
            <w:vAlign w:val="center"/>
            <w:hideMark/>
          </w:tcPr>
          <w:p w:rsidR="00F752CC" w:rsidRPr="007F6D15" w:rsidRDefault="00E660B3" w:rsidP="007C0AAC">
            <w:pPr>
              <w:jc w:val="center"/>
              <w:rPr>
                <w:b/>
                <w:bCs/>
                <w:color w:val="000000"/>
                <w:sz w:val="16"/>
                <w:szCs w:val="16"/>
                <w:lang w:val="en-US"/>
              </w:rPr>
            </w:pPr>
            <w:r>
              <w:rPr>
                <w:b/>
                <w:bCs/>
                <w:color w:val="000000"/>
                <w:sz w:val="16"/>
                <w:szCs w:val="16"/>
                <w:lang w:val="en-US"/>
              </w:rPr>
              <w:t>10 058 824</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III.2.2.2</w:t>
            </w:r>
          </w:p>
        </w:tc>
        <w:tc>
          <w:tcPr>
            <w:tcW w:w="5885" w:type="dxa"/>
            <w:shd w:val="clear" w:color="auto" w:fill="DBE5F1" w:themeFill="accent1" w:themeFillTint="33"/>
            <w:vAlign w:val="center"/>
            <w:hideMark/>
          </w:tcPr>
          <w:p w:rsidR="00F752CC" w:rsidRPr="007F6D15" w:rsidRDefault="00F752CC" w:rsidP="00F752CC">
            <w:pPr>
              <w:jc w:val="both"/>
              <w:rPr>
                <w:sz w:val="16"/>
                <w:szCs w:val="16"/>
                <w:lang w:val="en-US"/>
              </w:rPr>
            </w:pPr>
            <w:r w:rsidRPr="007F6D15">
              <w:rPr>
                <w:sz w:val="16"/>
                <w:szCs w:val="16"/>
                <w:lang w:val="en-US"/>
              </w:rPr>
              <w:t>National public co-financing effectively paid to Holding Fund (in EUR)</w:t>
            </w:r>
          </w:p>
        </w:tc>
        <w:tc>
          <w:tcPr>
            <w:tcW w:w="1985" w:type="dxa"/>
            <w:shd w:val="clear" w:color="auto" w:fill="B8CCE4" w:themeFill="accent1" w:themeFillTint="66"/>
            <w:noWrap/>
            <w:vAlign w:val="center"/>
            <w:hideMark/>
          </w:tcPr>
          <w:p w:rsidR="00F752CC" w:rsidRPr="007F6D15" w:rsidRDefault="00E660B3" w:rsidP="007C0AAC">
            <w:pPr>
              <w:jc w:val="center"/>
              <w:rPr>
                <w:b/>
                <w:bCs/>
                <w:color w:val="000000"/>
                <w:sz w:val="16"/>
                <w:szCs w:val="16"/>
                <w:lang w:val="en-US"/>
              </w:rPr>
            </w:pPr>
            <w:r>
              <w:rPr>
                <w:b/>
                <w:bCs/>
                <w:color w:val="000000"/>
                <w:sz w:val="16"/>
                <w:szCs w:val="16"/>
                <w:lang w:val="en-US"/>
              </w:rPr>
              <w:t>10 058 824</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III.2.2.3</w:t>
            </w:r>
          </w:p>
        </w:tc>
        <w:tc>
          <w:tcPr>
            <w:tcW w:w="5885" w:type="dxa"/>
            <w:shd w:val="clear" w:color="auto" w:fill="DBE5F1" w:themeFill="accent1" w:themeFillTint="33"/>
            <w:vAlign w:val="center"/>
            <w:hideMark/>
          </w:tcPr>
          <w:p w:rsidR="00F752CC" w:rsidRPr="007F6D15" w:rsidRDefault="00F752CC" w:rsidP="00F752CC">
            <w:pPr>
              <w:jc w:val="both"/>
              <w:rPr>
                <w:sz w:val="16"/>
                <w:szCs w:val="16"/>
                <w:lang w:val="en-US"/>
              </w:rPr>
            </w:pPr>
            <w:r w:rsidRPr="007F6D15">
              <w:rPr>
                <w:sz w:val="16"/>
                <w:szCs w:val="16"/>
                <w:lang w:val="en-US"/>
              </w:rPr>
              <w:t>National private co-financing committed in funding agreement  (in EUR)</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0,0</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III.2.2.4</w:t>
            </w:r>
          </w:p>
        </w:tc>
        <w:tc>
          <w:tcPr>
            <w:tcW w:w="5885" w:type="dxa"/>
            <w:shd w:val="clear" w:color="auto" w:fill="DBE5F1" w:themeFill="accent1" w:themeFillTint="33"/>
            <w:vAlign w:val="center"/>
            <w:hideMark/>
          </w:tcPr>
          <w:p w:rsidR="00F752CC" w:rsidRPr="007F6D15" w:rsidRDefault="00F752CC" w:rsidP="00F752CC">
            <w:pPr>
              <w:jc w:val="both"/>
              <w:rPr>
                <w:sz w:val="16"/>
                <w:szCs w:val="16"/>
                <w:lang w:val="en-US"/>
              </w:rPr>
            </w:pPr>
            <w:r w:rsidRPr="007F6D15">
              <w:rPr>
                <w:sz w:val="16"/>
                <w:szCs w:val="16"/>
                <w:lang w:val="en-US"/>
              </w:rPr>
              <w:t>Private co-financing effectively paid to Holding Fund (in EUR)</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0,0</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b/>
                <w:bCs/>
                <w:sz w:val="16"/>
                <w:szCs w:val="16"/>
                <w:lang w:val="en-US"/>
              </w:rPr>
            </w:pPr>
            <w:r w:rsidRPr="007F6D15">
              <w:rPr>
                <w:b/>
                <w:bCs/>
                <w:sz w:val="16"/>
                <w:szCs w:val="16"/>
                <w:lang w:val="en-US"/>
              </w:rPr>
              <w:t>III.3</w:t>
            </w:r>
          </w:p>
        </w:tc>
        <w:tc>
          <w:tcPr>
            <w:tcW w:w="5885" w:type="dxa"/>
            <w:shd w:val="clear" w:color="auto" w:fill="DBE5F1" w:themeFill="accent1" w:themeFillTint="33"/>
            <w:vAlign w:val="center"/>
            <w:hideMark/>
          </w:tcPr>
          <w:p w:rsidR="00F752CC" w:rsidRPr="007F6D15" w:rsidRDefault="00F752CC" w:rsidP="00F752CC">
            <w:pPr>
              <w:rPr>
                <w:b/>
                <w:bCs/>
                <w:sz w:val="16"/>
                <w:szCs w:val="16"/>
                <w:lang w:val="en-US"/>
              </w:rPr>
            </w:pPr>
            <w:r w:rsidRPr="007F6D15">
              <w:rPr>
                <w:b/>
                <w:bCs/>
                <w:sz w:val="16"/>
                <w:szCs w:val="16"/>
                <w:lang w:val="en-US"/>
              </w:rPr>
              <w:t xml:space="preserve">AMOUNTS OF OTHER ASSISTANCE </w:t>
            </w:r>
            <w:r w:rsidRPr="007F6D15">
              <w:rPr>
                <w:b/>
                <w:bCs/>
                <w:sz w:val="16"/>
                <w:szCs w:val="16"/>
                <w:u w:val="single"/>
                <w:lang w:val="en-US"/>
              </w:rPr>
              <w:t>PAID</w:t>
            </w:r>
            <w:r w:rsidRPr="007F6D15">
              <w:rPr>
                <w:b/>
                <w:bCs/>
                <w:sz w:val="16"/>
                <w:szCs w:val="16"/>
                <w:lang w:val="en-US"/>
              </w:rPr>
              <w:t xml:space="preserve"> TO HOLDING FUND OUTSIDE OPERATIONAL PROGRAMME (in EUR)</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0,0</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b/>
                <w:bCs/>
                <w:sz w:val="16"/>
                <w:szCs w:val="16"/>
                <w:lang w:val="en-US"/>
              </w:rPr>
            </w:pPr>
            <w:r w:rsidRPr="007F6D15">
              <w:rPr>
                <w:b/>
                <w:bCs/>
                <w:sz w:val="16"/>
                <w:szCs w:val="16"/>
                <w:lang w:val="en-US"/>
              </w:rPr>
              <w:t>III.4</w:t>
            </w:r>
          </w:p>
        </w:tc>
        <w:tc>
          <w:tcPr>
            <w:tcW w:w="5885" w:type="dxa"/>
            <w:shd w:val="clear" w:color="auto" w:fill="DBE5F1" w:themeFill="accent1" w:themeFillTint="33"/>
            <w:vAlign w:val="center"/>
            <w:hideMark/>
          </w:tcPr>
          <w:p w:rsidR="00F752CC" w:rsidRPr="007F6D15" w:rsidRDefault="00F752CC" w:rsidP="00F752CC">
            <w:pPr>
              <w:rPr>
                <w:b/>
                <w:bCs/>
                <w:sz w:val="16"/>
                <w:szCs w:val="16"/>
                <w:lang w:val="en-US"/>
              </w:rPr>
            </w:pPr>
            <w:r w:rsidRPr="007F6D15">
              <w:rPr>
                <w:b/>
                <w:bCs/>
                <w:sz w:val="16"/>
                <w:szCs w:val="16"/>
                <w:lang w:val="en-US"/>
              </w:rPr>
              <w:t xml:space="preserve">MANAGEMENT COSTS AND FEES OF HOLDING FUND                                                                    ( in the meaning of Article 78(2)(d) of Council Regulation (EC) No 1083/2006) (in EUR) </w:t>
            </w:r>
          </w:p>
        </w:tc>
        <w:tc>
          <w:tcPr>
            <w:tcW w:w="1985" w:type="dxa"/>
            <w:shd w:val="clear" w:color="auto" w:fill="B8CCE4" w:themeFill="accent1" w:themeFillTint="66"/>
            <w:noWrap/>
            <w:vAlign w:val="center"/>
            <w:hideMark/>
          </w:tcPr>
          <w:p w:rsidR="00F752CC" w:rsidRPr="007F6D15" w:rsidRDefault="00E660B3" w:rsidP="00711233">
            <w:pPr>
              <w:jc w:val="center"/>
              <w:rPr>
                <w:b/>
                <w:bCs/>
                <w:color w:val="000000"/>
                <w:sz w:val="16"/>
                <w:szCs w:val="16"/>
                <w:lang w:val="en-US"/>
              </w:rPr>
            </w:pPr>
            <w:r>
              <w:rPr>
                <w:b/>
                <w:bCs/>
                <w:color w:val="000000"/>
                <w:sz w:val="16"/>
                <w:szCs w:val="16"/>
                <w:lang w:val="en-US"/>
              </w:rPr>
              <w:t xml:space="preserve">2 </w:t>
            </w:r>
            <w:r w:rsidR="00711233">
              <w:rPr>
                <w:b/>
                <w:bCs/>
                <w:color w:val="000000"/>
                <w:sz w:val="16"/>
                <w:szCs w:val="16"/>
                <w:lang w:val="en-US"/>
              </w:rPr>
              <w:t>191 623,06</w:t>
            </w:r>
          </w:p>
        </w:tc>
        <w:tc>
          <w:tcPr>
            <w:tcW w:w="905" w:type="dxa"/>
            <w:shd w:val="clear" w:color="auto" w:fill="DBE5F1" w:themeFill="accent1" w:themeFillTint="33"/>
            <w:noWrap/>
            <w:vAlign w:val="bottom"/>
            <w:hideMark/>
          </w:tcPr>
          <w:p w:rsidR="00F752CC" w:rsidRPr="007F6D15" w:rsidRDefault="00F752CC" w:rsidP="00F752CC">
            <w:pPr>
              <w:rPr>
                <w:rFonts w:ascii="Calibri" w:hAnsi="Calibri"/>
                <w:b/>
                <w:bCs/>
                <w:color w:val="FF0000"/>
                <w:sz w:val="16"/>
                <w:szCs w:val="16"/>
                <w:lang w:val="en-US"/>
              </w:rPr>
            </w:pPr>
            <w:r w:rsidRPr="007F6D15">
              <w:rPr>
                <w:rFonts w:ascii="Calibri" w:hAnsi="Calibri"/>
                <w:b/>
                <w:bCs/>
                <w:color w:val="FF0000"/>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b/>
                <w:bCs/>
                <w:sz w:val="16"/>
                <w:szCs w:val="16"/>
                <w:lang w:val="en-US"/>
              </w:rPr>
            </w:pPr>
            <w:r w:rsidRPr="007F6D15">
              <w:rPr>
                <w:b/>
                <w:bCs/>
                <w:sz w:val="16"/>
                <w:szCs w:val="16"/>
                <w:lang w:val="en-US"/>
              </w:rPr>
              <w:t xml:space="preserve">III.5 </w:t>
            </w:r>
          </w:p>
        </w:tc>
        <w:tc>
          <w:tcPr>
            <w:tcW w:w="5885" w:type="dxa"/>
            <w:shd w:val="clear" w:color="auto" w:fill="DBE5F1" w:themeFill="accent1" w:themeFillTint="33"/>
            <w:vAlign w:val="center"/>
            <w:hideMark/>
          </w:tcPr>
          <w:p w:rsidR="00F752CC" w:rsidRPr="007F6D15" w:rsidRDefault="00F752CC" w:rsidP="00F752CC">
            <w:pPr>
              <w:jc w:val="both"/>
              <w:rPr>
                <w:b/>
                <w:bCs/>
                <w:sz w:val="16"/>
                <w:szCs w:val="16"/>
                <w:lang w:val="en-US"/>
              </w:rPr>
            </w:pPr>
            <w:r w:rsidRPr="007F6D15">
              <w:rPr>
                <w:b/>
                <w:bCs/>
                <w:sz w:val="16"/>
                <w:szCs w:val="16"/>
                <w:lang w:val="en-US"/>
              </w:rPr>
              <w:t xml:space="preserve">AMOUNTS OF ASSISTANCE </w:t>
            </w:r>
            <w:r w:rsidRPr="007F6D15">
              <w:rPr>
                <w:b/>
                <w:bCs/>
                <w:sz w:val="16"/>
                <w:szCs w:val="16"/>
                <w:u w:val="single"/>
                <w:lang w:val="en-US"/>
              </w:rPr>
              <w:t>PAID</w:t>
            </w:r>
            <w:r w:rsidRPr="007F6D15">
              <w:rPr>
                <w:b/>
                <w:bCs/>
                <w:sz w:val="16"/>
                <w:szCs w:val="16"/>
                <w:lang w:val="en-US"/>
              </w:rPr>
              <w:t xml:space="preserve"> FROM HOLDING FUND TO FEI</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III.5.1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Amount of Holding Fund resources legally committed to FEI (in EUR)</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0,0</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III.5.2</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Amount of Holding Fund resources effectively paid to FEI (in EUR)</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0,0</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III.5.3</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out of which Operation </w:t>
            </w:r>
            <w:proofErr w:type="spellStart"/>
            <w:r w:rsidRPr="007F6D15">
              <w:rPr>
                <w:sz w:val="16"/>
                <w:szCs w:val="16"/>
                <w:lang w:val="en-US"/>
              </w:rPr>
              <w:t>Programme</w:t>
            </w:r>
            <w:proofErr w:type="spellEnd"/>
            <w:r w:rsidRPr="007F6D15">
              <w:rPr>
                <w:sz w:val="16"/>
                <w:szCs w:val="16"/>
                <w:lang w:val="en-US"/>
              </w:rPr>
              <w:t xml:space="preserve"> contribution (in EUR)</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0,0</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b/>
                <w:bCs/>
                <w:sz w:val="16"/>
                <w:szCs w:val="16"/>
                <w:lang w:val="en-US"/>
              </w:rPr>
            </w:pPr>
            <w:r w:rsidRPr="007F6D15">
              <w:rPr>
                <w:b/>
                <w:bCs/>
                <w:sz w:val="16"/>
                <w:szCs w:val="16"/>
                <w:lang w:val="en-US"/>
              </w:rPr>
              <w:t>III.6</w:t>
            </w:r>
          </w:p>
        </w:tc>
        <w:tc>
          <w:tcPr>
            <w:tcW w:w="5885" w:type="dxa"/>
            <w:shd w:val="clear" w:color="auto" w:fill="DBE5F1" w:themeFill="accent1" w:themeFillTint="33"/>
            <w:vAlign w:val="center"/>
            <w:hideMark/>
          </w:tcPr>
          <w:p w:rsidR="00F752CC" w:rsidRPr="007F6D15" w:rsidRDefault="00F752CC" w:rsidP="00F752CC">
            <w:pPr>
              <w:rPr>
                <w:b/>
                <w:bCs/>
                <w:sz w:val="16"/>
                <w:szCs w:val="16"/>
                <w:lang w:val="en-US"/>
              </w:rPr>
            </w:pPr>
            <w:r w:rsidRPr="007F6D15">
              <w:rPr>
                <w:b/>
                <w:bCs/>
                <w:sz w:val="16"/>
                <w:szCs w:val="16"/>
                <w:lang w:val="en-US"/>
              </w:rPr>
              <w:t xml:space="preserve">MANAGEMENT COSTS AND FEES OF FEI ( in the meaning of Article 78(2)(d) of Council Regulation (EC) No 1083/2006) (in EUR) </w:t>
            </w:r>
          </w:p>
        </w:tc>
        <w:tc>
          <w:tcPr>
            <w:tcW w:w="1985" w:type="dxa"/>
            <w:shd w:val="clear" w:color="auto" w:fill="B8CCE4" w:themeFill="accent1" w:themeFillTint="66"/>
            <w:noWrap/>
            <w:vAlign w:val="center"/>
            <w:hideMark/>
          </w:tcPr>
          <w:p w:rsidR="00F752CC" w:rsidRPr="007F6D15" w:rsidRDefault="00F752CC" w:rsidP="00F752CC">
            <w:pPr>
              <w:jc w:val="center"/>
              <w:rPr>
                <w:b/>
                <w:bCs/>
                <w:color w:val="000000"/>
                <w:sz w:val="16"/>
                <w:szCs w:val="16"/>
                <w:lang w:val="en-US"/>
              </w:rPr>
            </w:pPr>
            <w:r w:rsidRPr="007F6D15">
              <w:rPr>
                <w:b/>
                <w:bCs/>
                <w:color w:val="000000"/>
                <w:sz w:val="16"/>
                <w:szCs w:val="16"/>
                <w:lang w:val="en-US"/>
              </w:rPr>
              <w:t>0,0</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8464" w:type="dxa"/>
            <w:gridSpan w:val="3"/>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IV. Amounts of assistance from the Structural Funds and national co-financing paid by the financial engineering instrument (FEI) (Article 67(2)(j)(</w:t>
            </w:r>
            <w:proofErr w:type="spellStart"/>
            <w:r w:rsidRPr="007F6D15">
              <w:rPr>
                <w:b/>
                <w:bCs/>
                <w:sz w:val="16"/>
                <w:szCs w:val="16"/>
                <w:lang w:val="en-US"/>
              </w:rPr>
              <w:t>i</w:t>
            </w:r>
            <w:proofErr w:type="spellEnd"/>
            <w:r w:rsidRPr="007F6D15">
              <w:rPr>
                <w:b/>
                <w:bCs/>
                <w:sz w:val="16"/>
                <w:szCs w:val="16"/>
                <w:lang w:val="en-US"/>
              </w:rPr>
              <w:t xml:space="preserve">)(iv) of Council Regulation (EC) No 1083/2006)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vAlign w:val="center"/>
            <w:hideMark/>
          </w:tcPr>
          <w:p w:rsidR="00F752CC" w:rsidRPr="007F6D15" w:rsidRDefault="00F752CC" w:rsidP="00F752CC">
            <w:pPr>
              <w:jc w:val="center"/>
              <w:rPr>
                <w:b/>
                <w:bCs/>
                <w:sz w:val="16"/>
                <w:szCs w:val="16"/>
                <w:lang w:val="en-US"/>
              </w:rPr>
            </w:pPr>
            <w:r w:rsidRPr="007F6D15">
              <w:rPr>
                <w:b/>
                <w:bCs/>
                <w:sz w:val="16"/>
                <w:szCs w:val="16"/>
                <w:lang w:val="en-US"/>
              </w:rPr>
              <w:t xml:space="preserve">IV.1 </w:t>
            </w:r>
          </w:p>
        </w:tc>
        <w:tc>
          <w:tcPr>
            <w:tcW w:w="5885" w:type="dxa"/>
            <w:shd w:val="clear" w:color="auto" w:fill="DBE5F1" w:themeFill="accent1" w:themeFillTint="33"/>
            <w:vAlign w:val="center"/>
            <w:hideMark/>
          </w:tcPr>
          <w:p w:rsidR="00F752CC" w:rsidRPr="007F6D15" w:rsidRDefault="00F752CC" w:rsidP="00F752CC">
            <w:pPr>
              <w:rPr>
                <w:b/>
                <w:bCs/>
                <w:sz w:val="16"/>
                <w:szCs w:val="16"/>
                <w:lang w:val="en-US"/>
              </w:rPr>
            </w:pPr>
            <w:r w:rsidRPr="007F6D15">
              <w:rPr>
                <w:b/>
                <w:bCs/>
                <w:sz w:val="16"/>
                <w:szCs w:val="16"/>
                <w:lang w:val="en-US"/>
              </w:rPr>
              <w:t xml:space="preserve">ASSISTANCE COMMITTED AND PAID BY THE FEI TO FINAL RECIPIENTS THROUGH LOANS (per financial product) </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IV.1.1</w:t>
            </w:r>
          </w:p>
        </w:tc>
        <w:tc>
          <w:tcPr>
            <w:tcW w:w="5885" w:type="dxa"/>
            <w:shd w:val="clear" w:color="auto" w:fill="DBE5F1" w:themeFill="accent1" w:themeFillTint="33"/>
            <w:vAlign w:val="center"/>
            <w:hideMark/>
          </w:tcPr>
          <w:p w:rsidR="00F752CC" w:rsidRPr="007F6D15" w:rsidRDefault="00F752CC" w:rsidP="00F752CC">
            <w:pPr>
              <w:jc w:val="both"/>
              <w:rPr>
                <w:sz w:val="16"/>
                <w:szCs w:val="16"/>
                <w:lang w:val="en-US"/>
              </w:rPr>
            </w:pPr>
            <w:r w:rsidRPr="007F6D15">
              <w:rPr>
                <w:sz w:val="16"/>
                <w:szCs w:val="16"/>
                <w:lang w:val="en-US"/>
              </w:rPr>
              <w:t xml:space="preserve">Name of product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IV.1.2</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Number of final recipients supported, per type:</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IV.1.2.1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large enterprises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IV.1.2.2</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SMEs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IV.1.2.2.1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out of which micro-enterprises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IV.1.2.3</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individuals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IV.1.2.4</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urban development funds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IV.1.2.5</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other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IV.1.3</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Number of loan contracts signed with final recipients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IV.1.4</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Total loan amount committed in contracts signed with final recipients (in EUR)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IV.1.4.1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out of which Operation </w:t>
            </w:r>
            <w:proofErr w:type="spellStart"/>
            <w:r w:rsidRPr="007F6D15">
              <w:rPr>
                <w:sz w:val="16"/>
                <w:szCs w:val="16"/>
                <w:lang w:val="en-US"/>
              </w:rPr>
              <w:t>Programme</w:t>
            </w:r>
            <w:proofErr w:type="spellEnd"/>
            <w:r w:rsidRPr="007F6D15">
              <w:rPr>
                <w:sz w:val="16"/>
                <w:szCs w:val="16"/>
                <w:lang w:val="en-US"/>
              </w:rPr>
              <w:t xml:space="preserve"> contribution</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IV.1.5</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Total loan amount effectively disbursed to final recipients (in EUR)</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IV.1.5.1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out of which Operation </w:t>
            </w:r>
            <w:proofErr w:type="spellStart"/>
            <w:r w:rsidRPr="007F6D15">
              <w:rPr>
                <w:sz w:val="16"/>
                <w:szCs w:val="16"/>
                <w:lang w:val="en-US"/>
              </w:rPr>
              <w:t>Programme</w:t>
            </w:r>
            <w:proofErr w:type="spellEnd"/>
            <w:r w:rsidRPr="007F6D15">
              <w:rPr>
                <w:sz w:val="16"/>
                <w:szCs w:val="16"/>
                <w:lang w:val="en-US"/>
              </w:rPr>
              <w:t xml:space="preserve"> contribution</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b/>
                <w:bCs/>
                <w:sz w:val="16"/>
                <w:szCs w:val="16"/>
                <w:lang w:val="en-US"/>
              </w:rPr>
            </w:pPr>
            <w:r w:rsidRPr="007F6D15">
              <w:rPr>
                <w:b/>
                <w:bCs/>
                <w:sz w:val="16"/>
                <w:szCs w:val="16"/>
                <w:lang w:val="en-US"/>
              </w:rPr>
              <w:t>IV.2</w:t>
            </w:r>
          </w:p>
        </w:tc>
        <w:tc>
          <w:tcPr>
            <w:tcW w:w="5885" w:type="dxa"/>
            <w:shd w:val="clear" w:color="auto" w:fill="DBE5F1" w:themeFill="accent1" w:themeFillTint="33"/>
            <w:vAlign w:val="center"/>
            <w:hideMark/>
          </w:tcPr>
          <w:p w:rsidR="00F752CC" w:rsidRPr="007F6D15" w:rsidRDefault="00F752CC" w:rsidP="00F752CC">
            <w:pPr>
              <w:rPr>
                <w:b/>
                <w:bCs/>
                <w:sz w:val="16"/>
                <w:szCs w:val="16"/>
                <w:lang w:val="en-US"/>
              </w:rPr>
            </w:pPr>
            <w:r w:rsidRPr="007F6D15">
              <w:rPr>
                <w:b/>
                <w:bCs/>
                <w:sz w:val="16"/>
                <w:szCs w:val="16"/>
                <w:lang w:val="en-US"/>
              </w:rPr>
              <w:t xml:space="preserve">ASSISTANCE COMMITTED AND PAID BY THE FEI TO FINAL RECIPIENTS THROUGH GUARANTEES (per financial product) </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IV.2.1</w:t>
            </w:r>
          </w:p>
        </w:tc>
        <w:tc>
          <w:tcPr>
            <w:tcW w:w="5885" w:type="dxa"/>
            <w:shd w:val="clear" w:color="auto" w:fill="DBE5F1" w:themeFill="accent1" w:themeFillTint="33"/>
            <w:vAlign w:val="center"/>
            <w:hideMark/>
          </w:tcPr>
          <w:p w:rsidR="00F752CC" w:rsidRPr="007F6D15" w:rsidRDefault="00F752CC" w:rsidP="00F752CC">
            <w:pPr>
              <w:jc w:val="both"/>
              <w:rPr>
                <w:sz w:val="16"/>
                <w:szCs w:val="16"/>
                <w:lang w:val="en-US"/>
              </w:rPr>
            </w:pPr>
            <w:r w:rsidRPr="007F6D15">
              <w:rPr>
                <w:sz w:val="16"/>
                <w:szCs w:val="16"/>
                <w:lang w:val="en-US"/>
              </w:rPr>
              <w:t xml:space="preserve">Name of product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IV.2.2</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Number of final recipients supported, per type</w:t>
            </w:r>
          </w:p>
        </w:tc>
        <w:tc>
          <w:tcPr>
            <w:tcW w:w="1985" w:type="dxa"/>
            <w:shd w:val="clear" w:color="auto" w:fill="B8CCE4" w:themeFill="accent1" w:themeFillTint="66"/>
            <w:vAlign w:val="center"/>
            <w:hideMark/>
          </w:tcPr>
          <w:p w:rsidR="00F752CC" w:rsidRPr="007F6D15" w:rsidRDefault="00F752CC" w:rsidP="00F752CC">
            <w:pPr>
              <w:jc w:val="both"/>
              <w:rPr>
                <w:b/>
                <w:bCs/>
                <w:sz w:val="16"/>
                <w:szCs w:val="16"/>
                <w:lang w:val="en-US"/>
              </w:rPr>
            </w:pPr>
            <w:r w:rsidRPr="007F6D15">
              <w:rPr>
                <w:b/>
                <w:bCs/>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IV.2.2.1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large enterprises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IV.2.2.2</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SMEs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IV.2.2.2.1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out of which micro-enterprises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IV.2.2.3</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individuals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IV.2.2.4</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urban development funds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IV.2.2.5</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other</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IV.2.3</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Total amount blocked for guarantee contracts signed (in EUR)</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IV.2.4</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Total amount of guarantees actually committed for disbursed loans in accordance with contracts signed (in m EUR)</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IV.2.4.1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out of which Operation </w:t>
            </w:r>
            <w:proofErr w:type="spellStart"/>
            <w:r w:rsidRPr="007F6D15">
              <w:rPr>
                <w:sz w:val="16"/>
                <w:szCs w:val="16"/>
                <w:lang w:val="en-US"/>
              </w:rPr>
              <w:t>Programme</w:t>
            </w:r>
            <w:proofErr w:type="spellEnd"/>
            <w:r w:rsidRPr="007F6D15">
              <w:rPr>
                <w:sz w:val="16"/>
                <w:szCs w:val="16"/>
                <w:lang w:val="en-US"/>
              </w:rPr>
              <w:t xml:space="preserve"> contribution (in EUR)</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IV.2.5</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Number of loans actually disbursed in relation to guarantees contracts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IV.2.6</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Total value of loans actually disbursed in relation to guarantees contracts (in EUR)</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b/>
                <w:bCs/>
                <w:sz w:val="16"/>
                <w:szCs w:val="16"/>
                <w:lang w:val="en-US"/>
              </w:rPr>
            </w:pPr>
            <w:r w:rsidRPr="007F6D15">
              <w:rPr>
                <w:b/>
                <w:bCs/>
                <w:sz w:val="16"/>
                <w:szCs w:val="16"/>
                <w:lang w:val="en-US"/>
              </w:rPr>
              <w:t>IV.3</w:t>
            </w:r>
          </w:p>
        </w:tc>
        <w:tc>
          <w:tcPr>
            <w:tcW w:w="5885" w:type="dxa"/>
            <w:shd w:val="clear" w:color="auto" w:fill="DBE5F1" w:themeFill="accent1" w:themeFillTint="33"/>
            <w:vAlign w:val="center"/>
            <w:hideMark/>
          </w:tcPr>
          <w:p w:rsidR="00F752CC" w:rsidRPr="007F6D15" w:rsidRDefault="00F752CC" w:rsidP="00F752CC">
            <w:pPr>
              <w:rPr>
                <w:b/>
                <w:bCs/>
                <w:sz w:val="16"/>
                <w:szCs w:val="16"/>
                <w:lang w:val="en-US"/>
              </w:rPr>
            </w:pPr>
            <w:r w:rsidRPr="007F6D15">
              <w:rPr>
                <w:b/>
                <w:bCs/>
                <w:sz w:val="16"/>
                <w:szCs w:val="16"/>
                <w:lang w:val="en-US"/>
              </w:rPr>
              <w:t xml:space="preserve">ASSISTANCE COMMITTED AND PAID BY THE FEI TO FINAL RECIPIENTS THROUGH EQUITY / VENTURE CAPITAL (per financial product) </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IV.3.1</w:t>
            </w:r>
          </w:p>
        </w:tc>
        <w:tc>
          <w:tcPr>
            <w:tcW w:w="5885" w:type="dxa"/>
            <w:shd w:val="clear" w:color="auto" w:fill="DBE5F1" w:themeFill="accent1" w:themeFillTint="33"/>
            <w:vAlign w:val="center"/>
            <w:hideMark/>
          </w:tcPr>
          <w:p w:rsidR="00F752CC" w:rsidRPr="007F6D15" w:rsidRDefault="00F752CC" w:rsidP="00F752CC">
            <w:pPr>
              <w:jc w:val="both"/>
              <w:rPr>
                <w:sz w:val="16"/>
                <w:szCs w:val="16"/>
                <w:lang w:val="en-US"/>
              </w:rPr>
            </w:pPr>
            <w:r w:rsidRPr="007F6D15">
              <w:rPr>
                <w:sz w:val="16"/>
                <w:szCs w:val="16"/>
                <w:lang w:val="en-US"/>
              </w:rPr>
              <w:t xml:space="preserve">Name of product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IV.3.2</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Number of final recipients supported, per type</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IV.3.2.1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large enterprises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IV.3.2.2</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SMEs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IV.3.2.2.1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out of which micro-enterprises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IV.3.2.3</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urban development funds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IV.3.2.4</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other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IV.3.3</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Number of investments made in line with agreements signed</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IV.3.4</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Total amount of investments effectively made in line with agreements (in EUR)</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IV.3.4.1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out of which Operation </w:t>
            </w:r>
            <w:proofErr w:type="spellStart"/>
            <w:r w:rsidRPr="007F6D15">
              <w:rPr>
                <w:sz w:val="16"/>
                <w:szCs w:val="16"/>
                <w:lang w:val="en-US"/>
              </w:rPr>
              <w:t>Programme</w:t>
            </w:r>
            <w:proofErr w:type="spellEnd"/>
            <w:r w:rsidRPr="007F6D15">
              <w:rPr>
                <w:sz w:val="16"/>
                <w:szCs w:val="16"/>
                <w:lang w:val="en-US"/>
              </w:rPr>
              <w:t xml:space="preserve"> contribution (in EUR)</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b/>
                <w:bCs/>
                <w:sz w:val="16"/>
                <w:szCs w:val="16"/>
                <w:lang w:val="en-US"/>
              </w:rPr>
            </w:pPr>
            <w:r w:rsidRPr="007F6D15">
              <w:rPr>
                <w:b/>
                <w:bCs/>
                <w:sz w:val="16"/>
                <w:szCs w:val="16"/>
                <w:lang w:val="en-US"/>
              </w:rPr>
              <w:t>IV.4</w:t>
            </w:r>
          </w:p>
        </w:tc>
        <w:tc>
          <w:tcPr>
            <w:tcW w:w="5885" w:type="dxa"/>
            <w:shd w:val="clear" w:color="auto" w:fill="DBE5F1" w:themeFill="accent1" w:themeFillTint="33"/>
            <w:vAlign w:val="center"/>
            <w:hideMark/>
          </w:tcPr>
          <w:p w:rsidR="00F752CC" w:rsidRPr="007F6D15" w:rsidRDefault="00F752CC" w:rsidP="00F752CC">
            <w:pPr>
              <w:rPr>
                <w:b/>
                <w:bCs/>
                <w:sz w:val="16"/>
                <w:szCs w:val="16"/>
                <w:lang w:val="en-US"/>
              </w:rPr>
            </w:pPr>
            <w:r w:rsidRPr="007F6D15">
              <w:rPr>
                <w:b/>
                <w:bCs/>
                <w:sz w:val="16"/>
                <w:szCs w:val="16"/>
                <w:lang w:val="en-US"/>
              </w:rPr>
              <w:t xml:space="preserve">ASSISTANCE COMMITTED AND PAID BY THE FEI TO FINAL RECIPIENTS THROUGH OTHER TYPE OF FINANCIAL PRODUCT (per financial product) </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IV.4.1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Name of product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IV.4.2</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Number of final recipients supported, per type</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IV.4.2.1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large enterprises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IV.4.2.2</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SMEs </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IV.4.2.2.1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out of which micro-enterprises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IV.4.2.3</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individuals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IV.4.2.4</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urban development funds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IV.4.2.5</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other</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IV.4.3</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Total amount effectively disbursed to final recipients (in EUR)</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 xml:space="preserve">IV.4.3.1 </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 xml:space="preserve">out of which Operation </w:t>
            </w:r>
            <w:proofErr w:type="spellStart"/>
            <w:r w:rsidRPr="007F6D15">
              <w:rPr>
                <w:sz w:val="16"/>
                <w:szCs w:val="16"/>
                <w:lang w:val="en-US"/>
              </w:rPr>
              <w:t>Programme</w:t>
            </w:r>
            <w:proofErr w:type="spellEnd"/>
            <w:r w:rsidRPr="007F6D15">
              <w:rPr>
                <w:sz w:val="16"/>
                <w:szCs w:val="16"/>
                <w:lang w:val="en-US"/>
              </w:rPr>
              <w:t xml:space="preserve"> contribution (in EUR)</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IV.4.4</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Number of products effectively provided to final recipients</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b/>
                <w:bCs/>
                <w:sz w:val="16"/>
                <w:szCs w:val="16"/>
                <w:lang w:val="en-US"/>
              </w:rPr>
            </w:pPr>
            <w:r w:rsidRPr="007F6D15">
              <w:rPr>
                <w:b/>
                <w:bCs/>
                <w:sz w:val="16"/>
                <w:szCs w:val="16"/>
                <w:lang w:val="en-US"/>
              </w:rPr>
              <w:t>IV.5</w:t>
            </w:r>
          </w:p>
        </w:tc>
        <w:tc>
          <w:tcPr>
            <w:tcW w:w="5885" w:type="dxa"/>
            <w:shd w:val="clear" w:color="auto" w:fill="DBE5F1" w:themeFill="accent1" w:themeFillTint="33"/>
            <w:vAlign w:val="center"/>
            <w:hideMark/>
          </w:tcPr>
          <w:p w:rsidR="00F752CC" w:rsidRPr="007F6D15" w:rsidRDefault="00F752CC" w:rsidP="00F752CC">
            <w:pPr>
              <w:jc w:val="both"/>
              <w:rPr>
                <w:b/>
                <w:bCs/>
                <w:sz w:val="16"/>
                <w:szCs w:val="16"/>
                <w:lang w:val="en-US"/>
              </w:rPr>
            </w:pPr>
            <w:r w:rsidRPr="007F6D15">
              <w:rPr>
                <w:b/>
                <w:bCs/>
                <w:sz w:val="16"/>
                <w:szCs w:val="16"/>
                <w:lang w:val="en-US"/>
              </w:rPr>
              <w:t xml:space="preserve">INDICATORS </w:t>
            </w:r>
          </w:p>
        </w:tc>
        <w:tc>
          <w:tcPr>
            <w:tcW w:w="1985" w:type="dxa"/>
            <w:shd w:val="clear" w:color="auto" w:fill="B8CCE4" w:themeFill="accent1" w:themeFillTint="66"/>
            <w:vAlign w:val="center"/>
            <w:hideMark/>
          </w:tcPr>
          <w:p w:rsidR="00F752CC" w:rsidRPr="007F6D15" w:rsidRDefault="00F752CC" w:rsidP="00F752CC">
            <w:pPr>
              <w:rPr>
                <w:b/>
                <w:bCs/>
                <w:sz w:val="16"/>
                <w:szCs w:val="16"/>
                <w:lang w:val="en-US"/>
              </w:rPr>
            </w:pPr>
            <w:r w:rsidRPr="007F6D15">
              <w:rPr>
                <w:b/>
                <w:bCs/>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r w:rsidR="00F752CC" w:rsidRPr="007F6D15" w:rsidTr="007F6D15">
        <w:trPr>
          <w:trHeight w:val="170"/>
          <w:jc w:val="center"/>
        </w:trPr>
        <w:tc>
          <w:tcPr>
            <w:tcW w:w="594" w:type="dxa"/>
            <w:shd w:val="clear" w:color="auto" w:fill="DBE5F1" w:themeFill="accent1" w:themeFillTint="33"/>
            <w:noWrap/>
            <w:vAlign w:val="center"/>
            <w:hideMark/>
          </w:tcPr>
          <w:p w:rsidR="00F752CC" w:rsidRPr="007F6D15" w:rsidRDefault="00F752CC" w:rsidP="00F752CC">
            <w:pPr>
              <w:jc w:val="center"/>
              <w:rPr>
                <w:sz w:val="16"/>
                <w:szCs w:val="16"/>
                <w:lang w:val="en-US"/>
              </w:rPr>
            </w:pPr>
            <w:r w:rsidRPr="007F6D15">
              <w:rPr>
                <w:sz w:val="16"/>
                <w:szCs w:val="16"/>
                <w:lang w:val="en-US"/>
              </w:rPr>
              <w:t>IV.5.1</w:t>
            </w:r>
          </w:p>
        </w:tc>
        <w:tc>
          <w:tcPr>
            <w:tcW w:w="5885" w:type="dxa"/>
            <w:shd w:val="clear" w:color="auto" w:fill="DBE5F1" w:themeFill="accent1" w:themeFillTint="33"/>
            <w:noWrap/>
            <w:vAlign w:val="center"/>
            <w:hideMark/>
          </w:tcPr>
          <w:p w:rsidR="00F752CC" w:rsidRPr="007F6D15" w:rsidRDefault="00F752CC" w:rsidP="00F752CC">
            <w:pPr>
              <w:jc w:val="both"/>
              <w:rPr>
                <w:sz w:val="16"/>
                <w:szCs w:val="16"/>
                <w:lang w:val="en-US"/>
              </w:rPr>
            </w:pPr>
            <w:r w:rsidRPr="007F6D15">
              <w:rPr>
                <w:sz w:val="16"/>
                <w:szCs w:val="16"/>
                <w:lang w:val="en-US"/>
              </w:rPr>
              <w:t>Number of jobs created or safeguarded</w:t>
            </w:r>
          </w:p>
        </w:tc>
        <w:tc>
          <w:tcPr>
            <w:tcW w:w="1985" w:type="dxa"/>
            <w:shd w:val="clear" w:color="auto" w:fill="B8CCE4" w:themeFill="accent1" w:themeFillTint="66"/>
            <w:vAlign w:val="center"/>
            <w:hideMark/>
          </w:tcPr>
          <w:p w:rsidR="00F752CC" w:rsidRPr="007F6D15" w:rsidRDefault="00F752CC" w:rsidP="00F752CC">
            <w:pPr>
              <w:jc w:val="both"/>
              <w:rPr>
                <w:sz w:val="16"/>
                <w:szCs w:val="16"/>
                <w:lang w:val="en-US"/>
              </w:rPr>
            </w:pPr>
            <w:r w:rsidRPr="007F6D15">
              <w:rPr>
                <w:sz w:val="16"/>
                <w:szCs w:val="16"/>
                <w:lang w:val="en-US"/>
              </w:rPr>
              <w:t> </w:t>
            </w:r>
          </w:p>
        </w:tc>
        <w:tc>
          <w:tcPr>
            <w:tcW w:w="905" w:type="dxa"/>
            <w:shd w:val="clear" w:color="auto" w:fill="DBE5F1" w:themeFill="accent1" w:themeFillTint="33"/>
            <w:noWrap/>
            <w:vAlign w:val="bottom"/>
            <w:hideMark/>
          </w:tcPr>
          <w:p w:rsidR="00F752CC" w:rsidRPr="007F6D15" w:rsidRDefault="00F752CC" w:rsidP="00F752CC">
            <w:pPr>
              <w:rPr>
                <w:rFonts w:ascii="Calibri" w:hAnsi="Calibri"/>
                <w:sz w:val="16"/>
                <w:szCs w:val="16"/>
                <w:lang w:val="en-US"/>
              </w:rPr>
            </w:pPr>
            <w:r w:rsidRPr="007F6D15">
              <w:rPr>
                <w:rFonts w:ascii="Calibri" w:hAnsi="Calibri"/>
                <w:sz w:val="16"/>
                <w:szCs w:val="16"/>
                <w:lang w:val="en-US"/>
              </w:rPr>
              <w:t> </w:t>
            </w:r>
          </w:p>
        </w:tc>
      </w:tr>
    </w:tbl>
    <w:p w:rsidR="00F752CC" w:rsidRPr="007F6D15" w:rsidRDefault="007F6D15" w:rsidP="00F752CC">
      <w:pPr>
        <w:rPr>
          <w:sz w:val="20"/>
          <w:szCs w:val="20"/>
        </w:rPr>
      </w:pPr>
      <w:r w:rsidRPr="007F6D15">
        <w:rPr>
          <w:sz w:val="20"/>
          <w:szCs w:val="20"/>
        </w:rPr>
        <w:t>Zdroj: EIF</w:t>
      </w:r>
    </w:p>
    <w:sectPr w:rsidR="00F752CC" w:rsidRPr="007F6D15" w:rsidSect="0060522C">
      <w:footnotePr>
        <w:numRestart w:val="eachPage"/>
      </w:footnotePr>
      <w:pgSz w:w="11906" w:h="16838"/>
      <w:pgMar w:top="1418" w:right="1418" w:bottom="1418" w:left="1259" w:header="709" w:footer="709" w:gutter="0"/>
      <w:cols w:space="709"/>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60C8" w:rsidRDefault="000E60C8">
      <w:r>
        <w:separator/>
      </w:r>
    </w:p>
  </w:endnote>
  <w:endnote w:type="continuationSeparator" w:id="0">
    <w:p w:rsidR="000E60C8" w:rsidRDefault="000E60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entury">
    <w:panose1 w:val="02040604050505020304"/>
    <w:charset w:val="EE"/>
    <w:family w:val="roman"/>
    <w:pitch w:val="variable"/>
    <w:sig w:usb0="00000287" w:usb1="00000000" w:usb2="00000000" w:usb3="00000000" w:csb0="0000009F" w:csb1="00000000"/>
  </w:font>
  <w:font w:name="Calibri">
    <w:panose1 w:val="020F0502020204030204"/>
    <w:charset w:val="EE"/>
    <w:family w:val="swiss"/>
    <w:pitch w:val="variable"/>
    <w:sig w:usb0="E10002FF" w:usb1="4000ACFF" w:usb2="00000009" w:usb3="00000000" w:csb0="0000019F" w:csb1="00000000"/>
  </w:font>
  <w:font w:name="Garamond">
    <w:panose1 w:val="02020404030301010803"/>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EUAlbertina-Regular-Identity-H">
    <w:panose1 w:val="020B0604020202020204"/>
    <w:charset w:val="80"/>
    <w:family w:val="auto"/>
    <w:notTrueType/>
    <w:pitch w:val="default"/>
    <w:sig w:usb0="00000001" w:usb1="08070000" w:usb2="00000010" w:usb3="00000000" w:csb0="00020000" w:csb1="00000000"/>
  </w:font>
  <w:font w:name="Cambria">
    <w:panose1 w:val="02040503050406030204"/>
    <w:charset w:val="EE"/>
    <w:family w:val="roman"/>
    <w:pitch w:val="variable"/>
    <w:sig w:usb0="E00002FF" w:usb1="400004FF" w:usb2="00000000" w:usb3="00000000" w:csb0="0000019F" w:csb1="00000000"/>
  </w:font>
  <w:font w:name="Verdana">
    <w:panose1 w:val="020B0604030504040204"/>
    <w:charset w:val="EE"/>
    <w:family w:val="swiss"/>
    <w:pitch w:val="variable"/>
    <w:sig w:usb0="A10006FF" w:usb1="4000205B" w:usb2="00000010" w:usb3="00000000" w:csb0="0000019F" w:csb1="00000000"/>
  </w:font>
  <w:font w:name="Arial Narrow">
    <w:panose1 w:val="020B0506020202030204"/>
    <w:charset w:val="EE"/>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imesNewRoman">
    <w:altName w:val="Times New Roman"/>
    <w:panose1 w:val="020B0604020202020204"/>
    <w:charset w:val="00"/>
    <w:family w:val="roman"/>
    <w:notTrueType/>
    <w:pitch w:val="default"/>
    <w:sig w:usb0="00000007" w:usb1="00000000" w:usb2="00000000" w:usb3="00000000" w:csb0="00000003" w:csb1="00000000"/>
  </w:font>
  <w:font w:name="ms sans serif">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4A7E" w:rsidRDefault="00184A7E">
    <w:pPr>
      <w:pStyle w:val="Pta"/>
      <w:jc w:val="right"/>
    </w:pPr>
    <w:r>
      <w:rPr>
        <w:lang w:eastAsia="zh-TW"/>
      </w:rPr>
      <w:pict>
        <v:rect id="_x0000_s2049" style="position:absolute;left:0;text-align:left;margin-left:537.55pt;margin-top:798.9pt;width:44.55pt;height:15.1pt;rotation:-180;flip:x;z-index:251658752;mso-position-horizontal-relative:page;mso-position-vertical-relative:page;mso-height-relative:bottom-margin-area" filled="f" fillcolor="#c0504d" stroked="f" strokecolor="#4f81bd" strokeweight="2.25pt">
          <v:textbox style="mso-next-textbox:#_x0000_s2049" inset=",0,,0">
            <w:txbxContent>
              <w:p w:rsidR="00184A7E" w:rsidRPr="00D73434" w:rsidRDefault="00184A7E" w:rsidP="00D73434">
                <w:pPr>
                  <w:pBdr>
                    <w:top w:val="single" w:sz="4" w:space="1" w:color="7F7F7F"/>
                  </w:pBdr>
                  <w:jc w:val="center"/>
                  <w:rPr>
                    <w:color w:val="C0504D"/>
                  </w:rPr>
                </w:pPr>
                <w:r>
                  <w:fldChar w:fldCharType="begin"/>
                </w:r>
                <w:r>
                  <w:instrText xml:space="preserve"> PAGE   \* MERGEFORMAT </w:instrText>
                </w:r>
                <w:r>
                  <w:fldChar w:fldCharType="separate"/>
                </w:r>
                <w:r w:rsidR="001700F2" w:rsidRPr="001700F2">
                  <w:rPr>
                    <w:noProof/>
                    <w:color w:val="C0504D"/>
                  </w:rPr>
                  <w:t>2</w:t>
                </w:r>
                <w:r>
                  <w:rPr>
                    <w:noProof/>
                    <w:color w:val="C0504D"/>
                  </w:rPr>
                  <w:fldChar w:fldCharType="end"/>
                </w:r>
              </w:p>
            </w:txbxContent>
          </v:textbox>
          <w10:wrap anchorx="page" anchory="page"/>
        </v:rect>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4A7E" w:rsidRDefault="00184A7E">
    <w:pPr>
      <w:pStyle w:val="Pta"/>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60C8" w:rsidRDefault="000E60C8">
      <w:r>
        <w:separator/>
      </w:r>
    </w:p>
  </w:footnote>
  <w:footnote w:type="continuationSeparator" w:id="0">
    <w:p w:rsidR="000E60C8" w:rsidRDefault="000E60C8">
      <w:r>
        <w:continuationSeparator/>
      </w:r>
    </w:p>
  </w:footnote>
  <w:footnote w:id="1">
    <w:p w:rsidR="00184A7E" w:rsidRPr="001004F7" w:rsidRDefault="00184A7E">
      <w:pPr>
        <w:pStyle w:val="Textpoznmkypodiarou"/>
        <w:rPr>
          <w:lang w:val="sk-SK"/>
        </w:rPr>
      </w:pPr>
      <w:r w:rsidRPr="001004F7">
        <w:rPr>
          <w:rStyle w:val="Odkaznapoznmkupodiarou"/>
          <w:lang w:val="sk-SK"/>
        </w:rPr>
        <w:footnoteRef/>
      </w:r>
      <w:r w:rsidRPr="001004F7">
        <w:rPr>
          <w:lang w:val="sk-SK"/>
        </w:rPr>
        <w:t xml:space="preserve"> Výročné správy o vykonávaní OP KaHR sa nachádzajú na webovom sídle MH SR </w:t>
      </w:r>
      <w:hyperlink r:id="rId1" w:history="1">
        <w:r w:rsidRPr="003B0E80">
          <w:rPr>
            <w:rStyle w:val="Hypertextovprepojenie"/>
            <w:lang w:val="sk-SK"/>
          </w:rPr>
          <w:t>http://www.mhsr.sk/monitorovacie-spravy-6942/128627s</w:t>
        </w:r>
      </w:hyperlink>
    </w:p>
  </w:footnote>
  <w:footnote w:id="2">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357 projektov v sume vyčerpaného NFP 138,32 mil. €</w:t>
      </w:r>
    </w:p>
  </w:footnote>
  <w:footnote w:id="3">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Z toho bolo 23 výziev uzatvorených, k 31. 12. 2011 boli vyhlásené a neuzatvorené výzvy s kódmi KaHR-111SP/LSKxP-1101, KaHR-111SP-1101, KaHR-31SP-1101; údaje sú vrátane spoločnej výzvy s OP </w:t>
      </w:r>
      <w:proofErr w:type="spellStart"/>
      <w:r w:rsidRPr="003B0E80">
        <w:rPr>
          <w:lang w:val="sk-SK"/>
        </w:rPr>
        <w:t>ZaSI</w:t>
      </w:r>
      <w:proofErr w:type="spellEnd"/>
    </w:p>
  </w:footnote>
  <w:footnote w:id="4">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Implementáciu Iniciatívy JEREMIE v sledovanom období v rámci SR koordinovalo MF SR, vykonával EIF v spolupráci s príslušnými RO </w:t>
      </w:r>
    </w:p>
  </w:footnote>
  <w:footnote w:id="5">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SIEA a SACR; podmienky priamych zadaní sú súčasťou Programového manuálu</w:t>
      </w:r>
    </w:p>
  </w:footnote>
  <w:footnote w:id="6">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K 31. 12. 2011 boli v schvaľovacom procese žiadosti o NFP výziev kód KaHR-22VS-1001 a KaHR-13SP-1001 (druhé kolo priebežnej výzvy)</w:t>
      </w:r>
    </w:p>
  </w:footnote>
  <w:footnote w:id="7">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V rámci celej Výročnej správy sú počty zmlúv o NFP a zmluvne viazané prostriedky uvádzané výhradne v stave aktuálnom k 31. 12. 2011, tzn. nezapočítavajú sa mimoriadne ukončené projekty, pretože v prípade OP KaHR takéto projekty nemajú príspevok k dosahovanému cieľu (projekty neboli úspešné)</w:t>
      </w:r>
    </w:p>
  </w:footnote>
  <w:footnote w:id="8">
    <w:p w:rsidR="00184A7E" w:rsidRPr="001004F7" w:rsidRDefault="00184A7E" w:rsidP="00142FC2">
      <w:pPr>
        <w:jc w:val="both"/>
        <w:rPr>
          <w:b/>
          <w:sz w:val="20"/>
          <w:szCs w:val="20"/>
        </w:rPr>
      </w:pPr>
      <w:r w:rsidRPr="001004F7">
        <w:rPr>
          <w:rStyle w:val="Odkaznapoznmkupodiarou"/>
          <w:sz w:val="20"/>
          <w:szCs w:val="20"/>
        </w:rPr>
        <w:footnoteRef/>
      </w:r>
      <w:r w:rsidRPr="001004F7">
        <w:rPr>
          <w:sz w:val="20"/>
          <w:szCs w:val="20"/>
        </w:rPr>
        <w:t xml:space="preserve"> Uvedené predstavuje čerpanie z prostriedkov viazaných pre rok 2010, t. j. dvojročný predstih v čerpaní</w:t>
      </w:r>
    </w:p>
    <w:p w:rsidR="00184A7E" w:rsidRPr="001004F7" w:rsidRDefault="00184A7E">
      <w:pPr>
        <w:pStyle w:val="Textpoznmkypodiarou"/>
        <w:rPr>
          <w:lang w:val="sk-SK"/>
        </w:rPr>
      </w:pPr>
    </w:p>
  </w:footnote>
  <w:footnote w:id="9">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Resp. aj financovania formou zálohových platieb a </w:t>
      </w:r>
      <w:proofErr w:type="spellStart"/>
      <w:r w:rsidRPr="003B0E80">
        <w:rPr>
          <w:lang w:val="sk-SK"/>
        </w:rPr>
        <w:t>predfinancovania</w:t>
      </w:r>
      <w:proofErr w:type="spellEnd"/>
    </w:p>
  </w:footnote>
  <w:footnote w:id="10">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Tie, ktoré zabezpečujú implementáciu OP KaHR a SOP PS</w:t>
      </w:r>
    </w:p>
  </w:footnote>
  <w:footnote w:id="11">
    <w:p w:rsidR="00184A7E" w:rsidRPr="001004F7" w:rsidRDefault="00184A7E" w:rsidP="001E2E4D">
      <w:pPr>
        <w:pStyle w:val="Textpoznmkypodiarou"/>
        <w:rPr>
          <w:color w:val="0070C0"/>
          <w:lang w:val="sk-SK"/>
        </w:rPr>
      </w:pPr>
      <w:r w:rsidRPr="003B0E80">
        <w:rPr>
          <w:rStyle w:val="Odkaznapoznmkupodiarou"/>
          <w:lang w:val="sk-SK"/>
        </w:rPr>
        <w:footnoteRef/>
      </w:r>
      <w:r w:rsidRPr="003B0E80">
        <w:rPr>
          <w:lang w:val="sk-SK"/>
        </w:rPr>
        <w:t xml:space="preserve"> Celkovo bolo vyhlásených 31 výziev, z čoho 5 výziev bolo zrušených, ktoré sa v celkovom sumári kvôli duplicite neuvádzajú</w:t>
      </w:r>
    </w:p>
  </w:footnote>
  <w:footnote w:id="12">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Kódy výziev KaHR 22VS-1001, KaHR-13SP-1001 (priebežná výzva s dvomi kolami, pričom žiadosti o NFP prvého kola už boli vyhodnotené)</w:t>
      </w:r>
    </w:p>
  </w:footnote>
  <w:footnote w:id="13">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V prípade písomných vyzvaní TP sú stanovené konkrétne termíny, alebo alternatívne až do vyčerpania alokovaných finančných prostriedkov</w:t>
      </w:r>
    </w:p>
  </w:footnote>
  <w:footnote w:id="14">
    <w:p w:rsidR="00184A7E" w:rsidRPr="001004F7" w:rsidRDefault="00184A7E" w:rsidP="001D015D">
      <w:pPr>
        <w:pStyle w:val="Textpoznmkypodiarou"/>
        <w:rPr>
          <w:lang w:val="sk-SK"/>
        </w:rPr>
      </w:pPr>
      <w:r w:rsidRPr="003B0E80">
        <w:rPr>
          <w:rStyle w:val="Odkaznapoznmkupodiarou"/>
          <w:lang w:val="sk-SK"/>
        </w:rPr>
        <w:footnoteRef/>
      </w:r>
      <w:r w:rsidRPr="003B0E80">
        <w:rPr>
          <w:lang w:val="sk-SK"/>
        </w:rPr>
        <w:t xml:space="preserve"> Vrátane spoločnej výzvy s OP </w:t>
      </w:r>
      <w:proofErr w:type="spellStart"/>
      <w:r w:rsidRPr="003B0E80">
        <w:rPr>
          <w:lang w:val="sk-SK"/>
        </w:rPr>
        <w:t>ZaSI</w:t>
      </w:r>
      <w:proofErr w:type="spellEnd"/>
      <w:r w:rsidRPr="003B0E80">
        <w:rPr>
          <w:lang w:val="sk-SK"/>
        </w:rPr>
        <w:t>; z uvedených výziev bolo uzatvorených 23</w:t>
      </w:r>
    </w:p>
  </w:footnote>
  <w:footnote w:id="15">
    <w:p w:rsidR="00184A7E" w:rsidRPr="001004F7" w:rsidRDefault="00184A7E" w:rsidP="001D015D">
      <w:pPr>
        <w:pStyle w:val="Textpoznmkypodiarou"/>
        <w:rPr>
          <w:lang w:val="sk-SK"/>
        </w:rPr>
      </w:pPr>
      <w:r w:rsidRPr="003B0E80">
        <w:rPr>
          <w:rStyle w:val="Odkaznapoznmkupodiarou"/>
          <w:lang w:val="sk-SK"/>
        </w:rPr>
        <w:footnoteRef/>
      </w:r>
      <w:r w:rsidRPr="003B0E80">
        <w:rPr>
          <w:lang w:val="sk-SK"/>
        </w:rPr>
        <w:t xml:space="preserve"> S výnimkou žiadostí o NFP, ktoré boli v roku 2008 schválené do zásobníka </w:t>
      </w:r>
    </w:p>
  </w:footnote>
  <w:footnote w:id="16">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Príklady dobrej praxe v rámci Prioritných osí 1,2 a 3 – úspešne zrealizovaných projektov sú uvedené v Prílohe č. 6</w:t>
      </w:r>
    </w:p>
  </w:footnote>
  <w:footnote w:id="17">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K 31. 12. 2011 v prípade výziev KaHR-13SP-1001 a KaHR-22VS-1001 nebol ukončený hodnotiaci proces; viac informácií k týmto výzvam je uvedených v kapitole 3.2.1.1 Stav fyzického pokroku Prioritnej osi 2</w:t>
      </w:r>
    </w:p>
  </w:footnote>
  <w:footnote w:id="18">
    <w:p w:rsidR="00184A7E" w:rsidRPr="001004F7" w:rsidRDefault="00184A7E">
      <w:pPr>
        <w:pStyle w:val="Textpoznmkypodiarou"/>
        <w:rPr>
          <w:lang w:val="sk-SK"/>
        </w:rPr>
      </w:pPr>
      <w:r w:rsidRPr="001004F7">
        <w:rPr>
          <w:rStyle w:val="Odkaznapoznmkupodiarou"/>
          <w:lang w:val="sk-SK"/>
        </w:rPr>
        <w:footnoteRef/>
      </w:r>
      <w:r w:rsidRPr="001004F7">
        <w:rPr>
          <w:lang w:val="sk-SK"/>
        </w:rPr>
        <w:t xml:space="preserve"> Z celkovo 798</w:t>
      </w:r>
      <w:r>
        <w:rPr>
          <w:lang w:val="sk-SK"/>
        </w:rPr>
        <w:t xml:space="preserve"> zmluvne viazaných projektov sa nezačalo k 31. 12. 2011 realizovať 47 projektov, a to prevažne z dôvodu prebiehajúceho VO, pretože v prípade verejného sektora je možnosť realizovať VO aj po podpise zmluvy o NFP</w:t>
      </w:r>
    </w:p>
  </w:footnote>
  <w:footnote w:id="19">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Dôvodmi vrátenia finančných prostriedkov bolo</w:t>
      </w:r>
      <w:r>
        <w:rPr>
          <w:lang w:val="sk-SK"/>
        </w:rPr>
        <w:t xml:space="preserve"> najmä</w:t>
      </w:r>
      <w:r w:rsidRPr="003B0E80">
        <w:rPr>
          <w:lang w:val="sk-SK"/>
        </w:rPr>
        <w:t xml:space="preserve">: </w:t>
      </w:r>
    </w:p>
    <w:p w:rsidR="00184A7E" w:rsidRPr="001004F7" w:rsidRDefault="00184A7E" w:rsidP="00A41154">
      <w:pPr>
        <w:pStyle w:val="Textpoznmkypodiarou"/>
        <w:numPr>
          <w:ilvl w:val="0"/>
          <w:numId w:val="27"/>
        </w:numPr>
        <w:rPr>
          <w:lang w:val="sk-SK"/>
        </w:rPr>
      </w:pPr>
      <w:r w:rsidRPr="003B0E80">
        <w:rPr>
          <w:lang w:val="sk-SK"/>
        </w:rPr>
        <w:t>v rámci Prioritnej osi 1 odstúpenie od zmluvy o NFP, prekročenie povolenej výšky 10% z celkových oprávnených výdavkov na nákup pozemkov a neoprávnené výdavky z časového hľadiska</w:t>
      </w:r>
    </w:p>
    <w:p w:rsidR="00184A7E" w:rsidRPr="001004F7" w:rsidRDefault="00184A7E" w:rsidP="00A41154">
      <w:pPr>
        <w:pStyle w:val="Textpoznmkypodiarou"/>
        <w:numPr>
          <w:ilvl w:val="0"/>
          <w:numId w:val="27"/>
        </w:numPr>
        <w:rPr>
          <w:lang w:val="sk-SK"/>
        </w:rPr>
      </w:pPr>
      <w:r w:rsidRPr="003B0E80">
        <w:rPr>
          <w:lang w:val="sk-SK"/>
        </w:rPr>
        <w:t>v rámci Prioritnej osi 2 zníženie NFP na základe vykonanej Analýzy čerpania finančných prostriedkov národného projektu</w:t>
      </w:r>
    </w:p>
    <w:p w:rsidR="00184A7E" w:rsidRDefault="00184A7E" w:rsidP="00A41154">
      <w:pPr>
        <w:pStyle w:val="Textpoznmkypodiarou"/>
        <w:numPr>
          <w:ilvl w:val="0"/>
          <w:numId w:val="27"/>
        </w:numPr>
        <w:rPr>
          <w:lang w:val="sk-SK"/>
        </w:rPr>
      </w:pPr>
      <w:r w:rsidRPr="003B0E80">
        <w:rPr>
          <w:lang w:val="sk-SK"/>
        </w:rPr>
        <w:t>v rámci Prioritnej osi 3 krátenie finančných prostriedkov v dôsledku nezrealizovania projektu v zmysle schváleného rozpočtu</w:t>
      </w:r>
    </w:p>
    <w:p w:rsidR="00184A7E" w:rsidRDefault="00184A7E" w:rsidP="00A41154">
      <w:pPr>
        <w:pStyle w:val="Textpoznmkypodiarou"/>
        <w:numPr>
          <w:ilvl w:val="0"/>
          <w:numId w:val="27"/>
        </w:numPr>
        <w:rPr>
          <w:lang w:val="sk-SK"/>
        </w:rPr>
      </w:pPr>
      <w:r>
        <w:rPr>
          <w:lang w:val="sk-SK"/>
        </w:rPr>
        <w:t>v rámci Prioritnej osi 4 vrátenie prečerpaného limitu výdavkov na daný rok (VÚC, SIEA)</w:t>
      </w:r>
    </w:p>
    <w:p w:rsidR="00184A7E" w:rsidRPr="001004F7" w:rsidRDefault="00184A7E" w:rsidP="00B3019C">
      <w:pPr>
        <w:pStyle w:val="Textpoznmkypodiarou"/>
        <w:ind w:left="720" w:hanging="578"/>
        <w:rPr>
          <w:lang w:val="sk-SK"/>
        </w:rPr>
      </w:pPr>
      <w:r>
        <w:rPr>
          <w:lang w:val="sk-SK"/>
        </w:rPr>
        <w:t>V rámci sumy nie sú uvedené finančné prostriedky v štádiu vymáhania, iba skutočne vrátené</w:t>
      </w:r>
    </w:p>
  </w:footnote>
  <w:footnote w:id="20">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Celková suma vyplateného NFP z </w:t>
      </w:r>
      <w:r>
        <w:rPr>
          <w:lang w:val="sk-SK"/>
        </w:rPr>
        <w:t>úspešne ukončených</w:t>
      </w:r>
      <w:r w:rsidRPr="003B0E80">
        <w:rPr>
          <w:lang w:val="sk-SK"/>
        </w:rPr>
        <w:t xml:space="preserve"> projektov</w:t>
      </w:r>
    </w:p>
  </w:footnote>
  <w:footnote w:id="21">
    <w:p w:rsidR="00184A7E" w:rsidRPr="001004F7" w:rsidRDefault="00184A7E" w:rsidP="00CC429B">
      <w:pPr>
        <w:pStyle w:val="Textpoznmkypodiarou"/>
        <w:rPr>
          <w:lang w:val="sk-SK"/>
        </w:rPr>
      </w:pPr>
      <w:r w:rsidRPr="003B0E80">
        <w:rPr>
          <w:rStyle w:val="Odkaznapoznmkupodiarou"/>
          <w:lang w:val="sk-SK"/>
        </w:rPr>
        <w:footnoteRef/>
      </w:r>
      <w:r w:rsidRPr="003B0E80">
        <w:rPr>
          <w:lang w:val="sk-SK"/>
        </w:rPr>
        <w:t xml:space="preserve"> Týka sa dopytovo orientovaných výziev</w:t>
      </w:r>
    </w:p>
  </w:footnote>
  <w:footnote w:id="22">
    <w:p w:rsidR="00184A7E" w:rsidRPr="001004F7" w:rsidRDefault="00184A7E" w:rsidP="002F0119">
      <w:pPr>
        <w:pStyle w:val="Textpoznmkypodiarou"/>
        <w:rPr>
          <w:lang w:val="sk-SK"/>
        </w:rPr>
      </w:pPr>
      <w:r w:rsidRPr="003B0E80">
        <w:rPr>
          <w:rStyle w:val="Odkaznapoznmkupodiarou"/>
          <w:lang w:val="sk-SK"/>
        </w:rPr>
        <w:footnoteRef/>
      </w:r>
      <w:r w:rsidRPr="003B0E80">
        <w:rPr>
          <w:lang w:val="sk-SK"/>
        </w:rPr>
        <w:t xml:space="preserve"> Týka sa výziev s kódmi KaHR-13DM-0901, KaHR-111SP-0902, KaHR-12VS-0901, KaHR-21SP-0901, KaHR-31DM-0902</w:t>
      </w:r>
    </w:p>
  </w:footnote>
  <w:footnote w:id="23">
    <w:p w:rsidR="00184A7E" w:rsidRPr="001004F7" w:rsidRDefault="00184A7E" w:rsidP="00CC429B">
      <w:pPr>
        <w:pStyle w:val="Textpoznmkypodiarou"/>
        <w:rPr>
          <w:lang w:val="sk-SK"/>
        </w:rPr>
      </w:pPr>
      <w:r w:rsidRPr="003B0E80">
        <w:rPr>
          <w:rStyle w:val="Odkaznapoznmkupodiarou"/>
          <w:lang w:val="sk-SK"/>
        </w:rPr>
        <w:footnoteRef/>
      </w:r>
      <w:r w:rsidRPr="003B0E80">
        <w:rPr>
          <w:lang w:val="sk-SK"/>
        </w:rPr>
        <w:t xml:space="preserve"> Kontakty na tieto webové sídla sú </w:t>
      </w:r>
      <w:hyperlink r:id="rId2" w:history="1">
        <w:r w:rsidRPr="003B0E80">
          <w:rPr>
            <w:rStyle w:val="Hypertextovprepojenie"/>
            <w:color w:val="auto"/>
            <w:lang w:val="sk-SK"/>
          </w:rPr>
          <w:t>www.mhsr.sk</w:t>
        </w:r>
      </w:hyperlink>
      <w:r w:rsidRPr="001004F7">
        <w:rPr>
          <w:lang w:val="sk-SK"/>
        </w:rPr>
        <w:t xml:space="preserve">, </w:t>
      </w:r>
      <w:hyperlink r:id="rId3" w:history="1">
        <w:r w:rsidRPr="003B0E80">
          <w:rPr>
            <w:rStyle w:val="Hypertextovprepojenie"/>
            <w:color w:val="auto"/>
            <w:lang w:val="sk-SK"/>
          </w:rPr>
          <w:t>www.siea.gov.sk</w:t>
        </w:r>
      </w:hyperlink>
      <w:r w:rsidRPr="001004F7">
        <w:rPr>
          <w:lang w:val="sk-SK"/>
        </w:rPr>
        <w:t xml:space="preserve">, </w:t>
      </w:r>
      <w:hyperlink r:id="rId4" w:history="1">
        <w:r w:rsidRPr="003B0E80">
          <w:rPr>
            <w:rStyle w:val="Hypertextovprepojenie"/>
            <w:color w:val="auto"/>
            <w:lang w:val="sk-SK"/>
          </w:rPr>
          <w:t>www.sacr.sk</w:t>
        </w:r>
      </w:hyperlink>
      <w:r w:rsidRPr="001004F7">
        <w:rPr>
          <w:lang w:val="sk-SK"/>
        </w:rPr>
        <w:t xml:space="preserve">  </w:t>
      </w:r>
    </w:p>
  </w:footnote>
  <w:footnote w:id="24">
    <w:p w:rsidR="00184A7E" w:rsidRPr="001004F7" w:rsidRDefault="00184A7E" w:rsidP="00B63EA2">
      <w:pPr>
        <w:pStyle w:val="Textpoznmkypodiarou"/>
        <w:rPr>
          <w:lang w:val="sk-SK"/>
        </w:rPr>
      </w:pPr>
      <w:r w:rsidRPr="001004F7">
        <w:rPr>
          <w:rStyle w:val="Odkaznapoznmkupodiarou"/>
          <w:lang w:val="sk-SK"/>
        </w:rPr>
        <w:footnoteRef/>
      </w:r>
      <w:r w:rsidRPr="001004F7">
        <w:rPr>
          <w:lang w:val="sk-SK"/>
        </w:rPr>
        <w:t xml:space="preserve"> Kontakty na tieto webové sídla sú </w:t>
      </w:r>
      <w:hyperlink r:id="rId5" w:history="1">
        <w:r w:rsidRPr="003B0E80">
          <w:rPr>
            <w:rStyle w:val="Hypertextovprepojenie"/>
            <w:color w:val="auto"/>
            <w:lang w:val="sk-SK"/>
          </w:rPr>
          <w:t>www.mhsr.sk</w:t>
        </w:r>
      </w:hyperlink>
      <w:r w:rsidRPr="001004F7">
        <w:rPr>
          <w:lang w:val="sk-SK"/>
        </w:rPr>
        <w:t xml:space="preserve">, </w:t>
      </w:r>
      <w:hyperlink r:id="rId6" w:history="1">
        <w:r w:rsidRPr="003B0E80">
          <w:rPr>
            <w:rStyle w:val="Hypertextovprepojenie"/>
            <w:color w:val="auto"/>
            <w:lang w:val="sk-SK"/>
          </w:rPr>
          <w:t>www.siea.gov.sk</w:t>
        </w:r>
      </w:hyperlink>
      <w:r w:rsidRPr="001004F7">
        <w:rPr>
          <w:lang w:val="sk-SK"/>
        </w:rPr>
        <w:t xml:space="preserve">, </w:t>
      </w:r>
      <w:hyperlink r:id="rId7" w:history="1">
        <w:r w:rsidRPr="003B0E80">
          <w:rPr>
            <w:rStyle w:val="Hypertextovprepojenie"/>
            <w:color w:val="auto"/>
            <w:lang w:val="sk-SK"/>
          </w:rPr>
          <w:t>www.sacr.sk</w:t>
        </w:r>
      </w:hyperlink>
      <w:r w:rsidRPr="001004F7">
        <w:rPr>
          <w:lang w:val="sk-SK"/>
        </w:rPr>
        <w:t xml:space="preserve">  </w:t>
      </w:r>
    </w:p>
  </w:footnote>
  <w:footnote w:id="25">
    <w:p w:rsidR="00184A7E" w:rsidRPr="001004F7" w:rsidRDefault="00184A7E" w:rsidP="006A6EFD">
      <w:pPr>
        <w:rPr>
          <w:sz w:val="20"/>
          <w:szCs w:val="20"/>
        </w:rPr>
      </w:pPr>
      <w:r w:rsidRPr="001004F7">
        <w:rPr>
          <w:rStyle w:val="Odkaznapoznmkupodiarou"/>
          <w:sz w:val="20"/>
          <w:szCs w:val="20"/>
        </w:rPr>
        <w:footnoteRef/>
      </w:r>
      <w:r w:rsidRPr="001004F7">
        <w:rPr>
          <w:sz w:val="20"/>
          <w:szCs w:val="20"/>
        </w:rPr>
        <w:t xml:space="preserve"> Plánovaný počet nebol zmluvne zaviazaný</w:t>
      </w:r>
    </w:p>
  </w:footnote>
  <w:footnote w:id="26">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Plánovaný počet nebol zmluvne zaviazaný</w:t>
      </w:r>
    </w:p>
  </w:footnote>
  <w:footnote w:id="27">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Údaje nie sú za roky 2009 a 2010 vykázané, keďže v tomto období neboli dostupné, pretože neboli v čase uzatvárania zmlúv o NFP súčasťou OP KaHR, ktorou sa stali až po revízii koncom roka 2010</w:t>
      </w:r>
    </w:p>
  </w:footnote>
  <w:footnote w:id="28">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Plánovaný počet nebol zmluvne zaviazaný</w:t>
      </w:r>
    </w:p>
  </w:footnote>
  <w:footnote w:id="29">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Údaje nie sú za roky 2009 a 2010 vykázané, keďže v tomto období neboli dostupné, pretože neboli v čase uzatvárania zmlúv o NFP súčasťou OP KaHR, ktorou sa stali až po revízii koncom roka 2010</w:t>
      </w:r>
    </w:p>
  </w:footnote>
  <w:footnote w:id="30">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Plánovaný počet nebol zmluvne zaviazaný</w:t>
      </w:r>
    </w:p>
  </w:footnote>
  <w:footnote w:id="31">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Pokles hodnoty bol spôsobený zmenou vo vyčíslení ukazovateľa, nakoľko v minulých obdobiach predstavoval zmluvne viazanú sumu (aktuálne ide o čerpanú sumu)</w:t>
      </w:r>
    </w:p>
  </w:footnote>
  <w:footnote w:id="32">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Opatrenie bolo prijaté v roku 2012</w:t>
      </w:r>
    </w:p>
  </w:footnote>
  <w:footnote w:id="33">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Opatrenie bolo prijaté v roku 2011 a taktiež v roku 2012 v prípade zistenia týkajúceho sa výzvy DOP2008-SIP001</w:t>
      </w:r>
    </w:p>
  </w:footnote>
  <w:footnote w:id="34">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Opatrenie bolo prijaté v roku 2012</w:t>
      </w:r>
    </w:p>
  </w:footnote>
  <w:footnote w:id="35">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Opatrenie bolo prijaté v roku 2012</w:t>
      </w:r>
    </w:p>
  </w:footnote>
  <w:footnote w:id="36">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Opatrenia boli prijaté v roku 2011 a taktiež v roku 2012 v prípade zistenia týkajúceho sa výzvy KaHR-22VS-0801</w:t>
      </w:r>
    </w:p>
  </w:footnote>
  <w:footnote w:id="37">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Opatrenia boli prijaté v roku 2012</w:t>
      </w:r>
    </w:p>
  </w:footnote>
  <w:footnote w:id="38">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Opatrenia boli prijaté v roku 2012</w:t>
      </w:r>
    </w:p>
  </w:footnote>
  <w:footnote w:id="39">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V roku 2011</w:t>
      </w:r>
    </w:p>
  </w:footnote>
  <w:footnote w:id="40">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Dňa 1. 2. 2012</w:t>
      </w:r>
    </w:p>
  </w:footnote>
  <w:footnote w:id="41">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Zistenia len z uzatvorených auditov</w:t>
      </w:r>
    </w:p>
  </w:footnote>
  <w:footnote w:id="42">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Zamestnanci zabezpečujúci spracovanie žiadosti o platbu v rámci opatrenia TP boli listom č. 518/2012- 4100 zo dňa 15. 2. 2012 upozornení generálnou riaditeľkou sekcie podporných programov na povinnosť dodržiavania lehôt pri spracovaní žiadostí o platbu. V zmysle IMRO, ako aj predmetného upozornenia sú príslušní zamestnanci povinní trvale postupovať v zmysle odporúčania audítorov</w:t>
      </w:r>
    </w:p>
  </w:footnote>
  <w:footnote w:id="43">
    <w:p w:rsidR="00184A7E" w:rsidRPr="001004F7" w:rsidRDefault="00184A7E" w:rsidP="00802E86">
      <w:pPr>
        <w:pStyle w:val="Textpoznmkypodiarou"/>
        <w:rPr>
          <w:lang w:val="sk-SK"/>
        </w:rPr>
      </w:pPr>
      <w:r w:rsidRPr="003B0E80">
        <w:rPr>
          <w:rStyle w:val="Odkaznapoznmkupodiarou"/>
          <w:lang w:val="sk-SK"/>
        </w:rPr>
        <w:footnoteRef/>
      </w:r>
      <w:r w:rsidRPr="003B0E80">
        <w:rPr>
          <w:lang w:val="sk-SK"/>
        </w:rPr>
        <w:t xml:space="preserve"> Zamestnanci zabezpečujúci spracovanie žiadosti o platbu v rámci opatrenia TP boli listom č. 518/2012- 4100 zo dňa 15. 2. 2012 upozornení generálnou riaditeľkou sekcie podporných programov na povinnosť dodržiavania lehôt pri spracovaní žiadostí o platbu. V zmysle IMRO, ako aj predmetného upozornenia sú príslušní zamestnanci povinní trvale postupovať v zmysle odporúčania audítorov</w:t>
      </w:r>
    </w:p>
  </w:footnote>
  <w:footnote w:id="44">
    <w:p w:rsidR="00184A7E" w:rsidRPr="001004F7" w:rsidRDefault="00184A7E" w:rsidP="00802E86">
      <w:pPr>
        <w:pStyle w:val="Textpoznmkypodiarou"/>
        <w:rPr>
          <w:lang w:val="sk-SK"/>
        </w:rPr>
      </w:pPr>
      <w:r w:rsidRPr="003B0E80">
        <w:rPr>
          <w:rStyle w:val="Odkaznapoznmkupodiarou"/>
          <w:lang w:val="sk-SK"/>
        </w:rPr>
        <w:footnoteRef/>
      </w:r>
      <w:r w:rsidRPr="003B0E80">
        <w:rPr>
          <w:lang w:val="sk-SK"/>
        </w:rPr>
        <w:t xml:space="preserve"> Zamestnanci zabezpečujúci spracovanie žiadosti o platbu v rámci opatrenia TP boli listom č. 518/2012- 4100 zo dňa 15. 2. 2012 upozornení generálnou riaditeľkou sekcie podporných programov na povinnosť dodržiavania lehôt pri spracovaní žiadostí o platbu. V zmysle IMRO, ako aj predmetného upozornenia sú príslušní zamestnanci povinní trvale postupovať v zmysle odporúčania audítorov</w:t>
      </w:r>
    </w:p>
  </w:footnote>
  <w:footnote w:id="45">
    <w:p w:rsidR="00184A7E" w:rsidRPr="001004F7" w:rsidRDefault="00184A7E" w:rsidP="00210C0B">
      <w:pPr>
        <w:pStyle w:val="AUZISTENIE"/>
        <w:jc w:val="left"/>
        <w:rPr>
          <w:rFonts w:ascii="Arial Narrow" w:hAnsi="Arial Narrow" w:cs="Arial Narrow"/>
          <w:sz w:val="20"/>
          <w:szCs w:val="20"/>
          <w:lang w:eastAsia="sk-SK"/>
        </w:rPr>
      </w:pPr>
      <w:r>
        <w:rPr>
          <w:rStyle w:val="Odkaznapoznmkupodiarou"/>
          <w:sz w:val="20"/>
          <w:szCs w:val="20"/>
        </w:rPr>
        <w:footnoteRef/>
      </w:r>
      <w:r w:rsidRPr="003B0E80">
        <w:rPr>
          <w:sz w:val="20"/>
          <w:szCs w:val="20"/>
        </w:rPr>
        <w:t xml:space="preserve"> </w:t>
      </w:r>
      <w:r w:rsidRPr="003B0E80">
        <w:rPr>
          <w:sz w:val="20"/>
          <w:szCs w:val="20"/>
          <w:lang w:eastAsia="cs-CZ"/>
        </w:rPr>
        <w:t>Pracovníci PJ boli formou pracovného stretnutia dňa 29. 2. 2012 upozornení na potrebu dodržiavania termínu pri výkone predbežnej finančnej kontroly</w:t>
      </w:r>
    </w:p>
  </w:footnote>
  <w:footnote w:id="46">
    <w:p w:rsidR="00184A7E" w:rsidRPr="001004F7" w:rsidRDefault="00184A7E" w:rsidP="00951070">
      <w:pPr>
        <w:pStyle w:val="Textpoznmkypodiarou"/>
        <w:rPr>
          <w:lang w:val="sk-SK"/>
        </w:rPr>
      </w:pPr>
      <w:r w:rsidRPr="003B0E80">
        <w:rPr>
          <w:rStyle w:val="Odkaznapoznmkupodiarou"/>
          <w:lang w:val="sk-SK"/>
        </w:rPr>
        <w:footnoteRef/>
      </w:r>
      <w:r w:rsidRPr="003B0E80">
        <w:rPr>
          <w:lang w:val="sk-SK"/>
        </w:rPr>
        <w:t xml:space="preserve"> Podľa miesta realizácie projektu</w:t>
      </w:r>
    </w:p>
  </w:footnote>
  <w:footnote w:id="47">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Týka sa výziev s kódmi KaHR-111SP/LSKxP-1101, KaHR-111SP-1101, KaHR-31SP-1101</w:t>
      </w:r>
    </w:p>
  </w:footnote>
  <w:footnote w:id="48">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Údaj predstavuje aktuálny stav projektov s odpočítaním mimoriadne ukončených projektov, ktoré boli v minulosti zmluvne viazané avšak odstúpené zo strany prijímateľov alebo SORO</w:t>
      </w:r>
    </w:p>
  </w:footnote>
  <w:footnote w:id="49">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Podľa miesta realizácie projektu</w:t>
      </w:r>
    </w:p>
  </w:footnote>
  <w:footnote w:id="50">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Údaj za zdroj ERDF</w:t>
      </w:r>
    </w:p>
  </w:footnote>
  <w:footnote w:id="51">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Údaj za Banskobystrický kraj vzrástol na dvojnásobok oproti stavu k 31. 12. 2010</w:t>
      </w:r>
    </w:p>
  </w:footnote>
  <w:footnote w:id="52">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Podľa miesta realizácie projektu</w:t>
      </w:r>
    </w:p>
  </w:footnote>
  <w:footnote w:id="53">
    <w:p w:rsidR="00184A7E" w:rsidRPr="001004F7" w:rsidRDefault="00184A7E" w:rsidP="00951070">
      <w:pPr>
        <w:pStyle w:val="Textpoznmkypodiarou"/>
        <w:jc w:val="both"/>
        <w:rPr>
          <w:lang w:val="sk-SK"/>
        </w:rPr>
      </w:pPr>
      <w:r w:rsidRPr="003B0E80">
        <w:rPr>
          <w:rStyle w:val="Odkaznapoznmkupodiarou"/>
          <w:lang w:val="sk-SK"/>
        </w:rPr>
        <w:footnoteRef/>
      </w:r>
      <w:r w:rsidRPr="003B0E80">
        <w:rPr>
          <w:lang w:val="sk-SK"/>
        </w:rPr>
        <w:t xml:space="preserve"> Spolupracujúcimi orgánmi sú </w:t>
      </w:r>
      <w:proofErr w:type="spellStart"/>
      <w:r w:rsidRPr="003B0E80">
        <w:rPr>
          <w:lang w:val="sk-SK"/>
        </w:rPr>
        <w:t>auditujúce</w:t>
      </w:r>
      <w:proofErr w:type="spellEnd"/>
      <w:r w:rsidRPr="003B0E80">
        <w:rPr>
          <w:lang w:val="sk-SK"/>
        </w:rPr>
        <w:t xml:space="preserve"> orgány podľa § 2 ods. 2 písm. g) zákona o finančnej kontrole a vnútornom audite okrem MF SR, ktoré vykonávajú úlohy podľa čl. 62 Nariadenia Rady (ES) č. 1083/2006</w:t>
      </w:r>
    </w:p>
  </w:footnote>
  <w:footnote w:id="54">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Opatrenia boli prijaté v roku 2012</w:t>
      </w:r>
    </w:p>
  </w:footnote>
  <w:footnote w:id="55">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V zmysle zápisnice o prerokovaní predbežnej správy z vládneho auditu zo dňa 20. 12. 2011 auditované osoby predložili OA prijaté opatrenia na nápravu nedostatkov zistených vládnym auditom v stanovenom termíne do 17. 2. 2012  a správu </w:t>
      </w:r>
      <w:r w:rsidRPr="003B0E80">
        <w:rPr>
          <w:bCs/>
          <w:lang w:val="sk-SK"/>
        </w:rPr>
        <w:t xml:space="preserve">o splnení prijatých opatrení taktiež v stanovenom v termíne do 20. 4. 2012. Prijaté opatrenia z predmetného auditu boli zo strany auditovaných osôb splnené, resp. sa priebežne plnia.   </w:t>
      </w:r>
    </w:p>
  </w:footnote>
  <w:footnote w:id="56">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Opatrenie prijaté v roku 2012</w:t>
      </w:r>
    </w:p>
  </w:footnote>
  <w:footnote w:id="57">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Opatrenie prijaté v roku 2012</w:t>
      </w:r>
    </w:p>
  </w:footnote>
  <w:footnote w:id="58">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Opatrenie prijaté v roku 2012</w:t>
      </w:r>
    </w:p>
  </w:footnote>
  <w:footnote w:id="59">
    <w:p w:rsidR="00184A7E" w:rsidRPr="001004F7" w:rsidRDefault="00184A7E" w:rsidP="005E592D">
      <w:pPr>
        <w:pStyle w:val="Textpoznmkypodiarou"/>
        <w:jc w:val="both"/>
        <w:rPr>
          <w:bCs/>
          <w:iCs/>
          <w:lang w:val="sk-SK"/>
        </w:rPr>
      </w:pPr>
      <w:r w:rsidRPr="003B0E80">
        <w:rPr>
          <w:rStyle w:val="Odkaznapoznmkupodiarou"/>
          <w:lang w:val="sk-SK"/>
        </w:rPr>
        <w:footnoteRef/>
      </w:r>
      <w:r w:rsidRPr="003B0E80">
        <w:rPr>
          <w:lang w:val="sk-SK"/>
        </w:rPr>
        <w:t xml:space="preserve"> </w:t>
      </w:r>
      <w:r w:rsidRPr="003B0E80">
        <w:rPr>
          <w:bCs/>
          <w:iCs/>
          <w:lang w:val="sk-SK"/>
        </w:rPr>
        <w:t xml:space="preserve">V rámci systémového vládneho auditu č. A341 bolo celkom identifikovaných 53 nedostatkov a odporúčaní (z ktorých auditované osoby splnili, resp. splnili čiastočne 51 opatrení, 2 opatrenia audítori nepokladali za  splnené) a 98 nedostatkov a odporúčaní zistených zo zmien riadiaceho a kontrolného systému (z ktorých auditované osoby splnili 95 opatrení, 3 opatrenia audítori nepokladali za splnené).V čase plnenia opatrení zo systémového auditu č. A 378, teda do apríla 2012 prijaté opatrenia z auditu  č. A341, ktoré audítori pokladali za nesplnené boli zo strany auditovaných osôb splnené, resp. sa priebežne plnili. </w:t>
      </w:r>
    </w:p>
    <w:p w:rsidR="00184A7E" w:rsidRPr="001004F7" w:rsidRDefault="00184A7E" w:rsidP="005E592D">
      <w:pPr>
        <w:pStyle w:val="Textpoznmkypodiarou"/>
        <w:rPr>
          <w:lang w:val="sk-SK"/>
        </w:rPr>
      </w:pPr>
    </w:p>
  </w:footnote>
  <w:footnote w:id="60">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V záujme plošne vyváženého poskytovania  informácií a poradensko-konzultačných služieb pre všetkých potenciálnych žiadateľov o finančnú podporu boli v roku 2004 v rámci VÚC zriadené ICPK (konkrétne pre SOP PS, t. j. pre skrátené programové obdobie 2004 - 2006 plnilo funkciu zabezpečovania regionálnej publicity a parciálneho monitorovania 7 ICPK, pričom tieto vo svojej činnosti zabezpečovania publicity pokračujú aj pre OP KaHR, t. j. programové obdobie 2007 - 2013)</w:t>
      </w:r>
    </w:p>
  </w:footnote>
  <w:footnote w:id="61">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Súvisí najmä s aktuálne vyhlásenými výzvami formou organizovania seminárov pre potenciálnych žiadateľov</w:t>
      </w:r>
    </w:p>
  </w:footnote>
  <w:footnote w:id="62">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Problém bol vyriešený novelou č. 111/2012 zákona č. 528/2008 Z. z. o pomoci a podpore poskytovanej z fondov Európskeho spoločenstva v znení neskorších predpisov, ktorý umožňuje vytvorenie zásobníka projektov</w:t>
      </w:r>
    </w:p>
  </w:footnote>
  <w:footnote w:id="63">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RO na výročnom stretnutí, ktoré sa konalo dňa 27. 1. 2012, požiadal EK o vysvetlenie špecifických častí čl. 57, ktoré sa týkali investícií do infraštruktúry, zmeny povahy vlastníctva infraštruktúry, neoprávneného zvýhodnenia atď., ktoré sú nie celkom identifikovateľné za základe definície v Nariadení Rady (ES) č. 1083/2006. Následne EK zaslal list, kde detailnejšie definoval svoje požiadavky, na ktorý v súčasnosti čaká odpoveď.</w:t>
      </w:r>
    </w:p>
  </w:footnote>
  <w:footnote w:id="64">
    <w:p w:rsidR="00184A7E" w:rsidRPr="001004F7" w:rsidRDefault="00184A7E" w:rsidP="0088578A">
      <w:pPr>
        <w:pStyle w:val="Textpoznmkypodiarou"/>
        <w:rPr>
          <w:lang w:val="sk-SK"/>
        </w:rPr>
      </w:pPr>
      <w:r w:rsidRPr="003B0E80">
        <w:rPr>
          <w:rStyle w:val="Odkaznapoznmkupodiarou"/>
          <w:lang w:val="sk-SK"/>
        </w:rPr>
        <w:footnoteRef/>
      </w:r>
      <w:r w:rsidRPr="003B0E80">
        <w:rPr>
          <w:lang w:val="sk-SK"/>
        </w:rPr>
        <w:t xml:space="preserve"> Špecifiká podpory sú uvedené v dokumente OP KaHR</w:t>
      </w:r>
    </w:p>
  </w:footnote>
  <w:footnote w:id="65">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V rámci Prílohy č. 7 je uvedená monitorovacia tabuľka k nástrojom finančného inžinierstva</w:t>
      </w:r>
    </w:p>
  </w:footnote>
  <w:footnote w:id="66">
    <w:p w:rsidR="00184A7E" w:rsidRPr="001004F7" w:rsidRDefault="00184A7E" w:rsidP="00DF1F47">
      <w:pPr>
        <w:jc w:val="both"/>
        <w:rPr>
          <w:sz w:val="20"/>
          <w:szCs w:val="20"/>
        </w:rPr>
      </w:pPr>
      <w:r w:rsidRPr="001004F7">
        <w:rPr>
          <w:rStyle w:val="Odkaznapoznmkupodiarou"/>
          <w:sz w:val="20"/>
          <w:szCs w:val="20"/>
        </w:rPr>
        <w:footnoteRef/>
      </w:r>
      <w:r w:rsidRPr="001004F7">
        <w:rPr>
          <w:sz w:val="20"/>
          <w:szCs w:val="20"/>
        </w:rPr>
        <w:t xml:space="preserve"> V období od 19. 1. 2012 do 30. 3. 2012 bola vyhlásená výzva na nástroj rizikového kapitálu.</w:t>
      </w:r>
    </w:p>
    <w:p w:rsidR="00184A7E" w:rsidRPr="001004F7" w:rsidRDefault="00184A7E" w:rsidP="00DF1F47">
      <w:pPr>
        <w:jc w:val="both"/>
        <w:rPr>
          <w:sz w:val="20"/>
          <w:szCs w:val="20"/>
        </w:rPr>
      </w:pPr>
      <w:r>
        <w:rPr>
          <w:sz w:val="20"/>
          <w:szCs w:val="20"/>
        </w:rPr>
        <w:t xml:space="preserve">1. 2. 2012 boli na Investičnej rade SZRF prerokovávané nasledovné otázky v rámci pokračovania implementácie iniciatívy JEREMIE: </w:t>
      </w:r>
    </w:p>
    <w:p w:rsidR="00184A7E" w:rsidRPr="001004F7" w:rsidRDefault="00184A7E" w:rsidP="00A41154">
      <w:pPr>
        <w:numPr>
          <w:ilvl w:val="0"/>
          <w:numId w:val="43"/>
        </w:numPr>
        <w:jc w:val="both"/>
        <w:rPr>
          <w:sz w:val="20"/>
          <w:szCs w:val="20"/>
        </w:rPr>
      </w:pPr>
      <w:r>
        <w:rPr>
          <w:sz w:val="20"/>
          <w:szCs w:val="20"/>
        </w:rPr>
        <w:t>Navýšenie nástroja FLPG</w:t>
      </w:r>
    </w:p>
    <w:p w:rsidR="00184A7E" w:rsidRPr="001004F7" w:rsidRDefault="00184A7E" w:rsidP="00A41154">
      <w:pPr>
        <w:numPr>
          <w:ilvl w:val="0"/>
          <w:numId w:val="43"/>
        </w:numPr>
        <w:jc w:val="both"/>
        <w:rPr>
          <w:sz w:val="20"/>
          <w:szCs w:val="20"/>
        </w:rPr>
      </w:pPr>
      <w:r>
        <w:rPr>
          <w:sz w:val="20"/>
          <w:szCs w:val="20"/>
        </w:rPr>
        <w:t>Zrušenie zámeru implementovať Mezanínový produkt v SR</w:t>
      </w:r>
    </w:p>
    <w:p w:rsidR="00184A7E" w:rsidRPr="001004F7" w:rsidRDefault="00184A7E" w:rsidP="00A41154">
      <w:pPr>
        <w:numPr>
          <w:ilvl w:val="0"/>
          <w:numId w:val="43"/>
        </w:numPr>
        <w:jc w:val="both"/>
        <w:rPr>
          <w:sz w:val="20"/>
          <w:szCs w:val="20"/>
        </w:rPr>
      </w:pPr>
      <w:r>
        <w:rPr>
          <w:sz w:val="20"/>
          <w:szCs w:val="20"/>
        </w:rPr>
        <w:t xml:space="preserve">Diskusia o alternatíve k Mezanínovému produktu v podobe </w:t>
      </w:r>
      <w:proofErr w:type="spellStart"/>
      <w:r>
        <w:rPr>
          <w:sz w:val="20"/>
          <w:szCs w:val="20"/>
        </w:rPr>
        <w:t>mikropôžičkového</w:t>
      </w:r>
      <w:proofErr w:type="spellEnd"/>
      <w:r>
        <w:rPr>
          <w:sz w:val="20"/>
          <w:szCs w:val="20"/>
        </w:rPr>
        <w:t xml:space="preserve"> programu</w:t>
      </w:r>
    </w:p>
    <w:p w:rsidR="00184A7E" w:rsidRPr="001004F7" w:rsidRDefault="00184A7E" w:rsidP="00A41154">
      <w:pPr>
        <w:numPr>
          <w:ilvl w:val="0"/>
          <w:numId w:val="43"/>
        </w:numPr>
        <w:jc w:val="both"/>
        <w:rPr>
          <w:sz w:val="20"/>
          <w:szCs w:val="20"/>
        </w:rPr>
      </w:pPr>
      <w:r>
        <w:rPr>
          <w:sz w:val="20"/>
          <w:szCs w:val="20"/>
        </w:rPr>
        <w:t>Právne úpravy základnej zmluvnej dokumentácie</w:t>
      </w:r>
    </w:p>
  </w:footnote>
  <w:footnote w:id="67">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V súlade s čl. 57 ods. 1 Nariadenia Rady (ES) č. 1083/2006 bolo skrátené monitorovanie udržateľnosti projektov MSP po ich ukončení na 3 roky v prípade výziev kódy DOP2008-SIP001, KaHR-111SP/LSKxP-1101 a KaHR-113DM-1201</w:t>
      </w:r>
    </w:p>
  </w:footnote>
  <w:footnote w:id="68">
    <w:p w:rsidR="00184A7E" w:rsidRPr="001004F7" w:rsidRDefault="00184A7E" w:rsidP="00D56F05">
      <w:pPr>
        <w:pStyle w:val="Textpoznmkypodiarou"/>
        <w:rPr>
          <w:lang w:val="sk-SK"/>
        </w:rPr>
      </w:pPr>
      <w:r w:rsidRPr="003B0E80">
        <w:rPr>
          <w:rStyle w:val="Odkaznapoznmkupodiarou"/>
          <w:lang w:val="sk-SK"/>
        </w:rPr>
        <w:footnoteRef/>
      </w:r>
      <w:r w:rsidRPr="003B0E80">
        <w:rPr>
          <w:lang w:val="sk-SK"/>
        </w:rPr>
        <w:t xml:space="preserve"> Údaje nie sú vykazované k spoločnému dátumu, ale sumarizované k individuálnym termínom (priebežná monitorovacia správa projektu sa predkladá každých 6 mesiacov počas realizácie aktivít projektu počínajúc podpisom zmluvy o NFP)</w:t>
      </w:r>
    </w:p>
  </w:footnote>
  <w:footnote w:id="69">
    <w:p w:rsidR="00184A7E" w:rsidRPr="001004F7" w:rsidRDefault="00184A7E" w:rsidP="00D56F05">
      <w:pPr>
        <w:pStyle w:val="Textpoznmkypodiarou"/>
        <w:rPr>
          <w:lang w:val="sk-SK"/>
        </w:rPr>
      </w:pPr>
      <w:r w:rsidRPr="003B0E80">
        <w:rPr>
          <w:rStyle w:val="Odkaznapoznmkupodiarou"/>
          <w:lang w:val="sk-SK"/>
        </w:rPr>
        <w:footnoteRef/>
      </w:r>
      <w:r w:rsidRPr="003B0E80">
        <w:rPr>
          <w:lang w:val="sk-SK"/>
        </w:rPr>
        <w:t xml:space="preserve"> Spoločný monitorovací výbor dohliadajúci na realizáciu OP IS, OP </w:t>
      </w:r>
      <w:proofErr w:type="spellStart"/>
      <w:r w:rsidRPr="003B0E80">
        <w:rPr>
          <w:lang w:val="sk-SK"/>
        </w:rPr>
        <w:t>VaV</w:t>
      </w:r>
      <w:proofErr w:type="spellEnd"/>
      <w:r w:rsidRPr="003B0E80">
        <w:rPr>
          <w:lang w:val="sk-SK"/>
        </w:rPr>
        <w:t xml:space="preserve"> a OP KaHR</w:t>
      </w:r>
    </w:p>
  </w:footnote>
  <w:footnote w:id="70">
    <w:p w:rsidR="00184A7E" w:rsidRPr="001004F7" w:rsidRDefault="00184A7E" w:rsidP="00D56F05">
      <w:pPr>
        <w:pStyle w:val="Textpoznmkypodiarou"/>
        <w:rPr>
          <w:lang w:val="sk-SK"/>
        </w:rPr>
      </w:pPr>
      <w:r w:rsidRPr="003B0E80">
        <w:rPr>
          <w:rStyle w:val="Odkaznapoznmkupodiarou"/>
          <w:lang w:val="sk-SK"/>
        </w:rPr>
        <w:footnoteRef/>
      </w:r>
      <w:r w:rsidRPr="003B0E80">
        <w:rPr>
          <w:lang w:val="sk-SK"/>
        </w:rPr>
        <w:t xml:space="preserve"> Ktoré súviseli s implementáciou OP KaHR (IDMV je poradný orgán ministra aj v otázkach nesúvisiacich s OP KaHR)</w:t>
      </w:r>
    </w:p>
  </w:footnote>
  <w:footnote w:id="71">
    <w:p w:rsidR="00184A7E" w:rsidRPr="001004F7" w:rsidRDefault="00184A7E">
      <w:pPr>
        <w:pStyle w:val="Textpoznmkypodiarou"/>
        <w:rPr>
          <w:color w:val="0070C0"/>
          <w:lang w:val="sk-SK"/>
        </w:rPr>
      </w:pPr>
      <w:r w:rsidRPr="003B0E80">
        <w:rPr>
          <w:rStyle w:val="Odkaznapoznmkupodiarou"/>
          <w:lang w:val="sk-SK"/>
        </w:rPr>
        <w:footnoteRef/>
      </w:r>
      <w:r w:rsidRPr="003B0E80">
        <w:rPr>
          <w:lang w:val="sk-SK"/>
        </w:rPr>
        <w:t xml:space="preserve"> Týka sa výhradne dokumentov predložených za OP KaHR</w:t>
      </w:r>
    </w:p>
  </w:footnote>
  <w:footnote w:id="72">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Predmetom revízie OP KaHR bolo:</w:t>
      </w:r>
    </w:p>
    <w:p w:rsidR="00184A7E" w:rsidRPr="001004F7" w:rsidRDefault="00184A7E" w:rsidP="00A41154">
      <w:pPr>
        <w:pStyle w:val="Textpoznmkypodiarou"/>
        <w:numPr>
          <w:ilvl w:val="0"/>
          <w:numId w:val="24"/>
        </w:numPr>
        <w:rPr>
          <w:color w:val="0070C0"/>
          <w:lang w:val="sk-SK"/>
        </w:rPr>
      </w:pPr>
      <w:r w:rsidRPr="003B0E80">
        <w:rPr>
          <w:lang w:val="sk-SK"/>
        </w:rPr>
        <w:t xml:space="preserve">rozšírenie nástrojov finančného inžinierstva v rámci Iniciatívy </w:t>
      </w:r>
      <w:proofErr w:type="spellStart"/>
      <w:r w:rsidRPr="003B0E80">
        <w:rPr>
          <w:lang w:val="sk-SK"/>
        </w:rPr>
        <w:t>Jeremie</w:t>
      </w:r>
      <w:proofErr w:type="spellEnd"/>
      <w:r w:rsidRPr="003B0E80">
        <w:rPr>
          <w:lang w:val="sk-SK"/>
        </w:rPr>
        <w:t xml:space="preserve"> na Opatrenie 1.1 Inovácie a technologické transfery,</w:t>
      </w:r>
    </w:p>
    <w:p w:rsidR="00184A7E" w:rsidRPr="001004F7" w:rsidRDefault="00184A7E" w:rsidP="00A41154">
      <w:pPr>
        <w:pStyle w:val="Textpoznmkypodiarou"/>
        <w:numPr>
          <w:ilvl w:val="0"/>
          <w:numId w:val="24"/>
        </w:numPr>
        <w:rPr>
          <w:lang w:val="sk-SK"/>
        </w:rPr>
      </w:pPr>
      <w:r w:rsidRPr="003B0E80">
        <w:rPr>
          <w:lang w:val="sk-SK"/>
        </w:rPr>
        <w:t>rozšírenie oprávnených prijímateľov verejného sektora v rámci Opatrenia 1.2 Podpora spoločných služieb pre podnikateľov o štátnu organizáciu, resp. obchodnú spoločnosť (nepodnikateľ), založenú MH SR  na osobitný účel,</w:t>
      </w:r>
    </w:p>
    <w:p w:rsidR="00184A7E" w:rsidRPr="001004F7" w:rsidRDefault="00184A7E" w:rsidP="00A41154">
      <w:pPr>
        <w:pStyle w:val="Textpoznmkypodiarou"/>
        <w:numPr>
          <w:ilvl w:val="0"/>
          <w:numId w:val="24"/>
        </w:numPr>
        <w:rPr>
          <w:lang w:val="sk-SK"/>
        </w:rPr>
      </w:pPr>
      <w:r w:rsidRPr="003B0E80">
        <w:rPr>
          <w:lang w:val="sk-SK"/>
        </w:rPr>
        <w:t>upustenie od participácie na implementácii projektu tzv. RIC, založenej na princípoch definovaných v programovom dokumente, z dôvodov neexistencie relevantnej legislatívy a problematickosti postupu v zmysle zabezpečenia implementačnej synergie,</w:t>
      </w:r>
    </w:p>
    <w:p w:rsidR="00184A7E" w:rsidRPr="001004F7" w:rsidRDefault="00184A7E" w:rsidP="00A41154">
      <w:pPr>
        <w:pStyle w:val="Textpoznmkypodiarou"/>
        <w:numPr>
          <w:ilvl w:val="0"/>
          <w:numId w:val="24"/>
        </w:numPr>
        <w:rPr>
          <w:lang w:val="sk-SK"/>
        </w:rPr>
      </w:pPr>
      <w:r w:rsidRPr="003B0E80">
        <w:rPr>
          <w:lang w:val="sk-SK"/>
        </w:rPr>
        <w:t>organizačné a iné zmeny technického charakteru.</w:t>
      </w:r>
    </w:p>
  </w:footnote>
  <w:footnote w:id="73">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V priebehu roka 2011 boli IDMV schválené verzie 3.7 a 3.8, ktoré vzhľadom na skutočnosť že do konca roka 2011 nebolo riadne zasadnutie MVVE, neboli predložené členom MVVE na vedomie; zmeny vyplývajúce z oboch verzií budú predložené na najbližšom riadnom zasadnutí MVVE</w:t>
      </w:r>
    </w:p>
  </w:footnote>
  <w:footnote w:id="74">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Netýka sa OP KaHR, ktoré pravidlo N+3 spĺňa s dvojročným predstihom</w:t>
      </w:r>
    </w:p>
  </w:footnote>
  <w:footnote w:id="75">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Jednotlivé body boli aj predmetom výročného stretnutia k OP KaHR, ktoré sa konalo 27. 1. 2012 na MH SR</w:t>
      </w:r>
    </w:p>
  </w:footnote>
  <w:footnote w:id="76">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Aktivity hodnotenia, ktorých výkon bol plánovaný v roku 2011, boli premietnuté do v súčasnosti aktuálneho Plánu hodnotení OP KaHR na rok 2012 v zmysle ktorého je v roku 2012 plánované vykonať najmä strategické hodnotenie OP KaHR</w:t>
      </w:r>
    </w:p>
  </w:footnote>
  <w:footnote w:id="77">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VO</w:t>
      </w:r>
      <w:r w:rsidRPr="003B0E80">
        <w:rPr>
          <w:lang w:val="sk-SK" w:eastAsia="sk-SK"/>
        </w:rPr>
        <w:t xml:space="preserve"> na predmet zákazky – Vypracovanie Hodnotiacej správy strategického hodnotenia OP KaHR je v súčasnosti v štádiu finalizácie podkladov potrebných na jeho vyhlásenie</w:t>
      </w:r>
    </w:p>
  </w:footnote>
  <w:footnote w:id="78">
    <w:p w:rsidR="00184A7E" w:rsidRPr="001004F7" w:rsidRDefault="00184A7E" w:rsidP="00091CA6">
      <w:pPr>
        <w:pStyle w:val="Textpoznmkypodiarou"/>
        <w:rPr>
          <w:lang w:val="sk-SK"/>
        </w:rPr>
      </w:pPr>
      <w:r w:rsidRPr="003B0E80">
        <w:rPr>
          <w:rStyle w:val="Odkaznapoznmkupodiarou"/>
          <w:lang w:val="sk-SK"/>
        </w:rPr>
        <w:footnoteRef/>
      </w:r>
      <w:r w:rsidRPr="003B0E80">
        <w:rPr>
          <w:lang w:val="sk-SK"/>
        </w:rPr>
        <w:t xml:space="preserve"> Organizačný poriadok MH SR bol v roku 2011 trikrát zmenený, zmena vykonaná podľa rozhodnutie ministra hospodárstva SR č. 19/2011 zo dňa 30. 3. 2011 mala vplyv na sekciu podporných programov, keďže táto prešla do priamej pôsobnosti ministra </w:t>
      </w:r>
    </w:p>
  </w:footnote>
  <w:footnote w:id="79">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Plán je indikatívny</w:t>
      </w:r>
    </w:p>
  </w:footnote>
  <w:footnote w:id="80">
    <w:p w:rsidR="00184A7E" w:rsidRPr="001004F7" w:rsidRDefault="00184A7E" w:rsidP="00A66808">
      <w:pPr>
        <w:pStyle w:val="Textpoznmkypodiarou"/>
        <w:rPr>
          <w:lang w:val="sk-SK"/>
        </w:rPr>
      </w:pPr>
      <w:r w:rsidRPr="003B0E80">
        <w:rPr>
          <w:rStyle w:val="Odkaznapoznmkupodiarou"/>
          <w:lang w:val="sk-SK"/>
        </w:rPr>
        <w:footnoteRef/>
      </w:r>
      <w:r w:rsidRPr="003B0E80">
        <w:rPr>
          <w:lang w:val="sk-SK"/>
        </w:rPr>
        <w:t xml:space="preserve"> Ide o pozíciu generálneho riaditeľa sekcie podporných programov</w:t>
      </w:r>
    </w:p>
  </w:footnote>
  <w:footnote w:id="81">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Bývalá NARMSP</w:t>
      </w:r>
    </w:p>
  </w:footnote>
  <w:footnote w:id="82">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Uvádzané sú administratívne kapacity za SARIO k 30. 12. 2011, pretože to bol reálny stav, ku koncu roka od 31. 12. 2011 boli zamestnanci vedení na SIEA v počet 17</w:t>
      </w:r>
    </w:p>
  </w:footnote>
  <w:footnote w:id="83">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Plán je neaktuálny vzhľadom na spájanie sekcií implementujúcich ŠF EÚ</w:t>
      </w:r>
    </w:p>
  </w:footnote>
  <w:footnote w:id="84">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Pôvodný útvar zabezpečujúci implementáciu ŠF EÚ na SIEA</w:t>
      </w:r>
    </w:p>
  </w:footnote>
  <w:footnote w:id="85">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Plán je neaktuálny vzhľadom na spájanie sekcií implementujúcich ŠF EÚ</w:t>
      </w:r>
    </w:p>
  </w:footnote>
  <w:footnote w:id="86">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Pôsobnosť MH SR v oblasti cestovného ruchu, a teda aj SACR bola v zmysle novely č. 37/2010 zákona č. 575/2001 Z. z. </w:t>
      </w:r>
      <w:r w:rsidRPr="003B0E80">
        <w:rPr>
          <w:rStyle w:val="apple-style-span"/>
          <w:lang w:val="sk-SK"/>
        </w:rPr>
        <w:t xml:space="preserve">o organizácii činnosti vlády a organizácii ústrednej štátnej správy </w:t>
      </w:r>
      <w:r w:rsidRPr="003B0E80">
        <w:rPr>
          <w:lang w:val="sk-SK"/>
        </w:rPr>
        <w:t xml:space="preserve">k 1. 7. 2010 presunutá na Ministerstvo kultúry a dopravy cestovného ruchu a v zmysle novely č. 403/2010 tohto zákona k 1. 11. 2010 presunutá na </w:t>
      </w:r>
      <w:proofErr w:type="spellStart"/>
      <w:r w:rsidRPr="003B0E80">
        <w:rPr>
          <w:lang w:val="sk-SK"/>
        </w:rPr>
        <w:t>MDVaRR</w:t>
      </w:r>
      <w:proofErr w:type="spellEnd"/>
      <w:r w:rsidRPr="003B0E80">
        <w:rPr>
          <w:lang w:val="sk-SK"/>
        </w:rPr>
        <w:t xml:space="preserve"> SR.</w:t>
      </w:r>
    </w:p>
    <w:p w:rsidR="00184A7E" w:rsidRPr="001004F7" w:rsidRDefault="00184A7E">
      <w:pPr>
        <w:pStyle w:val="Textpoznmkypodiarou"/>
        <w:rPr>
          <w:color w:val="0070C0"/>
          <w:lang w:val="sk-SK"/>
        </w:rPr>
      </w:pPr>
      <w:r w:rsidRPr="003B0E80">
        <w:rPr>
          <w:lang w:val="sk-SK"/>
        </w:rPr>
        <w:t>NSRR sa úpravou tohto zákona nemenil, tzn. že Splnomocnenie uzatvorené medzi MH SR ako RO a SACR zostáva v platnosti pre celé obdobie implementácie OP KaHR.</w:t>
      </w:r>
    </w:p>
  </w:footnote>
  <w:footnote w:id="87">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Plán je neaktuálny vzhľadom na spájanie sekcií implementujúcich ŠF EÚ</w:t>
      </w:r>
    </w:p>
  </w:footnote>
  <w:footnote w:id="88">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Ide o pozíciu generálneho riaditeľa sekcie rozpočtu a financovania</w:t>
      </w:r>
    </w:p>
  </w:footnote>
  <w:footnote w:id="89">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Vrátane 2 priamych zadaní pre implementáciu Iniciatívy JEREMIE</w:t>
      </w:r>
    </w:p>
  </w:footnote>
  <w:footnote w:id="90">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OP </w:t>
      </w:r>
      <w:proofErr w:type="spellStart"/>
      <w:r w:rsidRPr="003B0E80">
        <w:rPr>
          <w:lang w:val="sk-SK"/>
        </w:rPr>
        <w:t>ZaSI</w:t>
      </w:r>
      <w:proofErr w:type="spellEnd"/>
    </w:p>
  </w:footnote>
  <w:footnote w:id="91">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Na okamžité financovanie</w:t>
      </w:r>
    </w:p>
  </w:footnote>
  <w:footnote w:id="92">
    <w:p w:rsidR="00184A7E" w:rsidRPr="001004F7" w:rsidRDefault="00184A7E" w:rsidP="00FF478F">
      <w:pPr>
        <w:pStyle w:val="Textpoznmkypodiarou"/>
        <w:rPr>
          <w:lang w:val="sk-SK"/>
        </w:rPr>
      </w:pPr>
      <w:r w:rsidRPr="003B0E80">
        <w:rPr>
          <w:rStyle w:val="Odkaznapoznmkupodiarou"/>
          <w:lang w:val="sk-SK"/>
        </w:rPr>
        <w:footnoteRef/>
      </w:r>
      <w:r w:rsidRPr="003B0E80">
        <w:rPr>
          <w:lang w:val="sk-SK"/>
        </w:rPr>
        <w:t xml:space="preserve"> Dôvodmi vrátenia finančných prostriedkov bolo odstúpenie od zmluvy o NFP, prekročenie povolenej výšky 10% z celkových oprávnených výdavkov na nákup pozemkov a neoprávnené výdavky z časového hľadiska</w:t>
      </w:r>
    </w:p>
  </w:footnote>
  <w:footnote w:id="93">
    <w:p w:rsidR="00184A7E" w:rsidRPr="001004F7" w:rsidRDefault="00184A7E" w:rsidP="00902C77">
      <w:pPr>
        <w:pStyle w:val="Textpoznmkypodiarou"/>
        <w:rPr>
          <w:lang w:val="sk-SK"/>
        </w:rPr>
      </w:pPr>
      <w:r w:rsidRPr="003B0E80">
        <w:rPr>
          <w:rStyle w:val="Odkaznapoznmkupodiarou"/>
          <w:lang w:val="sk-SK"/>
        </w:rPr>
        <w:footnoteRef/>
      </w:r>
      <w:r w:rsidRPr="003B0E80">
        <w:rPr>
          <w:lang w:val="sk-SK"/>
        </w:rPr>
        <w:t xml:space="preserve"> Celková suma vyplateného NFP z</w:t>
      </w:r>
      <w:r>
        <w:rPr>
          <w:lang w:val="sk-SK"/>
        </w:rPr>
        <w:t> úspešne ukončených projektov</w:t>
      </w:r>
    </w:p>
  </w:footnote>
  <w:footnote w:id="94">
    <w:p w:rsidR="00184A7E" w:rsidRPr="001004F7" w:rsidRDefault="00184A7E" w:rsidP="00403059">
      <w:pPr>
        <w:rPr>
          <w:sz w:val="20"/>
          <w:szCs w:val="20"/>
        </w:rPr>
      </w:pPr>
      <w:r w:rsidRPr="001004F7">
        <w:rPr>
          <w:rStyle w:val="Odkaznapoznmkupodiarou"/>
          <w:sz w:val="20"/>
          <w:szCs w:val="20"/>
        </w:rPr>
        <w:footnoteRef/>
      </w:r>
      <w:r w:rsidRPr="001004F7">
        <w:rPr>
          <w:sz w:val="20"/>
          <w:szCs w:val="20"/>
        </w:rPr>
        <w:t xml:space="preserve"> Plánovaný počet ne</w:t>
      </w:r>
      <w:r>
        <w:rPr>
          <w:sz w:val="20"/>
          <w:szCs w:val="20"/>
        </w:rPr>
        <w:t>bol zmluvne zaviazaný</w:t>
      </w:r>
    </w:p>
  </w:footnote>
  <w:footnote w:id="95">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Plánovaný počet nebol zmluvne zaviazaný</w:t>
      </w:r>
    </w:p>
  </w:footnote>
  <w:footnote w:id="96">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Údaje nie sú za roky 2009 a 2010 vykázané, keďže v tomto období neboli dostupné, pretože neboli v čase uzatvárania zmlúv o NFP súčasťou OP KaHR, ktorou sa stali až po revízii koncom roka 2010</w:t>
      </w:r>
    </w:p>
  </w:footnote>
  <w:footnote w:id="97">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Plánovaný počet nebol zmluvne zaviazaný</w:t>
      </w:r>
    </w:p>
  </w:footnote>
  <w:footnote w:id="98">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Údaje nie sú za roky 2009 a 2010 vykázané, keďže v tomto období neboli dostupné, pretože neboli v čase uzatvárania zmlúv o NFP súčasťou OP KaHR, ktorou sa stali až po revízii koncom roka 2010</w:t>
      </w:r>
    </w:p>
  </w:footnote>
  <w:footnote w:id="99">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Plánovaný počet nebol zmluvne zaviazaný</w:t>
      </w:r>
    </w:p>
  </w:footnote>
  <w:footnote w:id="100">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Znížený údaj oproti roku 2010 je z dôvodu odlišného vykazovania. V zmysle aktualizovaného MP CKO č.</w:t>
      </w:r>
      <w:r>
        <w:rPr>
          <w:lang w:val="sk-SK"/>
        </w:rPr>
        <w:t> </w:t>
      </w:r>
      <w:r w:rsidRPr="003B0E80">
        <w:rPr>
          <w:lang w:val="sk-SK"/>
        </w:rPr>
        <w:t>9 sú v roku 2011 vykazované hodnoty len z ukončených projektov, kým v predchádzajúcom období to boli hodnoty z ukončených projektov a zároveň z projektov v realizácii.</w:t>
      </w:r>
    </w:p>
  </w:footnote>
  <w:footnote w:id="101">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Pokles počtov je zapríčinený mimoriadnym ukončením projektov</w:t>
      </w:r>
    </w:p>
  </w:footnote>
  <w:footnote w:id="102">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Pokles počtov je zapríčinený mimoriadnym ukončením projektov</w:t>
      </w:r>
    </w:p>
  </w:footnote>
  <w:footnote w:id="103">
    <w:p w:rsidR="00184A7E" w:rsidRPr="001004F7" w:rsidRDefault="00184A7E" w:rsidP="000C5B5C">
      <w:pPr>
        <w:pStyle w:val="Textpoznmkypodiarou"/>
        <w:rPr>
          <w:lang w:val="sk-SK"/>
        </w:rPr>
      </w:pPr>
      <w:r w:rsidRPr="003B0E80">
        <w:rPr>
          <w:rStyle w:val="Odkaznapoznmkupodiarou"/>
          <w:lang w:val="sk-SK"/>
        </w:rPr>
        <w:footnoteRef/>
      </w:r>
      <w:r w:rsidRPr="003B0E80">
        <w:rPr>
          <w:lang w:val="sk-SK"/>
        </w:rPr>
        <w:t xml:space="preserve"> Na okamžité financovanie</w:t>
      </w:r>
    </w:p>
  </w:footnote>
  <w:footnote w:id="104">
    <w:p w:rsidR="00184A7E" w:rsidRPr="001004F7" w:rsidRDefault="00184A7E" w:rsidP="005535D1">
      <w:pPr>
        <w:pStyle w:val="Textpoznmkypodiarou"/>
        <w:rPr>
          <w:color w:val="FF0000"/>
          <w:lang w:val="sk-SK"/>
        </w:rPr>
      </w:pPr>
      <w:r w:rsidRPr="003B0E80">
        <w:rPr>
          <w:rStyle w:val="Odkaznapoznmkupodiarou"/>
          <w:lang w:val="sk-SK"/>
        </w:rPr>
        <w:footnoteRef/>
      </w:r>
      <w:r w:rsidRPr="003B0E80">
        <w:rPr>
          <w:lang w:val="sk-SK"/>
        </w:rPr>
        <w:t xml:space="preserve"> Dôvodmi vrátenia finančných prostriedkov bolo zníženie NFP na základe vykonanej Analýzy čerpania finančných prostriedkov národného projektu</w:t>
      </w:r>
    </w:p>
  </w:footnote>
  <w:footnote w:id="105">
    <w:p w:rsidR="00184A7E" w:rsidRPr="001004F7" w:rsidRDefault="00184A7E" w:rsidP="00BC0CC3">
      <w:pPr>
        <w:pStyle w:val="Textpoznmkypodiarou"/>
        <w:rPr>
          <w:lang w:val="sk-SK"/>
        </w:rPr>
      </w:pPr>
      <w:r w:rsidRPr="003B0E80">
        <w:rPr>
          <w:rStyle w:val="Odkaznapoznmkupodiarou"/>
          <w:lang w:val="sk-SK"/>
        </w:rPr>
        <w:footnoteRef/>
      </w:r>
      <w:r w:rsidRPr="003B0E80">
        <w:rPr>
          <w:lang w:val="sk-SK"/>
        </w:rPr>
        <w:t xml:space="preserve"> Celková suma vyplateného NFP z</w:t>
      </w:r>
      <w:r>
        <w:rPr>
          <w:lang w:val="sk-SK"/>
        </w:rPr>
        <w:t> úspešne ukončených projektov</w:t>
      </w:r>
    </w:p>
  </w:footnote>
  <w:footnote w:id="106">
    <w:p w:rsidR="00184A7E" w:rsidRPr="001004F7" w:rsidRDefault="00184A7E" w:rsidP="003003B5">
      <w:pPr>
        <w:rPr>
          <w:sz w:val="20"/>
          <w:szCs w:val="20"/>
        </w:rPr>
      </w:pPr>
      <w:r w:rsidRPr="001004F7">
        <w:rPr>
          <w:rStyle w:val="Odkaznapoznmkupodiarou"/>
          <w:sz w:val="20"/>
          <w:szCs w:val="20"/>
        </w:rPr>
        <w:footnoteRef/>
      </w:r>
      <w:r w:rsidRPr="001004F7">
        <w:rPr>
          <w:sz w:val="20"/>
          <w:szCs w:val="20"/>
        </w:rPr>
        <w:t xml:space="preserve"> Plánovaný počet nebol zmluvne zaviazaný</w:t>
      </w:r>
    </w:p>
  </w:footnote>
  <w:footnote w:id="107">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Plánovaný počet nebol zmluvne zaviazaný</w:t>
      </w:r>
    </w:p>
  </w:footnote>
  <w:footnote w:id="108">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Plánovaný počet nebol zmluvne zaviazaný</w:t>
      </w:r>
    </w:p>
  </w:footnote>
  <w:footnote w:id="109">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Plánovaný počet nebol zmluvne zaviazaný</w:t>
      </w:r>
    </w:p>
  </w:footnote>
  <w:footnote w:id="110">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Znížený údaj oproti roku 2010 je z dôvodu odlišného vykazovania. V zmysle aktualizovaného MP CKO č. 9 sú v roku 2011 vykazované hodnoty len z ukončených projektov, kým v predchádzajúcom období to boli hodnoty z ukončených projektov a zároveň z projektov v realizácii.</w:t>
      </w:r>
    </w:p>
  </w:footnote>
  <w:footnote w:id="111">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Znížený údaj oproti roku 2010 je z dôvodu odlišného vykazovania. V zmysle aktualizovaného MP CKO č. 9 sú v roku 2011 vykazované hodnoty len z ukončených projektov, kým v predchádzajúcom období to boli hodnoty z ukončených projektov a zároveň z projektov v realizácii.</w:t>
      </w:r>
    </w:p>
  </w:footnote>
  <w:footnote w:id="112">
    <w:p w:rsidR="00184A7E" w:rsidRPr="001004F7" w:rsidRDefault="00184A7E" w:rsidP="00E22222">
      <w:pPr>
        <w:pStyle w:val="Textpoznmkypodiarou"/>
        <w:rPr>
          <w:lang w:val="sk-SK"/>
        </w:rPr>
      </w:pPr>
      <w:r w:rsidRPr="003B0E80">
        <w:rPr>
          <w:rStyle w:val="Odkaznapoznmkupodiarou"/>
          <w:lang w:val="sk-SK"/>
        </w:rPr>
        <w:footnoteRef/>
      </w:r>
      <w:r w:rsidRPr="003B0E80">
        <w:rPr>
          <w:lang w:val="sk-SK"/>
        </w:rPr>
        <w:t xml:space="preserve"> Na okamžité financovanie</w:t>
      </w:r>
    </w:p>
  </w:footnote>
  <w:footnote w:id="113">
    <w:p w:rsidR="00184A7E" w:rsidRPr="001004F7" w:rsidRDefault="00184A7E" w:rsidP="0095325C">
      <w:pPr>
        <w:pStyle w:val="Textpoznmkypodiarou"/>
        <w:rPr>
          <w:color w:val="FF0000"/>
          <w:lang w:val="sk-SK"/>
        </w:rPr>
      </w:pPr>
      <w:r w:rsidRPr="003B0E80">
        <w:rPr>
          <w:rStyle w:val="Odkaznapoznmkupodiarou"/>
          <w:lang w:val="sk-SK"/>
        </w:rPr>
        <w:footnoteRef/>
      </w:r>
      <w:r w:rsidRPr="003B0E80">
        <w:rPr>
          <w:lang w:val="sk-SK"/>
        </w:rPr>
        <w:t xml:space="preserve"> Dôvodom vrátenia finančných prostriedkov bolo krátenie finančných prostriedkov v dôsledku nezrealizovania projektu v zmysle schváleného rozpočtu</w:t>
      </w:r>
    </w:p>
  </w:footnote>
  <w:footnote w:id="114">
    <w:p w:rsidR="00184A7E" w:rsidRPr="001004F7" w:rsidRDefault="00184A7E" w:rsidP="00411149">
      <w:pPr>
        <w:pStyle w:val="Textpoznmkypodiarou"/>
        <w:rPr>
          <w:lang w:val="sk-SK"/>
        </w:rPr>
      </w:pPr>
      <w:r w:rsidRPr="003B0E80">
        <w:rPr>
          <w:rStyle w:val="Odkaznapoznmkupodiarou"/>
          <w:lang w:val="sk-SK"/>
        </w:rPr>
        <w:footnoteRef/>
      </w:r>
      <w:r w:rsidRPr="003B0E80">
        <w:rPr>
          <w:lang w:val="sk-SK"/>
        </w:rPr>
        <w:t xml:space="preserve"> Celková suma vyplateného NFP z</w:t>
      </w:r>
      <w:r>
        <w:rPr>
          <w:lang w:val="sk-SK"/>
        </w:rPr>
        <w:t> úspešne ukončených projektov</w:t>
      </w:r>
    </w:p>
  </w:footnote>
  <w:footnote w:id="115">
    <w:p w:rsidR="00184A7E" w:rsidRPr="001004F7" w:rsidRDefault="00184A7E" w:rsidP="0051636B">
      <w:pPr>
        <w:rPr>
          <w:sz w:val="20"/>
          <w:szCs w:val="20"/>
        </w:rPr>
      </w:pPr>
      <w:r w:rsidRPr="001004F7">
        <w:rPr>
          <w:rStyle w:val="Odkaznapoznmkupodiarou"/>
          <w:sz w:val="20"/>
          <w:szCs w:val="20"/>
        </w:rPr>
        <w:footnoteRef/>
      </w:r>
      <w:r w:rsidRPr="001004F7">
        <w:rPr>
          <w:sz w:val="20"/>
          <w:szCs w:val="20"/>
        </w:rPr>
        <w:t xml:space="preserve"> Plánovaný počet nebol zmluvne zaviazaný</w:t>
      </w:r>
    </w:p>
  </w:footnote>
  <w:footnote w:id="116">
    <w:p w:rsidR="00184A7E" w:rsidRPr="001004F7" w:rsidRDefault="00184A7E" w:rsidP="0051636B">
      <w:pPr>
        <w:rPr>
          <w:sz w:val="20"/>
          <w:szCs w:val="20"/>
        </w:rPr>
      </w:pPr>
      <w:r w:rsidRPr="001004F7">
        <w:rPr>
          <w:rStyle w:val="Odkaznapoznmkupodiarou"/>
          <w:sz w:val="20"/>
          <w:szCs w:val="20"/>
        </w:rPr>
        <w:footnoteRef/>
      </w:r>
      <w:r w:rsidRPr="001004F7">
        <w:rPr>
          <w:sz w:val="20"/>
          <w:szCs w:val="20"/>
        </w:rPr>
        <w:t xml:space="preserve"> Plánovaný počet ne</w:t>
      </w:r>
      <w:r>
        <w:rPr>
          <w:sz w:val="20"/>
          <w:szCs w:val="20"/>
        </w:rPr>
        <w:t>bol zmluvne zaviazaný</w:t>
      </w:r>
    </w:p>
  </w:footnote>
  <w:footnote w:id="117">
    <w:p w:rsidR="00184A7E" w:rsidRPr="001004F7" w:rsidRDefault="00184A7E" w:rsidP="0051636B">
      <w:pPr>
        <w:rPr>
          <w:sz w:val="20"/>
          <w:szCs w:val="20"/>
        </w:rPr>
      </w:pPr>
      <w:r w:rsidRPr="001004F7">
        <w:rPr>
          <w:rStyle w:val="Odkaznapoznmkupodiarou"/>
          <w:sz w:val="20"/>
          <w:szCs w:val="20"/>
        </w:rPr>
        <w:footnoteRef/>
      </w:r>
      <w:r w:rsidRPr="001004F7">
        <w:rPr>
          <w:sz w:val="20"/>
          <w:szCs w:val="20"/>
        </w:rPr>
        <w:t xml:space="preserve"> Plánovaný počet nebol zmluvne zaviazaný</w:t>
      </w:r>
    </w:p>
  </w:footnote>
  <w:footnote w:id="118">
    <w:p w:rsidR="00184A7E" w:rsidRPr="001004F7" w:rsidRDefault="00184A7E" w:rsidP="0051636B">
      <w:pPr>
        <w:rPr>
          <w:sz w:val="20"/>
          <w:szCs w:val="20"/>
        </w:rPr>
      </w:pPr>
      <w:r w:rsidRPr="001004F7">
        <w:rPr>
          <w:rStyle w:val="Odkaznapoznmkupodiarou"/>
          <w:sz w:val="20"/>
          <w:szCs w:val="20"/>
        </w:rPr>
        <w:footnoteRef/>
      </w:r>
      <w:r w:rsidRPr="001004F7">
        <w:rPr>
          <w:sz w:val="20"/>
          <w:szCs w:val="20"/>
        </w:rPr>
        <w:t xml:space="preserve"> Plánovaný počet nebol zmluvne zaviazaný</w:t>
      </w:r>
    </w:p>
  </w:footnote>
  <w:footnote w:id="119">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Znížený údaj oproti roku 2010 je z dôvodu odlišného vykazovania. V zmysle aktualizovaného MP CKO č. 9 sú v roku 2011 vykazované hodnoty len z ukončených projektov, kým v predchádzajúcom období to boli hodnoty z ukončených projektov a zároveň z projektov v realizácii.</w:t>
      </w:r>
    </w:p>
  </w:footnote>
  <w:footnote w:id="120">
    <w:p w:rsidR="00184A7E" w:rsidRPr="001004F7" w:rsidRDefault="00184A7E" w:rsidP="0006645A">
      <w:pPr>
        <w:jc w:val="both"/>
        <w:rPr>
          <w:sz w:val="20"/>
          <w:szCs w:val="20"/>
        </w:rPr>
      </w:pPr>
      <w:r w:rsidRPr="001004F7">
        <w:rPr>
          <w:rStyle w:val="Odkaznapoznmkupodiarou"/>
          <w:sz w:val="20"/>
          <w:szCs w:val="20"/>
        </w:rPr>
        <w:footnoteRef/>
      </w:r>
      <w:r w:rsidRPr="001004F7">
        <w:rPr>
          <w:sz w:val="20"/>
          <w:szCs w:val="20"/>
        </w:rPr>
        <w:t xml:space="preserve"> Plnenie merateľných ukazovateľov HP IS k 31. 12. 2011 v zmysle prílohy č. 2 SKI HP IS na roky 2007 - 2013 </w:t>
      </w:r>
    </w:p>
  </w:footnote>
  <w:footnote w:id="121">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3B0E80">
        <w:rPr>
          <w:rFonts w:eastAsia="EUAlbertina-Regular-Identity-H"/>
          <w:lang w:val="sk-SK"/>
        </w:rPr>
        <w:t>Daná aktivita nie je v rámci projektov OP KaHR relevantná</w:t>
      </w:r>
    </w:p>
  </w:footnote>
  <w:footnote w:id="122">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3B0E80">
        <w:rPr>
          <w:rFonts w:eastAsia="EUAlbertina-Regular-Identity-H"/>
          <w:lang w:val="sk-SK"/>
        </w:rPr>
        <w:t>Daná aktivita nie je v rámci projektov OP KaHR relevantná</w:t>
      </w:r>
    </w:p>
  </w:footnote>
  <w:footnote w:id="123">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3B0E80">
        <w:rPr>
          <w:rFonts w:eastAsia="EUAlbertina-Regular-Identity-H" w:cs="Arial"/>
          <w:lang w:val="sk-SK"/>
        </w:rPr>
        <w:t>Dosiahnutý výsledok za rok 2011 je za všetky projekty OP KaHR, v rámci ktorých bolo vytvorené pracovné miesto cielene pre MRK; z toho v rámci projektov, ktoré deklarujú relevanciu k HP MRK, bolo vytvorených 18 pracovných miest</w:t>
      </w:r>
    </w:p>
  </w:footnote>
  <w:footnote w:id="124">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3B0E80">
        <w:rPr>
          <w:rFonts w:eastAsia="EUAlbertina-Regular-Identity-H" w:cs="Arial"/>
          <w:lang w:val="sk-SK"/>
        </w:rPr>
        <w:t>V zmysle prílohy č. 2 SKI HP MRK na roky 2007-2013 platného v roku 2011</w:t>
      </w:r>
    </w:p>
  </w:footnote>
  <w:footnote w:id="125">
    <w:p w:rsidR="00184A7E" w:rsidRPr="001004F7" w:rsidRDefault="00184A7E" w:rsidP="009F2DC4">
      <w:pPr>
        <w:pStyle w:val="Textpoznmkypodiarou"/>
        <w:rPr>
          <w:lang w:val="sk-SK"/>
        </w:rPr>
      </w:pPr>
      <w:r w:rsidRPr="003B0E80">
        <w:rPr>
          <w:rStyle w:val="Odkaznapoznmkupodiarou"/>
          <w:lang w:val="sk-SK"/>
        </w:rPr>
        <w:footnoteRef/>
      </w:r>
      <w:r w:rsidRPr="003B0E80">
        <w:rPr>
          <w:lang w:val="sk-SK"/>
        </w:rPr>
        <w:t xml:space="preserve"> Projekty s priamou podporou HP MRK sú tie, ktorých aktivity sú cielene zamerané na MRK. Hlavný cieľ projektu, jeho oprávnené alebo neoprávnené výdavky, alebo ich časť, sú zamerané na zlepšenie zamestnanosti, vzdelania, zdravia, alebo životných podmienok MRK. Uvedené projekty sa delia na: </w:t>
      </w:r>
    </w:p>
    <w:p w:rsidR="00184A7E" w:rsidRPr="001004F7" w:rsidRDefault="00184A7E" w:rsidP="00FF12F6">
      <w:pPr>
        <w:pStyle w:val="Textpoznmkypodiarou"/>
        <w:numPr>
          <w:ilvl w:val="0"/>
          <w:numId w:val="16"/>
        </w:numPr>
        <w:rPr>
          <w:lang w:val="sk-SK"/>
        </w:rPr>
      </w:pPr>
      <w:r w:rsidRPr="003B0E80">
        <w:rPr>
          <w:lang w:val="sk-SK"/>
        </w:rPr>
        <w:t xml:space="preserve">Projekty podávané v rámci podpory </w:t>
      </w:r>
      <w:proofErr w:type="spellStart"/>
      <w:r w:rsidRPr="003B0E80">
        <w:rPr>
          <w:lang w:val="sk-SK"/>
        </w:rPr>
        <w:t>LSKxP</w:t>
      </w:r>
      <w:proofErr w:type="spellEnd"/>
      <w:r w:rsidRPr="003B0E80">
        <w:rPr>
          <w:lang w:val="sk-SK"/>
        </w:rPr>
        <w:t xml:space="preserve"> v rámci aktivít, resp. opatrení prioritných osí 6 OP – Regionálny operačný program, OP </w:t>
      </w:r>
      <w:proofErr w:type="spellStart"/>
      <w:r w:rsidRPr="003B0E80">
        <w:rPr>
          <w:lang w:val="sk-SK"/>
        </w:rPr>
        <w:t>ZaSI</w:t>
      </w:r>
      <w:proofErr w:type="spellEnd"/>
      <w:r w:rsidRPr="003B0E80">
        <w:rPr>
          <w:lang w:val="sk-SK"/>
        </w:rPr>
        <w:t>, OP Vzdelávanie, OP Zdravotníctvo, OP KaHR a OP Životné prostredie.</w:t>
      </w:r>
    </w:p>
    <w:p w:rsidR="00184A7E" w:rsidRPr="001004F7" w:rsidRDefault="00184A7E" w:rsidP="00FF12F6">
      <w:pPr>
        <w:pStyle w:val="Textpoznmkypodiarou"/>
        <w:numPr>
          <w:ilvl w:val="0"/>
          <w:numId w:val="16"/>
        </w:numPr>
        <w:rPr>
          <w:lang w:val="sk-SK"/>
        </w:rPr>
      </w:pPr>
      <w:r w:rsidRPr="003B0E80">
        <w:rPr>
          <w:lang w:val="sk-SK"/>
        </w:rPr>
        <w:t xml:space="preserve">Dopytovo orientované projekty mimo lokálnych stratégii komplexného prístupu podávané v rámci aktivít resp. opatrení prioritných osí OP, ktoré sú priamo zamerané na problematiku MRK, a to: </w:t>
      </w:r>
    </w:p>
    <w:p w:rsidR="00184A7E" w:rsidRPr="001004F7" w:rsidRDefault="00184A7E" w:rsidP="00FF12F6">
      <w:pPr>
        <w:pStyle w:val="Textpoznmkypodiarou"/>
        <w:numPr>
          <w:ilvl w:val="1"/>
          <w:numId w:val="16"/>
        </w:numPr>
        <w:rPr>
          <w:lang w:val="sk-SK"/>
        </w:rPr>
      </w:pPr>
      <w:r w:rsidRPr="003B0E80">
        <w:rPr>
          <w:lang w:val="sk-SK"/>
        </w:rPr>
        <w:t xml:space="preserve"> OP </w:t>
      </w:r>
      <w:proofErr w:type="spellStart"/>
      <w:r w:rsidRPr="003B0E80">
        <w:rPr>
          <w:lang w:val="sk-SK"/>
        </w:rPr>
        <w:t>ZaSI</w:t>
      </w:r>
      <w:proofErr w:type="spellEnd"/>
      <w:r w:rsidRPr="003B0E80">
        <w:rPr>
          <w:lang w:val="sk-SK"/>
        </w:rPr>
        <w:t>, aktivity Opatrení 2.1 a 2.2;</w:t>
      </w:r>
    </w:p>
    <w:p w:rsidR="00184A7E" w:rsidRPr="001004F7" w:rsidRDefault="00184A7E" w:rsidP="00FF12F6">
      <w:pPr>
        <w:pStyle w:val="Textpoznmkypodiarou"/>
        <w:numPr>
          <w:ilvl w:val="1"/>
          <w:numId w:val="16"/>
        </w:numPr>
        <w:rPr>
          <w:lang w:val="sk-SK"/>
        </w:rPr>
      </w:pPr>
      <w:r w:rsidRPr="003B0E80">
        <w:rPr>
          <w:lang w:val="sk-SK"/>
        </w:rPr>
        <w:t xml:space="preserve"> Regionálny operačný program, aktivity Opatrenia 4.1; </w:t>
      </w:r>
    </w:p>
    <w:p w:rsidR="00184A7E" w:rsidRPr="001004F7" w:rsidRDefault="00184A7E" w:rsidP="00FF12F6">
      <w:pPr>
        <w:pStyle w:val="Textpoznmkypodiarou"/>
        <w:numPr>
          <w:ilvl w:val="1"/>
          <w:numId w:val="16"/>
        </w:numPr>
        <w:rPr>
          <w:lang w:val="sk-SK"/>
        </w:rPr>
      </w:pPr>
      <w:r w:rsidRPr="003B0E80">
        <w:rPr>
          <w:lang w:val="sk-SK"/>
        </w:rPr>
        <w:t> OP Vzdelávanie, aktivity Opatrenia 3.1.</w:t>
      </w:r>
    </w:p>
  </w:footnote>
  <w:footnote w:id="126">
    <w:p w:rsidR="00184A7E" w:rsidRPr="001004F7" w:rsidRDefault="00184A7E" w:rsidP="009F2DC4">
      <w:pPr>
        <w:pStyle w:val="Textpoznmkypodiarou"/>
        <w:rPr>
          <w:lang w:val="sk-SK"/>
        </w:rPr>
      </w:pPr>
      <w:r w:rsidRPr="003B0E80">
        <w:rPr>
          <w:rStyle w:val="Odkaznapoznmkupodiarou"/>
          <w:lang w:val="sk-SK"/>
        </w:rPr>
        <w:footnoteRef/>
      </w:r>
      <w:r w:rsidRPr="003B0E80">
        <w:rPr>
          <w:lang w:val="sk-SK"/>
        </w:rPr>
        <w:t xml:space="preserve"> Projekty s nepriamou podporou k HP MRK sú tie, ktorých aktivity nie sú cielene zamerané na MRK, ale vedľajší účinok projektu výraznou mierou vplýva na zlepšenie zamestnanosti, vzdelania, zdravia alebo životných podmienok MRK. </w:t>
      </w:r>
    </w:p>
    <w:p w:rsidR="00184A7E" w:rsidRPr="001004F7" w:rsidRDefault="00184A7E" w:rsidP="009F2DC4">
      <w:pPr>
        <w:pStyle w:val="Textpoznmkypodiarou"/>
        <w:rPr>
          <w:lang w:val="sk-SK"/>
        </w:rPr>
      </w:pPr>
      <w:r w:rsidRPr="003B0E80">
        <w:rPr>
          <w:lang w:val="sk-SK"/>
        </w:rPr>
        <w:t>Ide o projekty podávané v rámci aktivít resp. opatrení prioritných osí OP, ktoré nie sú priamo zamerané na problematiku MRK (t.j. mimo opatrení uvedených v poznámke č. 1).</w:t>
      </w:r>
    </w:p>
  </w:footnote>
  <w:footnote w:id="127">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3B0E80">
        <w:rPr>
          <w:rFonts w:eastAsia="EUAlbertina-Regular-Identity-H" w:cs="Arial"/>
          <w:lang w:val="sk-SK"/>
        </w:rPr>
        <w:t>Dosiahnutý výsledok za rok 2011 je za všetky projekty OP KaHR, v rámci ktorých bolo vytvorené pracovné miesto cielene pre MRK; z toho v rámci projektov, ktoré deklarujú relevanciu k HP MRK, bolo vytvorených 17 pracovných miest</w:t>
      </w:r>
    </w:p>
  </w:footnote>
  <w:footnote w:id="128">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3B0E80">
        <w:rPr>
          <w:rFonts w:eastAsia="EUAlbertina-Regular-Identity-H" w:cs="Arial"/>
          <w:lang w:val="sk-SK"/>
        </w:rPr>
        <w:t>V zmysle prílohy č. 2 SKI HP MRK na roky 2007-2013 platného v roku 2011</w:t>
      </w:r>
    </w:p>
  </w:footnote>
  <w:footnote w:id="129">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3B0E80">
        <w:rPr>
          <w:rFonts w:eastAsia="EUAlbertina-Regular-Identity-H" w:cs="Arial"/>
          <w:lang w:val="sk-SK"/>
        </w:rPr>
        <w:t>Za jeden ukončený projekt</w:t>
      </w:r>
    </w:p>
  </w:footnote>
  <w:footnote w:id="130">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3B0E80">
        <w:rPr>
          <w:rFonts w:eastAsia="EUAlbertina-Regular-Identity-H" w:cs="Arial"/>
          <w:lang w:val="sk-SK"/>
        </w:rPr>
        <w:t>V zmysle prílohy č. 2 SKI HP MRK na roky 2007-2013 platného v roku 2011</w:t>
      </w:r>
    </w:p>
  </w:footnote>
  <w:footnote w:id="131">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Údaje za novovytvorené pracovné miesta sú zhodné úrovňou OP KaHR, resp. jeho prioritných osí; t. j. nezohľadňujú len údaje z projektov, v rámci ktorých je deklarovaný príspevok k HP RP</w:t>
      </w:r>
    </w:p>
    <w:p w:rsidR="00184A7E" w:rsidRPr="001004F7" w:rsidRDefault="00184A7E">
      <w:pPr>
        <w:pStyle w:val="Textpoznmkypodiarou"/>
        <w:rPr>
          <w:lang w:val="sk-SK"/>
        </w:rPr>
      </w:pPr>
      <w:r w:rsidRPr="001004F7">
        <w:rPr>
          <w:lang w:val="sk-SK"/>
        </w:rPr>
        <w:t>Údaje za rok 2009 týkajúce sa novovytvorených pracovných miest s príspevkom ku HP RP predstavujú výhľadové plány pr</w:t>
      </w:r>
      <w:r w:rsidRPr="003B0E80">
        <w:rPr>
          <w:lang w:val="sk-SK"/>
        </w:rPr>
        <w:t>ijímateľa</w:t>
      </w:r>
    </w:p>
  </w:footnote>
  <w:footnote w:id="132">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Dosiahnutý výsledok z projektov, ktoré dekla</w:t>
      </w:r>
      <w:r w:rsidRPr="003B0E80">
        <w:rPr>
          <w:lang w:val="sk-SK"/>
        </w:rPr>
        <w:t>rujú príspevok k HP RP: rok 2007 = 0, 2008 = 0, 2009 = 9, 2010 = 77, 2011 = 579</w:t>
      </w:r>
    </w:p>
  </w:footnote>
  <w:footnote w:id="133">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 xml:space="preserve">Dosiahnutý výsledok z projektov, ktoré deklarujú príspevok k HP RP: rok 2007 = 0, 2008 = 0, 2009 = </w:t>
      </w:r>
      <w:r w:rsidRPr="003B0E80">
        <w:rPr>
          <w:lang w:val="sk-SK"/>
        </w:rPr>
        <w:t>10, 2010 = 41, 2011 = 372</w:t>
      </w:r>
    </w:p>
  </w:footnote>
  <w:footnote w:id="134">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Dosiahnutý výsledok z projektov, ktoré deklaruj</w:t>
      </w:r>
      <w:r w:rsidRPr="003B0E80">
        <w:rPr>
          <w:lang w:val="sk-SK"/>
        </w:rPr>
        <w:t>ú príspevok k HP RP: rok 2007 = 0, 2008 = 0, 2009 = 0, 2010 = 13, 2011 = 36</w:t>
      </w:r>
    </w:p>
  </w:footnote>
  <w:footnote w:id="135">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Dosiahnutý výsledok z projektov, ktoré deklarujú príspevok k HP RP: rok 2007 = 0, 2008 = 0, 2009 = 0, 2010 = 34, 2011 = 210</w:t>
      </w:r>
    </w:p>
  </w:footnote>
  <w:footnote w:id="136">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Dosiahnutý výsledok z projektov, ktoré deklarujú prí</w:t>
      </w:r>
      <w:r w:rsidRPr="003B0E80">
        <w:rPr>
          <w:lang w:val="sk-SK"/>
        </w:rPr>
        <w:t>spevok k HP RP: rok 2007 = 0, 2008 = 0, 2009 = 41, 2010 = 72, 2011 = 460</w:t>
      </w:r>
    </w:p>
  </w:footnote>
  <w:footnote w:id="137">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 xml:space="preserve">Dosiahnutý výsledok z projektov, ktoré deklarujú príspevok k HP RP: rok 2007 = 0, 2008 = 0, 2009 = </w:t>
      </w:r>
      <w:r w:rsidRPr="003B0E80">
        <w:rPr>
          <w:lang w:val="sk-SK"/>
        </w:rPr>
        <w:t>0, 2010 = 13, 2011 = 28</w:t>
      </w:r>
    </w:p>
  </w:footnote>
  <w:footnote w:id="138">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Dosiahnutý výsledok z projektov, ktoré deklarujú príspev</w:t>
      </w:r>
      <w:r w:rsidRPr="003B0E80">
        <w:rPr>
          <w:lang w:val="sk-SK"/>
        </w:rPr>
        <w:t>ok k HP RP: rok 2007 = 0, 2008 = 0, 2009 = 0, 2010 = 0, 2011 = 10</w:t>
      </w:r>
    </w:p>
  </w:footnote>
  <w:footnote w:id="139">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Dosiahnutý výsledok z projektov, ktoré deklarujú príspevok k HP RP: rok 2007 = 0, 2008 = 0, 2009 = 0, 2010 = 0, 2011 = 15</w:t>
      </w:r>
    </w:p>
  </w:footnote>
  <w:footnote w:id="140">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 xml:space="preserve">Dosiahnutý výsledok z projektov, ktoré deklarujú príspevok k HP </w:t>
      </w:r>
      <w:r w:rsidRPr="003B0E80">
        <w:rPr>
          <w:lang w:val="sk-SK"/>
        </w:rPr>
        <w:t>RP: rok 2007 = 0, 2008 = 0, 2009 = 0, 2010 = 0, 2011 = 0</w:t>
      </w:r>
    </w:p>
  </w:footnote>
  <w:footnote w:id="141">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Dosiahnutý výsledok z projektov, ktoré deklarujú príspevok k HP RP: rok 2007 = 0, 2008 = 0, 2009 = 11, 2010 = 7, 2011 = 152</w:t>
      </w:r>
    </w:p>
  </w:footnote>
  <w:footnote w:id="142">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Dosiahnutý výsledok z projektov, ktoré deklarujú príspevok k HP RP: rok</w:t>
      </w:r>
      <w:r w:rsidRPr="003B0E80">
        <w:rPr>
          <w:lang w:val="sk-SK"/>
        </w:rPr>
        <w:t xml:space="preserve"> 2007 = 0, 2008 = 0, 2009 = 8, 2010 = 5, 2011 = 104</w:t>
      </w:r>
    </w:p>
  </w:footnote>
  <w:footnote w:id="143">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Dosiahnutý výsledok z projektov, ktoré deklarujú príspevok k HP RP: rok 2007 = 0, 2008 = 0, 2009 = 0, 2010 = 0, 2011 = 8</w:t>
      </w:r>
    </w:p>
  </w:footnote>
  <w:footnote w:id="144">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Podpora zavádzania inovácií a technologických transferov</w:t>
      </w:r>
    </w:p>
  </w:footnote>
  <w:footnote w:id="145">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Podpora účasti slovenských výrobcov na veľtrhoch, výstavách, obchodných misiách</w:t>
      </w:r>
    </w:p>
  </w:footnote>
  <w:footnote w:id="146">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Podpora spoločných služieb pre podnikateľov</w:t>
      </w:r>
    </w:p>
  </w:footnote>
  <w:footnote w:id="147">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Zvyšovanie energetickej efektívností na strane výroby aj spotreby a zavádzanie progresívnych technológií v energetike</w:t>
      </w:r>
    </w:p>
  </w:footnote>
  <w:footnote w:id="148">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Podpora podnikateľských aktivít v cestovnom ruchu</w:t>
      </w:r>
    </w:p>
  </w:footnote>
  <w:footnote w:id="149">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S výnimkou projektov, ktoré sa nedajú identifikovať na úrovni NUTS III</w:t>
      </w:r>
    </w:p>
  </w:footnote>
  <w:footnote w:id="150">
    <w:p w:rsidR="00184A7E" w:rsidRPr="001004F7" w:rsidRDefault="00184A7E" w:rsidP="00620EC5">
      <w:pPr>
        <w:jc w:val="both"/>
        <w:rPr>
          <w:sz w:val="20"/>
          <w:szCs w:val="20"/>
        </w:rPr>
      </w:pPr>
      <w:r w:rsidRPr="001004F7">
        <w:rPr>
          <w:sz w:val="20"/>
          <w:szCs w:val="20"/>
          <w:vertAlign w:val="superscript"/>
        </w:rPr>
        <w:footnoteRef/>
      </w:r>
      <w:r w:rsidRPr="001004F7">
        <w:rPr>
          <w:sz w:val="20"/>
          <w:szCs w:val="20"/>
          <w:vertAlign w:val="superscript"/>
        </w:rPr>
        <w:t xml:space="preserve"> </w:t>
      </w:r>
      <w:r>
        <w:rPr>
          <w:sz w:val="20"/>
          <w:szCs w:val="20"/>
        </w:rPr>
        <w:t xml:space="preserve">Od r. 2011 ide o IUS - </w:t>
      </w:r>
      <w:proofErr w:type="spellStart"/>
      <w:r>
        <w:rPr>
          <w:sz w:val="20"/>
          <w:szCs w:val="20"/>
        </w:rPr>
        <w:t>Innovation</w:t>
      </w:r>
      <w:proofErr w:type="spellEnd"/>
      <w:r>
        <w:rPr>
          <w:sz w:val="20"/>
          <w:szCs w:val="20"/>
        </w:rPr>
        <w:t xml:space="preserve"> </w:t>
      </w:r>
      <w:proofErr w:type="spellStart"/>
      <w:r>
        <w:rPr>
          <w:sz w:val="20"/>
          <w:szCs w:val="20"/>
        </w:rPr>
        <w:t>union</w:t>
      </w:r>
      <w:proofErr w:type="spellEnd"/>
      <w:r>
        <w:rPr>
          <w:sz w:val="20"/>
          <w:szCs w:val="20"/>
        </w:rPr>
        <w:t xml:space="preserve"> </w:t>
      </w:r>
      <w:proofErr w:type="spellStart"/>
      <w:r>
        <w:rPr>
          <w:sz w:val="20"/>
          <w:szCs w:val="20"/>
        </w:rPr>
        <w:t>scoreboard</w:t>
      </w:r>
      <w:proofErr w:type="spellEnd"/>
    </w:p>
  </w:footnote>
  <w:footnote w:id="151">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V zmysle aktuálnej prílohy NSRR č. 9 (schválená NMV pre NSRR dňa 30. 11. 2009) je východisko ukazovateľa uvádzané za rok 2005</w:t>
      </w:r>
    </w:p>
  </w:footnote>
  <w:footnote w:id="152">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Celkovo je z uvedeného počtu 530 projektov riadne ukončených </w:t>
      </w:r>
      <w:r w:rsidRPr="003B0E80">
        <w:rPr>
          <w:b/>
          <w:lang w:val="sk-SK"/>
        </w:rPr>
        <w:t>217</w:t>
      </w:r>
      <w:r w:rsidRPr="003B0E80">
        <w:rPr>
          <w:lang w:val="sk-SK"/>
        </w:rPr>
        <w:t xml:space="preserve"> projektov</w:t>
      </w:r>
    </w:p>
  </w:footnote>
  <w:footnote w:id="153">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Celkové oprávnené výdavky vo výške </w:t>
      </w:r>
      <w:r w:rsidRPr="003B0E80">
        <w:rPr>
          <w:rFonts w:cs="Arial"/>
          <w:b/>
          <w:lang w:val="sk-SK"/>
        </w:rPr>
        <w:t>809,97</w:t>
      </w:r>
      <w:r w:rsidRPr="003B0E80">
        <w:rPr>
          <w:rFonts w:cs="Arial"/>
          <w:lang w:val="sk-SK"/>
        </w:rPr>
        <w:t xml:space="preserve"> mil. € </w:t>
      </w:r>
      <w:r w:rsidRPr="003B0E80">
        <w:rPr>
          <w:lang w:val="sk-SK"/>
        </w:rPr>
        <w:t>vyplývajú z uzatvorených zmlúv o NFP</w:t>
      </w:r>
    </w:p>
  </w:footnote>
  <w:footnote w:id="154">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 xml:space="preserve">Dosiahnutý výsledok z projektov, ktoré deklarujú príspevok k HP </w:t>
      </w:r>
      <w:r>
        <w:rPr>
          <w:lang w:val="sk-SK"/>
        </w:rPr>
        <w:t>TUR</w:t>
      </w:r>
      <w:r w:rsidRPr="001004F7">
        <w:rPr>
          <w:lang w:val="sk-SK"/>
        </w:rPr>
        <w:t>: r</w:t>
      </w:r>
      <w:r w:rsidRPr="003B0E80">
        <w:rPr>
          <w:lang w:val="sk-SK"/>
        </w:rPr>
        <w:t>ok 2007 = 0, 2008 = 0, 2009 = 0, 2010 = 251, 2011 = 371</w:t>
      </w:r>
    </w:p>
  </w:footnote>
  <w:footnote w:id="155">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 xml:space="preserve">Dosiahnutý výsledok z projektov, ktoré deklarujú príspevok k HP </w:t>
      </w:r>
      <w:r>
        <w:rPr>
          <w:lang w:val="sk-SK"/>
        </w:rPr>
        <w:t>TUR</w:t>
      </w:r>
      <w:r w:rsidRPr="001004F7">
        <w:rPr>
          <w:lang w:val="sk-SK"/>
        </w:rPr>
        <w:t xml:space="preserve">: rok 2007 = 0, 2008 = 0, 2009 = 0, 2010 = </w:t>
      </w:r>
      <w:r w:rsidRPr="003B0E80">
        <w:rPr>
          <w:lang w:val="sk-SK"/>
        </w:rPr>
        <w:t>8, 2011 = 25</w:t>
      </w:r>
    </w:p>
  </w:footnote>
  <w:footnote w:id="156">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r w:rsidRPr="001004F7">
        <w:rPr>
          <w:lang w:val="sk-SK"/>
        </w:rPr>
        <w:t xml:space="preserve">Dosiahnutý výsledok z projektov, ktoré deklarujú príspevok k HP </w:t>
      </w:r>
      <w:r>
        <w:rPr>
          <w:lang w:val="sk-SK"/>
        </w:rPr>
        <w:t>TUR</w:t>
      </w:r>
      <w:r w:rsidRPr="001004F7">
        <w:rPr>
          <w:lang w:val="sk-SK"/>
        </w:rPr>
        <w:t>: rok 20</w:t>
      </w:r>
      <w:r w:rsidRPr="003B0E80">
        <w:rPr>
          <w:lang w:val="sk-SK"/>
        </w:rPr>
        <w:t>07 = 0, 2008 = 0, 2009 = 0, 2010 = 143, 2011 = 154</w:t>
      </w:r>
    </w:p>
  </w:footnote>
  <w:footnote w:id="157">
    <w:p w:rsidR="00184A7E" w:rsidRPr="001004F7" w:rsidRDefault="00184A7E" w:rsidP="00620EC5">
      <w:pPr>
        <w:pStyle w:val="Textpoznmkypodiarou"/>
        <w:rPr>
          <w:lang w:val="sk-SK"/>
        </w:rPr>
      </w:pPr>
      <w:r w:rsidRPr="003B0E80">
        <w:rPr>
          <w:rStyle w:val="Odkaznapoznmkupodiarou"/>
          <w:lang w:val="sk-SK"/>
        </w:rPr>
        <w:footnoteRef/>
      </w:r>
      <w:r w:rsidRPr="003B0E80">
        <w:rPr>
          <w:lang w:val="sk-SK"/>
        </w:rPr>
        <w:t xml:space="preserve"> Vzdelávanie nie je predmetom podpory v rámci OP KaHR</w:t>
      </w:r>
    </w:p>
  </w:footnote>
  <w:footnote w:id="158">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V dôsledku zmeny zaraďovania vybraných prioritných činností oproti predchádzajúcim výročným správam boli presunuté niektoré zmluvne viazané sumy</w:t>
      </w:r>
    </w:p>
  </w:footnote>
  <w:footnote w:id="159">
    <w:p w:rsidR="00184A7E" w:rsidRPr="001004F7" w:rsidRDefault="00184A7E" w:rsidP="00F41F43">
      <w:pPr>
        <w:pStyle w:val="Textpoznmkypodiarou"/>
        <w:rPr>
          <w:lang w:val="sk-SK"/>
        </w:rPr>
      </w:pPr>
      <w:r w:rsidRPr="003B0E80">
        <w:rPr>
          <w:rStyle w:val="Odkaznapoznmkupodiarou"/>
          <w:lang w:val="sk-SK"/>
        </w:rPr>
        <w:footnoteRef/>
      </w:r>
      <w:r w:rsidRPr="003B0E80">
        <w:rPr>
          <w:lang w:val="sk-SK"/>
        </w:rPr>
        <w:t xml:space="preserve"> </w:t>
      </w:r>
      <w:hyperlink r:id="rId8" w:history="1">
        <w:r w:rsidRPr="003B0E80">
          <w:rPr>
            <w:rStyle w:val="Hypertextovprepojenie"/>
            <w:color w:val="auto"/>
            <w:lang w:val="sk-SK"/>
          </w:rPr>
          <w:t>www.mhsr.sk</w:t>
        </w:r>
      </w:hyperlink>
      <w:r w:rsidRPr="001004F7">
        <w:rPr>
          <w:lang w:val="sk-SK"/>
        </w:rPr>
        <w:t xml:space="preserve"> </w:t>
      </w:r>
    </w:p>
  </w:footnote>
  <w:footnote w:id="160">
    <w:p w:rsidR="00184A7E" w:rsidRPr="001004F7" w:rsidRDefault="00184A7E">
      <w:pPr>
        <w:pStyle w:val="Textpoznmkypodiarou"/>
        <w:rPr>
          <w:lang w:val="sk-SK"/>
        </w:rPr>
      </w:pPr>
      <w:r w:rsidRPr="003B0E80">
        <w:rPr>
          <w:rStyle w:val="Odkaznapoznmkupodiarou"/>
          <w:lang w:val="sk-SK"/>
        </w:rPr>
        <w:footnoteRef/>
      </w:r>
      <w:r w:rsidRPr="003B0E80">
        <w:rPr>
          <w:lang w:val="sk-SK"/>
        </w:rPr>
        <w:t xml:space="preserve"> </w:t>
      </w:r>
      <w:hyperlink r:id="rId9" w:history="1">
        <w:r w:rsidRPr="003B0E80">
          <w:rPr>
            <w:rStyle w:val="Hypertextovprepojenie"/>
            <w:color w:val="auto"/>
            <w:lang w:val="sk-SK"/>
          </w:rPr>
          <w:t>www.siea.gov.sk</w:t>
        </w:r>
      </w:hyperlink>
      <w:r w:rsidRPr="001004F7">
        <w:rPr>
          <w:lang w:val="sk-SK"/>
        </w:rPr>
        <w:t xml:space="preserve">, </w:t>
      </w:r>
      <w:hyperlink r:id="rId10" w:history="1">
        <w:r w:rsidRPr="003B0E80">
          <w:rPr>
            <w:rStyle w:val="Hypertextovprepojenie"/>
            <w:color w:val="auto"/>
            <w:lang w:val="sk-SK"/>
          </w:rPr>
          <w:t>www.sacr.sk</w:t>
        </w:r>
      </w:hyperlink>
      <w:r w:rsidRPr="001004F7">
        <w:rPr>
          <w:lang w:val="sk-SK"/>
        </w:rPr>
        <w:t xml:space="preserve"> </w:t>
      </w:r>
    </w:p>
  </w:footnote>
  <w:footnote w:id="161">
    <w:p w:rsidR="00184A7E" w:rsidRPr="001004F7" w:rsidRDefault="00184A7E" w:rsidP="00F41F43">
      <w:pPr>
        <w:pStyle w:val="Textpoznmkypodiarou"/>
        <w:rPr>
          <w:color w:val="0070C0"/>
          <w:lang w:val="sk-SK"/>
        </w:rPr>
      </w:pPr>
      <w:r w:rsidRPr="003B0E80">
        <w:rPr>
          <w:rStyle w:val="Odkaznapoznmkupodiarou"/>
          <w:lang w:val="sk-SK"/>
        </w:rPr>
        <w:footnoteRef/>
      </w:r>
      <w:r w:rsidRPr="003B0E80">
        <w:rPr>
          <w:lang w:val="sk-SK"/>
        </w:rPr>
        <w:t xml:space="preserve"> </w:t>
      </w:r>
      <w:hyperlink r:id="rId11" w:history="1">
        <w:r w:rsidRPr="003B0E80">
          <w:rPr>
            <w:rStyle w:val="Hypertextovprepojenie"/>
            <w:color w:val="auto"/>
            <w:lang w:val="sk-SK"/>
          </w:rPr>
          <w:t>www.nsrr.sk</w:t>
        </w:r>
      </w:hyperlink>
      <w:r w:rsidRPr="001004F7">
        <w:rPr>
          <w:color w:val="0070C0"/>
          <w:lang w:val="sk-SK"/>
        </w:rPr>
        <w:t xml:space="preserve"> </w:t>
      </w:r>
    </w:p>
  </w:footnote>
  <w:footnote w:id="162">
    <w:p w:rsidR="00184A7E" w:rsidRPr="001004F7" w:rsidRDefault="00184A7E" w:rsidP="00F41F43">
      <w:pPr>
        <w:pStyle w:val="Textpoznmkypodiarou"/>
        <w:rPr>
          <w:lang w:val="sk-SK"/>
        </w:rPr>
      </w:pPr>
      <w:r w:rsidRPr="001004F7">
        <w:rPr>
          <w:rStyle w:val="Odkaznapoznmkupodiarou"/>
          <w:lang w:val="sk-SK"/>
        </w:rPr>
        <w:footnoteRef/>
      </w:r>
      <w:r w:rsidRPr="003B0E80">
        <w:rPr>
          <w:lang w:val="sk-SK"/>
        </w:rPr>
        <w:t xml:space="preserve"> </w:t>
      </w:r>
      <w:hyperlink r:id="rId12" w:history="1">
        <w:r w:rsidRPr="003B0E80">
          <w:rPr>
            <w:rStyle w:val="Hypertextovprepojenie"/>
            <w:color w:val="auto"/>
            <w:lang w:val="sk-SK"/>
          </w:rPr>
          <w:t>www.nsrr.sk</w:t>
        </w:r>
      </w:hyperlink>
      <w:r w:rsidRPr="001004F7">
        <w:rPr>
          <w:lang w:val="sk-SK"/>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4A7E" w:rsidRPr="00B24DC2" w:rsidRDefault="00184A7E" w:rsidP="00B761E2">
    <w:pPr>
      <w:pStyle w:val="Hlavika"/>
      <w:jc w:val="center"/>
      <w:rPr>
        <w:i/>
        <w:color w:val="0070C0"/>
        <w:sz w:val="20"/>
        <w:szCs w:val="20"/>
      </w:rPr>
    </w:pPr>
    <w:r>
      <w:rPr>
        <w:noProof/>
      </w:rPr>
      <w:drawing>
        <wp:anchor distT="0" distB="0" distL="36195" distR="36195" simplePos="0" relativeHeight="251657728" behindDoc="1" locked="0" layoutInCell="1" allowOverlap="1">
          <wp:simplePos x="0" y="0"/>
          <wp:positionH relativeFrom="column">
            <wp:posOffset>4566920</wp:posOffset>
          </wp:positionH>
          <wp:positionV relativeFrom="paragraph">
            <wp:posOffset>-40640</wp:posOffset>
          </wp:positionV>
          <wp:extent cx="467360" cy="304800"/>
          <wp:effectExtent l="19050" t="0" r="8890" b="0"/>
          <wp:wrapTight wrapText="left">
            <wp:wrapPolygon edited="0">
              <wp:start x="-880" y="0"/>
              <wp:lineTo x="-880" y="20250"/>
              <wp:lineTo x="22011" y="20250"/>
              <wp:lineTo x="22011" y="0"/>
              <wp:lineTo x="-880" y="0"/>
            </wp:wrapPolygon>
          </wp:wrapTight>
          <wp:docPr id="4" name="Obrázok 3" descr="Popis: logo E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descr="Popis: logo EÚ"/>
                  <pic:cNvPicPr>
                    <a:picLocks noChangeAspect="1" noChangeArrowheads="1"/>
                  </pic:cNvPicPr>
                </pic:nvPicPr>
                <pic:blipFill>
                  <a:blip r:embed="rId1"/>
                  <a:srcRect/>
                  <a:stretch>
                    <a:fillRect/>
                  </a:stretch>
                </pic:blipFill>
                <pic:spPr bwMode="auto">
                  <a:xfrm>
                    <a:off x="0" y="0"/>
                    <a:ext cx="467360" cy="304800"/>
                  </a:xfrm>
                  <a:prstGeom prst="rect">
                    <a:avLst/>
                  </a:prstGeom>
                  <a:noFill/>
                  <a:ln w="9525">
                    <a:noFill/>
                    <a:miter lim="800000"/>
                    <a:headEnd/>
                    <a:tailEnd/>
                  </a:ln>
                </pic:spPr>
              </pic:pic>
            </a:graphicData>
          </a:graphic>
        </wp:anchor>
      </w:drawing>
    </w:r>
    <w:r>
      <w:rPr>
        <w:noProof/>
      </w:rPr>
      <w:drawing>
        <wp:anchor distT="0" distB="0" distL="114300" distR="114300" simplePos="0" relativeHeight="251656704" behindDoc="0" locked="0" layoutInCell="1" allowOverlap="1">
          <wp:simplePos x="0" y="0"/>
          <wp:positionH relativeFrom="column">
            <wp:posOffset>396875</wp:posOffset>
          </wp:positionH>
          <wp:positionV relativeFrom="paragraph">
            <wp:posOffset>-202565</wp:posOffset>
          </wp:positionV>
          <wp:extent cx="873760" cy="571500"/>
          <wp:effectExtent l="19050" t="0" r="2540" b="0"/>
          <wp:wrapNone/>
          <wp:docPr id="3"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4"/>
                  <pic:cNvPicPr>
                    <a:picLocks noChangeAspect="1" noChangeArrowheads="1"/>
                  </pic:cNvPicPr>
                </pic:nvPicPr>
                <pic:blipFill>
                  <a:blip r:embed="rId2"/>
                  <a:srcRect/>
                  <a:stretch>
                    <a:fillRect/>
                  </a:stretch>
                </pic:blipFill>
                <pic:spPr bwMode="auto">
                  <a:xfrm>
                    <a:off x="0" y="0"/>
                    <a:ext cx="873760" cy="571500"/>
                  </a:xfrm>
                  <a:prstGeom prst="rect">
                    <a:avLst/>
                  </a:prstGeom>
                  <a:noFill/>
                  <a:ln w="9525">
                    <a:noFill/>
                    <a:miter lim="800000"/>
                    <a:headEnd/>
                    <a:tailEnd/>
                  </a:ln>
                </pic:spPr>
              </pic:pic>
            </a:graphicData>
          </a:graphic>
        </wp:anchor>
      </w:drawing>
    </w:r>
    <w:r w:rsidRPr="00B24DC2">
      <w:rPr>
        <w:i/>
        <w:color w:val="0070C0"/>
        <w:sz w:val="20"/>
        <w:szCs w:val="20"/>
      </w:rPr>
      <w:t>Výročná správa o vykonávaní Operačného programu</w:t>
    </w:r>
  </w:p>
  <w:p w:rsidR="00184A7E" w:rsidRPr="00B24DC2" w:rsidRDefault="00184A7E" w:rsidP="00B761E2">
    <w:pPr>
      <w:pStyle w:val="Hlavika"/>
      <w:jc w:val="center"/>
      <w:rPr>
        <w:i/>
        <w:color w:val="0070C0"/>
        <w:sz w:val="20"/>
        <w:szCs w:val="20"/>
      </w:rPr>
    </w:pPr>
    <w:r w:rsidRPr="00B24DC2">
      <w:rPr>
        <w:i/>
        <w:color w:val="0070C0"/>
        <w:sz w:val="20"/>
        <w:szCs w:val="20"/>
      </w:rPr>
      <w:t>Konkurencieschopnosť a hospodársky rast za rok 2011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60C8A"/>
    <w:multiLevelType w:val="hybridMultilevel"/>
    <w:tmpl w:val="E4A05AD0"/>
    <w:lvl w:ilvl="0" w:tplc="5B9032BC">
      <w:start w:val="1"/>
      <w:numFmt w:val="bullet"/>
      <w:lvlText w:val=""/>
      <w:lvlJc w:val="left"/>
      <w:pPr>
        <w:tabs>
          <w:tab w:val="num" w:pos="720"/>
        </w:tabs>
        <w:ind w:left="720" w:hanging="360"/>
      </w:pPr>
      <w:rPr>
        <w:rFonts w:ascii="Symbol" w:hAnsi="Symbol" w:hint="default"/>
        <w:b/>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
    <w:nsid w:val="012E5F16"/>
    <w:multiLevelType w:val="hybridMultilevel"/>
    <w:tmpl w:val="6C28D25C"/>
    <w:lvl w:ilvl="0" w:tplc="041B0017">
      <w:start w:val="1"/>
      <w:numFmt w:val="lowerLetter"/>
      <w:lvlText w:val="%1)"/>
      <w:lvlJc w:val="left"/>
      <w:pPr>
        <w:ind w:left="785" w:hanging="360"/>
      </w:pPr>
      <w:rPr>
        <w:rFonts w:hint="default"/>
        <w:color w:val="auto"/>
      </w:rPr>
    </w:lvl>
    <w:lvl w:ilvl="1" w:tplc="21E24D38">
      <w:start w:val="1"/>
      <w:numFmt w:val="bullet"/>
      <w:lvlText w:val=""/>
      <w:lvlJc w:val="left"/>
      <w:pPr>
        <w:ind w:left="1505" w:hanging="360"/>
      </w:pPr>
      <w:rPr>
        <w:rFonts w:ascii="Symbol" w:hAnsi="Symbol" w:hint="default"/>
        <w:b/>
      </w:rPr>
    </w:lvl>
    <w:lvl w:ilvl="2" w:tplc="041B0005" w:tentative="1">
      <w:start w:val="1"/>
      <w:numFmt w:val="bullet"/>
      <w:lvlText w:val=""/>
      <w:lvlJc w:val="left"/>
      <w:pPr>
        <w:ind w:left="2225" w:hanging="360"/>
      </w:pPr>
      <w:rPr>
        <w:rFonts w:ascii="Wingdings" w:hAnsi="Wingdings" w:hint="default"/>
      </w:rPr>
    </w:lvl>
    <w:lvl w:ilvl="3" w:tplc="041B0001" w:tentative="1">
      <w:start w:val="1"/>
      <w:numFmt w:val="bullet"/>
      <w:lvlText w:val=""/>
      <w:lvlJc w:val="left"/>
      <w:pPr>
        <w:ind w:left="2945" w:hanging="360"/>
      </w:pPr>
      <w:rPr>
        <w:rFonts w:ascii="Symbol" w:hAnsi="Symbol" w:hint="default"/>
      </w:rPr>
    </w:lvl>
    <w:lvl w:ilvl="4" w:tplc="041B0003" w:tentative="1">
      <w:start w:val="1"/>
      <w:numFmt w:val="bullet"/>
      <w:lvlText w:val="o"/>
      <w:lvlJc w:val="left"/>
      <w:pPr>
        <w:ind w:left="3665" w:hanging="360"/>
      </w:pPr>
      <w:rPr>
        <w:rFonts w:ascii="Courier New" w:hAnsi="Courier New" w:cs="Courier New" w:hint="default"/>
      </w:rPr>
    </w:lvl>
    <w:lvl w:ilvl="5" w:tplc="041B0005" w:tentative="1">
      <w:start w:val="1"/>
      <w:numFmt w:val="bullet"/>
      <w:lvlText w:val=""/>
      <w:lvlJc w:val="left"/>
      <w:pPr>
        <w:ind w:left="4385" w:hanging="360"/>
      </w:pPr>
      <w:rPr>
        <w:rFonts w:ascii="Wingdings" w:hAnsi="Wingdings" w:hint="default"/>
      </w:rPr>
    </w:lvl>
    <w:lvl w:ilvl="6" w:tplc="041B0001" w:tentative="1">
      <w:start w:val="1"/>
      <w:numFmt w:val="bullet"/>
      <w:lvlText w:val=""/>
      <w:lvlJc w:val="left"/>
      <w:pPr>
        <w:ind w:left="5105" w:hanging="360"/>
      </w:pPr>
      <w:rPr>
        <w:rFonts w:ascii="Symbol" w:hAnsi="Symbol" w:hint="default"/>
      </w:rPr>
    </w:lvl>
    <w:lvl w:ilvl="7" w:tplc="041B0003" w:tentative="1">
      <w:start w:val="1"/>
      <w:numFmt w:val="bullet"/>
      <w:lvlText w:val="o"/>
      <w:lvlJc w:val="left"/>
      <w:pPr>
        <w:ind w:left="5825" w:hanging="360"/>
      </w:pPr>
      <w:rPr>
        <w:rFonts w:ascii="Courier New" w:hAnsi="Courier New" w:cs="Courier New" w:hint="default"/>
      </w:rPr>
    </w:lvl>
    <w:lvl w:ilvl="8" w:tplc="041B0005" w:tentative="1">
      <w:start w:val="1"/>
      <w:numFmt w:val="bullet"/>
      <w:lvlText w:val=""/>
      <w:lvlJc w:val="left"/>
      <w:pPr>
        <w:ind w:left="6545" w:hanging="360"/>
      </w:pPr>
      <w:rPr>
        <w:rFonts w:ascii="Wingdings" w:hAnsi="Wingdings" w:hint="default"/>
      </w:rPr>
    </w:lvl>
  </w:abstractNum>
  <w:abstractNum w:abstractNumId="2">
    <w:nsid w:val="03B13D23"/>
    <w:multiLevelType w:val="hybridMultilevel"/>
    <w:tmpl w:val="6B6C9ADA"/>
    <w:lvl w:ilvl="0" w:tplc="2FB0EB30">
      <w:start w:val="1"/>
      <w:numFmt w:val="bullet"/>
      <w:lvlText w:val=""/>
      <w:lvlJc w:val="left"/>
      <w:pPr>
        <w:ind w:left="1440" w:hanging="360"/>
      </w:pPr>
      <w:rPr>
        <w:rFonts w:ascii="Symbol" w:hAnsi="Symbol" w:hint="default"/>
        <w:b/>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3">
    <w:nsid w:val="08123A6B"/>
    <w:multiLevelType w:val="hybridMultilevel"/>
    <w:tmpl w:val="CEEE0764"/>
    <w:lvl w:ilvl="0" w:tplc="041B000B">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nsid w:val="08BE1718"/>
    <w:multiLevelType w:val="hybridMultilevel"/>
    <w:tmpl w:val="8FB0C606"/>
    <w:lvl w:ilvl="0" w:tplc="59547ED6">
      <w:start w:val="1"/>
      <w:numFmt w:val="bullet"/>
      <w:lvlText w:val=""/>
      <w:lvlJc w:val="left"/>
      <w:pPr>
        <w:tabs>
          <w:tab w:val="num" w:pos="432"/>
        </w:tabs>
        <w:ind w:left="432" w:hanging="360"/>
      </w:pPr>
      <w:rPr>
        <w:rFonts w:ascii="Symbol" w:hAnsi="Symbol" w:hint="default"/>
        <w:b/>
        <w:color w:val="auto"/>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5">
    <w:nsid w:val="094A7F65"/>
    <w:multiLevelType w:val="hybridMultilevel"/>
    <w:tmpl w:val="EA8EE66C"/>
    <w:lvl w:ilvl="0" w:tplc="59547ED6">
      <w:start w:val="1"/>
      <w:numFmt w:val="bullet"/>
      <w:lvlText w:val=""/>
      <w:lvlJc w:val="left"/>
      <w:pPr>
        <w:ind w:left="720" w:hanging="360"/>
      </w:pPr>
      <w:rPr>
        <w:rFonts w:ascii="Symbol" w:hAnsi="Symbol" w:hint="default"/>
        <w:b/>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nsid w:val="0DBA4B2A"/>
    <w:multiLevelType w:val="hybridMultilevel"/>
    <w:tmpl w:val="983A530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nsid w:val="0E2B2EC0"/>
    <w:multiLevelType w:val="hybridMultilevel"/>
    <w:tmpl w:val="2A36A9DC"/>
    <w:lvl w:ilvl="0" w:tplc="E1864E18">
      <w:start w:val="1"/>
      <w:numFmt w:val="bullet"/>
      <w:lvlText w:val=""/>
      <w:lvlJc w:val="left"/>
      <w:pPr>
        <w:ind w:left="1440" w:hanging="360"/>
      </w:pPr>
      <w:rPr>
        <w:rFonts w:ascii="Symbol" w:hAnsi="Symbol" w:hint="default"/>
        <w:b/>
      </w:rPr>
    </w:lvl>
    <w:lvl w:ilvl="1" w:tplc="041B0003" w:tentative="1">
      <w:start w:val="1"/>
      <w:numFmt w:val="bullet"/>
      <w:lvlText w:val="o"/>
      <w:lvlJc w:val="left"/>
      <w:pPr>
        <w:ind w:left="2160" w:hanging="360"/>
      </w:pPr>
      <w:rPr>
        <w:rFonts w:ascii="Courier New" w:hAnsi="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8">
    <w:nsid w:val="0E7B2FB5"/>
    <w:multiLevelType w:val="hybridMultilevel"/>
    <w:tmpl w:val="B0928100"/>
    <w:lvl w:ilvl="0" w:tplc="041B0001">
      <w:start w:val="1"/>
      <w:numFmt w:val="bullet"/>
      <w:lvlText w:val=""/>
      <w:lvlJc w:val="left"/>
      <w:pPr>
        <w:ind w:left="1259" w:hanging="360"/>
      </w:pPr>
      <w:rPr>
        <w:rFonts w:ascii="Symbol" w:hAnsi="Symbol" w:hint="default"/>
        <w:color w:val="auto"/>
      </w:rPr>
    </w:lvl>
    <w:lvl w:ilvl="1" w:tplc="041B0003" w:tentative="1">
      <w:start w:val="1"/>
      <w:numFmt w:val="bullet"/>
      <w:lvlText w:val="o"/>
      <w:lvlJc w:val="left"/>
      <w:pPr>
        <w:ind w:left="1979" w:hanging="360"/>
      </w:pPr>
      <w:rPr>
        <w:rFonts w:ascii="Courier New" w:hAnsi="Courier New" w:cs="Courier New" w:hint="default"/>
      </w:rPr>
    </w:lvl>
    <w:lvl w:ilvl="2" w:tplc="041B0005" w:tentative="1">
      <w:start w:val="1"/>
      <w:numFmt w:val="bullet"/>
      <w:lvlText w:val=""/>
      <w:lvlJc w:val="left"/>
      <w:pPr>
        <w:ind w:left="2699" w:hanging="360"/>
      </w:pPr>
      <w:rPr>
        <w:rFonts w:ascii="Wingdings" w:hAnsi="Wingdings" w:hint="default"/>
      </w:rPr>
    </w:lvl>
    <w:lvl w:ilvl="3" w:tplc="041B0001" w:tentative="1">
      <w:start w:val="1"/>
      <w:numFmt w:val="bullet"/>
      <w:lvlText w:val=""/>
      <w:lvlJc w:val="left"/>
      <w:pPr>
        <w:ind w:left="3419" w:hanging="360"/>
      </w:pPr>
      <w:rPr>
        <w:rFonts w:ascii="Symbol" w:hAnsi="Symbol" w:hint="default"/>
      </w:rPr>
    </w:lvl>
    <w:lvl w:ilvl="4" w:tplc="041B0003" w:tentative="1">
      <w:start w:val="1"/>
      <w:numFmt w:val="bullet"/>
      <w:lvlText w:val="o"/>
      <w:lvlJc w:val="left"/>
      <w:pPr>
        <w:ind w:left="4139" w:hanging="360"/>
      </w:pPr>
      <w:rPr>
        <w:rFonts w:ascii="Courier New" w:hAnsi="Courier New" w:cs="Courier New" w:hint="default"/>
      </w:rPr>
    </w:lvl>
    <w:lvl w:ilvl="5" w:tplc="041B0005" w:tentative="1">
      <w:start w:val="1"/>
      <w:numFmt w:val="bullet"/>
      <w:lvlText w:val=""/>
      <w:lvlJc w:val="left"/>
      <w:pPr>
        <w:ind w:left="4859" w:hanging="360"/>
      </w:pPr>
      <w:rPr>
        <w:rFonts w:ascii="Wingdings" w:hAnsi="Wingdings" w:hint="default"/>
      </w:rPr>
    </w:lvl>
    <w:lvl w:ilvl="6" w:tplc="041B0001" w:tentative="1">
      <w:start w:val="1"/>
      <w:numFmt w:val="bullet"/>
      <w:lvlText w:val=""/>
      <w:lvlJc w:val="left"/>
      <w:pPr>
        <w:ind w:left="5579" w:hanging="360"/>
      </w:pPr>
      <w:rPr>
        <w:rFonts w:ascii="Symbol" w:hAnsi="Symbol" w:hint="default"/>
      </w:rPr>
    </w:lvl>
    <w:lvl w:ilvl="7" w:tplc="041B0003" w:tentative="1">
      <w:start w:val="1"/>
      <w:numFmt w:val="bullet"/>
      <w:lvlText w:val="o"/>
      <w:lvlJc w:val="left"/>
      <w:pPr>
        <w:ind w:left="6299" w:hanging="360"/>
      </w:pPr>
      <w:rPr>
        <w:rFonts w:ascii="Courier New" w:hAnsi="Courier New" w:cs="Courier New" w:hint="default"/>
      </w:rPr>
    </w:lvl>
    <w:lvl w:ilvl="8" w:tplc="041B0005" w:tentative="1">
      <w:start w:val="1"/>
      <w:numFmt w:val="bullet"/>
      <w:lvlText w:val=""/>
      <w:lvlJc w:val="left"/>
      <w:pPr>
        <w:ind w:left="7019" w:hanging="360"/>
      </w:pPr>
      <w:rPr>
        <w:rFonts w:ascii="Wingdings" w:hAnsi="Wingdings" w:hint="default"/>
      </w:rPr>
    </w:lvl>
  </w:abstractNum>
  <w:abstractNum w:abstractNumId="9">
    <w:nsid w:val="10887362"/>
    <w:multiLevelType w:val="hybridMultilevel"/>
    <w:tmpl w:val="93222CA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nsid w:val="10CF05AE"/>
    <w:multiLevelType w:val="hybridMultilevel"/>
    <w:tmpl w:val="54B2C9D4"/>
    <w:lvl w:ilvl="0" w:tplc="7646E5F8">
      <w:start w:val="1"/>
      <w:numFmt w:val="bullet"/>
      <w:pStyle w:val="AUCIEODRKA"/>
      <w:lvlText w:val="-"/>
      <w:lvlJc w:val="left"/>
      <w:pPr>
        <w:tabs>
          <w:tab w:val="num" w:pos="1667"/>
        </w:tabs>
        <w:ind w:left="1667" w:hanging="227"/>
      </w:pPr>
      <w:rPr>
        <w:rFonts w:ascii="Times New Roman" w:hAnsi="Times New Roman" w:cs="Times New Roman"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start w:val="1"/>
      <w:numFmt w:val="bullet"/>
      <w:lvlText w:val=""/>
      <w:lvlJc w:val="left"/>
      <w:pPr>
        <w:tabs>
          <w:tab w:val="num" w:pos="2160"/>
        </w:tabs>
        <w:ind w:left="2160" w:hanging="360"/>
      </w:pPr>
      <w:rPr>
        <w:rFonts w:ascii="Wingdings" w:hAnsi="Wingdings" w:cs="Wingdings" w:hint="default"/>
      </w:rPr>
    </w:lvl>
    <w:lvl w:ilvl="3" w:tplc="041B0001">
      <w:start w:val="1"/>
      <w:numFmt w:val="bullet"/>
      <w:lvlText w:val=""/>
      <w:lvlJc w:val="left"/>
      <w:pPr>
        <w:tabs>
          <w:tab w:val="num" w:pos="2880"/>
        </w:tabs>
        <w:ind w:left="2880" w:hanging="360"/>
      </w:pPr>
      <w:rPr>
        <w:rFonts w:ascii="Symbol" w:hAnsi="Symbol" w:cs="Symbol" w:hint="default"/>
      </w:rPr>
    </w:lvl>
    <w:lvl w:ilvl="4" w:tplc="041B0003">
      <w:start w:val="1"/>
      <w:numFmt w:val="bullet"/>
      <w:lvlText w:val="o"/>
      <w:lvlJc w:val="left"/>
      <w:pPr>
        <w:tabs>
          <w:tab w:val="num" w:pos="3600"/>
        </w:tabs>
        <w:ind w:left="3600" w:hanging="360"/>
      </w:pPr>
      <w:rPr>
        <w:rFonts w:ascii="Courier New" w:hAnsi="Courier New" w:cs="Courier New" w:hint="default"/>
      </w:rPr>
    </w:lvl>
    <w:lvl w:ilvl="5" w:tplc="041B0005">
      <w:start w:val="1"/>
      <w:numFmt w:val="bullet"/>
      <w:lvlText w:val=""/>
      <w:lvlJc w:val="left"/>
      <w:pPr>
        <w:tabs>
          <w:tab w:val="num" w:pos="4320"/>
        </w:tabs>
        <w:ind w:left="4320" w:hanging="360"/>
      </w:pPr>
      <w:rPr>
        <w:rFonts w:ascii="Wingdings" w:hAnsi="Wingdings" w:cs="Wingdings" w:hint="default"/>
      </w:rPr>
    </w:lvl>
    <w:lvl w:ilvl="6" w:tplc="041B0001">
      <w:start w:val="1"/>
      <w:numFmt w:val="bullet"/>
      <w:lvlText w:val=""/>
      <w:lvlJc w:val="left"/>
      <w:pPr>
        <w:tabs>
          <w:tab w:val="num" w:pos="5040"/>
        </w:tabs>
        <w:ind w:left="5040" w:hanging="360"/>
      </w:pPr>
      <w:rPr>
        <w:rFonts w:ascii="Symbol" w:hAnsi="Symbol" w:cs="Symbol" w:hint="default"/>
      </w:rPr>
    </w:lvl>
    <w:lvl w:ilvl="7" w:tplc="041B0003">
      <w:start w:val="1"/>
      <w:numFmt w:val="bullet"/>
      <w:lvlText w:val="o"/>
      <w:lvlJc w:val="left"/>
      <w:pPr>
        <w:tabs>
          <w:tab w:val="num" w:pos="5760"/>
        </w:tabs>
        <w:ind w:left="5760" w:hanging="360"/>
      </w:pPr>
      <w:rPr>
        <w:rFonts w:ascii="Courier New" w:hAnsi="Courier New" w:cs="Courier New" w:hint="default"/>
      </w:rPr>
    </w:lvl>
    <w:lvl w:ilvl="8" w:tplc="041B0005">
      <w:start w:val="1"/>
      <w:numFmt w:val="bullet"/>
      <w:lvlText w:val=""/>
      <w:lvlJc w:val="left"/>
      <w:pPr>
        <w:tabs>
          <w:tab w:val="num" w:pos="6480"/>
        </w:tabs>
        <w:ind w:left="6480" w:hanging="360"/>
      </w:pPr>
      <w:rPr>
        <w:rFonts w:ascii="Wingdings" w:hAnsi="Wingdings" w:cs="Wingdings" w:hint="default"/>
      </w:rPr>
    </w:lvl>
  </w:abstractNum>
  <w:abstractNum w:abstractNumId="11">
    <w:nsid w:val="136A73AB"/>
    <w:multiLevelType w:val="hybridMultilevel"/>
    <w:tmpl w:val="50C63E42"/>
    <w:lvl w:ilvl="0" w:tplc="E73C83AE">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nsid w:val="14CE51C3"/>
    <w:multiLevelType w:val="hybridMultilevel"/>
    <w:tmpl w:val="AC0CFDDE"/>
    <w:lvl w:ilvl="0" w:tplc="59547ED6">
      <w:start w:val="1"/>
      <w:numFmt w:val="bullet"/>
      <w:lvlText w:val=""/>
      <w:lvlJc w:val="left"/>
      <w:pPr>
        <w:ind w:left="1287" w:hanging="360"/>
      </w:pPr>
      <w:rPr>
        <w:rFonts w:ascii="Symbol" w:hAnsi="Symbol" w:hint="default"/>
        <w:b/>
        <w:color w:val="auto"/>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13">
    <w:nsid w:val="15A75F4B"/>
    <w:multiLevelType w:val="hybridMultilevel"/>
    <w:tmpl w:val="F7F03D9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nsid w:val="16A43708"/>
    <w:multiLevelType w:val="hybridMultilevel"/>
    <w:tmpl w:val="D5744410"/>
    <w:lvl w:ilvl="0" w:tplc="9844EBC0">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nsid w:val="1ECE7E2F"/>
    <w:multiLevelType w:val="hybridMultilevel"/>
    <w:tmpl w:val="4C28279E"/>
    <w:lvl w:ilvl="0" w:tplc="4456E3F6">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nsid w:val="1F025410"/>
    <w:multiLevelType w:val="hybridMultilevel"/>
    <w:tmpl w:val="68865A92"/>
    <w:lvl w:ilvl="0" w:tplc="6EBCC0DC">
      <w:start w:val="1"/>
      <w:numFmt w:val="decimal"/>
      <w:lvlText w:val="%1."/>
      <w:lvlJc w:val="left"/>
      <w:pPr>
        <w:ind w:left="720" w:hanging="360"/>
      </w:pPr>
    </w:lvl>
    <w:lvl w:ilvl="1" w:tplc="041B0003" w:tentative="1">
      <w:start w:val="1"/>
      <w:numFmt w:val="lowerLetter"/>
      <w:lvlText w:val="%2."/>
      <w:lvlJc w:val="left"/>
      <w:pPr>
        <w:ind w:left="1440" w:hanging="360"/>
      </w:pPr>
    </w:lvl>
    <w:lvl w:ilvl="2" w:tplc="041B0005" w:tentative="1">
      <w:start w:val="1"/>
      <w:numFmt w:val="lowerRoman"/>
      <w:lvlText w:val="%3."/>
      <w:lvlJc w:val="right"/>
      <w:pPr>
        <w:ind w:left="2160" w:hanging="180"/>
      </w:pPr>
    </w:lvl>
    <w:lvl w:ilvl="3" w:tplc="041B0001" w:tentative="1">
      <w:start w:val="1"/>
      <w:numFmt w:val="decimal"/>
      <w:lvlText w:val="%4."/>
      <w:lvlJc w:val="left"/>
      <w:pPr>
        <w:ind w:left="2880" w:hanging="360"/>
      </w:pPr>
    </w:lvl>
    <w:lvl w:ilvl="4" w:tplc="041B0003" w:tentative="1">
      <w:start w:val="1"/>
      <w:numFmt w:val="lowerLetter"/>
      <w:lvlText w:val="%5."/>
      <w:lvlJc w:val="left"/>
      <w:pPr>
        <w:ind w:left="3600" w:hanging="360"/>
      </w:pPr>
    </w:lvl>
    <w:lvl w:ilvl="5" w:tplc="041B0005" w:tentative="1">
      <w:start w:val="1"/>
      <w:numFmt w:val="lowerRoman"/>
      <w:lvlText w:val="%6."/>
      <w:lvlJc w:val="right"/>
      <w:pPr>
        <w:ind w:left="4320" w:hanging="180"/>
      </w:pPr>
    </w:lvl>
    <w:lvl w:ilvl="6" w:tplc="041B0001" w:tentative="1">
      <w:start w:val="1"/>
      <w:numFmt w:val="decimal"/>
      <w:lvlText w:val="%7."/>
      <w:lvlJc w:val="left"/>
      <w:pPr>
        <w:ind w:left="5040" w:hanging="360"/>
      </w:pPr>
    </w:lvl>
    <w:lvl w:ilvl="7" w:tplc="041B0003" w:tentative="1">
      <w:start w:val="1"/>
      <w:numFmt w:val="lowerLetter"/>
      <w:lvlText w:val="%8."/>
      <w:lvlJc w:val="left"/>
      <w:pPr>
        <w:ind w:left="5760" w:hanging="360"/>
      </w:pPr>
    </w:lvl>
    <w:lvl w:ilvl="8" w:tplc="041B0005" w:tentative="1">
      <w:start w:val="1"/>
      <w:numFmt w:val="lowerRoman"/>
      <w:lvlText w:val="%9."/>
      <w:lvlJc w:val="right"/>
      <w:pPr>
        <w:ind w:left="6480" w:hanging="180"/>
      </w:pPr>
    </w:lvl>
  </w:abstractNum>
  <w:abstractNum w:abstractNumId="17">
    <w:nsid w:val="22501AFA"/>
    <w:multiLevelType w:val="multilevel"/>
    <w:tmpl w:val="865C00EC"/>
    <w:lvl w:ilvl="0">
      <w:start w:val="1"/>
      <w:numFmt w:val="bullet"/>
      <w:lvlText w:val=""/>
      <w:lvlJc w:val="left"/>
      <w:pPr>
        <w:tabs>
          <w:tab w:val="num" w:pos="720"/>
        </w:tabs>
        <w:ind w:left="720" w:hanging="360"/>
      </w:pPr>
      <w:rPr>
        <w:rFonts w:ascii="Symbol" w:hAnsi="Symbol" w:hint="default"/>
        <w:sz w:val="24"/>
        <w:szCs w:val="24"/>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nsid w:val="22EC7AAC"/>
    <w:multiLevelType w:val="hybridMultilevel"/>
    <w:tmpl w:val="50542438"/>
    <w:lvl w:ilvl="0" w:tplc="C074DB78">
      <w:start w:val="1"/>
      <w:numFmt w:val="bullet"/>
      <w:lvlText w:val=""/>
      <w:lvlJc w:val="left"/>
      <w:pPr>
        <w:ind w:left="1500" w:hanging="360"/>
      </w:pPr>
      <w:rPr>
        <w:rFonts w:ascii="Symbol" w:hAnsi="Symbol" w:hint="default"/>
        <w:b/>
      </w:rPr>
    </w:lvl>
    <w:lvl w:ilvl="1" w:tplc="041B0003" w:tentative="1">
      <w:start w:val="1"/>
      <w:numFmt w:val="bullet"/>
      <w:lvlText w:val="o"/>
      <w:lvlJc w:val="left"/>
      <w:pPr>
        <w:ind w:left="2220" w:hanging="360"/>
      </w:pPr>
      <w:rPr>
        <w:rFonts w:ascii="Courier New" w:hAnsi="Courier New" w:cs="Courier New" w:hint="default"/>
      </w:rPr>
    </w:lvl>
    <w:lvl w:ilvl="2" w:tplc="041B0005" w:tentative="1">
      <w:start w:val="1"/>
      <w:numFmt w:val="bullet"/>
      <w:lvlText w:val=""/>
      <w:lvlJc w:val="left"/>
      <w:pPr>
        <w:ind w:left="2940" w:hanging="360"/>
      </w:pPr>
      <w:rPr>
        <w:rFonts w:ascii="Wingdings" w:hAnsi="Wingdings" w:hint="default"/>
      </w:rPr>
    </w:lvl>
    <w:lvl w:ilvl="3" w:tplc="041B0001" w:tentative="1">
      <w:start w:val="1"/>
      <w:numFmt w:val="bullet"/>
      <w:lvlText w:val=""/>
      <w:lvlJc w:val="left"/>
      <w:pPr>
        <w:ind w:left="3660" w:hanging="360"/>
      </w:pPr>
      <w:rPr>
        <w:rFonts w:ascii="Symbol" w:hAnsi="Symbol" w:hint="default"/>
      </w:rPr>
    </w:lvl>
    <w:lvl w:ilvl="4" w:tplc="041B0003" w:tentative="1">
      <w:start w:val="1"/>
      <w:numFmt w:val="bullet"/>
      <w:lvlText w:val="o"/>
      <w:lvlJc w:val="left"/>
      <w:pPr>
        <w:ind w:left="4380" w:hanging="360"/>
      </w:pPr>
      <w:rPr>
        <w:rFonts w:ascii="Courier New" w:hAnsi="Courier New" w:cs="Courier New" w:hint="default"/>
      </w:rPr>
    </w:lvl>
    <w:lvl w:ilvl="5" w:tplc="041B0005" w:tentative="1">
      <w:start w:val="1"/>
      <w:numFmt w:val="bullet"/>
      <w:lvlText w:val=""/>
      <w:lvlJc w:val="left"/>
      <w:pPr>
        <w:ind w:left="5100" w:hanging="360"/>
      </w:pPr>
      <w:rPr>
        <w:rFonts w:ascii="Wingdings" w:hAnsi="Wingdings" w:hint="default"/>
      </w:rPr>
    </w:lvl>
    <w:lvl w:ilvl="6" w:tplc="041B0001" w:tentative="1">
      <w:start w:val="1"/>
      <w:numFmt w:val="bullet"/>
      <w:lvlText w:val=""/>
      <w:lvlJc w:val="left"/>
      <w:pPr>
        <w:ind w:left="5820" w:hanging="360"/>
      </w:pPr>
      <w:rPr>
        <w:rFonts w:ascii="Symbol" w:hAnsi="Symbol" w:hint="default"/>
      </w:rPr>
    </w:lvl>
    <w:lvl w:ilvl="7" w:tplc="041B0003" w:tentative="1">
      <w:start w:val="1"/>
      <w:numFmt w:val="bullet"/>
      <w:lvlText w:val="o"/>
      <w:lvlJc w:val="left"/>
      <w:pPr>
        <w:ind w:left="6540" w:hanging="360"/>
      </w:pPr>
      <w:rPr>
        <w:rFonts w:ascii="Courier New" w:hAnsi="Courier New" w:cs="Courier New" w:hint="default"/>
      </w:rPr>
    </w:lvl>
    <w:lvl w:ilvl="8" w:tplc="041B0005" w:tentative="1">
      <w:start w:val="1"/>
      <w:numFmt w:val="bullet"/>
      <w:lvlText w:val=""/>
      <w:lvlJc w:val="left"/>
      <w:pPr>
        <w:ind w:left="7260" w:hanging="360"/>
      </w:pPr>
      <w:rPr>
        <w:rFonts w:ascii="Wingdings" w:hAnsi="Wingdings" w:hint="default"/>
      </w:rPr>
    </w:lvl>
  </w:abstractNum>
  <w:abstractNum w:abstractNumId="19">
    <w:nsid w:val="2BB27B71"/>
    <w:multiLevelType w:val="hybridMultilevel"/>
    <w:tmpl w:val="675A3D54"/>
    <w:lvl w:ilvl="0" w:tplc="72C0A856">
      <w:start w:val="1"/>
      <w:numFmt w:val="decimal"/>
      <w:lvlText w:val="%1."/>
      <w:lvlJc w:val="left"/>
      <w:pPr>
        <w:ind w:left="360" w:hanging="360"/>
      </w:pPr>
    </w:lvl>
    <w:lvl w:ilvl="1" w:tplc="041B0003">
      <w:start w:val="1"/>
      <w:numFmt w:val="lowerLetter"/>
      <w:lvlText w:val="%2."/>
      <w:lvlJc w:val="left"/>
      <w:pPr>
        <w:ind w:left="1080" w:hanging="360"/>
      </w:pPr>
    </w:lvl>
    <w:lvl w:ilvl="2" w:tplc="041B0005">
      <w:start w:val="1"/>
      <w:numFmt w:val="lowerRoman"/>
      <w:lvlText w:val="%3."/>
      <w:lvlJc w:val="right"/>
      <w:pPr>
        <w:ind w:left="1800" w:hanging="180"/>
      </w:pPr>
    </w:lvl>
    <w:lvl w:ilvl="3" w:tplc="041B0001">
      <w:start w:val="1"/>
      <w:numFmt w:val="decimal"/>
      <w:lvlText w:val="%4."/>
      <w:lvlJc w:val="left"/>
      <w:pPr>
        <w:ind w:left="2520" w:hanging="360"/>
      </w:pPr>
    </w:lvl>
    <w:lvl w:ilvl="4" w:tplc="041B0003">
      <w:start w:val="1"/>
      <w:numFmt w:val="lowerLetter"/>
      <w:lvlText w:val="%5."/>
      <w:lvlJc w:val="left"/>
      <w:pPr>
        <w:ind w:left="3240" w:hanging="360"/>
      </w:pPr>
    </w:lvl>
    <w:lvl w:ilvl="5" w:tplc="041B0005">
      <w:start w:val="1"/>
      <w:numFmt w:val="lowerRoman"/>
      <w:lvlText w:val="%6."/>
      <w:lvlJc w:val="right"/>
      <w:pPr>
        <w:ind w:left="3960" w:hanging="180"/>
      </w:pPr>
    </w:lvl>
    <w:lvl w:ilvl="6" w:tplc="041B0001">
      <w:start w:val="1"/>
      <w:numFmt w:val="decimal"/>
      <w:lvlText w:val="%7."/>
      <w:lvlJc w:val="left"/>
      <w:pPr>
        <w:ind w:left="4680" w:hanging="360"/>
      </w:pPr>
    </w:lvl>
    <w:lvl w:ilvl="7" w:tplc="041B0003">
      <w:start w:val="1"/>
      <w:numFmt w:val="lowerLetter"/>
      <w:lvlText w:val="%8."/>
      <w:lvlJc w:val="left"/>
      <w:pPr>
        <w:ind w:left="5400" w:hanging="360"/>
      </w:pPr>
    </w:lvl>
    <w:lvl w:ilvl="8" w:tplc="041B0005">
      <w:start w:val="1"/>
      <w:numFmt w:val="lowerRoman"/>
      <w:lvlText w:val="%9."/>
      <w:lvlJc w:val="right"/>
      <w:pPr>
        <w:ind w:left="6120" w:hanging="180"/>
      </w:pPr>
    </w:lvl>
  </w:abstractNum>
  <w:abstractNum w:abstractNumId="20">
    <w:nsid w:val="2C5D1B50"/>
    <w:multiLevelType w:val="hybridMultilevel"/>
    <w:tmpl w:val="559005EA"/>
    <w:lvl w:ilvl="0" w:tplc="46D82972">
      <w:start w:val="1"/>
      <w:numFmt w:val="decimal"/>
      <w:lvlText w:val="%1."/>
      <w:lvlJc w:val="left"/>
      <w:pPr>
        <w:tabs>
          <w:tab w:val="num" w:pos="786"/>
        </w:tabs>
        <w:ind w:left="786" w:hanging="360"/>
      </w:pPr>
      <w:rPr>
        <w:rFonts w:hint="default"/>
        <w:sz w:val="20"/>
        <w:szCs w:val="20"/>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1">
    <w:nsid w:val="2D833BAC"/>
    <w:multiLevelType w:val="hybridMultilevel"/>
    <w:tmpl w:val="BB205672"/>
    <w:lvl w:ilvl="0" w:tplc="041B000B">
      <w:start w:val="1"/>
      <w:numFmt w:val="bullet"/>
      <w:lvlText w:val=""/>
      <w:lvlJc w:val="left"/>
      <w:pPr>
        <w:tabs>
          <w:tab w:val="num" w:pos="780"/>
        </w:tabs>
        <w:ind w:left="780" w:hanging="360"/>
      </w:pPr>
      <w:rPr>
        <w:rFonts w:ascii="Wingdings" w:hAnsi="Wingdings" w:hint="default"/>
        <w:color w:val="auto"/>
      </w:rPr>
    </w:lvl>
    <w:lvl w:ilvl="1" w:tplc="041B0019">
      <w:start w:val="1"/>
      <w:numFmt w:val="bullet"/>
      <w:lvlText w:val=""/>
      <w:lvlJc w:val="left"/>
      <w:pPr>
        <w:tabs>
          <w:tab w:val="num" w:pos="1440"/>
        </w:tabs>
        <w:ind w:left="1440" w:hanging="360"/>
      </w:pPr>
      <w:rPr>
        <w:rFonts w:ascii="Wingdings" w:hAnsi="Wingdings" w:hint="default"/>
      </w:rPr>
    </w:lvl>
    <w:lvl w:ilvl="2" w:tplc="041B001B" w:tentative="1">
      <w:start w:val="1"/>
      <w:numFmt w:val="bullet"/>
      <w:lvlText w:val=""/>
      <w:lvlJc w:val="left"/>
      <w:pPr>
        <w:tabs>
          <w:tab w:val="num" w:pos="2160"/>
        </w:tabs>
        <w:ind w:left="2160" w:hanging="360"/>
      </w:pPr>
      <w:rPr>
        <w:rFonts w:ascii="Wingdings" w:hAnsi="Wingdings" w:hint="default"/>
      </w:rPr>
    </w:lvl>
    <w:lvl w:ilvl="3" w:tplc="041B000F" w:tentative="1">
      <w:start w:val="1"/>
      <w:numFmt w:val="bullet"/>
      <w:lvlText w:val=""/>
      <w:lvlJc w:val="left"/>
      <w:pPr>
        <w:tabs>
          <w:tab w:val="num" w:pos="2880"/>
        </w:tabs>
        <w:ind w:left="2880" w:hanging="360"/>
      </w:pPr>
      <w:rPr>
        <w:rFonts w:ascii="Symbol" w:hAnsi="Symbol" w:hint="default"/>
      </w:rPr>
    </w:lvl>
    <w:lvl w:ilvl="4" w:tplc="041B0019" w:tentative="1">
      <w:start w:val="1"/>
      <w:numFmt w:val="bullet"/>
      <w:lvlText w:val="o"/>
      <w:lvlJc w:val="left"/>
      <w:pPr>
        <w:tabs>
          <w:tab w:val="num" w:pos="3600"/>
        </w:tabs>
        <w:ind w:left="3600" w:hanging="360"/>
      </w:pPr>
      <w:rPr>
        <w:rFonts w:ascii="Courier New" w:hAnsi="Courier New" w:cs="Courier New" w:hint="default"/>
      </w:rPr>
    </w:lvl>
    <w:lvl w:ilvl="5" w:tplc="041B001B" w:tentative="1">
      <w:start w:val="1"/>
      <w:numFmt w:val="bullet"/>
      <w:lvlText w:val=""/>
      <w:lvlJc w:val="left"/>
      <w:pPr>
        <w:tabs>
          <w:tab w:val="num" w:pos="4320"/>
        </w:tabs>
        <w:ind w:left="4320" w:hanging="360"/>
      </w:pPr>
      <w:rPr>
        <w:rFonts w:ascii="Wingdings" w:hAnsi="Wingdings" w:hint="default"/>
      </w:rPr>
    </w:lvl>
    <w:lvl w:ilvl="6" w:tplc="041B000F" w:tentative="1">
      <w:start w:val="1"/>
      <w:numFmt w:val="bullet"/>
      <w:lvlText w:val=""/>
      <w:lvlJc w:val="left"/>
      <w:pPr>
        <w:tabs>
          <w:tab w:val="num" w:pos="5040"/>
        </w:tabs>
        <w:ind w:left="5040" w:hanging="360"/>
      </w:pPr>
      <w:rPr>
        <w:rFonts w:ascii="Symbol" w:hAnsi="Symbol" w:hint="default"/>
      </w:rPr>
    </w:lvl>
    <w:lvl w:ilvl="7" w:tplc="041B0019" w:tentative="1">
      <w:start w:val="1"/>
      <w:numFmt w:val="bullet"/>
      <w:lvlText w:val="o"/>
      <w:lvlJc w:val="left"/>
      <w:pPr>
        <w:tabs>
          <w:tab w:val="num" w:pos="5760"/>
        </w:tabs>
        <w:ind w:left="5760" w:hanging="360"/>
      </w:pPr>
      <w:rPr>
        <w:rFonts w:ascii="Courier New" w:hAnsi="Courier New" w:cs="Courier New" w:hint="default"/>
      </w:rPr>
    </w:lvl>
    <w:lvl w:ilvl="8" w:tplc="041B001B" w:tentative="1">
      <w:start w:val="1"/>
      <w:numFmt w:val="bullet"/>
      <w:lvlText w:val=""/>
      <w:lvlJc w:val="left"/>
      <w:pPr>
        <w:tabs>
          <w:tab w:val="num" w:pos="6480"/>
        </w:tabs>
        <w:ind w:left="6480" w:hanging="360"/>
      </w:pPr>
      <w:rPr>
        <w:rFonts w:ascii="Wingdings" w:hAnsi="Wingdings" w:hint="default"/>
      </w:rPr>
    </w:lvl>
  </w:abstractNum>
  <w:abstractNum w:abstractNumId="22">
    <w:nsid w:val="34252A6B"/>
    <w:multiLevelType w:val="hybridMultilevel"/>
    <w:tmpl w:val="2FEE2778"/>
    <w:lvl w:ilvl="0" w:tplc="8F2C195C">
      <w:start w:val="1"/>
      <w:numFmt w:val="lowerLetter"/>
      <w:lvlText w:val="%1)"/>
      <w:lvlJc w:val="left"/>
      <w:pPr>
        <w:ind w:left="720" w:hanging="360"/>
      </w:pPr>
      <w:rPr>
        <w:rFonts w:hint="default"/>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nsid w:val="353D2BA9"/>
    <w:multiLevelType w:val="hybridMultilevel"/>
    <w:tmpl w:val="953C9BE8"/>
    <w:lvl w:ilvl="0" w:tplc="9948CE54">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nsid w:val="375A23C5"/>
    <w:multiLevelType w:val="hybridMultilevel"/>
    <w:tmpl w:val="EA5EBF98"/>
    <w:lvl w:ilvl="0" w:tplc="6EBCC0DC">
      <w:start w:val="1"/>
      <w:numFmt w:val="bullet"/>
      <w:lvlText w:val=""/>
      <w:lvlJc w:val="left"/>
      <w:pPr>
        <w:tabs>
          <w:tab w:val="num" w:pos="1260"/>
        </w:tabs>
        <w:ind w:left="1260" w:hanging="360"/>
      </w:pPr>
      <w:rPr>
        <w:rFonts w:ascii="Symbol" w:hAnsi="Symbol" w:hint="default"/>
        <w:color w:val="auto"/>
        <w:sz w:val="24"/>
        <w:szCs w:val="24"/>
      </w:rPr>
    </w:lvl>
    <w:lvl w:ilvl="1" w:tplc="041B0003" w:tentative="1">
      <w:start w:val="1"/>
      <w:numFmt w:val="bullet"/>
      <w:lvlText w:val="o"/>
      <w:lvlJc w:val="left"/>
      <w:pPr>
        <w:tabs>
          <w:tab w:val="num" w:pos="1980"/>
        </w:tabs>
        <w:ind w:left="1980" w:hanging="360"/>
      </w:pPr>
      <w:rPr>
        <w:rFonts w:ascii="Courier New" w:hAnsi="Courier New" w:cs="Courier New" w:hint="default"/>
      </w:rPr>
    </w:lvl>
    <w:lvl w:ilvl="2" w:tplc="041B0005" w:tentative="1">
      <w:start w:val="1"/>
      <w:numFmt w:val="bullet"/>
      <w:lvlText w:val=""/>
      <w:lvlJc w:val="left"/>
      <w:pPr>
        <w:tabs>
          <w:tab w:val="num" w:pos="2700"/>
        </w:tabs>
        <w:ind w:left="2700" w:hanging="360"/>
      </w:pPr>
      <w:rPr>
        <w:rFonts w:ascii="Wingdings" w:hAnsi="Wingdings" w:hint="default"/>
      </w:rPr>
    </w:lvl>
    <w:lvl w:ilvl="3" w:tplc="041B0001" w:tentative="1">
      <w:start w:val="1"/>
      <w:numFmt w:val="bullet"/>
      <w:lvlText w:val=""/>
      <w:lvlJc w:val="left"/>
      <w:pPr>
        <w:tabs>
          <w:tab w:val="num" w:pos="3420"/>
        </w:tabs>
        <w:ind w:left="3420" w:hanging="360"/>
      </w:pPr>
      <w:rPr>
        <w:rFonts w:ascii="Symbol" w:hAnsi="Symbol" w:hint="default"/>
      </w:rPr>
    </w:lvl>
    <w:lvl w:ilvl="4" w:tplc="041B0003" w:tentative="1">
      <w:start w:val="1"/>
      <w:numFmt w:val="bullet"/>
      <w:lvlText w:val="o"/>
      <w:lvlJc w:val="left"/>
      <w:pPr>
        <w:tabs>
          <w:tab w:val="num" w:pos="4140"/>
        </w:tabs>
        <w:ind w:left="4140" w:hanging="360"/>
      </w:pPr>
      <w:rPr>
        <w:rFonts w:ascii="Courier New" w:hAnsi="Courier New" w:cs="Courier New" w:hint="default"/>
      </w:rPr>
    </w:lvl>
    <w:lvl w:ilvl="5" w:tplc="041B0005" w:tentative="1">
      <w:start w:val="1"/>
      <w:numFmt w:val="bullet"/>
      <w:lvlText w:val=""/>
      <w:lvlJc w:val="left"/>
      <w:pPr>
        <w:tabs>
          <w:tab w:val="num" w:pos="4860"/>
        </w:tabs>
        <w:ind w:left="4860" w:hanging="360"/>
      </w:pPr>
      <w:rPr>
        <w:rFonts w:ascii="Wingdings" w:hAnsi="Wingdings" w:hint="default"/>
      </w:rPr>
    </w:lvl>
    <w:lvl w:ilvl="6" w:tplc="041B0001" w:tentative="1">
      <w:start w:val="1"/>
      <w:numFmt w:val="bullet"/>
      <w:lvlText w:val=""/>
      <w:lvlJc w:val="left"/>
      <w:pPr>
        <w:tabs>
          <w:tab w:val="num" w:pos="5580"/>
        </w:tabs>
        <w:ind w:left="5580" w:hanging="360"/>
      </w:pPr>
      <w:rPr>
        <w:rFonts w:ascii="Symbol" w:hAnsi="Symbol" w:hint="default"/>
      </w:rPr>
    </w:lvl>
    <w:lvl w:ilvl="7" w:tplc="041B0003" w:tentative="1">
      <w:start w:val="1"/>
      <w:numFmt w:val="bullet"/>
      <w:lvlText w:val="o"/>
      <w:lvlJc w:val="left"/>
      <w:pPr>
        <w:tabs>
          <w:tab w:val="num" w:pos="6300"/>
        </w:tabs>
        <w:ind w:left="6300" w:hanging="360"/>
      </w:pPr>
      <w:rPr>
        <w:rFonts w:ascii="Courier New" w:hAnsi="Courier New" w:cs="Courier New" w:hint="default"/>
      </w:rPr>
    </w:lvl>
    <w:lvl w:ilvl="8" w:tplc="041B0005" w:tentative="1">
      <w:start w:val="1"/>
      <w:numFmt w:val="bullet"/>
      <w:lvlText w:val=""/>
      <w:lvlJc w:val="left"/>
      <w:pPr>
        <w:tabs>
          <w:tab w:val="num" w:pos="7020"/>
        </w:tabs>
        <w:ind w:left="7020" w:hanging="360"/>
      </w:pPr>
      <w:rPr>
        <w:rFonts w:ascii="Wingdings" w:hAnsi="Wingdings" w:hint="default"/>
      </w:rPr>
    </w:lvl>
  </w:abstractNum>
  <w:abstractNum w:abstractNumId="25">
    <w:nsid w:val="377656AA"/>
    <w:multiLevelType w:val="hybridMultilevel"/>
    <w:tmpl w:val="06BA863E"/>
    <w:lvl w:ilvl="0" w:tplc="9B70B4A4">
      <w:start w:val="1"/>
      <w:numFmt w:val="bullet"/>
      <w:lvlText w:val=""/>
      <w:lvlJc w:val="left"/>
      <w:pPr>
        <w:tabs>
          <w:tab w:val="num" w:pos="2145"/>
        </w:tabs>
        <w:ind w:left="2145" w:hanging="360"/>
      </w:pPr>
      <w:rPr>
        <w:rFonts w:ascii="Symbol" w:hAnsi="Symbol" w:hint="default"/>
        <w:color w:val="auto"/>
      </w:rPr>
    </w:lvl>
    <w:lvl w:ilvl="1" w:tplc="041B0001">
      <w:start w:val="1"/>
      <w:numFmt w:val="bullet"/>
      <w:lvlText w:val=""/>
      <w:lvlJc w:val="left"/>
      <w:pPr>
        <w:tabs>
          <w:tab w:val="num" w:pos="2066"/>
        </w:tabs>
        <w:ind w:left="2066" w:hanging="986"/>
      </w:pPr>
      <w:rPr>
        <w:rFonts w:ascii="Symbol" w:hAnsi="Symbol" w:hint="default"/>
        <w:b/>
        <w:color w:val="auto"/>
      </w:rPr>
    </w:lvl>
    <w:lvl w:ilvl="2" w:tplc="041B001B">
      <w:start w:val="1"/>
      <w:numFmt w:val="bullet"/>
      <w:lvlText w:val=""/>
      <w:lvlJc w:val="left"/>
      <w:pPr>
        <w:tabs>
          <w:tab w:val="num" w:pos="2160"/>
        </w:tabs>
        <w:ind w:left="2160" w:hanging="360"/>
      </w:pPr>
      <w:rPr>
        <w:rFonts w:ascii="Symbol" w:hAnsi="Symbol" w:hint="default"/>
        <w:color w:val="auto"/>
      </w:rPr>
    </w:lvl>
    <w:lvl w:ilvl="3" w:tplc="041B000F">
      <w:numFmt w:val="bullet"/>
      <w:lvlText w:val="-"/>
      <w:lvlJc w:val="left"/>
      <w:pPr>
        <w:tabs>
          <w:tab w:val="num" w:pos="3506"/>
        </w:tabs>
        <w:ind w:left="3506" w:hanging="986"/>
      </w:pPr>
      <w:rPr>
        <w:rFonts w:ascii="Times New Roman" w:eastAsia="Times New Roman" w:hAnsi="Times New Roman" w:cs="Times New Roman" w:hint="default"/>
        <w:color w:val="auto"/>
      </w:rPr>
    </w:lvl>
    <w:lvl w:ilvl="4" w:tplc="041B0019">
      <w:start w:val="1"/>
      <w:numFmt w:val="bullet"/>
      <w:lvlText w:val=""/>
      <w:lvlJc w:val="left"/>
      <w:pPr>
        <w:tabs>
          <w:tab w:val="num" w:pos="3600"/>
        </w:tabs>
        <w:ind w:left="3600" w:hanging="360"/>
      </w:pPr>
      <w:rPr>
        <w:rFonts w:ascii="Symbol" w:hAnsi="Symbol" w:hint="default"/>
        <w:color w:val="auto"/>
      </w:rPr>
    </w:lvl>
    <w:lvl w:ilvl="5" w:tplc="041B001B">
      <w:numFmt w:val="bullet"/>
      <w:lvlText w:val="-"/>
      <w:lvlJc w:val="left"/>
      <w:pPr>
        <w:tabs>
          <w:tab w:val="num" w:pos="4946"/>
        </w:tabs>
        <w:ind w:left="4946" w:hanging="986"/>
      </w:pPr>
      <w:rPr>
        <w:rFonts w:ascii="Times New Roman" w:eastAsia="Times New Roman" w:hAnsi="Times New Roman" w:cs="Times New Roman" w:hint="default"/>
        <w:color w:val="auto"/>
      </w:rPr>
    </w:lvl>
    <w:lvl w:ilvl="6" w:tplc="041B000F">
      <w:start w:val="1"/>
      <w:numFmt w:val="bullet"/>
      <w:lvlText w:val=""/>
      <w:lvlJc w:val="left"/>
      <w:pPr>
        <w:tabs>
          <w:tab w:val="num" w:pos="5040"/>
        </w:tabs>
        <w:ind w:left="5040" w:hanging="360"/>
      </w:pPr>
      <w:rPr>
        <w:rFonts w:ascii="Symbol" w:hAnsi="Symbol" w:hint="default"/>
        <w:color w:val="auto"/>
      </w:rPr>
    </w:lvl>
    <w:lvl w:ilvl="7" w:tplc="041B0019">
      <w:numFmt w:val="bullet"/>
      <w:lvlText w:val="-"/>
      <w:lvlJc w:val="left"/>
      <w:pPr>
        <w:tabs>
          <w:tab w:val="num" w:pos="6386"/>
        </w:tabs>
        <w:ind w:left="6386" w:hanging="986"/>
      </w:pPr>
      <w:rPr>
        <w:rFonts w:ascii="Times New Roman" w:eastAsia="Times New Roman" w:hAnsi="Times New Roman" w:cs="Times New Roman" w:hint="default"/>
        <w:color w:val="auto"/>
      </w:rPr>
    </w:lvl>
    <w:lvl w:ilvl="8" w:tplc="041B001B">
      <w:start w:val="1"/>
      <w:numFmt w:val="bullet"/>
      <w:lvlText w:val=""/>
      <w:lvlJc w:val="left"/>
      <w:pPr>
        <w:tabs>
          <w:tab w:val="num" w:pos="6480"/>
        </w:tabs>
        <w:ind w:left="6480" w:hanging="360"/>
      </w:pPr>
      <w:rPr>
        <w:rFonts w:ascii="Symbol" w:hAnsi="Symbol" w:hint="default"/>
        <w:color w:val="auto"/>
      </w:rPr>
    </w:lvl>
  </w:abstractNum>
  <w:abstractNum w:abstractNumId="26">
    <w:nsid w:val="39CC0E83"/>
    <w:multiLevelType w:val="multilevel"/>
    <w:tmpl w:val="043A8256"/>
    <w:lvl w:ilvl="0">
      <w:start w:val="1"/>
      <w:numFmt w:val="decimal"/>
      <w:pStyle w:val="Nadpis1"/>
      <w:lvlText w:val="%1"/>
      <w:lvlJc w:val="left"/>
      <w:pPr>
        <w:tabs>
          <w:tab w:val="num" w:pos="432"/>
        </w:tabs>
        <w:ind w:left="432" w:hanging="432"/>
      </w:pPr>
      <w:rPr>
        <w:rFonts w:ascii="Times New Roman" w:hAnsi="Times New Roman" w:cs="Times New Roman" w:hint="default"/>
        <w:i/>
        <w:shadow/>
        <w:color w:val="auto"/>
        <w:sz w:val="36"/>
        <w:szCs w:val="36"/>
      </w:rPr>
    </w:lvl>
    <w:lvl w:ilvl="1">
      <w:start w:val="1"/>
      <w:numFmt w:val="decimal"/>
      <w:pStyle w:val="Nadpis2"/>
      <w:lvlText w:val="%1.%2"/>
      <w:lvlJc w:val="left"/>
      <w:pPr>
        <w:tabs>
          <w:tab w:val="num" w:pos="576"/>
        </w:tabs>
        <w:ind w:left="576" w:hanging="576"/>
      </w:pPr>
      <w:rPr>
        <w:rFonts w:hint="default"/>
        <w:b w:val="0"/>
        <w:i/>
        <w:sz w:val="32"/>
        <w:szCs w:val="32"/>
      </w:rPr>
    </w:lvl>
    <w:lvl w:ilvl="2">
      <w:start w:val="1"/>
      <w:numFmt w:val="decimal"/>
      <w:pStyle w:val="Nadpis3"/>
      <w:lvlText w:val="%1.%2.%3"/>
      <w:lvlJc w:val="left"/>
      <w:pPr>
        <w:tabs>
          <w:tab w:val="num" w:pos="720"/>
        </w:tabs>
        <w:ind w:left="720" w:hanging="720"/>
      </w:pPr>
      <w:rPr>
        <w:rFonts w:ascii="Times New Roman" w:hAnsi="Times New Roman" w:cs="Times New Roman" w:hint="default"/>
        <w:i/>
        <w:sz w:val="28"/>
        <w:szCs w:val="28"/>
      </w:rPr>
    </w:lvl>
    <w:lvl w:ilvl="3">
      <w:start w:val="1"/>
      <w:numFmt w:val="decimal"/>
      <w:pStyle w:val="Nadpis4"/>
      <w:lvlText w:val="%1.%2.%3.%4"/>
      <w:lvlJc w:val="left"/>
      <w:pPr>
        <w:tabs>
          <w:tab w:val="num" w:pos="864"/>
        </w:tabs>
        <w:ind w:left="864" w:hanging="864"/>
      </w:pPr>
      <w:rPr>
        <w:rFonts w:ascii="Times New Roman" w:hAnsi="Times New Roman" w:cs="Times New Roman" w:hint="default"/>
        <w:b w:val="0"/>
        <w:i/>
        <w:sz w:val="24"/>
        <w:szCs w:val="24"/>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27">
    <w:nsid w:val="3C6D6D87"/>
    <w:multiLevelType w:val="hybridMultilevel"/>
    <w:tmpl w:val="497EDBB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nsid w:val="3D233015"/>
    <w:multiLevelType w:val="hybridMultilevel"/>
    <w:tmpl w:val="F182904A"/>
    <w:lvl w:ilvl="0" w:tplc="59547ED6">
      <w:start w:val="1"/>
      <w:numFmt w:val="bullet"/>
      <w:lvlText w:val=""/>
      <w:lvlJc w:val="left"/>
      <w:pPr>
        <w:tabs>
          <w:tab w:val="num" w:pos="720"/>
        </w:tabs>
        <w:ind w:left="720" w:hanging="360"/>
      </w:pPr>
      <w:rPr>
        <w:rFonts w:ascii="Symbol" w:hAnsi="Symbol" w:hint="default"/>
        <w:b/>
        <w:color w:val="auto"/>
        <w:sz w:val="22"/>
        <w:szCs w:val="22"/>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9">
    <w:nsid w:val="3D646477"/>
    <w:multiLevelType w:val="hybridMultilevel"/>
    <w:tmpl w:val="FEA0F920"/>
    <w:lvl w:ilvl="0" w:tplc="0C7AE67A">
      <w:start w:val="1"/>
      <w:numFmt w:val="bullet"/>
      <w:lvlText w:val=""/>
      <w:lvlJc w:val="left"/>
      <w:pPr>
        <w:ind w:left="927" w:hanging="360"/>
      </w:pPr>
      <w:rPr>
        <w:rFonts w:ascii="Symbol" w:hAnsi="Symbol" w:hint="default"/>
        <w:color w:val="auto"/>
      </w:rPr>
    </w:lvl>
    <w:lvl w:ilvl="1" w:tplc="58C634E6" w:tentative="1">
      <w:start w:val="1"/>
      <w:numFmt w:val="bullet"/>
      <w:lvlText w:val="o"/>
      <w:lvlJc w:val="left"/>
      <w:pPr>
        <w:ind w:left="1647" w:hanging="360"/>
      </w:pPr>
      <w:rPr>
        <w:rFonts w:ascii="Courier New" w:hAnsi="Courier New" w:cs="Courier New" w:hint="default"/>
      </w:rPr>
    </w:lvl>
    <w:lvl w:ilvl="2" w:tplc="BB3C9FA2" w:tentative="1">
      <w:start w:val="1"/>
      <w:numFmt w:val="bullet"/>
      <w:lvlText w:val=""/>
      <w:lvlJc w:val="left"/>
      <w:pPr>
        <w:ind w:left="2367" w:hanging="360"/>
      </w:pPr>
      <w:rPr>
        <w:rFonts w:ascii="Wingdings" w:hAnsi="Wingdings" w:hint="default"/>
      </w:rPr>
    </w:lvl>
    <w:lvl w:ilvl="3" w:tplc="747C3740" w:tentative="1">
      <w:start w:val="1"/>
      <w:numFmt w:val="bullet"/>
      <w:lvlText w:val=""/>
      <w:lvlJc w:val="left"/>
      <w:pPr>
        <w:ind w:left="3087" w:hanging="360"/>
      </w:pPr>
      <w:rPr>
        <w:rFonts w:ascii="Symbol" w:hAnsi="Symbol" w:hint="default"/>
      </w:rPr>
    </w:lvl>
    <w:lvl w:ilvl="4" w:tplc="03AE8BD8" w:tentative="1">
      <w:start w:val="1"/>
      <w:numFmt w:val="bullet"/>
      <w:lvlText w:val="o"/>
      <w:lvlJc w:val="left"/>
      <w:pPr>
        <w:ind w:left="3807" w:hanging="360"/>
      </w:pPr>
      <w:rPr>
        <w:rFonts w:ascii="Courier New" w:hAnsi="Courier New" w:cs="Courier New" w:hint="default"/>
      </w:rPr>
    </w:lvl>
    <w:lvl w:ilvl="5" w:tplc="3DC63E3E" w:tentative="1">
      <w:start w:val="1"/>
      <w:numFmt w:val="bullet"/>
      <w:lvlText w:val=""/>
      <w:lvlJc w:val="left"/>
      <w:pPr>
        <w:ind w:left="4527" w:hanging="360"/>
      </w:pPr>
      <w:rPr>
        <w:rFonts w:ascii="Wingdings" w:hAnsi="Wingdings" w:hint="default"/>
      </w:rPr>
    </w:lvl>
    <w:lvl w:ilvl="6" w:tplc="34945F40" w:tentative="1">
      <w:start w:val="1"/>
      <w:numFmt w:val="bullet"/>
      <w:lvlText w:val=""/>
      <w:lvlJc w:val="left"/>
      <w:pPr>
        <w:ind w:left="5247" w:hanging="360"/>
      </w:pPr>
      <w:rPr>
        <w:rFonts w:ascii="Symbol" w:hAnsi="Symbol" w:hint="default"/>
      </w:rPr>
    </w:lvl>
    <w:lvl w:ilvl="7" w:tplc="7930B5EC" w:tentative="1">
      <w:start w:val="1"/>
      <w:numFmt w:val="bullet"/>
      <w:lvlText w:val="o"/>
      <w:lvlJc w:val="left"/>
      <w:pPr>
        <w:ind w:left="5967" w:hanging="360"/>
      </w:pPr>
      <w:rPr>
        <w:rFonts w:ascii="Courier New" w:hAnsi="Courier New" w:cs="Courier New" w:hint="default"/>
      </w:rPr>
    </w:lvl>
    <w:lvl w:ilvl="8" w:tplc="BA724448" w:tentative="1">
      <w:start w:val="1"/>
      <w:numFmt w:val="bullet"/>
      <w:lvlText w:val=""/>
      <w:lvlJc w:val="left"/>
      <w:pPr>
        <w:ind w:left="6687" w:hanging="360"/>
      </w:pPr>
      <w:rPr>
        <w:rFonts w:ascii="Wingdings" w:hAnsi="Wingdings" w:hint="default"/>
      </w:rPr>
    </w:lvl>
  </w:abstractNum>
  <w:abstractNum w:abstractNumId="30">
    <w:nsid w:val="43E60EA6"/>
    <w:multiLevelType w:val="hybridMultilevel"/>
    <w:tmpl w:val="30E41830"/>
    <w:lvl w:ilvl="0" w:tplc="3D3EDAD2">
      <w:start w:val="1"/>
      <w:numFmt w:val="lowerLetter"/>
      <w:lvlText w:val="%1)"/>
      <w:lvlJc w:val="left"/>
      <w:pPr>
        <w:ind w:left="720" w:hanging="360"/>
      </w:pPr>
      <w:rPr>
        <w:rFonts w:hint="default"/>
        <w:b w:val="0"/>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nsid w:val="45A62751"/>
    <w:multiLevelType w:val="hybridMultilevel"/>
    <w:tmpl w:val="53D46908"/>
    <w:lvl w:ilvl="0" w:tplc="ED568768">
      <w:start w:val="1"/>
      <w:numFmt w:val="bullet"/>
      <w:lvlText w:val=""/>
      <w:lvlJc w:val="left"/>
      <w:pPr>
        <w:ind w:left="1259" w:hanging="360"/>
      </w:pPr>
      <w:rPr>
        <w:rFonts w:ascii="Symbol" w:hAnsi="Symbol" w:hint="default"/>
        <w:b/>
      </w:rPr>
    </w:lvl>
    <w:lvl w:ilvl="1" w:tplc="041B0003" w:tentative="1">
      <w:start w:val="1"/>
      <w:numFmt w:val="bullet"/>
      <w:lvlText w:val="o"/>
      <w:lvlJc w:val="left"/>
      <w:pPr>
        <w:ind w:left="1979" w:hanging="360"/>
      </w:pPr>
      <w:rPr>
        <w:rFonts w:ascii="Courier New" w:hAnsi="Courier New" w:cs="Courier New" w:hint="default"/>
      </w:rPr>
    </w:lvl>
    <w:lvl w:ilvl="2" w:tplc="041B0005" w:tentative="1">
      <w:start w:val="1"/>
      <w:numFmt w:val="bullet"/>
      <w:lvlText w:val=""/>
      <w:lvlJc w:val="left"/>
      <w:pPr>
        <w:ind w:left="2699" w:hanging="360"/>
      </w:pPr>
      <w:rPr>
        <w:rFonts w:ascii="Wingdings" w:hAnsi="Wingdings" w:hint="default"/>
      </w:rPr>
    </w:lvl>
    <w:lvl w:ilvl="3" w:tplc="041B0001" w:tentative="1">
      <w:start w:val="1"/>
      <w:numFmt w:val="bullet"/>
      <w:lvlText w:val=""/>
      <w:lvlJc w:val="left"/>
      <w:pPr>
        <w:ind w:left="3419" w:hanging="360"/>
      </w:pPr>
      <w:rPr>
        <w:rFonts w:ascii="Symbol" w:hAnsi="Symbol" w:hint="default"/>
      </w:rPr>
    </w:lvl>
    <w:lvl w:ilvl="4" w:tplc="041B0003" w:tentative="1">
      <w:start w:val="1"/>
      <w:numFmt w:val="bullet"/>
      <w:lvlText w:val="o"/>
      <w:lvlJc w:val="left"/>
      <w:pPr>
        <w:ind w:left="4139" w:hanging="360"/>
      </w:pPr>
      <w:rPr>
        <w:rFonts w:ascii="Courier New" w:hAnsi="Courier New" w:cs="Courier New" w:hint="default"/>
      </w:rPr>
    </w:lvl>
    <w:lvl w:ilvl="5" w:tplc="041B0005" w:tentative="1">
      <w:start w:val="1"/>
      <w:numFmt w:val="bullet"/>
      <w:lvlText w:val=""/>
      <w:lvlJc w:val="left"/>
      <w:pPr>
        <w:ind w:left="4859" w:hanging="360"/>
      </w:pPr>
      <w:rPr>
        <w:rFonts w:ascii="Wingdings" w:hAnsi="Wingdings" w:hint="default"/>
      </w:rPr>
    </w:lvl>
    <w:lvl w:ilvl="6" w:tplc="041B0001" w:tentative="1">
      <w:start w:val="1"/>
      <w:numFmt w:val="bullet"/>
      <w:lvlText w:val=""/>
      <w:lvlJc w:val="left"/>
      <w:pPr>
        <w:ind w:left="5579" w:hanging="360"/>
      </w:pPr>
      <w:rPr>
        <w:rFonts w:ascii="Symbol" w:hAnsi="Symbol" w:hint="default"/>
      </w:rPr>
    </w:lvl>
    <w:lvl w:ilvl="7" w:tplc="041B0003" w:tentative="1">
      <w:start w:val="1"/>
      <w:numFmt w:val="bullet"/>
      <w:lvlText w:val="o"/>
      <w:lvlJc w:val="left"/>
      <w:pPr>
        <w:ind w:left="6299" w:hanging="360"/>
      </w:pPr>
      <w:rPr>
        <w:rFonts w:ascii="Courier New" w:hAnsi="Courier New" w:cs="Courier New" w:hint="default"/>
      </w:rPr>
    </w:lvl>
    <w:lvl w:ilvl="8" w:tplc="041B0005" w:tentative="1">
      <w:start w:val="1"/>
      <w:numFmt w:val="bullet"/>
      <w:lvlText w:val=""/>
      <w:lvlJc w:val="left"/>
      <w:pPr>
        <w:ind w:left="7019" w:hanging="360"/>
      </w:pPr>
      <w:rPr>
        <w:rFonts w:ascii="Wingdings" w:hAnsi="Wingdings" w:hint="default"/>
      </w:rPr>
    </w:lvl>
  </w:abstractNum>
  <w:abstractNum w:abstractNumId="32">
    <w:nsid w:val="48C31AC6"/>
    <w:multiLevelType w:val="hybridMultilevel"/>
    <w:tmpl w:val="7ADCAB44"/>
    <w:lvl w:ilvl="0" w:tplc="041B0001">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nsid w:val="4A7F374D"/>
    <w:multiLevelType w:val="hybridMultilevel"/>
    <w:tmpl w:val="6E064F44"/>
    <w:lvl w:ilvl="0" w:tplc="62A26224">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nsid w:val="4BC749B9"/>
    <w:multiLevelType w:val="hybridMultilevel"/>
    <w:tmpl w:val="402A1E0C"/>
    <w:lvl w:ilvl="0" w:tplc="1CFC66B0">
      <w:start w:val="1"/>
      <w:numFmt w:val="bullet"/>
      <w:lvlText w:val=""/>
      <w:lvlJc w:val="left"/>
      <w:pPr>
        <w:ind w:left="1259" w:hanging="360"/>
      </w:pPr>
      <w:rPr>
        <w:rFonts w:ascii="Symbol" w:hAnsi="Symbol" w:hint="default"/>
        <w:b/>
        <w:color w:val="auto"/>
        <w:sz w:val="24"/>
        <w:szCs w:val="24"/>
      </w:rPr>
    </w:lvl>
    <w:lvl w:ilvl="1" w:tplc="041B0003" w:tentative="1">
      <w:start w:val="1"/>
      <w:numFmt w:val="bullet"/>
      <w:lvlText w:val="o"/>
      <w:lvlJc w:val="left"/>
      <w:pPr>
        <w:ind w:left="1979" w:hanging="360"/>
      </w:pPr>
      <w:rPr>
        <w:rFonts w:ascii="Courier New" w:hAnsi="Courier New" w:cs="Courier New" w:hint="default"/>
      </w:rPr>
    </w:lvl>
    <w:lvl w:ilvl="2" w:tplc="041B0005" w:tentative="1">
      <w:start w:val="1"/>
      <w:numFmt w:val="bullet"/>
      <w:lvlText w:val=""/>
      <w:lvlJc w:val="left"/>
      <w:pPr>
        <w:ind w:left="2699" w:hanging="360"/>
      </w:pPr>
      <w:rPr>
        <w:rFonts w:ascii="Wingdings" w:hAnsi="Wingdings" w:hint="default"/>
      </w:rPr>
    </w:lvl>
    <w:lvl w:ilvl="3" w:tplc="041B0001" w:tentative="1">
      <w:start w:val="1"/>
      <w:numFmt w:val="bullet"/>
      <w:lvlText w:val=""/>
      <w:lvlJc w:val="left"/>
      <w:pPr>
        <w:ind w:left="3419" w:hanging="360"/>
      </w:pPr>
      <w:rPr>
        <w:rFonts w:ascii="Symbol" w:hAnsi="Symbol" w:hint="default"/>
      </w:rPr>
    </w:lvl>
    <w:lvl w:ilvl="4" w:tplc="041B0003" w:tentative="1">
      <w:start w:val="1"/>
      <w:numFmt w:val="bullet"/>
      <w:lvlText w:val="o"/>
      <w:lvlJc w:val="left"/>
      <w:pPr>
        <w:ind w:left="4139" w:hanging="360"/>
      </w:pPr>
      <w:rPr>
        <w:rFonts w:ascii="Courier New" w:hAnsi="Courier New" w:cs="Courier New" w:hint="default"/>
      </w:rPr>
    </w:lvl>
    <w:lvl w:ilvl="5" w:tplc="041B0005" w:tentative="1">
      <w:start w:val="1"/>
      <w:numFmt w:val="bullet"/>
      <w:lvlText w:val=""/>
      <w:lvlJc w:val="left"/>
      <w:pPr>
        <w:ind w:left="4859" w:hanging="360"/>
      </w:pPr>
      <w:rPr>
        <w:rFonts w:ascii="Wingdings" w:hAnsi="Wingdings" w:hint="default"/>
      </w:rPr>
    </w:lvl>
    <w:lvl w:ilvl="6" w:tplc="041B0001" w:tentative="1">
      <w:start w:val="1"/>
      <w:numFmt w:val="bullet"/>
      <w:lvlText w:val=""/>
      <w:lvlJc w:val="left"/>
      <w:pPr>
        <w:ind w:left="5579" w:hanging="360"/>
      </w:pPr>
      <w:rPr>
        <w:rFonts w:ascii="Symbol" w:hAnsi="Symbol" w:hint="default"/>
      </w:rPr>
    </w:lvl>
    <w:lvl w:ilvl="7" w:tplc="041B0003" w:tentative="1">
      <w:start w:val="1"/>
      <w:numFmt w:val="bullet"/>
      <w:lvlText w:val="o"/>
      <w:lvlJc w:val="left"/>
      <w:pPr>
        <w:ind w:left="6299" w:hanging="360"/>
      </w:pPr>
      <w:rPr>
        <w:rFonts w:ascii="Courier New" w:hAnsi="Courier New" w:cs="Courier New" w:hint="default"/>
      </w:rPr>
    </w:lvl>
    <w:lvl w:ilvl="8" w:tplc="041B0005" w:tentative="1">
      <w:start w:val="1"/>
      <w:numFmt w:val="bullet"/>
      <w:lvlText w:val=""/>
      <w:lvlJc w:val="left"/>
      <w:pPr>
        <w:ind w:left="7019" w:hanging="360"/>
      </w:pPr>
      <w:rPr>
        <w:rFonts w:ascii="Wingdings" w:hAnsi="Wingdings" w:hint="default"/>
      </w:rPr>
    </w:lvl>
  </w:abstractNum>
  <w:abstractNum w:abstractNumId="35">
    <w:nsid w:val="4CED5F98"/>
    <w:multiLevelType w:val="hybridMultilevel"/>
    <w:tmpl w:val="1842FC1A"/>
    <w:lvl w:ilvl="0" w:tplc="59547ED6">
      <w:start w:val="1"/>
      <w:numFmt w:val="bullet"/>
      <w:lvlText w:val=""/>
      <w:lvlJc w:val="left"/>
      <w:pPr>
        <w:ind w:left="840" w:hanging="360"/>
      </w:pPr>
      <w:rPr>
        <w:rFonts w:ascii="Symbol" w:hAnsi="Symbol" w:hint="default"/>
        <w:b/>
        <w:color w:val="auto"/>
      </w:rPr>
    </w:lvl>
    <w:lvl w:ilvl="1" w:tplc="041B0003" w:tentative="1">
      <w:start w:val="1"/>
      <w:numFmt w:val="bullet"/>
      <w:lvlText w:val="o"/>
      <w:lvlJc w:val="left"/>
      <w:pPr>
        <w:ind w:left="1560" w:hanging="360"/>
      </w:pPr>
      <w:rPr>
        <w:rFonts w:ascii="Courier New" w:hAnsi="Courier New" w:cs="Courier New" w:hint="default"/>
      </w:rPr>
    </w:lvl>
    <w:lvl w:ilvl="2" w:tplc="041B0005" w:tentative="1">
      <w:start w:val="1"/>
      <w:numFmt w:val="bullet"/>
      <w:lvlText w:val=""/>
      <w:lvlJc w:val="left"/>
      <w:pPr>
        <w:ind w:left="2280" w:hanging="360"/>
      </w:pPr>
      <w:rPr>
        <w:rFonts w:ascii="Wingdings" w:hAnsi="Wingdings" w:hint="default"/>
      </w:rPr>
    </w:lvl>
    <w:lvl w:ilvl="3" w:tplc="041B0001" w:tentative="1">
      <w:start w:val="1"/>
      <w:numFmt w:val="bullet"/>
      <w:lvlText w:val=""/>
      <w:lvlJc w:val="left"/>
      <w:pPr>
        <w:ind w:left="3000" w:hanging="360"/>
      </w:pPr>
      <w:rPr>
        <w:rFonts w:ascii="Symbol" w:hAnsi="Symbol" w:hint="default"/>
      </w:rPr>
    </w:lvl>
    <w:lvl w:ilvl="4" w:tplc="041B0003" w:tentative="1">
      <w:start w:val="1"/>
      <w:numFmt w:val="bullet"/>
      <w:lvlText w:val="o"/>
      <w:lvlJc w:val="left"/>
      <w:pPr>
        <w:ind w:left="3720" w:hanging="360"/>
      </w:pPr>
      <w:rPr>
        <w:rFonts w:ascii="Courier New" w:hAnsi="Courier New" w:cs="Courier New" w:hint="default"/>
      </w:rPr>
    </w:lvl>
    <w:lvl w:ilvl="5" w:tplc="041B0005" w:tentative="1">
      <w:start w:val="1"/>
      <w:numFmt w:val="bullet"/>
      <w:lvlText w:val=""/>
      <w:lvlJc w:val="left"/>
      <w:pPr>
        <w:ind w:left="4440" w:hanging="360"/>
      </w:pPr>
      <w:rPr>
        <w:rFonts w:ascii="Wingdings" w:hAnsi="Wingdings" w:hint="default"/>
      </w:rPr>
    </w:lvl>
    <w:lvl w:ilvl="6" w:tplc="041B0001" w:tentative="1">
      <w:start w:val="1"/>
      <w:numFmt w:val="bullet"/>
      <w:lvlText w:val=""/>
      <w:lvlJc w:val="left"/>
      <w:pPr>
        <w:ind w:left="5160" w:hanging="360"/>
      </w:pPr>
      <w:rPr>
        <w:rFonts w:ascii="Symbol" w:hAnsi="Symbol" w:hint="default"/>
      </w:rPr>
    </w:lvl>
    <w:lvl w:ilvl="7" w:tplc="041B0003" w:tentative="1">
      <w:start w:val="1"/>
      <w:numFmt w:val="bullet"/>
      <w:lvlText w:val="o"/>
      <w:lvlJc w:val="left"/>
      <w:pPr>
        <w:ind w:left="5880" w:hanging="360"/>
      </w:pPr>
      <w:rPr>
        <w:rFonts w:ascii="Courier New" w:hAnsi="Courier New" w:cs="Courier New" w:hint="default"/>
      </w:rPr>
    </w:lvl>
    <w:lvl w:ilvl="8" w:tplc="041B0005" w:tentative="1">
      <w:start w:val="1"/>
      <w:numFmt w:val="bullet"/>
      <w:lvlText w:val=""/>
      <w:lvlJc w:val="left"/>
      <w:pPr>
        <w:ind w:left="6600" w:hanging="360"/>
      </w:pPr>
      <w:rPr>
        <w:rFonts w:ascii="Wingdings" w:hAnsi="Wingdings" w:hint="default"/>
      </w:rPr>
    </w:lvl>
  </w:abstractNum>
  <w:abstractNum w:abstractNumId="36">
    <w:nsid w:val="4DC37A4B"/>
    <w:multiLevelType w:val="hybridMultilevel"/>
    <w:tmpl w:val="DA52F68A"/>
    <w:lvl w:ilvl="0" w:tplc="C88C4DA2">
      <w:start w:val="1"/>
      <w:numFmt w:val="bullet"/>
      <w:lvlText w:val=""/>
      <w:lvlJc w:val="left"/>
      <w:pPr>
        <w:ind w:left="899" w:hanging="360"/>
      </w:pPr>
      <w:rPr>
        <w:rFonts w:ascii="Symbol" w:hAnsi="Symbol" w:hint="default"/>
        <w:b/>
        <w:color w:val="auto"/>
      </w:rPr>
    </w:lvl>
    <w:lvl w:ilvl="1" w:tplc="041B0003" w:tentative="1">
      <w:start w:val="1"/>
      <w:numFmt w:val="bullet"/>
      <w:lvlText w:val="o"/>
      <w:lvlJc w:val="left"/>
      <w:pPr>
        <w:ind w:left="1619" w:hanging="360"/>
      </w:pPr>
      <w:rPr>
        <w:rFonts w:ascii="Courier New" w:hAnsi="Courier New" w:cs="Courier New" w:hint="default"/>
      </w:rPr>
    </w:lvl>
    <w:lvl w:ilvl="2" w:tplc="041B0005" w:tentative="1">
      <w:start w:val="1"/>
      <w:numFmt w:val="bullet"/>
      <w:lvlText w:val=""/>
      <w:lvlJc w:val="left"/>
      <w:pPr>
        <w:ind w:left="2339" w:hanging="360"/>
      </w:pPr>
      <w:rPr>
        <w:rFonts w:ascii="Wingdings" w:hAnsi="Wingdings" w:hint="default"/>
      </w:rPr>
    </w:lvl>
    <w:lvl w:ilvl="3" w:tplc="041B0001" w:tentative="1">
      <w:start w:val="1"/>
      <w:numFmt w:val="bullet"/>
      <w:lvlText w:val=""/>
      <w:lvlJc w:val="left"/>
      <w:pPr>
        <w:ind w:left="3059" w:hanging="360"/>
      </w:pPr>
      <w:rPr>
        <w:rFonts w:ascii="Symbol" w:hAnsi="Symbol" w:hint="default"/>
      </w:rPr>
    </w:lvl>
    <w:lvl w:ilvl="4" w:tplc="041B0003" w:tentative="1">
      <w:start w:val="1"/>
      <w:numFmt w:val="bullet"/>
      <w:lvlText w:val="o"/>
      <w:lvlJc w:val="left"/>
      <w:pPr>
        <w:ind w:left="3779" w:hanging="360"/>
      </w:pPr>
      <w:rPr>
        <w:rFonts w:ascii="Courier New" w:hAnsi="Courier New" w:cs="Courier New" w:hint="default"/>
      </w:rPr>
    </w:lvl>
    <w:lvl w:ilvl="5" w:tplc="041B0005" w:tentative="1">
      <w:start w:val="1"/>
      <w:numFmt w:val="bullet"/>
      <w:lvlText w:val=""/>
      <w:lvlJc w:val="left"/>
      <w:pPr>
        <w:ind w:left="4499" w:hanging="360"/>
      </w:pPr>
      <w:rPr>
        <w:rFonts w:ascii="Wingdings" w:hAnsi="Wingdings" w:hint="default"/>
      </w:rPr>
    </w:lvl>
    <w:lvl w:ilvl="6" w:tplc="041B0001" w:tentative="1">
      <w:start w:val="1"/>
      <w:numFmt w:val="bullet"/>
      <w:lvlText w:val=""/>
      <w:lvlJc w:val="left"/>
      <w:pPr>
        <w:ind w:left="5219" w:hanging="360"/>
      </w:pPr>
      <w:rPr>
        <w:rFonts w:ascii="Symbol" w:hAnsi="Symbol" w:hint="default"/>
      </w:rPr>
    </w:lvl>
    <w:lvl w:ilvl="7" w:tplc="041B0003" w:tentative="1">
      <w:start w:val="1"/>
      <w:numFmt w:val="bullet"/>
      <w:lvlText w:val="o"/>
      <w:lvlJc w:val="left"/>
      <w:pPr>
        <w:ind w:left="5939" w:hanging="360"/>
      </w:pPr>
      <w:rPr>
        <w:rFonts w:ascii="Courier New" w:hAnsi="Courier New" w:cs="Courier New" w:hint="default"/>
      </w:rPr>
    </w:lvl>
    <w:lvl w:ilvl="8" w:tplc="041B0005" w:tentative="1">
      <w:start w:val="1"/>
      <w:numFmt w:val="bullet"/>
      <w:lvlText w:val=""/>
      <w:lvlJc w:val="left"/>
      <w:pPr>
        <w:ind w:left="6659" w:hanging="360"/>
      </w:pPr>
      <w:rPr>
        <w:rFonts w:ascii="Wingdings" w:hAnsi="Wingdings" w:hint="default"/>
      </w:rPr>
    </w:lvl>
  </w:abstractNum>
  <w:abstractNum w:abstractNumId="37">
    <w:nsid w:val="4F6B1361"/>
    <w:multiLevelType w:val="hybridMultilevel"/>
    <w:tmpl w:val="1CFA23AC"/>
    <w:lvl w:ilvl="0" w:tplc="041B000B">
      <w:start w:val="1"/>
      <w:numFmt w:val="decimal"/>
      <w:lvlText w:val="%1."/>
      <w:lvlJc w:val="left"/>
      <w:pPr>
        <w:tabs>
          <w:tab w:val="num" w:pos="720"/>
        </w:tabs>
        <w:ind w:left="720" w:hanging="360"/>
      </w:pPr>
      <w:rPr>
        <w:rFonts w:ascii="Times New Roman" w:hAnsi="Times New Roman" w:cs="Times New Roman" w:hint="default"/>
        <w:b/>
        <w:sz w:val="24"/>
        <w:szCs w:val="24"/>
      </w:rPr>
    </w:lvl>
    <w:lvl w:ilvl="1" w:tplc="041B0003" w:tentative="1">
      <w:start w:val="1"/>
      <w:numFmt w:val="lowerLetter"/>
      <w:lvlText w:val="%2."/>
      <w:lvlJc w:val="left"/>
      <w:pPr>
        <w:tabs>
          <w:tab w:val="num" w:pos="1440"/>
        </w:tabs>
        <w:ind w:left="1440" w:hanging="360"/>
      </w:pPr>
    </w:lvl>
    <w:lvl w:ilvl="2" w:tplc="041B0005" w:tentative="1">
      <w:start w:val="1"/>
      <w:numFmt w:val="lowerRoman"/>
      <w:lvlText w:val="%3."/>
      <w:lvlJc w:val="right"/>
      <w:pPr>
        <w:tabs>
          <w:tab w:val="num" w:pos="2160"/>
        </w:tabs>
        <w:ind w:left="2160" w:hanging="180"/>
      </w:pPr>
    </w:lvl>
    <w:lvl w:ilvl="3" w:tplc="041B0001" w:tentative="1">
      <w:start w:val="1"/>
      <w:numFmt w:val="decimal"/>
      <w:lvlText w:val="%4."/>
      <w:lvlJc w:val="left"/>
      <w:pPr>
        <w:tabs>
          <w:tab w:val="num" w:pos="2880"/>
        </w:tabs>
        <w:ind w:left="2880" w:hanging="360"/>
      </w:pPr>
    </w:lvl>
    <w:lvl w:ilvl="4" w:tplc="041B0003" w:tentative="1">
      <w:start w:val="1"/>
      <w:numFmt w:val="lowerLetter"/>
      <w:lvlText w:val="%5."/>
      <w:lvlJc w:val="left"/>
      <w:pPr>
        <w:tabs>
          <w:tab w:val="num" w:pos="3600"/>
        </w:tabs>
        <w:ind w:left="3600" w:hanging="360"/>
      </w:pPr>
    </w:lvl>
    <w:lvl w:ilvl="5" w:tplc="041B0005" w:tentative="1">
      <w:start w:val="1"/>
      <w:numFmt w:val="lowerRoman"/>
      <w:lvlText w:val="%6."/>
      <w:lvlJc w:val="right"/>
      <w:pPr>
        <w:tabs>
          <w:tab w:val="num" w:pos="4320"/>
        </w:tabs>
        <w:ind w:left="4320" w:hanging="180"/>
      </w:pPr>
    </w:lvl>
    <w:lvl w:ilvl="6" w:tplc="041B0001" w:tentative="1">
      <w:start w:val="1"/>
      <w:numFmt w:val="decimal"/>
      <w:lvlText w:val="%7."/>
      <w:lvlJc w:val="left"/>
      <w:pPr>
        <w:tabs>
          <w:tab w:val="num" w:pos="5040"/>
        </w:tabs>
        <w:ind w:left="5040" w:hanging="360"/>
      </w:pPr>
    </w:lvl>
    <w:lvl w:ilvl="7" w:tplc="041B0003" w:tentative="1">
      <w:start w:val="1"/>
      <w:numFmt w:val="lowerLetter"/>
      <w:lvlText w:val="%8."/>
      <w:lvlJc w:val="left"/>
      <w:pPr>
        <w:tabs>
          <w:tab w:val="num" w:pos="5760"/>
        </w:tabs>
        <w:ind w:left="5760" w:hanging="360"/>
      </w:pPr>
    </w:lvl>
    <w:lvl w:ilvl="8" w:tplc="041B0005" w:tentative="1">
      <w:start w:val="1"/>
      <w:numFmt w:val="lowerRoman"/>
      <w:lvlText w:val="%9."/>
      <w:lvlJc w:val="right"/>
      <w:pPr>
        <w:tabs>
          <w:tab w:val="num" w:pos="6480"/>
        </w:tabs>
        <w:ind w:left="6480" w:hanging="180"/>
      </w:pPr>
    </w:lvl>
  </w:abstractNum>
  <w:abstractNum w:abstractNumId="38">
    <w:nsid w:val="52BF3733"/>
    <w:multiLevelType w:val="hybridMultilevel"/>
    <w:tmpl w:val="20CC93C2"/>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
    <w:nsid w:val="55FA2129"/>
    <w:multiLevelType w:val="hybridMultilevel"/>
    <w:tmpl w:val="F670CFEE"/>
    <w:lvl w:ilvl="0" w:tplc="041B0001">
      <w:numFmt w:val="bullet"/>
      <w:lvlText w:val="-"/>
      <w:lvlJc w:val="left"/>
      <w:pPr>
        <w:ind w:left="720" w:hanging="360"/>
      </w:pPr>
      <w:rPr>
        <w:rFonts w:ascii="Times New Roman" w:eastAsia="Times New Roman" w:hAnsi="Times New Roman" w:cs="Times New Roman" w:hint="default"/>
      </w:rPr>
    </w:lvl>
    <w:lvl w:ilvl="1" w:tplc="041B0019">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40">
    <w:nsid w:val="589817A5"/>
    <w:multiLevelType w:val="hybridMultilevel"/>
    <w:tmpl w:val="9202F828"/>
    <w:lvl w:ilvl="0" w:tplc="041B0005">
      <w:start w:val="1"/>
      <w:numFmt w:val="bullet"/>
      <w:lvlText w:val=""/>
      <w:lvlJc w:val="left"/>
      <w:pPr>
        <w:ind w:left="1065" w:hanging="360"/>
      </w:pPr>
      <w:rPr>
        <w:rFonts w:ascii="Wingdings" w:hAnsi="Wingdings" w:hint="default"/>
      </w:rPr>
    </w:lvl>
    <w:lvl w:ilvl="1" w:tplc="21643C32" w:tentative="1">
      <w:start w:val="1"/>
      <w:numFmt w:val="bullet"/>
      <w:lvlText w:val="o"/>
      <w:lvlJc w:val="left"/>
      <w:pPr>
        <w:ind w:left="1785" w:hanging="360"/>
      </w:pPr>
      <w:rPr>
        <w:rFonts w:ascii="Courier New" w:hAnsi="Courier New" w:cs="Courier New" w:hint="default"/>
      </w:rPr>
    </w:lvl>
    <w:lvl w:ilvl="2" w:tplc="041B0003" w:tentative="1">
      <w:start w:val="1"/>
      <w:numFmt w:val="bullet"/>
      <w:lvlText w:val=""/>
      <w:lvlJc w:val="left"/>
      <w:pPr>
        <w:ind w:left="2505" w:hanging="360"/>
      </w:pPr>
      <w:rPr>
        <w:rFonts w:ascii="Wingdings" w:hAnsi="Wingdings" w:hint="default"/>
      </w:rPr>
    </w:lvl>
    <w:lvl w:ilvl="3" w:tplc="041B0001" w:tentative="1">
      <w:start w:val="1"/>
      <w:numFmt w:val="bullet"/>
      <w:lvlText w:val=""/>
      <w:lvlJc w:val="left"/>
      <w:pPr>
        <w:ind w:left="3225" w:hanging="360"/>
      </w:pPr>
      <w:rPr>
        <w:rFonts w:ascii="Symbol" w:hAnsi="Symbol" w:hint="default"/>
      </w:rPr>
    </w:lvl>
    <w:lvl w:ilvl="4" w:tplc="041B0003" w:tentative="1">
      <w:start w:val="1"/>
      <w:numFmt w:val="bullet"/>
      <w:lvlText w:val="o"/>
      <w:lvlJc w:val="left"/>
      <w:pPr>
        <w:ind w:left="3945" w:hanging="360"/>
      </w:pPr>
      <w:rPr>
        <w:rFonts w:ascii="Courier New" w:hAnsi="Courier New" w:cs="Courier New" w:hint="default"/>
      </w:rPr>
    </w:lvl>
    <w:lvl w:ilvl="5" w:tplc="041B0005" w:tentative="1">
      <w:start w:val="1"/>
      <w:numFmt w:val="bullet"/>
      <w:lvlText w:val=""/>
      <w:lvlJc w:val="left"/>
      <w:pPr>
        <w:ind w:left="4665" w:hanging="360"/>
      </w:pPr>
      <w:rPr>
        <w:rFonts w:ascii="Wingdings" w:hAnsi="Wingdings" w:hint="default"/>
      </w:rPr>
    </w:lvl>
    <w:lvl w:ilvl="6" w:tplc="041B0001" w:tentative="1">
      <w:start w:val="1"/>
      <w:numFmt w:val="bullet"/>
      <w:lvlText w:val=""/>
      <w:lvlJc w:val="left"/>
      <w:pPr>
        <w:ind w:left="5385" w:hanging="360"/>
      </w:pPr>
      <w:rPr>
        <w:rFonts w:ascii="Symbol" w:hAnsi="Symbol" w:hint="default"/>
      </w:rPr>
    </w:lvl>
    <w:lvl w:ilvl="7" w:tplc="041B0003" w:tentative="1">
      <w:start w:val="1"/>
      <w:numFmt w:val="bullet"/>
      <w:lvlText w:val="o"/>
      <w:lvlJc w:val="left"/>
      <w:pPr>
        <w:ind w:left="6105" w:hanging="360"/>
      </w:pPr>
      <w:rPr>
        <w:rFonts w:ascii="Courier New" w:hAnsi="Courier New" w:cs="Courier New" w:hint="default"/>
      </w:rPr>
    </w:lvl>
    <w:lvl w:ilvl="8" w:tplc="041B0005" w:tentative="1">
      <w:start w:val="1"/>
      <w:numFmt w:val="bullet"/>
      <w:lvlText w:val=""/>
      <w:lvlJc w:val="left"/>
      <w:pPr>
        <w:ind w:left="6825" w:hanging="360"/>
      </w:pPr>
      <w:rPr>
        <w:rFonts w:ascii="Wingdings" w:hAnsi="Wingdings" w:hint="default"/>
      </w:rPr>
    </w:lvl>
  </w:abstractNum>
  <w:abstractNum w:abstractNumId="41">
    <w:nsid w:val="5B871507"/>
    <w:multiLevelType w:val="hybridMultilevel"/>
    <w:tmpl w:val="273CA2B6"/>
    <w:lvl w:ilvl="0" w:tplc="94A2974C">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
    <w:nsid w:val="5C5C0469"/>
    <w:multiLevelType w:val="hybridMultilevel"/>
    <w:tmpl w:val="4386FF1E"/>
    <w:lvl w:ilvl="0" w:tplc="1F08E6D2">
      <w:start w:val="1"/>
      <w:numFmt w:val="bullet"/>
      <w:lvlText w:val="-"/>
      <w:lvlJc w:val="left"/>
      <w:pPr>
        <w:tabs>
          <w:tab w:val="num" w:pos="352"/>
        </w:tabs>
        <w:ind w:left="352" w:hanging="340"/>
      </w:pPr>
      <w:rPr>
        <w:rFonts w:ascii="Arial" w:eastAsia="Times New Roman" w:hAnsi="Arial" w:hint="default"/>
        <w:b w:val="0"/>
        <w:color w:val="auto"/>
      </w:rPr>
    </w:lvl>
    <w:lvl w:ilvl="1" w:tplc="041B0019">
      <w:start w:val="1"/>
      <w:numFmt w:val="bullet"/>
      <w:lvlText w:val="-"/>
      <w:lvlJc w:val="left"/>
      <w:pPr>
        <w:tabs>
          <w:tab w:val="num" w:pos="1092"/>
        </w:tabs>
        <w:ind w:left="1092" w:hanging="360"/>
      </w:pPr>
      <w:rPr>
        <w:rFonts w:ascii="Times New Roman" w:eastAsia="Times New Roman" w:hAnsi="Times New Roman" w:cs="Times New Roman" w:hint="default"/>
      </w:rPr>
    </w:lvl>
    <w:lvl w:ilvl="2" w:tplc="041B001B" w:tentative="1">
      <w:start w:val="1"/>
      <w:numFmt w:val="bullet"/>
      <w:lvlText w:val=""/>
      <w:lvlJc w:val="left"/>
      <w:pPr>
        <w:tabs>
          <w:tab w:val="num" w:pos="1812"/>
        </w:tabs>
        <w:ind w:left="1812" w:hanging="360"/>
      </w:pPr>
      <w:rPr>
        <w:rFonts w:ascii="Wingdings" w:hAnsi="Wingdings" w:hint="default"/>
      </w:rPr>
    </w:lvl>
    <w:lvl w:ilvl="3" w:tplc="041B000F" w:tentative="1">
      <w:start w:val="1"/>
      <w:numFmt w:val="bullet"/>
      <w:lvlText w:val=""/>
      <w:lvlJc w:val="left"/>
      <w:pPr>
        <w:tabs>
          <w:tab w:val="num" w:pos="2532"/>
        </w:tabs>
        <w:ind w:left="2532" w:hanging="360"/>
      </w:pPr>
      <w:rPr>
        <w:rFonts w:ascii="Symbol" w:hAnsi="Symbol" w:hint="default"/>
      </w:rPr>
    </w:lvl>
    <w:lvl w:ilvl="4" w:tplc="041B0019" w:tentative="1">
      <w:start w:val="1"/>
      <w:numFmt w:val="bullet"/>
      <w:lvlText w:val="o"/>
      <w:lvlJc w:val="left"/>
      <w:pPr>
        <w:tabs>
          <w:tab w:val="num" w:pos="3252"/>
        </w:tabs>
        <w:ind w:left="3252" w:hanging="360"/>
      </w:pPr>
      <w:rPr>
        <w:rFonts w:ascii="Courier New" w:hAnsi="Courier New" w:cs="Courier New" w:hint="default"/>
      </w:rPr>
    </w:lvl>
    <w:lvl w:ilvl="5" w:tplc="041B001B" w:tentative="1">
      <w:start w:val="1"/>
      <w:numFmt w:val="bullet"/>
      <w:lvlText w:val=""/>
      <w:lvlJc w:val="left"/>
      <w:pPr>
        <w:tabs>
          <w:tab w:val="num" w:pos="3972"/>
        </w:tabs>
        <w:ind w:left="3972" w:hanging="360"/>
      </w:pPr>
      <w:rPr>
        <w:rFonts w:ascii="Wingdings" w:hAnsi="Wingdings" w:hint="default"/>
      </w:rPr>
    </w:lvl>
    <w:lvl w:ilvl="6" w:tplc="041B000F" w:tentative="1">
      <w:start w:val="1"/>
      <w:numFmt w:val="bullet"/>
      <w:lvlText w:val=""/>
      <w:lvlJc w:val="left"/>
      <w:pPr>
        <w:tabs>
          <w:tab w:val="num" w:pos="4692"/>
        </w:tabs>
        <w:ind w:left="4692" w:hanging="360"/>
      </w:pPr>
      <w:rPr>
        <w:rFonts w:ascii="Symbol" w:hAnsi="Symbol" w:hint="default"/>
      </w:rPr>
    </w:lvl>
    <w:lvl w:ilvl="7" w:tplc="041B0019" w:tentative="1">
      <w:start w:val="1"/>
      <w:numFmt w:val="bullet"/>
      <w:lvlText w:val="o"/>
      <w:lvlJc w:val="left"/>
      <w:pPr>
        <w:tabs>
          <w:tab w:val="num" w:pos="5412"/>
        </w:tabs>
        <w:ind w:left="5412" w:hanging="360"/>
      </w:pPr>
      <w:rPr>
        <w:rFonts w:ascii="Courier New" w:hAnsi="Courier New" w:cs="Courier New" w:hint="default"/>
      </w:rPr>
    </w:lvl>
    <w:lvl w:ilvl="8" w:tplc="041B001B" w:tentative="1">
      <w:start w:val="1"/>
      <w:numFmt w:val="bullet"/>
      <w:lvlText w:val=""/>
      <w:lvlJc w:val="left"/>
      <w:pPr>
        <w:tabs>
          <w:tab w:val="num" w:pos="6132"/>
        </w:tabs>
        <w:ind w:left="6132" w:hanging="360"/>
      </w:pPr>
      <w:rPr>
        <w:rFonts w:ascii="Wingdings" w:hAnsi="Wingdings" w:hint="default"/>
      </w:rPr>
    </w:lvl>
  </w:abstractNum>
  <w:abstractNum w:abstractNumId="43">
    <w:nsid w:val="600F60EB"/>
    <w:multiLevelType w:val="hybridMultilevel"/>
    <w:tmpl w:val="D632E504"/>
    <w:lvl w:ilvl="0" w:tplc="643A975C">
      <w:start w:val="1"/>
      <w:numFmt w:val="bullet"/>
      <w:lvlText w:val=""/>
      <w:lvlJc w:val="left"/>
      <w:pPr>
        <w:ind w:left="1284" w:hanging="360"/>
      </w:pPr>
      <w:rPr>
        <w:rFonts w:ascii="Symbol" w:hAnsi="Symbol" w:hint="default"/>
        <w:b/>
      </w:rPr>
    </w:lvl>
    <w:lvl w:ilvl="1" w:tplc="041B0019" w:tentative="1">
      <w:start w:val="1"/>
      <w:numFmt w:val="lowerLetter"/>
      <w:lvlText w:val="%2."/>
      <w:lvlJc w:val="left"/>
      <w:pPr>
        <w:ind w:left="2004" w:hanging="360"/>
      </w:pPr>
    </w:lvl>
    <w:lvl w:ilvl="2" w:tplc="041B001B" w:tentative="1">
      <w:start w:val="1"/>
      <w:numFmt w:val="lowerRoman"/>
      <w:lvlText w:val="%3."/>
      <w:lvlJc w:val="right"/>
      <w:pPr>
        <w:ind w:left="2724" w:hanging="180"/>
      </w:pPr>
    </w:lvl>
    <w:lvl w:ilvl="3" w:tplc="041B000F" w:tentative="1">
      <w:start w:val="1"/>
      <w:numFmt w:val="decimal"/>
      <w:lvlText w:val="%4."/>
      <w:lvlJc w:val="left"/>
      <w:pPr>
        <w:ind w:left="3444" w:hanging="360"/>
      </w:pPr>
    </w:lvl>
    <w:lvl w:ilvl="4" w:tplc="041B0019" w:tentative="1">
      <w:start w:val="1"/>
      <w:numFmt w:val="lowerLetter"/>
      <w:lvlText w:val="%5."/>
      <w:lvlJc w:val="left"/>
      <w:pPr>
        <w:ind w:left="4164" w:hanging="360"/>
      </w:pPr>
    </w:lvl>
    <w:lvl w:ilvl="5" w:tplc="041B001B" w:tentative="1">
      <w:start w:val="1"/>
      <w:numFmt w:val="lowerRoman"/>
      <w:lvlText w:val="%6."/>
      <w:lvlJc w:val="right"/>
      <w:pPr>
        <w:ind w:left="4884" w:hanging="180"/>
      </w:pPr>
    </w:lvl>
    <w:lvl w:ilvl="6" w:tplc="041B000F" w:tentative="1">
      <w:start w:val="1"/>
      <w:numFmt w:val="decimal"/>
      <w:lvlText w:val="%7."/>
      <w:lvlJc w:val="left"/>
      <w:pPr>
        <w:ind w:left="5604" w:hanging="360"/>
      </w:pPr>
    </w:lvl>
    <w:lvl w:ilvl="7" w:tplc="041B0019" w:tentative="1">
      <w:start w:val="1"/>
      <w:numFmt w:val="lowerLetter"/>
      <w:lvlText w:val="%8."/>
      <w:lvlJc w:val="left"/>
      <w:pPr>
        <w:ind w:left="6324" w:hanging="360"/>
      </w:pPr>
    </w:lvl>
    <w:lvl w:ilvl="8" w:tplc="041B001B" w:tentative="1">
      <w:start w:val="1"/>
      <w:numFmt w:val="lowerRoman"/>
      <w:lvlText w:val="%9."/>
      <w:lvlJc w:val="right"/>
      <w:pPr>
        <w:ind w:left="7044" w:hanging="180"/>
      </w:pPr>
    </w:lvl>
  </w:abstractNum>
  <w:abstractNum w:abstractNumId="44">
    <w:nsid w:val="606D7F8F"/>
    <w:multiLevelType w:val="hybridMultilevel"/>
    <w:tmpl w:val="AA96F1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
    <w:nsid w:val="6705725A"/>
    <w:multiLevelType w:val="hybridMultilevel"/>
    <w:tmpl w:val="62C802C4"/>
    <w:lvl w:ilvl="0" w:tplc="70668D5E">
      <w:start w:val="1"/>
      <w:numFmt w:val="bullet"/>
      <w:lvlText w:val=""/>
      <w:lvlJc w:val="left"/>
      <w:pPr>
        <w:ind w:left="1259" w:hanging="360"/>
      </w:pPr>
      <w:rPr>
        <w:rFonts w:ascii="Symbol" w:hAnsi="Symbol" w:hint="default"/>
        <w:b/>
      </w:rPr>
    </w:lvl>
    <w:lvl w:ilvl="1" w:tplc="041B0019" w:tentative="1">
      <w:start w:val="1"/>
      <w:numFmt w:val="bullet"/>
      <w:lvlText w:val="o"/>
      <w:lvlJc w:val="left"/>
      <w:pPr>
        <w:ind w:left="1979" w:hanging="360"/>
      </w:pPr>
      <w:rPr>
        <w:rFonts w:ascii="Courier New" w:hAnsi="Courier New" w:cs="Courier New" w:hint="default"/>
      </w:rPr>
    </w:lvl>
    <w:lvl w:ilvl="2" w:tplc="041B001B" w:tentative="1">
      <w:start w:val="1"/>
      <w:numFmt w:val="bullet"/>
      <w:lvlText w:val=""/>
      <w:lvlJc w:val="left"/>
      <w:pPr>
        <w:ind w:left="2699" w:hanging="360"/>
      </w:pPr>
      <w:rPr>
        <w:rFonts w:ascii="Wingdings" w:hAnsi="Wingdings" w:hint="default"/>
      </w:rPr>
    </w:lvl>
    <w:lvl w:ilvl="3" w:tplc="041B000F" w:tentative="1">
      <w:start w:val="1"/>
      <w:numFmt w:val="bullet"/>
      <w:lvlText w:val=""/>
      <w:lvlJc w:val="left"/>
      <w:pPr>
        <w:ind w:left="3419" w:hanging="360"/>
      </w:pPr>
      <w:rPr>
        <w:rFonts w:ascii="Symbol" w:hAnsi="Symbol" w:hint="default"/>
      </w:rPr>
    </w:lvl>
    <w:lvl w:ilvl="4" w:tplc="041B0019" w:tentative="1">
      <w:start w:val="1"/>
      <w:numFmt w:val="bullet"/>
      <w:lvlText w:val="o"/>
      <w:lvlJc w:val="left"/>
      <w:pPr>
        <w:ind w:left="4139" w:hanging="360"/>
      </w:pPr>
      <w:rPr>
        <w:rFonts w:ascii="Courier New" w:hAnsi="Courier New" w:cs="Courier New" w:hint="default"/>
      </w:rPr>
    </w:lvl>
    <w:lvl w:ilvl="5" w:tplc="041B001B" w:tentative="1">
      <w:start w:val="1"/>
      <w:numFmt w:val="bullet"/>
      <w:lvlText w:val=""/>
      <w:lvlJc w:val="left"/>
      <w:pPr>
        <w:ind w:left="4859" w:hanging="360"/>
      </w:pPr>
      <w:rPr>
        <w:rFonts w:ascii="Wingdings" w:hAnsi="Wingdings" w:hint="default"/>
      </w:rPr>
    </w:lvl>
    <w:lvl w:ilvl="6" w:tplc="041B000F" w:tentative="1">
      <w:start w:val="1"/>
      <w:numFmt w:val="bullet"/>
      <w:lvlText w:val=""/>
      <w:lvlJc w:val="left"/>
      <w:pPr>
        <w:ind w:left="5579" w:hanging="360"/>
      </w:pPr>
      <w:rPr>
        <w:rFonts w:ascii="Symbol" w:hAnsi="Symbol" w:hint="default"/>
      </w:rPr>
    </w:lvl>
    <w:lvl w:ilvl="7" w:tplc="041B0019" w:tentative="1">
      <w:start w:val="1"/>
      <w:numFmt w:val="bullet"/>
      <w:lvlText w:val="o"/>
      <w:lvlJc w:val="left"/>
      <w:pPr>
        <w:ind w:left="6299" w:hanging="360"/>
      </w:pPr>
      <w:rPr>
        <w:rFonts w:ascii="Courier New" w:hAnsi="Courier New" w:cs="Courier New" w:hint="default"/>
      </w:rPr>
    </w:lvl>
    <w:lvl w:ilvl="8" w:tplc="041B001B" w:tentative="1">
      <w:start w:val="1"/>
      <w:numFmt w:val="bullet"/>
      <w:lvlText w:val=""/>
      <w:lvlJc w:val="left"/>
      <w:pPr>
        <w:ind w:left="7019" w:hanging="360"/>
      </w:pPr>
      <w:rPr>
        <w:rFonts w:ascii="Wingdings" w:hAnsi="Wingdings" w:hint="default"/>
      </w:rPr>
    </w:lvl>
  </w:abstractNum>
  <w:abstractNum w:abstractNumId="46">
    <w:nsid w:val="6A4F158C"/>
    <w:multiLevelType w:val="hybridMultilevel"/>
    <w:tmpl w:val="DF903E72"/>
    <w:lvl w:ilvl="0" w:tplc="041B0001">
      <w:start w:val="1"/>
      <w:numFmt w:val="bullet"/>
      <w:lvlText w:val=""/>
      <w:lvlJc w:val="left"/>
      <w:pPr>
        <w:ind w:left="1712" w:hanging="360"/>
      </w:pPr>
      <w:rPr>
        <w:rFonts w:ascii="Symbol" w:hAnsi="Symbol" w:hint="default"/>
        <w:b/>
      </w:rPr>
    </w:lvl>
    <w:lvl w:ilvl="1" w:tplc="041B0003" w:tentative="1">
      <w:start w:val="1"/>
      <w:numFmt w:val="bullet"/>
      <w:lvlText w:val="o"/>
      <w:lvlJc w:val="left"/>
      <w:pPr>
        <w:ind w:left="2432" w:hanging="360"/>
      </w:pPr>
      <w:rPr>
        <w:rFonts w:ascii="Courier New" w:hAnsi="Courier New" w:cs="Courier New" w:hint="default"/>
      </w:rPr>
    </w:lvl>
    <w:lvl w:ilvl="2" w:tplc="041B0005" w:tentative="1">
      <w:start w:val="1"/>
      <w:numFmt w:val="bullet"/>
      <w:lvlText w:val=""/>
      <w:lvlJc w:val="left"/>
      <w:pPr>
        <w:ind w:left="3152" w:hanging="360"/>
      </w:pPr>
      <w:rPr>
        <w:rFonts w:ascii="Wingdings" w:hAnsi="Wingdings" w:hint="default"/>
      </w:rPr>
    </w:lvl>
    <w:lvl w:ilvl="3" w:tplc="041B0001" w:tentative="1">
      <w:start w:val="1"/>
      <w:numFmt w:val="bullet"/>
      <w:lvlText w:val=""/>
      <w:lvlJc w:val="left"/>
      <w:pPr>
        <w:ind w:left="3872" w:hanging="360"/>
      </w:pPr>
      <w:rPr>
        <w:rFonts w:ascii="Symbol" w:hAnsi="Symbol" w:hint="default"/>
      </w:rPr>
    </w:lvl>
    <w:lvl w:ilvl="4" w:tplc="041B0003" w:tentative="1">
      <w:start w:val="1"/>
      <w:numFmt w:val="bullet"/>
      <w:lvlText w:val="o"/>
      <w:lvlJc w:val="left"/>
      <w:pPr>
        <w:ind w:left="4592" w:hanging="360"/>
      </w:pPr>
      <w:rPr>
        <w:rFonts w:ascii="Courier New" w:hAnsi="Courier New" w:cs="Courier New" w:hint="default"/>
      </w:rPr>
    </w:lvl>
    <w:lvl w:ilvl="5" w:tplc="041B0005" w:tentative="1">
      <w:start w:val="1"/>
      <w:numFmt w:val="bullet"/>
      <w:lvlText w:val=""/>
      <w:lvlJc w:val="left"/>
      <w:pPr>
        <w:ind w:left="5312" w:hanging="360"/>
      </w:pPr>
      <w:rPr>
        <w:rFonts w:ascii="Wingdings" w:hAnsi="Wingdings" w:hint="default"/>
      </w:rPr>
    </w:lvl>
    <w:lvl w:ilvl="6" w:tplc="041B0001" w:tentative="1">
      <w:start w:val="1"/>
      <w:numFmt w:val="bullet"/>
      <w:lvlText w:val=""/>
      <w:lvlJc w:val="left"/>
      <w:pPr>
        <w:ind w:left="6032" w:hanging="360"/>
      </w:pPr>
      <w:rPr>
        <w:rFonts w:ascii="Symbol" w:hAnsi="Symbol" w:hint="default"/>
      </w:rPr>
    </w:lvl>
    <w:lvl w:ilvl="7" w:tplc="041B0003" w:tentative="1">
      <w:start w:val="1"/>
      <w:numFmt w:val="bullet"/>
      <w:lvlText w:val="o"/>
      <w:lvlJc w:val="left"/>
      <w:pPr>
        <w:ind w:left="6752" w:hanging="360"/>
      </w:pPr>
      <w:rPr>
        <w:rFonts w:ascii="Courier New" w:hAnsi="Courier New" w:cs="Courier New" w:hint="default"/>
      </w:rPr>
    </w:lvl>
    <w:lvl w:ilvl="8" w:tplc="041B0005" w:tentative="1">
      <w:start w:val="1"/>
      <w:numFmt w:val="bullet"/>
      <w:lvlText w:val=""/>
      <w:lvlJc w:val="left"/>
      <w:pPr>
        <w:ind w:left="7472" w:hanging="360"/>
      </w:pPr>
      <w:rPr>
        <w:rFonts w:ascii="Wingdings" w:hAnsi="Wingdings" w:hint="default"/>
      </w:rPr>
    </w:lvl>
  </w:abstractNum>
  <w:abstractNum w:abstractNumId="47">
    <w:nsid w:val="6CA37523"/>
    <w:multiLevelType w:val="hybridMultilevel"/>
    <w:tmpl w:val="2B721E92"/>
    <w:lvl w:ilvl="0" w:tplc="3CA85F40">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
    <w:nsid w:val="6CCA3F3D"/>
    <w:multiLevelType w:val="hybridMultilevel"/>
    <w:tmpl w:val="9F82ECDA"/>
    <w:lvl w:ilvl="0" w:tplc="8F2C195C">
      <w:start w:val="1"/>
      <w:numFmt w:val="lowerLetter"/>
      <w:lvlText w:val="%1)"/>
      <w:lvlJc w:val="left"/>
      <w:pPr>
        <w:ind w:left="720" w:hanging="360"/>
      </w:pPr>
      <w:rPr>
        <w:rFonts w:hint="default"/>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9">
    <w:nsid w:val="6DA21DB0"/>
    <w:multiLevelType w:val="hybridMultilevel"/>
    <w:tmpl w:val="6FA6AFC8"/>
    <w:lvl w:ilvl="0" w:tplc="3F5AAAA4">
      <w:start w:val="1"/>
      <w:numFmt w:val="bullet"/>
      <w:lvlText w:val=""/>
      <w:lvlJc w:val="left"/>
      <w:pPr>
        <w:ind w:left="1920" w:hanging="360"/>
      </w:pPr>
      <w:rPr>
        <w:rFonts w:ascii="Symbol" w:hAnsi="Symbol" w:hint="default"/>
        <w:b/>
      </w:rPr>
    </w:lvl>
    <w:lvl w:ilvl="1" w:tplc="041B0003" w:tentative="1">
      <w:start w:val="1"/>
      <w:numFmt w:val="bullet"/>
      <w:lvlText w:val="o"/>
      <w:lvlJc w:val="left"/>
      <w:pPr>
        <w:ind w:left="2640" w:hanging="360"/>
      </w:pPr>
      <w:rPr>
        <w:rFonts w:ascii="Courier New" w:hAnsi="Courier New" w:cs="Courier New" w:hint="default"/>
      </w:rPr>
    </w:lvl>
    <w:lvl w:ilvl="2" w:tplc="041B0005" w:tentative="1">
      <w:start w:val="1"/>
      <w:numFmt w:val="bullet"/>
      <w:lvlText w:val=""/>
      <w:lvlJc w:val="left"/>
      <w:pPr>
        <w:ind w:left="3360" w:hanging="360"/>
      </w:pPr>
      <w:rPr>
        <w:rFonts w:ascii="Wingdings" w:hAnsi="Wingdings" w:hint="default"/>
      </w:rPr>
    </w:lvl>
    <w:lvl w:ilvl="3" w:tplc="041B0001" w:tentative="1">
      <w:start w:val="1"/>
      <w:numFmt w:val="bullet"/>
      <w:lvlText w:val=""/>
      <w:lvlJc w:val="left"/>
      <w:pPr>
        <w:ind w:left="4080" w:hanging="360"/>
      </w:pPr>
      <w:rPr>
        <w:rFonts w:ascii="Symbol" w:hAnsi="Symbol" w:hint="default"/>
      </w:rPr>
    </w:lvl>
    <w:lvl w:ilvl="4" w:tplc="041B0003" w:tentative="1">
      <w:start w:val="1"/>
      <w:numFmt w:val="bullet"/>
      <w:lvlText w:val="o"/>
      <w:lvlJc w:val="left"/>
      <w:pPr>
        <w:ind w:left="4800" w:hanging="360"/>
      </w:pPr>
      <w:rPr>
        <w:rFonts w:ascii="Courier New" w:hAnsi="Courier New" w:cs="Courier New" w:hint="default"/>
      </w:rPr>
    </w:lvl>
    <w:lvl w:ilvl="5" w:tplc="041B0005" w:tentative="1">
      <w:start w:val="1"/>
      <w:numFmt w:val="bullet"/>
      <w:lvlText w:val=""/>
      <w:lvlJc w:val="left"/>
      <w:pPr>
        <w:ind w:left="5520" w:hanging="360"/>
      </w:pPr>
      <w:rPr>
        <w:rFonts w:ascii="Wingdings" w:hAnsi="Wingdings" w:hint="default"/>
      </w:rPr>
    </w:lvl>
    <w:lvl w:ilvl="6" w:tplc="041B0001" w:tentative="1">
      <w:start w:val="1"/>
      <w:numFmt w:val="bullet"/>
      <w:lvlText w:val=""/>
      <w:lvlJc w:val="left"/>
      <w:pPr>
        <w:ind w:left="6240" w:hanging="360"/>
      </w:pPr>
      <w:rPr>
        <w:rFonts w:ascii="Symbol" w:hAnsi="Symbol" w:hint="default"/>
      </w:rPr>
    </w:lvl>
    <w:lvl w:ilvl="7" w:tplc="041B0003" w:tentative="1">
      <w:start w:val="1"/>
      <w:numFmt w:val="bullet"/>
      <w:lvlText w:val="o"/>
      <w:lvlJc w:val="left"/>
      <w:pPr>
        <w:ind w:left="6960" w:hanging="360"/>
      </w:pPr>
      <w:rPr>
        <w:rFonts w:ascii="Courier New" w:hAnsi="Courier New" w:cs="Courier New" w:hint="default"/>
      </w:rPr>
    </w:lvl>
    <w:lvl w:ilvl="8" w:tplc="041B0005" w:tentative="1">
      <w:start w:val="1"/>
      <w:numFmt w:val="bullet"/>
      <w:lvlText w:val=""/>
      <w:lvlJc w:val="left"/>
      <w:pPr>
        <w:ind w:left="7680" w:hanging="360"/>
      </w:pPr>
      <w:rPr>
        <w:rFonts w:ascii="Wingdings" w:hAnsi="Wingdings" w:hint="default"/>
      </w:rPr>
    </w:lvl>
  </w:abstractNum>
  <w:abstractNum w:abstractNumId="50">
    <w:nsid w:val="6DEC3B8C"/>
    <w:multiLevelType w:val="hybridMultilevel"/>
    <w:tmpl w:val="85C2DD60"/>
    <w:lvl w:ilvl="0" w:tplc="437A171C">
      <w:numFmt w:val="bullet"/>
      <w:lvlText w:val="-"/>
      <w:lvlJc w:val="left"/>
      <w:pPr>
        <w:tabs>
          <w:tab w:val="num" w:pos="720"/>
        </w:tabs>
        <w:ind w:left="720" w:hanging="360"/>
      </w:pPr>
      <w:rPr>
        <w:rFonts w:ascii="Arial" w:eastAsia="Times New Roman" w:hAnsi="Arial" w:cs="Arial"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51">
    <w:nsid w:val="6E550E0C"/>
    <w:multiLevelType w:val="hybridMultilevel"/>
    <w:tmpl w:val="675A3D54"/>
    <w:lvl w:ilvl="0" w:tplc="72C0A856">
      <w:start w:val="1"/>
      <w:numFmt w:val="decimal"/>
      <w:lvlText w:val="%1."/>
      <w:lvlJc w:val="left"/>
      <w:pPr>
        <w:ind w:left="360" w:hanging="360"/>
      </w:pPr>
    </w:lvl>
    <w:lvl w:ilvl="1" w:tplc="041B0003">
      <w:start w:val="1"/>
      <w:numFmt w:val="lowerLetter"/>
      <w:lvlText w:val="%2."/>
      <w:lvlJc w:val="left"/>
      <w:pPr>
        <w:ind w:left="1080" w:hanging="360"/>
      </w:pPr>
    </w:lvl>
    <w:lvl w:ilvl="2" w:tplc="041B0005">
      <w:start w:val="1"/>
      <w:numFmt w:val="lowerRoman"/>
      <w:lvlText w:val="%3."/>
      <w:lvlJc w:val="right"/>
      <w:pPr>
        <w:ind w:left="1800" w:hanging="180"/>
      </w:pPr>
    </w:lvl>
    <w:lvl w:ilvl="3" w:tplc="041B0001">
      <w:start w:val="1"/>
      <w:numFmt w:val="decimal"/>
      <w:lvlText w:val="%4."/>
      <w:lvlJc w:val="left"/>
      <w:pPr>
        <w:ind w:left="2520" w:hanging="360"/>
      </w:pPr>
    </w:lvl>
    <w:lvl w:ilvl="4" w:tplc="041B0003">
      <w:start w:val="1"/>
      <w:numFmt w:val="lowerLetter"/>
      <w:lvlText w:val="%5."/>
      <w:lvlJc w:val="left"/>
      <w:pPr>
        <w:ind w:left="3240" w:hanging="360"/>
      </w:pPr>
    </w:lvl>
    <w:lvl w:ilvl="5" w:tplc="041B0005">
      <w:start w:val="1"/>
      <w:numFmt w:val="lowerRoman"/>
      <w:lvlText w:val="%6."/>
      <w:lvlJc w:val="right"/>
      <w:pPr>
        <w:ind w:left="3960" w:hanging="180"/>
      </w:pPr>
    </w:lvl>
    <w:lvl w:ilvl="6" w:tplc="041B0001">
      <w:start w:val="1"/>
      <w:numFmt w:val="decimal"/>
      <w:lvlText w:val="%7."/>
      <w:lvlJc w:val="left"/>
      <w:pPr>
        <w:ind w:left="4680" w:hanging="360"/>
      </w:pPr>
    </w:lvl>
    <w:lvl w:ilvl="7" w:tplc="041B0003">
      <w:start w:val="1"/>
      <w:numFmt w:val="lowerLetter"/>
      <w:lvlText w:val="%8."/>
      <w:lvlJc w:val="left"/>
      <w:pPr>
        <w:ind w:left="5400" w:hanging="360"/>
      </w:pPr>
    </w:lvl>
    <w:lvl w:ilvl="8" w:tplc="041B0005">
      <w:start w:val="1"/>
      <w:numFmt w:val="lowerRoman"/>
      <w:lvlText w:val="%9."/>
      <w:lvlJc w:val="right"/>
      <w:pPr>
        <w:ind w:left="6120" w:hanging="180"/>
      </w:pPr>
    </w:lvl>
  </w:abstractNum>
  <w:abstractNum w:abstractNumId="52">
    <w:nsid w:val="71AD4F95"/>
    <w:multiLevelType w:val="hybridMultilevel"/>
    <w:tmpl w:val="4CF01BF4"/>
    <w:lvl w:ilvl="0" w:tplc="11E61516">
      <w:start w:val="48"/>
      <w:numFmt w:val="bullet"/>
      <w:lvlText w:val="-"/>
      <w:lvlJc w:val="left"/>
      <w:pPr>
        <w:ind w:left="720" w:hanging="360"/>
      </w:pPr>
      <w:rPr>
        <w:rFonts w:ascii="Century" w:eastAsia="Calibri" w:hAnsi="Century" w:cs="Arial"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53">
    <w:nsid w:val="7459509F"/>
    <w:multiLevelType w:val="hybridMultilevel"/>
    <w:tmpl w:val="3368AEFE"/>
    <w:lvl w:ilvl="0" w:tplc="F1724192">
      <w:start w:val="1"/>
      <w:numFmt w:val="bullet"/>
      <w:lvlText w:val=""/>
      <w:lvlJc w:val="left"/>
      <w:pPr>
        <w:ind w:left="1146" w:hanging="360"/>
      </w:pPr>
      <w:rPr>
        <w:rFonts w:ascii="Symbol" w:hAnsi="Symbol" w:hint="default"/>
        <w:b/>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54">
    <w:nsid w:val="753D6B98"/>
    <w:multiLevelType w:val="hybridMultilevel"/>
    <w:tmpl w:val="31C81366"/>
    <w:lvl w:ilvl="0" w:tplc="A93AA1E0">
      <w:start w:val="1"/>
      <w:numFmt w:val="lowerLetter"/>
      <w:lvlText w:val="%1)"/>
      <w:lvlJc w:val="left"/>
      <w:pPr>
        <w:ind w:left="720" w:hanging="360"/>
      </w:pPr>
      <w:rPr>
        <w:rFonts w:hint="default"/>
        <w:b w:val="0"/>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nsid w:val="79C13FA2"/>
    <w:multiLevelType w:val="hybridMultilevel"/>
    <w:tmpl w:val="EDD80948"/>
    <w:lvl w:ilvl="0" w:tplc="59547ED6">
      <w:start w:val="1"/>
      <w:numFmt w:val="bullet"/>
      <w:lvlText w:val=""/>
      <w:lvlJc w:val="left"/>
      <w:pPr>
        <w:tabs>
          <w:tab w:val="num" w:pos="720"/>
        </w:tabs>
        <w:ind w:left="720" w:hanging="360"/>
      </w:pPr>
      <w:rPr>
        <w:rFonts w:ascii="Symbol" w:hAnsi="Symbol" w:hint="default"/>
        <w:b/>
        <w:color w:val="auto"/>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6">
    <w:nsid w:val="79F866F1"/>
    <w:multiLevelType w:val="hybridMultilevel"/>
    <w:tmpl w:val="E8CC8EDA"/>
    <w:lvl w:ilvl="0" w:tplc="B0764D48">
      <w:start w:val="1"/>
      <w:numFmt w:val="bullet"/>
      <w:lvlText w:val=""/>
      <w:lvlJc w:val="left"/>
      <w:pPr>
        <w:ind w:left="720" w:hanging="360"/>
      </w:pPr>
      <w:rPr>
        <w:rFonts w:ascii="Symbol" w:hAnsi="Symbol" w:hint="default"/>
        <w:b/>
        <w:sz w:val="24"/>
        <w:szCs w:val="24"/>
      </w:rPr>
    </w:lvl>
    <w:lvl w:ilvl="1" w:tplc="53EAC00A">
      <w:start w:val="1"/>
      <w:numFmt w:val="bullet"/>
      <w:lvlText w:val=""/>
      <w:lvlJc w:val="left"/>
      <w:pPr>
        <w:ind w:left="1440" w:hanging="360"/>
      </w:pPr>
      <w:rPr>
        <w:rFonts w:ascii="Symbol" w:hAnsi="Symbo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nsid w:val="7FCF6D2D"/>
    <w:multiLevelType w:val="hybridMultilevel"/>
    <w:tmpl w:val="A4442D8C"/>
    <w:lvl w:ilvl="0" w:tplc="9C8E880A">
      <w:start w:val="1"/>
      <w:numFmt w:val="bullet"/>
      <w:lvlText w:val=""/>
      <w:lvlJc w:val="left"/>
      <w:pPr>
        <w:ind w:left="1070" w:hanging="360"/>
      </w:pPr>
      <w:rPr>
        <w:rFonts w:ascii="Symbol" w:hAnsi="Symbol" w:hint="default"/>
        <w:b/>
      </w:rPr>
    </w:lvl>
    <w:lvl w:ilvl="1" w:tplc="041B0003" w:tentative="1">
      <w:start w:val="1"/>
      <w:numFmt w:val="bullet"/>
      <w:lvlText w:val="o"/>
      <w:lvlJc w:val="left"/>
      <w:pPr>
        <w:ind w:left="1790" w:hanging="360"/>
      </w:pPr>
      <w:rPr>
        <w:rFonts w:ascii="Courier New" w:hAnsi="Courier New" w:cs="Courier New" w:hint="default"/>
      </w:rPr>
    </w:lvl>
    <w:lvl w:ilvl="2" w:tplc="041B0005" w:tentative="1">
      <w:start w:val="1"/>
      <w:numFmt w:val="bullet"/>
      <w:lvlText w:val=""/>
      <w:lvlJc w:val="left"/>
      <w:pPr>
        <w:ind w:left="2510" w:hanging="360"/>
      </w:pPr>
      <w:rPr>
        <w:rFonts w:ascii="Wingdings" w:hAnsi="Wingdings" w:hint="default"/>
      </w:rPr>
    </w:lvl>
    <w:lvl w:ilvl="3" w:tplc="041B0001" w:tentative="1">
      <w:start w:val="1"/>
      <w:numFmt w:val="bullet"/>
      <w:lvlText w:val=""/>
      <w:lvlJc w:val="left"/>
      <w:pPr>
        <w:ind w:left="3230" w:hanging="360"/>
      </w:pPr>
      <w:rPr>
        <w:rFonts w:ascii="Symbol" w:hAnsi="Symbol" w:hint="default"/>
      </w:rPr>
    </w:lvl>
    <w:lvl w:ilvl="4" w:tplc="041B0003" w:tentative="1">
      <w:start w:val="1"/>
      <w:numFmt w:val="bullet"/>
      <w:lvlText w:val="o"/>
      <w:lvlJc w:val="left"/>
      <w:pPr>
        <w:ind w:left="3950" w:hanging="360"/>
      </w:pPr>
      <w:rPr>
        <w:rFonts w:ascii="Courier New" w:hAnsi="Courier New" w:cs="Courier New" w:hint="default"/>
      </w:rPr>
    </w:lvl>
    <w:lvl w:ilvl="5" w:tplc="041B0005" w:tentative="1">
      <w:start w:val="1"/>
      <w:numFmt w:val="bullet"/>
      <w:lvlText w:val=""/>
      <w:lvlJc w:val="left"/>
      <w:pPr>
        <w:ind w:left="4670" w:hanging="360"/>
      </w:pPr>
      <w:rPr>
        <w:rFonts w:ascii="Wingdings" w:hAnsi="Wingdings" w:hint="default"/>
      </w:rPr>
    </w:lvl>
    <w:lvl w:ilvl="6" w:tplc="041B0001" w:tentative="1">
      <w:start w:val="1"/>
      <w:numFmt w:val="bullet"/>
      <w:lvlText w:val=""/>
      <w:lvlJc w:val="left"/>
      <w:pPr>
        <w:ind w:left="5390" w:hanging="360"/>
      </w:pPr>
      <w:rPr>
        <w:rFonts w:ascii="Symbol" w:hAnsi="Symbol" w:hint="default"/>
      </w:rPr>
    </w:lvl>
    <w:lvl w:ilvl="7" w:tplc="041B0003" w:tentative="1">
      <w:start w:val="1"/>
      <w:numFmt w:val="bullet"/>
      <w:lvlText w:val="o"/>
      <w:lvlJc w:val="left"/>
      <w:pPr>
        <w:ind w:left="6110" w:hanging="360"/>
      </w:pPr>
      <w:rPr>
        <w:rFonts w:ascii="Courier New" w:hAnsi="Courier New" w:cs="Courier New" w:hint="default"/>
      </w:rPr>
    </w:lvl>
    <w:lvl w:ilvl="8" w:tplc="041B0005" w:tentative="1">
      <w:start w:val="1"/>
      <w:numFmt w:val="bullet"/>
      <w:lvlText w:val=""/>
      <w:lvlJc w:val="left"/>
      <w:pPr>
        <w:ind w:left="6830" w:hanging="360"/>
      </w:pPr>
      <w:rPr>
        <w:rFonts w:ascii="Wingdings" w:hAnsi="Wingdings" w:hint="default"/>
      </w:rPr>
    </w:lvl>
  </w:abstractNum>
  <w:num w:numId="1">
    <w:abstractNumId w:val="25"/>
  </w:num>
  <w:num w:numId="2">
    <w:abstractNumId w:val="26"/>
  </w:num>
  <w:num w:numId="3">
    <w:abstractNumId w:val="21"/>
  </w:num>
  <w:num w:numId="4">
    <w:abstractNumId w:val="24"/>
  </w:num>
  <w:num w:numId="5">
    <w:abstractNumId w:val="34"/>
  </w:num>
  <w:num w:numId="6">
    <w:abstractNumId w:val="8"/>
  </w:num>
  <w:num w:numId="7">
    <w:abstractNumId w:val="0"/>
  </w:num>
  <w:num w:numId="8">
    <w:abstractNumId w:val="4"/>
  </w:num>
  <w:num w:numId="9">
    <w:abstractNumId w:val="45"/>
  </w:num>
  <w:num w:numId="10">
    <w:abstractNumId w:val="42"/>
  </w:num>
  <w:num w:numId="11">
    <w:abstractNumId w:val="37"/>
  </w:num>
  <w:num w:numId="12">
    <w:abstractNumId w:val="57"/>
  </w:num>
  <w:num w:numId="13">
    <w:abstractNumId w:val="36"/>
  </w:num>
  <w:num w:numId="14">
    <w:abstractNumId w:val="54"/>
  </w:num>
  <w:num w:numId="15">
    <w:abstractNumId w:val="11"/>
  </w:num>
  <w:num w:numId="16">
    <w:abstractNumId w:val="3"/>
  </w:num>
  <w:num w:numId="17">
    <w:abstractNumId w:val="6"/>
  </w:num>
  <w:num w:numId="18">
    <w:abstractNumId w:val="16"/>
  </w:num>
  <w:num w:numId="19">
    <w:abstractNumId w:val="5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1"/>
  </w:num>
  <w:num w:numId="21">
    <w:abstractNumId w:val="12"/>
  </w:num>
  <w:num w:numId="22">
    <w:abstractNumId w:val="29"/>
  </w:num>
  <w:num w:numId="23">
    <w:abstractNumId w:val="35"/>
  </w:num>
  <w:num w:numId="24">
    <w:abstractNumId w:val="39"/>
  </w:num>
  <w:num w:numId="25">
    <w:abstractNumId w:val="33"/>
  </w:num>
  <w:num w:numId="26">
    <w:abstractNumId w:val="14"/>
  </w:num>
  <w:num w:numId="27">
    <w:abstractNumId w:val="32"/>
  </w:num>
  <w:num w:numId="28">
    <w:abstractNumId w:val="49"/>
  </w:num>
  <w:num w:numId="29">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0"/>
  </w:num>
  <w:num w:numId="31">
    <w:abstractNumId w:val="30"/>
  </w:num>
  <w:num w:numId="32">
    <w:abstractNumId w:val="10"/>
  </w:num>
  <w:num w:numId="33">
    <w:abstractNumId w:val="2"/>
  </w:num>
  <w:num w:numId="34">
    <w:abstractNumId w:val="38"/>
  </w:num>
  <w:num w:numId="35">
    <w:abstractNumId w:val="46"/>
  </w:num>
  <w:num w:numId="36">
    <w:abstractNumId w:val="28"/>
  </w:num>
  <w:num w:numId="37">
    <w:abstractNumId w:val="44"/>
  </w:num>
  <w:num w:numId="38">
    <w:abstractNumId w:val="5"/>
  </w:num>
  <w:num w:numId="39">
    <w:abstractNumId w:val="13"/>
  </w:num>
  <w:num w:numId="40">
    <w:abstractNumId w:val="41"/>
  </w:num>
  <w:num w:numId="41">
    <w:abstractNumId w:val="1"/>
  </w:num>
  <w:num w:numId="42">
    <w:abstractNumId w:val="18"/>
  </w:num>
  <w:num w:numId="43">
    <w:abstractNumId w:val="20"/>
  </w:num>
  <w:num w:numId="44">
    <w:abstractNumId w:val="47"/>
  </w:num>
  <w:num w:numId="45">
    <w:abstractNumId w:val="19"/>
  </w:num>
  <w:num w:numId="46">
    <w:abstractNumId w:val="55"/>
  </w:num>
  <w:num w:numId="47">
    <w:abstractNumId w:val="27"/>
  </w:num>
  <w:num w:numId="48">
    <w:abstractNumId w:val="53"/>
  </w:num>
  <w:num w:numId="49">
    <w:abstractNumId w:val="43"/>
  </w:num>
  <w:num w:numId="50">
    <w:abstractNumId w:val="23"/>
  </w:num>
  <w:num w:numId="51">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56"/>
  </w:num>
  <w:num w:numId="53">
    <w:abstractNumId w:val="26"/>
  </w:num>
  <w:num w:numId="54">
    <w:abstractNumId w:val="22"/>
  </w:num>
  <w:num w:numId="55">
    <w:abstractNumId w:val="48"/>
  </w:num>
  <w:num w:numId="56">
    <w:abstractNumId w:val="15"/>
  </w:num>
  <w:num w:numId="57">
    <w:abstractNumId w:val="7"/>
  </w:num>
  <w:num w:numId="58">
    <w:abstractNumId w:val="9"/>
  </w:num>
  <w:num w:numId="59">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isplayBackgroundShape/>
  <w:embedSystemFont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PouitHypertextovPrepojenie"/>
  <w:drawingGridHorizontalSpacing w:val="120"/>
  <w:displayHorizontalDrawingGridEvery w:val="2"/>
  <w:noPunctuationKerning/>
  <w:characterSpacingControl w:val="doNotCompress"/>
  <w:hdrShapeDefaults>
    <o:shapedefaults v:ext="edit" spidmax="2050" fillcolor="silver" stroke="f">
      <v:fill color="silver" opacity="52429f"/>
      <v:stroke on="f"/>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8A2327"/>
    <w:rsid w:val="00000C6C"/>
    <w:rsid w:val="00002C69"/>
    <w:rsid w:val="00004B6C"/>
    <w:rsid w:val="000054CB"/>
    <w:rsid w:val="000071AA"/>
    <w:rsid w:val="00007210"/>
    <w:rsid w:val="000075B9"/>
    <w:rsid w:val="000077C2"/>
    <w:rsid w:val="00007CF0"/>
    <w:rsid w:val="000119E7"/>
    <w:rsid w:val="00011B20"/>
    <w:rsid w:val="00012E91"/>
    <w:rsid w:val="00013555"/>
    <w:rsid w:val="00013CB4"/>
    <w:rsid w:val="00014B71"/>
    <w:rsid w:val="00015009"/>
    <w:rsid w:val="00015600"/>
    <w:rsid w:val="00016E26"/>
    <w:rsid w:val="0001748E"/>
    <w:rsid w:val="00020196"/>
    <w:rsid w:val="00020850"/>
    <w:rsid w:val="00020F1E"/>
    <w:rsid w:val="000211C1"/>
    <w:rsid w:val="00021796"/>
    <w:rsid w:val="00023E29"/>
    <w:rsid w:val="00024CEB"/>
    <w:rsid w:val="00024EBD"/>
    <w:rsid w:val="00025824"/>
    <w:rsid w:val="00026E70"/>
    <w:rsid w:val="00026EDC"/>
    <w:rsid w:val="0002725D"/>
    <w:rsid w:val="00027CFD"/>
    <w:rsid w:val="00030245"/>
    <w:rsid w:val="0003034B"/>
    <w:rsid w:val="00030BE5"/>
    <w:rsid w:val="00030CFA"/>
    <w:rsid w:val="00030D6D"/>
    <w:rsid w:val="0003155D"/>
    <w:rsid w:val="00032938"/>
    <w:rsid w:val="00033318"/>
    <w:rsid w:val="0003473F"/>
    <w:rsid w:val="000349D5"/>
    <w:rsid w:val="00034A6F"/>
    <w:rsid w:val="00034FE1"/>
    <w:rsid w:val="00035725"/>
    <w:rsid w:val="000359AE"/>
    <w:rsid w:val="00035AD2"/>
    <w:rsid w:val="00035BDA"/>
    <w:rsid w:val="000360BB"/>
    <w:rsid w:val="00036571"/>
    <w:rsid w:val="00036F2F"/>
    <w:rsid w:val="00037620"/>
    <w:rsid w:val="00037DE4"/>
    <w:rsid w:val="00037F75"/>
    <w:rsid w:val="00040186"/>
    <w:rsid w:val="00040C0D"/>
    <w:rsid w:val="00041123"/>
    <w:rsid w:val="0004154A"/>
    <w:rsid w:val="00041DBD"/>
    <w:rsid w:val="0004218A"/>
    <w:rsid w:val="00042620"/>
    <w:rsid w:val="00042E2B"/>
    <w:rsid w:val="0004322C"/>
    <w:rsid w:val="00043A84"/>
    <w:rsid w:val="0004635B"/>
    <w:rsid w:val="00046E37"/>
    <w:rsid w:val="0004730D"/>
    <w:rsid w:val="00051A6A"/>
    <w:rsid w:val="00051D19"/>
    <w:rsid w:val="00053445"/>
    <w:rsid w:val="00053F6C"/>
    <w:rsid w:val="000545A4"/>
    <w:rsid w:val="00055638"/>
    <w:rsid w:val="00055A27"/>
    <w:rsid w:val="00057AE1"/>
    <w:rsid w:val="00060B6F"/>
    <w:rsid w:val="00060ED1"/>
    <w:rsid w:val="00061ABF"/>
    <w:rsid w:val="0006397F"/>
    <w:rsid w:val="000640E9"/>
    <w:rsid w:val="000646B2"/>
    <w:rsid w:val="00064780"/>
    <w:rsid w:val="00064C37"/>
    <w:rsid w:val="00065E1C"/>
    <w:rsid w:val="00065F2B"/>
    <w:rsid w:val="0006645A"/>
    <w:rsid w:val="00066623"/>
    <w:rsid w:val="00066E7E"/>
    <w:rsid w:val="000672D0"/>
    <w:rsid w:val="0007074D"/>
    <w:rsid w:val="000712E5"/>
    <w:rsid w:val="00072A86"/>
    <w:rsid w:val="00072D00"/>
    <w:rsid w:val="000738AF"/>
    <w:rsid w:val="000738DD"/>
    <w:rsid w:val="00074B3F"/>
    <w:rsid w:val="00074E2E"/>
    <w:rsid w:val="000750F5"/>
    <w:rsid w:val="00075129"/>
    <w:rsid w:val="0007566C"/>
    <w:rsid w:val="00076ECB"/>
    <w:rsid w:val="00077566"/>
    <w:rsid w:val="00077E80"/>
    <w:rsid w:val="00080BFA"/>
    <w:rsid w:val="00080CD3"/>
    <w:rsid w:val="00080D3D"/>
    <w:rsid w:val="00082007"/>
    <w:rsid w:val="0008288B"/>
    <w:rsid w:val="0008321F"/>
    <w:rsid w:val="0008359D"/>
    <w:rsid w:val="00084D67"/>
    <w:rsid w:val="0008513E"/>
    <w:rsid w:val="0008561C"/>
    <w:rsid w:val="0008580A"/>
    <w:rsid w:val="00086214"/>
    <w:rsid w:val="000866A6"/>
    <w:rsid w:val="00087406"/>
    <w:rsid w:val="00087E0D"/>
    <w:rsid w:val="0009009D"/>
    <w:rsid w:val="00090A82"/>
    <w:rsid w:val="00090CF7"/>
    <w:rsid w:val="00090F7C"/>
    <w:rsid w:val="00091982"/>
    <w:rsid w:val="00091CA6"/>
    <w:rsid w:val="00092636"/>
    <w:rsid w:val="000929A1"/>
    <w:rsid w:val="00092F86"/>
    <w:rsid w:val="0009328A"/>
    <w:rsid w:val="00093ACB"/>
    <w:rsid w:val="00093F56"/>
    <w:rsid w:val="00094FE9"/>
    <w:rsid w:val="00096771"/>
    <w:rsid w:val="00097B40"/>
    <w:rsid w:val="000A147A"/>
    <w:rsid w:val="000A2BC7"/>
    <w:rsid w:val="000A3623"/>
    <w:rsid w:val="000A4E93"/>
    <w:rsid w:val="000A5418"/>
    <w:rsid w:val="000A5521"/>
    <w:rsid w:val="000A69C8"/>
    <w:rsid w:val="000A69F5"/>
    <w:rsid w:val="000A6BF3"/>
    <w:rsid w:val="000A6FA3"/>
    <w:rsid w:val="000B0CC6"/>
    <w:rsid w:val="000B132D"/>
    <w:rsid w:val="000B1760"/>
    <w:rsid w:val="000B330D"/>
    <w:rsid w:val="000B4B5F"/>
    <w:rsid w:val="000B5ADD"/>
    <w:rsid w:val="000B625F"/>
    <w:rsid w:val="000B6CF0"/>
    <w:rsid w:val="000C032E"/>
    <w:rsid w:val="000C1D42"/>
    <w:rsid w:val="000C320C"/>
    <w:rsid w:val="000C3A70"/>
    <w:rsid w:val="000C3CED"/>
    <w:rsid w:val="000C4977"/>
    <w:rsid w:val="000C4C2F"/>
    <w:rsid w:val="000C5081"/>
    <w:rsid w:val="000C5743"/>
    <w:rsid w:val="000C5B5C"/>
    <w:rsid w:val="000C5BCF"/>
    <w:rsid w:val="000C5CA5"/>
    <w:rsid w:val="000C609F"/>
    <w:rsid w:val="000C68A0"/>
    <w:rsid w:val="000C6DDB"/>
    <w:rsid w:val="000D0D20"/>
    <w:rsid w:val="000D2778"/>
    <w:rsid w:val="000D4992"/>
    <w:rsid w:val="000D49CF"/>
    <w:rsid w:val="000D4BCA"/>
    <w:rsid w:val="000D4C86"/>
    <w:rsid w:val="000D4E3F"/>
    <w:rsid w:val="000D4E5B"/>
    <w:rsid w:val="000D6E67"/>
    <w:rsid w:val="000E004E"/>
    <w:rsid w:val="000E0F4B"/>
    <w:rsid w:val="000E1908"/>
    <w:rsid w:val="000E1A5E"/>
    <w:rsid w:val="000E20C6"/>
    <w:rsid w:val="000E43AE"/>
    <w:rsid w:val="000E4810"/>
    <w:rsid w:val="000E4F96"/>
    <w:rsid w:val="000E51CD"/>
    <w:rsid w:val="000E6087"/>
    <w:rsid w:val="000E60C8"/>
    <w:rsid w:val="000E7A46"/>
    <w:rsid w:val="000F05E1"/>
    <w:rsid w:val="000F15C0"/>
    <w:rsid w:val="000F2754"/>
    <w:rsid w:val="000F510F"/>
    <w:rsid w:val="000F5386"/>
    <w:rsid w:val="000F54C2"/>
    <w:rsid w:val="000F6932"/>
    <w:rsid w:val="000F787A"/>
    <w:rsid w:val="000F7D23"/>
    <w:rsid w:val="001004F7"/>
    <w:rsid w:val="00100FE4"/>
    <w:rsid w:val="001013A5"/>
    <w:rsid w:val="0010150C"/>
    <w:rsid w:val="001016E5"/>
    <w:rsid w:val="001016FF"/>
    <w:rsid w:val="001035BB"/>
    <w:rsid w:val="00104B8C"/>
    <w:rsid w:val="00104F0B"/>
    <w:rsid w:val="001051CD"/>
    <w:rsid w:val="001053E5"/>
    <w:rsid w:val="001057BC"/>
    <w:rsid w:val="0010775C"/>
    <w:rsid w:val="00107CC7"/>
    <w:rsid w:val="00107D6E"/>
    <w:rsid w:val="001102B9"/>
    <w:rsid w:val="00111948"/>
    <w:rsid w:val="00112921"/>
    <w:rsid w:val="0011311E"/>
    <w:rsid w:val="001137B7"/>
    <w:rsid w:val="00113A78"/>
    <w:rsid w:val="00113D37"/>
    <w:rsid w:val="001144B8"/>
    <w:rsid w:val="0011517D"/>
    <w:rsid w:val="00116395"/>
    <w:rsid w:val="001164FE"/>
    <w:rsid w:val="001165E0"/>
    <w:rsid w:val="00116661"/>
    <w:rsid w:val="001203F4"/>
    <w:rsid w:val="00121746"/>
    <w:rsid w:val="0012183A"/>
    <w:rsid w:val="00121D6F"/>
    <w:rsid w:val="00122F15"/>
    <w:rsid w:val="00123196"/>
    <w:rsid w:val="0012426F"/>
    <w:rsid w:val="001245C8"/>
    <w:rsid w:val="00124C66"/>
    <w:rsid w:val="00127053"/>
    <w:rsid w:val="0012706F"/>
    <w:rsid w:val="00127F21"/>
    <w:rsid w:val="00130E24"/>
    <w:rsid w:val="00130F66"/>
    <w:rsid w:val="00132AA2"/>
    <w:rsid w:val="00133F14"/>
    <w:rsid w:val="00135C77"/>
    <w:rsid w:val="00135D63"/>
    <w:rsid w:val="00137D47"/>
    <w:rsid w:val="00140D5C"/>
    <w:rsid w:val="00141178"/>
    <w:rsid w:val="00141777"/>
    <w:rsid w:val="00142631"/>
    <w:rsid w:val="00142EB0"/>
    <w:rsid w:val="00142FC2"/>
    <w:rsid w:val="00144085"/>
    <w:rsid w:val="001446F8"/>
    <w:rsid w:val="00144A4C"/>
    <w:rsid w:val="00144E94"/>
    <w:rsid w:val="001520FA"/>
    <w:rsid w:val="00152148"/>
    <w:rsid w:val="00152808"/>
    <w:rsid w:val="00153C96"/>
    <w:rsid w:val="00154C2E"/>
    <w:rsid w:val="001557E9"/>
    <w:rsid w:val="00156E7F"/>
    <w:rsid w:val="00156E88"/>
    <w:rsid w:val="00157FE1"/>
    <w:rsid w:val="00160125"/>
    <w:rsid w:val="00161503"/>
    <w:rsid w:val="0016427D"/>
    <w:rsid w:val="0016459D"/>
    <w:rsid w:val="00164BD8"/>
    <w:rsid w:val="00164E1F"/>
    <w:rsid w:val="00167741"/>
    <w:rsid w:val="00167823"/>
    <w:rsid w:val="001700F2"/>
    <w:rsid w:val="001702FF"/>
    <w:rsid w:val="00170553"/>
    <w:rsid w:val="001707D5"/>
    <w:rsid w:val="0017104C"/>
    <w:rsid w:val="00172BAF"/>
    <w:rsid w:val="001738FE"/>
    <w:rsid w:val="001742B9"/>
    <w:rsid w:val="001744CB"/>
    <w:rsid w:val="001744EA"/>
    <w:rsid w:val="001746FC"/>
    <w:rsid w:val="00174E5F"/>
    <w:rsid w:val="001752FA"/>
    <w:rsid w:val="00175830"/>
    <w:rsid w:val="00176034"/>
    <w:rsid w:val="001765B1"/>
    <w:rsid w:val="00176902"/>
    <w:rsid w:val="001811A9"/>
    <w:rsid w:val="00181E70"/>
    <w:rsid w:val="0018263C"/>
    <w:rsid w:val="00182A17"/>
    <w:rsid w:val="00182A63"/>
    <w:rsid w:val="00183004"/>
    <w:rsid w:val="00183071"/>
    <w:rsid w:val="0018317A"/>
    <w:rsid w:val="00184A23"/>
    <w:rsid w:val="00184A7E"/>
    <w:rsid w:val="00184DED"/>
    <w:rsid w:val="00185AEE"/>
    <w:rsid w:val="00185D34"/>
    <w:rsid w:val="001867B0"/>
    <w:rsid w:val="001875A2"/>
    <w:rsid w:val="00190367"/>
    <w:rsid w:val="00190B86"/>
    <w:rsid w:val="001930FB"/>
    <w:rsid w:val="00194111"/>
    <w:rsid w:val="00195A01"/>
    <w:rsid w:val="001967C0"/>
    <w:rsid w:val="001971E9"/>
    <w:rsid w:val="00197524"/>
    <w:rsid w:val="00197E6D"/>
    <w:rsid w:val="001A054C"/>
    <w:rsid w:val="001A0596"/>
    <w:rsid w:val="001A1920"/>
    <w:rsid w:val="001A3282"/>
    <w:rsid w:val="001A32E4"/>
    <w:rsid w:val="001A3764"/>
    <w:rsid w:val="001A3D9E"/>
    <w:rsid w:val="001A5DAA"/>
    <w:rsid w:val="001A61E2"/>
    <w:rsid w:val="001A72E4"/>
    <w:rsid w:val="001B23E3"/>
    <w:rsid w:val="001B243A"/>
    <w:rsid w:val="001B2EA9"/>
    <w:rsid w:val="001B35B2"/>
    <w:rsid w:val="001B5607"/>
    <w:rsid w:val="001C05CC"/>
    <w:rsid w:val="001C0701"/>
    <w:rsid w:val="001C14DE"/>
    <w:rsid w:val="001C2CE8"/>
    <w:rsid w:val="001C3447"/>
    <w:rsid w:val="001C3A64"/>
    <w:rsid w:val="001C42DF"/>
    <w:rsid w:val="001C447B"/>
    <w:rsid w:val="001C4FE6"/>
    <w:rsid w:val="001C5180"/>
    <w:rsid w:val="001C529D"/>
    <w:rsid w:val="001C5C75"/>
    <w:rsid w:val="001C60C9"/>
    <w:rsid w:val="001C64D3"/>
    <w:rsid w:val="001C6A7D"/>
    <w:rsid w:val="001C7AB0"/>
    <w:rsid w:val="001D015D"/>
    <w:rsid w:val="001D0586"/>
    <w:rsid w:val="001D2261"/>
    <w:rsid w:val="001D292A"/>
    <w:rsid w:val="001D2BFB"/>
    <w:rsid w:val="001D2DF0"/>
    <w:rsid w:val="001D3640"/>
    <w:rsid w:val="001D4A60"/>
    <w:rsid w:val="001D5AC4"/>
    <w:rsid w:val="001D5C24"/>
    <w:rsid w:val="001D6343"/>
    <w:rsid w:val="001D6404"/>
    <w:rsid w:val="001D663C"/>
    <w:rsid w:val="001D6A3A"/>
    <w:rsid w:val="001D70C6"/>
    <w:rsid w:val="001D7681"/>
    <w:rsid w:val="001E1D21"/>
    <w:rsid w:val="001E2E4D"/>
    <w:rsid w:val="001E5CCD"/>
    <w:rsid w:val="001E7789"/>
    <w:rsid w:val="001F05B2"/>
    <w:rsid w:val="001F0614"/>
    <w:rsid w:val="001F07DF"/>
    <w:rsid w:val="001F10C0"/>
    <w:rsid w:val="001F126E"/>
    <w:rsid w:val="001F1A95"/>
    <w:rsid w:val="001F320D"/>
    <w:rsid w:val="001F3229"/>
    <w:rsid w:val="001F3DF5"/>
    <w:rsid w:val="001F40D2"/>
    <w:rsid w:val="001F6841"/>
    <w:rsid w:val="001F78D5"/>
    <w:rsid w:val="002005E9"/>
    <w:rsid w:val="00201D30"/>
    <w:rsid w:val="00203403"/>
    <w:rsid w:val="002035C2"/>
    <w:rsid w:val="0020376E"/>
    <w:rsid w:val="00204AB2"/>
    <w:rsid w:val="002055A9"/>
    <w:rsid w:val="00205DBC"/>
    <w:rsid w:val="00205F83"/>
    <w:rsid w:val="00207078"/>
    <w:rsid w:val="00210BE2"/>
    <w:rsid w:val="00210C0B"/>
    <w:rsid w:val="00211D6B"/>
    <w:rsid w:val="00211E30"/>
    <w:rsid w:val="0021222A"/>
    <w:rsid w:val="0021295D"/>
    <w:rsid w:val="00212D36"/>
    <w:rsid w:val="0021433D"/>
    <w:rsid w:val="00214B14"/>
    <w:rsid w:val="002150DA"/>
    <w:rsid w:val="0021550F"/>
    <w:rsid w:val="00216094"/>
    <w:rsid w:val="00216C07"/>
    <w:rsid w:val="00217D75"/>
    <w:rsid w:val="00220854"/>
    <w:rsid w:val="00220C9D"/>
    <w:rsid w:val="00222042"/>
    <w:rsid w:val="002220F7"/>
    <w:rsid w:val="00222430"/>
    <w:rsid w:val="00223401"/>
    <w:rsid w:val="0022384E"/>
    <w:rsid w:val="00223C47"/>
    <w:rsid w:val="00224095"/>
    <w:rsid w:val="00224735"/>
    <w:rsid w:val="00224BC7"/>
    <w:rsid w:val="002251A5"/>
    <w:rsid w:val="00225283"/>
    <w:rsid w:val="0022564B"/>
    <w:rsid w:val="00225D4A"/>
    <w:rsid w:val="00226291"/>
    <w:rsid w:val="00227C3A"/>
    <w:rsid w:val="00230484"/>
    <w:rsid w:val="0023182A"/>
    <w:rsid w:val="0023250B"/>
    <w:rsid w:val="00232773"/>
    <w:rsid w:val="0023288C"/>
    <w:rsid w:val="00232968"/>
    <w:rsid w:val="002329DD"/>
    <w:rsid w:val="00232B31"/>
    <w:rsid w:val="00232DFA"/>
    <w:rsid w:val="002333AB"/>
    <w:rsid w:val="00234013"/>
    <w:rsid w:val="002345DD"/>
    <w:rsid w:val="00234EF1"/>
    <w:rsid w:val="002352F2"/>
    <w:rsid w:val="00235E3B"/>
    <w:rsid w:val="002362E2"/>
    <w:rsid w:val="00236779"/>
    <w:rsid w:val="00236ED5"/>
    <w:rsid w:val="00237BA8"/>
    <w:rsid w:val="00242474"/>
    <w:rsid w:val="00242C7D"/>
    <w:rsid w:val="00243452"/>
    <w:rsid w:val="0024371F"/>
    <w:rsid w:val="00244A46"/>
    <w:rsid w:val="002450BA"/>
    <w:rsid w:val="00245EC6"/>
    <w:rsid w:val="0024692C"/>
    <w:rsid w:val="002470F1"/>
    <w:rsid w:val="0025058D"/>
    <w:rsid w:val="00250DDD"/>
    <w:rsid w:val="00251608"/>
    <w:rsid w:val="00251EDC"/>
    <w:rsid w:val="002523E3"/>
    <w:rsid w:val="00252784"/>
    <w:rsid w:val="00252A16"/>
    <w:rsid w:val="00254036"/>
    <w:rsid w:val="0025561E"/>
    <w:rsid w:val="00255FD8"/>
    <w:rsid w:val="002573C4"/>
    <w:rsid w:val="00257777"/>
    <w:rsid w:val="00257DCF"/>
    <w:rsid w:val="002609B0"/>
    <w:rsid w:val="002619D0"/>
    <w:rsid w:val="00261BA6"/>
    <w:rsid w:val="0026234E"/>
    <w:rsid w:val="00263FDC"/>
    <w:rsid w:val="00264028"/>
    <w:rsid w:val="002642E6"/>
    <w:rsid w:val="002643A0"/>
    <w:rsid w:val="0026476C"/>
    <w:rsid w:val="00264949"/>
    <w:rsid w:val="002661BB"/>
    <w:rsid w:val="00267BC9"/>
    <w:rsid w:val="00267FB2"/>
    <w:rsid w:val="00270245"/>
    <w:rsid w:val="00271888"/>
    <w:rsid w:val="002733BE"/>
    <w:rsid w:val="0027431B"/>
    <w:rsid w:val="00275120"/>
    <w:rsid w:val="002755DA"/>
    <w:rsid w:val="002757D8"/>
    <w:rsid w:val="00276257"/>
    <w:rsid w:val="002769D4"/>
    <w:rsid w:val="0027757D"/>
    <w:rsid w:val="002802C1"/>
    <w:rsid w:val="00283146"/>
    <w:rsid w:val="00284293"/>
    <w:rsid w:val="00284C4E"/>
    <w:rsid w:val="00286380"/>
    <w:rsid w:val="00287020"/>
    <w:rsid w:val="00287A05"/>
    <w:rsid w:val="002903FF"/>
    <w:rsid w:val="0029136F"/>
    <w:rsid w:val="002921E0"/>
    <w:rsid w:val="00292373"/>
    <w:rsid w:val="002928A2"/>
    <w:rsid w:val="00292D53"/>
    <w:rsid w:val="00293809"/>
    <w:rsid w:val="00293AD8"/>
    <w:rsid w:val="00293D51"/>
    <w:rsid w:val="00294C97"/>
    <w:rsid w:val="002A0056"/>
    <w:rsid w:val="002A0095"/>
    <w:rsid w:val="002A0281"/>
    <w:rsid w:val="002A0A1E"/>
    <w:rsid w:val="002A11FA"/>
    <w:rsid w:val="002A17A8"/>
    <w:rsid w:val="002A1A02"/>
    <w:rsid w:val="002A3384"/>
    <w:rsid w:val="002A3C80"/>
    <w:rsid w:val="002A5372"/>
    <w:rsid w:val="002A5BCB"/>
    <w:rsid w:val="002A676C"/>
    <w:rsid w:val="002A6D58"/>
    <w:rsid w:val="002A7003"/>
    <w:rsid w:val="002A71BA"/>
    <w:rsid w:val="002A77BC"/>
    <w:rsid w:val="002B0DBE"/>
    <w:rsid w:val="002B11DA"/>
    <w:rsid w:val="002B279A"/>
    <w:rsid w:val="002B303D"/>
    <w:rsid w:val="002B31EF"/>
    <w:rsid w:val="002B448F"/>
    <w:rsid w:val="002B4702"/>
    <w:rsid w:val="002B4711"/>
    <w:rsid w:val="002B5F5C"/>
    <w:rsid w:val="002B681A"/>
    <w:rsid w:val="002B6AAB"/>
    <w:rsid w:val="002B6D58"/>
    <w:rsid w:val="002C0235"/>
    <w:rsid w:val="002C02CB"/>
    <w:rsid w:val="002C13FE"/>
    <w:rsid w:val="002C1A88"/>
    <w:rsid w:val="002C234D"/>
    <w:rsid w:val="002C28CD"/>
    <w:rsid w:val="002C2E74"/>
    <w:rsid w:val="002C4203"/>
    <w:rsid w:val="002C425A"/>
    <w:rsid w:val="002C452E"/>
    <w:rsid w:val="002C4984"/>
    <w:rsid w:val="002C6989"/>
    <w:rsid w:val="002D08EF"/>
    <w:rsid w:val="002D14F3"/>
    <w:rsid w:val="002D42F3"/>
    <w:rsid w:val="002D4867"/>
    <w:rsid w:val="002D5A48"/>
    <w:rsid w:val="002D6A13"/>
    <w:rsid w:val="002D712E"/>
    <w:rsid w:val="002D7344"/>
    <w:rsid w:val="002E0C78"/>
    <w:rsid w:val="002E10FB"/>
    <w:rsid w:val="002E1168"/>
    <w:rsid w:val="002E134B"/>
    <w:rsid w:val="002E4D1E"/>
    <w:rsid w:val="002E5E1C"/>
    <w:rsid w:val="002E60B9"/>
    <w:rsid w:val="002E721C"/>
    <w:rsid w:val="002E73A7"/>
    <w:rsid w:val="002E75D9"/>
    <w:rsid w:val="002E7D5B"/>
    <w:rsid w:val="002F0119"/>
    <w:rsid w:val="002F0AA7"/>
    <w:rsid w:val="002F343F"/>
    <w:rsid w:val="002F4525"/>
    <w:rsid w:val="002F591F"/>
    <w:rsid w:val="002F595C"/>
    <w:rsid w:val="002F5B2A"/>
    <w:rsid w:val="002F6CA4"/>
    <w:rsid w:val="002F6E34"/>
    <w:rsid w:val="002F7656"/>
    <w:rsid w:val="0030008D"/>
    <w:rsid w:val="003003B5"/>
    <w:rsid w:val="0030049A"/>
    <w:rsid w:val="00300AC6"/>
    <w:rsid w:val="003021E5"/>
    <w:rsid w:val="003028AC"/>
    <w:rsid w:val="00302AA1"/>
    <w:rsid w:val="00302B87"/>
    <w:rsid w:val="00302BBA"/>
    <w:rsid w:val="00302CC7"/>
    <w:rsid w:val="003031AE"/>
    <w:rsid w:val="00303AC5"/>
    <w:rsid w:val="00304A43"/>
    <w:rsid w:val="00304C7F"/>
    <w:rsid w:val="00305289"/>
    <w:rsid w:val="00305482"/>
    <w:rsid w:val="00305E6A"/>
    <w:rsid w:val="00307070"/>
    <w:rsid w:val="00307707"/>
    <w:rsid w:val="00307C58"/>
    <w:rsid w:val="003119D9"/>
    <w:rsid w:val="00311A3A"/>
    <w:rsid w:val="00312095"/>
    <w:rsid w:val="00312627"/>
    <w:rsid w:val="00312C5F"/>
    <w:rsid w:val="00313DF9"/>
    <w:rsid w:val="00314BCE"/>
    <w:rsid w:val="0031553C"/>
    <w:rsid w:val="00316309"/>
    <w:rsid w:val="00316AC7"/>
    <w:rsid w:val="00317CF8"/>
    <w:rsid w:val="0032154A"/>
    <w:rsid w:val="00321A0D"/>
    <w:rsid w:val="00321B70"/>
    <w:rsid w:val="0032238E"/>
    <w:rsid w:val="0032272C"/>
    <w:rsid w:val="00322A8A"/>
    <w:rsid w:val="003244CD"/>
    <w:rsid w:val="00324A8C"/>
    <w:rsid w:val="003257B8"/>
    <w:rsid w:val="003258DA"/>
    <w:rsid w:val="003279A8"/>
    <w:rsid w:val="00331563"/>
    <w:rsid w:val="00331EEC"/>
    <w:rsid w:val="00332D5F"/>
    <w:rsid w:val="00332D77"/>
    <w:rsid w:val="00333301"/>
    <w:rsid w:val="0033491C"/>
    <w:rsid w:val="00334EFD"/>
    <w:rsid w:val="003351CA"/>
    <w:rsid w:val="00336019"/>
    <w:rsid w:val="003369E0"/>
    <w:rsid w:val="00336C31"/>
    <w:rsid w:val="00337A34"/>
    <w:rsid w:val="00341386"/>
    <w:rsid w:val="00341910"/>
    <w:rsid w:val="00341AB2"/>
    <w:rsid w:val="00341EA0"/>
    <w:rsid w:val="003421BD"/>
    <w:rsid w:val="00342B49"/>
    <w:rsid w:val="00343003"/>
    <w:rsid w:val="003438A2"/>
    <w:rsid w:val="003449EF"/>
    <w:rsid w:val="003451F1"/>
    <w:rsid w:val="00346366"/>
    <w:rsid w:val="00346903"/>
    <w:rsid w:val="00346C39"/>
    <w:rsid w:val="003472F1"/>
    <w:rsid w:val="003509B9"/>
    <w:rsid w:val="00351410"/>
    <w:rsid w:val="003521A3"/>
    <w:rsid w:val="0035292C"/>
    <w:rsid w:val="00353CEA"/>
    <w:rsid w:val="0035619C"/>
    <w:rsid w:val="0035657C"/>
    <w:rsid w:val="00356A25"/>
    <w:rsid w:val="00356F92"/>
    <w:rsid w:val="00357737"/>
    <w:rsid w:val="00357DE5"/>
    <w:rsid w:val="00360F5A"/>
    <w:rsid w:val="003616AC"/>
    <w:rsid w:val="00361BDC"/>
    <w:rsid w:val="00362263"/>
    <w:rsid w:val="003626F0"/>
    <w:rsid w:val="003630C5"/>
    <w:rsid w:val="00365FA5"/>
    <w:rsid w:val="00365FF4"/>
    <w:rsid w:val="003673A8"/>
    <w:rsid w:val="00367C2F"/>
    <w:rsid w:val="003710F5"/>
    <w:rsid w:val="00371957"/>
    <w:rsid w:val="00372B15"/>
    <w:rsid w:val="00373993"/>
    <w:rsid w:val="003750D8"/>
    <w:rsid w:val="003773D5"/>
    <w:rsid w:val="00380F31"/>
    <w:rsid w:val="00381249"/>
    <w:rsid w:val="00381D1F"/>
    <w:rsid w:val="003821EE"/>
    <w:rsid w:val="00382382"/>
    <w:rsid w:val="0038275F"/>
    <w:rsid w:val="00382927"/>
    <w:rsid w:val="00382EE8"/>
    <w:rsid w:val="00383490"/>
    <w:rsid w:val="0038352B"/>
    <w:rsid w:val="00383B99"/>
    <w:rsid w:val="00385325"/>
    <w:rsid w:val="00385B79"/>
    <w:rsid w:val="0038601C"/>
    <w:rsid w:val="00386094"/>
    <w:rsid w:val="00386E96"/>
    <w:rsid w:val="00387696"/>
    <w:rsid w:val="00390F12"/>
    <w:rsid w:val="00391CF9"/>
    <w:rsid w:val="003946C7"/>
    <w:rsid w:val="00395416"/>
    <w:rsid w:val="003958FB"/>
    <w:rsid w:val="00395F93"/>
    <w:rsid w:val="003962BC"/>
    <w:rsid w:val="00396D03"/>
    <w:rsid w:val="003A150E"/>
    <w:rsid w:val="003A1E59"/>
    <w:rsid w:val="003A3703"/>
    <w:rsid w:val="003A3E70"/>
    <w:rsid w:val="003A40F8"/>
    <w:rsid w:val="003A454E"/>
    <w:rsid w:val="003A511C"/>
    <w:rsid w:val="003A5FB4"/>
    <w:rsid w:val="003A6BF4"/>
    <w:rsid w:val="003A71AE"/>
    <w:rsid w:val="003A7304"/>
    <w:rsid w:val="003A7505"/>
    <w:rsid w:val="003A7694"/>
    <w:rsid w:val="003A7F21"/>
    <w:rsid w:val="003B0E80"/>
    <w:rsid w:val="003B29AB"/>
    <w:rsid w:val="003B3BE1"/>
    <w:rsid w:val="003B3D1A"/>
    <w:rsid w:val="003B4E15"/>
    <w:rsid w:val="003B598E"/>
    <w:rsid w:val="003B613D"/>
    <w:rsid w:val="003B6143"/>
    <w:rsid w:val="003B65CA"/>
    <w:rsid w:val="003B6C49"/>
    <w:rsid w:val="003B7547"/>
    <w:rsid w:val="003B7C4F"/>
    <w:rsid w:val="003C1088"/>
    <w:rsid w:val="003C170B"/>
    <w:rsid w:val="003C1757"/>
    <w:rsid w:val="003C4A3A"/>
    <w:rsid w:val="003C4C10"/>
    <w:rsid w:val="003C4EF7"/>
    <w:rsid w:val="003C50B2"/>
    <w:rsid w:val="003C58C7"/>
    <w:rsid w:val="003C59A5"/>
    <w:rsid w:val="003C77B3"/>
    <w:rsid w:val="003D0C39"/>
    <w:rsid w:val="003D29D0"/>
    <w:rsid w:val="003D33D4"/>
    <w:rsid w:val="003D3489"/>
    <w:rsid w:val="003D47BA"/>
    <w:rsid w:val="003D4AC6"/>
    <w:rsid w:val="003D5756"/>
    <w:rsid w:val="003D5769"/>
    <w:rsid w:val="003D68DB"/>
    <w:rsid w:val="003E0D78"/>
    <w:rsid w:val="003E15CF"/>
    <w:rsid w:val="003E1922"/>
    <w:rsid w:val="003E2640"/>
    <w:rsid w:val="003E28AB"/>
    <w:rsid w:val="003E29C4"/>
    <w:rsid w:val="003E2C94"/>
    <w:rsid w:val="003E33C2"/>
    <w:rsid w:val="003E3F73"/>
    <w:rsid w:val="003E423A"/>
    <w:rsid w:val="003E4BC4"/>
    <w:rsid w:val="003E5375"/>
    <w:rsid w:val="003E5E83"/>
    <w:rsid w:val="003E6579"/>
    <w:rsid w:val="003E7528"/>
    <w:rsid w:val="003E7577"/>
    <w:rsid w:val="003E7EB4"/>
    <w:rsid w:val="003F04E8"/>
    <w:rsid w:val="003F17E7"/>
    <w:rsid w:val="003F29DA"/>
    <w:rsid w:val="003F2AD6"/>
    <w:rsid w:val="003F2F13"/>
    <w:rsid w:val="003F30A5"/>
    <w:rsid w:val="003F3EE9"/>
    <w:rsid w:val="003F44C7"/>
    <w:rsid w:val="003F4887"/>
    <w:rsid w:val="003F50D1"/>
    <w:rsid w:val="003F55A8"/>
    <w:rsid w:val="003F5630"/>
    <w:rsid w:val="003F67EC"/>
    <w:rsid w:val="003F6B0C"/>
    <w:rsid w:val="003F6E82"/>
    <w:rsid w:val="003F723F"/>
    <w:rsid w:val="003F75D4"/>
    <w:rsid w:val="003F7D92"/>
    <w:rsid w:val="004020E8"/>
    <w:rsid w:val="00402535"/>
    <w:rsid w:val="004025C6"/>
    <w:rsid w:val="00402657"/>
    <w:rsid w:val="00402737"/>
    <w:rsid w:val="0040281B"/>
    <w:rsid w:val="00403059"/>
    <w:rsid w:val="0040409E"/>
    <w:rsid w:val="004047F3"/>
    <w:rsid w:val="004100F0"/>
    <w:rsid w:val="00411149"/>
    <w:rsid w:val="00411E73"/>
    <w:rsid w:val="00412278"/>
    <w:rsid w:val="0041296D"/>
    <w:rsid w:val="00412C21"/>
    <w:rsid w:val="00414F5C"/>
    <w:rsid w:val="004162E1"/>
    <w:rsid w:val="00416853"/>
    <w:rsid w:val="00416B6B"/>
    <w:rsid w:val="00416C5C"/>
    <w:rsid w:val="00417070"/>
    <w:rsid w:val="004218BD"/>
    <w:rsid w:val="00421C3F"/>
    <w:rsid w:val="00421DC4"/>
    <w:rsid w:val="00422A7E"/>
    <w:rsid w:val="00422F40"/>
    <w:rsid w:val="004236A1"/>
    <w:rsid w:val="0042372E"/>
    <w:rsid w:val="00424CD5"/>
    <w:rsid w:val="0042732A"/>
    <w:rsid w:val="00427BFB"/>
    <w:rsid w:val="00431CF2"/>
    <w:rsid w:val="00432B1F"/>
    <w:rsid w:val="00432E54"/>
    <w:rsid w:val="00432F4B"/>
    <w:rsid w:val="0043341B"/>
    <w:rsid w:val="004338EF"/>
    <w:rsid w:val="00433FD7"/>
    <w:rsid w:val="00436E13"/>
    <w:rsid w:val="00437284"/>
    <w:rsid w:val="0043781C"/>
    <w:rsid w:val="00437F1E"/>
    <w:rsid w:val="00440F36"/>
    <w:rsid w:val="00441B56"/>
    <w:rsid w:val="00442C1A"/>
    <w:rsid w:val="00443877"/>
    <w:rsid w:val="00443F47"/>
    <w:rsid w:val="004440CE"/>
    <w:rsid w:val="00444866"/>
    <w:rsid w:val="00444883"/>
    <w:rsid w:val="00444BD8"/>
    <w:rsid w:val="00444E4F"/>
    <w:rsid w:val="00445497"/>
    <w:rsid w:val="004459FB"/>
    <w:rsid w:val="00446DD3"/>
    <w:rsid w:val="00447038"/>
    <w:rsid w:val="004472A3"/>
    <w:rsid w:val="00450364"/>
    <w:rsid w:val="00451CF2"/>
    <w:rsid w:val="00452519"/>
    <w:rsid w:val="00452AD0"/>
    <w:rsid w:val="0045537E"/>
    <w:rsid w:val="00456622"/>
    <w:rsid w:val="004577EC"/>
    <w:rsid w:val="00457884"/>
    <w:rsid w:val="00460611"/>
    <w:rsid w:val="00460C29"/>
    <w:rsid w:val="00463547"/>
    <w:rsid w:val="00463AF9"/>
    <w:rsid w:val="0046414B"/>
    <w:rsid w:val="0046434D"/>
    <w:rsid w:val="0046450A"/>
    <w:rsid w:val="004654F1"/>
    <w:rsid w:val="00467115"/>
    <w:rsid w:val="004700F9"/>
    <w:rsid w:val="00471A6D"/>
    <w:rsid w:val="0047273A"/>
    <w:rsid w:val="00472A5B"/>
    <w:rsid w:val="004747A6"/>
    <w:rsid w:val="00474F3E"/>
    <w:rsid w:val="00475C2B"/>
    <w:rsid w:val="00480023"/>
    <w:rsid w:val="00480EC6"/>
    <w:rsid w:val="0048152C"/>
    <w:rsid w:val="004815D4"/>
    <w:rsid w:val="00481D43"/>
    <w:rsid w:val="00481E56"/>
    <w:rsid w:val="0048230F"/>
    <w:rsid w:val="0048333A"/>
    <w:rsid w:val="00483666"/>
    <w:rsid w:val="00485663"/>
    <w:rsid w:val="00486A69"/>
    <w:rsid w:val="00487448"/>
    <w:rsid w:val="00487D2B"/>
    <w:rsid w:val="00490A73"/>
    <w:rsid w:val="00490D73"/>
    <w:rsid w:val="0049133C"/>
    <w:rsid w:val="004915D6"/>
    <w:rsid w:val="00492721"/>
    <w:rsid w:val="00492787"/>
    <w:rsid w:val="00492E62"/>
    <w:rsid w:val="00493C03"/>
    <w:rsid w:val="00493CAA"/>
    <w:rsid w:val="004943F3"/>
    <w:rsid w:val="00495979"/>
    <w:rsid w:val="004A029F"/>
    <w:rsid w:val="004A03D4"/>
    <w:rsid w:val="004A386A"/>
    <w:rsid w:val="004A53FB"/>
    <w:rsid w:val="004A7594"/>
    <w:rsid w:val="004A7C81"/>
    <w:rsid w:val="004B1139"/>
    <w:rsid w:val="004B1765"/>
    <w:rsid w:val="004B1FE2"/>
    <w:rsid w:val="004B2127"/>
    <w:rsid w:val="004B2B2B"/>
    <w:rsid w:val="004B2CAE"/>
    <w:rsid w:val="004B3599"/>
    <w:rsid w:val="004B37B7"/>
    <w:rsid w:val="004B5803"/>
    <w:rsid w:val="004B5F38"/>
    <w:rsid w:val="004B63AA"/>
    <w:rsid w:val="004B69AC"/>
    <w:rsid w:val="004B700B"/>
    <w:rsid w:val="004B7AEE"/>
    <w:rsid w:val="004B7B43"/>
    <w:rsid w:val="004C0BA3"/>
    <w:rsid w:val="004C1734"/>
    <w:rsid w:val="004C1B06"/>
    <w:rsid w:val="004C1E8D"/>
    <w:rsid w:val="004C2A25"/>
    <w:rsid w:val="004C305A"/>
    <w:rsid w:val="004C36B5"/>
    <w:rsid w:val="004C3783"/>
    <w:rsid w:val="004C48F9"/>
    <w:rsid w:val="004C5D07"/>
    <w:rsid w:val="004C61BD"/>
    <w:rsid w:val="004C6777"/>
    <w:rsid w:val="004C7481"/>
    <w:rsid w:val="004D01D9"/>
    <w:rsid w:val="004D0FB8"/>
    <w:rsid w:val="004D10F6"/>
    <w:rsid w:val="004D188F"/>
    <w:rsid w:val="004D54B5"/>
    <w:rsid w:val="004D59B1"/>
    <w:rsid w:val="004D61CC"/>
    <w:rsid w:val="004D6B37"/>
    <w:rsid w:val="004D70DC"/>
    <w:rsid w:val="004E08BF"/>
    <w:rsid w:val="004E0E3B"/>
    <w:rsid w:val="004E13EB"/>
    <w:rsid w:val="004E1553"/>
    <w:rsid w:val="004E2D6B"/>
    <w:rsid w:val="004E315A"/>
    <w:rsid w:val="004E34A9"/>
    <w:rsid w:val="004E492F"/>
    <w:rsid w:val="004E5549"/>
    <w:rsid w:val="004E6C2B"/>
    <w:rsid w:val="004F1037"/>
    <w:rsid w:val="004F1335"/>
    <w:rsid w:val="004F1AEF"/>
    <w:rsid w:val="004F1CF1"/>
    <w:rsid w:val="004F1FC9"/>
    <w:rsid w:val="004F41E2"/>
    <w:rsid w:val="004F53E1"/>
    <w:rsid w:val="004F621B"/>
    <w:rsid w:val="004F64E8"/>
    <w:rsid w:val="004F6BFF"/>
    <w:rsid w:val="005004D0"/>
    <w:rsid w:val="00500FF9"/>
    <w:rsid w:val="00502DF3"/>
    <w:rsid w:val="00502EB9"/>
    <w:rsid w:val="005040A4"/>
    <w:rsid w:val="00504C27"/>
    <w:rsid w:val="00505702"/>
    <w:rsid w:val="00506459"/>
    <w:rsid w:val="00507B22"/>
    <w:rsid w:val="00511476"/>
    <w:rsid w:val="00511615"/>
    <w:rsid w:val="00513523"/>
    <w:rsid w:val="00514D70"/>
    <w:rsid w:val="0051595F"/>
    <w:rsid w:val="005159B8"/>
    <w:rsid w:val="0051636B"/>
    <w:rsid w:val="00516EEF"/>
    <w:rsid w:val="00520BA9"/>
    <w:rsid w:val="00520F42"/>
    <w:rsid w:val="00524299"/>
    <w:rsid w:val="0052461D"/>
    <w:rsid w:val="005255FC"/>
    <w:rsid w:val="00527E33"/>
    <w:rsid w:val="00527F6B"/>
    <w:rsid w:val="005303D0"/>
    <w:rsid w:val="005304F5"/>
    <w:rsid w:val="00530F37"/>
    <w:rsid w:val="0053285C"/>
    <w:rsid w:val="00532B58"/>
    <w:rsid w:val="0053329C"/>
    <w:rsid w:val="0053353B"/>
    <w:rsid w:val="00533DFC"/>
    <w:rsid w:val="00533FE1"/>
    <w:rsid w:val="00534A2B"/>
    <w:rsid w:val="0053748D"/>
    <w:rsid w:val="00537AEB"/>
    <w:rsid w:val="005407D1"/>
    <w:rsid w:val="00541221"/>
    <w:rsid w:val="005412C7"/>
    <w:rsid w:val="00541A26"/>
    <w:rsid w:val="00541CEF"/>
    <w:rsid w:val="0054400F"/>
    <w:rsid w:val="005444C9"/>
    <w:rsid w:val="00544F43"/>
    <w:rsid w:val="0054551A"/>
    <w:rsid w:val="00545BA4"/>
    <w:rsid w:val="00545C36"/>
    <w:rsid w:val="00546DA3"/>
    <w:rsid w:val="005477D0"/>
    <w:rsid w:val="00550065"/>
    <w:rsid w:val="0055039A"/>
    <w:rsid w:val="0055239B"/>
    <w:rsid w:val="0055260D"/>
    <w:rsid w:val="005535D1"/>
    <w:rsid w:val="005537C0"/>
    <w:rsid w:val="00555333"/>
    <w:rsid w:val="005553C5"/>
    <w:rsid w:val="0055577E"/>
    <w:rsid w:val="00557FEB"/>
    <w:rsid w:val="00560722"/>
    <w:rsid w:val="00560E39"/>
    <w:rsid w:val="00561AF9"/>
    <w:rsid w:val="0056235A"/>
    <w:rsid w:val="00562388"/>
    <w:rsid w:val="00562B7E"/>
    <w:rsid w:val="00562E2A"/>
    <w:rsid w:val="005639BD"/>
    <w:rsid w:val="00563E26"/>
    <w:rsid w:val="005645CA"/>
    <w:rsid w:val="00564AEC"/>
    <w:rsid w:val="005652CD"/>
    <w:rsid w:val="005657BC"/>
    <w:rsid w:val="00565C3A"/>
    <w:rsid w:val="005664A7"/>
    <w:rsid w:val="00566FDB"/>
    <w:rsid w:val="00567C0A"/>
    <w:rsid w:val="00567F2F"/>
    <w:rsid w:val="00570218"/>
    <w:rsid w:val="00570B06"/>
    <w:rsid w:val="00571A79"/>
    <w:rsid w:val="00572B32"/>
    <w:rsid w:val="00572B9A"/>
    <w:rsid w:val="00573E2E"/>
    <w:rsid w:val="005743C3"/>
    <w:rsid w:val="00574914"/>
    <w:rsid w:val="00574A29"/>
    <w:rsid w:val="00574C69"/>
    <w:rsid w:val="00574D8C"/>
    <w:rsid w:val="0057522A"/>
    <w:rsid w:val="00575A19"/>
    <w:rsid w:val="00577C43"/>
    <w:rsid w:val="00580FE3"/>
    <w:rsid w:val="00581485"/>
    <w:rsid w:val="00582164"/>
    <w:rsid w:val="00582DFA"/>
    <w:rsid w:val="00583004"/>
    <w:rsid w:val="00583783"/>
    <w:rsid w:val="00583793"/>
    <w:rsid w:val="00583C9B"/>
    <w:rsid w:val="00584521"/>
    <w:rsid w:val="005849AE"/>
    <w:rsid w:val="00585576"/>
    <w:rsid w:val="00586406"/>
    <w:rsid w:val="0058686D"/>
    <w:rsid w:val="00586CF6"/>
    <w:rsid w:val="0058729A"/>
    <w:rsid w:val="00590BC5"/>
    <w:rsid w:val="0059178B"/>
    <w:rsid w:val="005930C8"/>
    <w:rsid w:val="00594DBC"/>
    <w:rsid w:val="005973A3"/>
    <w:rsid w:val="005973F7"/>
    <w:rsid w:val="005A020D"/>
    <w:rsid w:val="005A356B"/>
    <w:rsid w:val="005A3BDC"/>
    <w:rsid w:val="005A3D51"/>
    <w:rsid w:val="005A5205"/>
    <w:rsid w:val="005A5949"/>
    <w:rsid w:val="005A5C16"/>
    <w:rsid w:val="005A5FE0"/>
    <w:rsid w:val="005A6586"/>
    <w:rsid w:val="005A6AA3"/>
    <w:rsid w:val="005A7285"/>
    <w:rsid w:val="005A7323"/>
    <w:rsid w:val="005A7433"/>
    <w:rsid w:val="005B0C28"/>
    <w:rsid w:val="005B156C"/>
    <w:rsid w:val="005B1576"/>
    <w:rsid w:val="005B2A76"/>
    <w:rsid w:val="005B4CFE"/>
    <w:rsid w:val="005B5DA5"/>
    <w:rsid w:val="005B5DD9"/>
    <w:rsid w:val="005B6DFF"/>
    <w:rsid w:val="005C0346"/>
    <w:rsid w:val="005C070E"/>
    <w:rsid w:val="005C13B7"/>
    <w:rsid w:val="005C28C7"/>
    <w:rsid w:val="005C2AF6"/>
    <w:rsid w:val="005C4239"/>
    <w:rsid w:val="005C4FA6"/>
    <w:rsid w:val="005C6869"/>
    <w:rsid w:val="005C7261"/>
    <w:rsid w:val="005C78A1"/>
    <w:rsid w:val="005C799C"/>
    <w:rsid w:val="005C7D87"/>
    <w:rsid w:val="005D141B"/>
    <w:rsid w:val="005D17C2"/>
    <w:rsid w:val="005D193E"/>
    <w:rsid w:val="005D2644"/>
    <w:rsid w:val="005D3654"/>
    <w:rsid w:val="005D37DE"/>
    <w:rsid w:val="005D447A"/>
    <w:rsid w:val="005D5183"/>
    <w:rsid w:val="005D5808"/>
    <w:rsid w:val="005D5C4D"/>
    <w:rsid w:val="005D72B3"/>
    <w:rsid w:val="005D764F"/>
    <w:rsid w:val="005E008E"/>
    <w:rsid w:val="005E0DE9"/>
    <w:rsid w:val="005E1325"/>
    <w:rsid w:val="005E1D73"/>
    <w:rsid w:val="005E2573"/>
    <w:rsid w:val="005E2CE3"/>
    <w:rsid w:val="005E3B4E"/>
    <w:rsid w:val="005E5008"/>
    <w:rsid w:val="005E592D"/>
    <w:rsid w:val="005E613D"/>
    <w:rsid w:val="005E6935"/>
    <w:rsid w:val="005E707A"/>
    <w:rsid w:val="005E79CF"/>
    <w:rsid w:val="005E7FCD"/>
    <w:rsid w:val="005F12AD"/>
    <w:rsid w:val="005F1821"/>
    <w:rsid w:val="005F2243"/>
    <w:rsid w:val="005F48EB"/>
    <w:rsid w:val="005F5B00"/>
    <w:rsid w:val="005F5CE2"/>
    <w:rsid w:val="005F6587"/>
    <w:rsid w:val="005F70BA"/>
    <w:rsid w:val="005F70C0"/>
    <w:rsid w:val="005F750D"/>
    <w:rsid w:val="005F7E42"/>
    <w:rsid w:val="0060037B"/>
    <w:rsid w:val="00600563"/>
    <w:rsid w:val="006008DC"/>
    <w:rsid w:val="006011EC"/>
    <w:rsid w:val="006017F6"/>
    <w:rsid w:val="00602352"/>
    <w:rsid w:val="00602A94"/>
    <w:rsid w:val="00603603"/>
    <w:rsid w:val="006047A4"/>
    <w:rsid w:val="0060489B"/>
    <w:rsid w:val="0060522C"/>
    <w:rsid w:val="00605584"/>
    <w:rsid w:val="00605AEB"/>
    <w:rsid w:val="00606961"/>
    <w:rsid w:val="00607CE3"/>
    <w:rsid w:val="006118B7"/>
    <w:rsid w:val="00611A25"/>
    <w:rsid w:val="006153EF"/>
    <w:rsid w:val="0061549D"/>
    <w:rsid w:val="00615A88"/>
    <w:rsid w:val="00616702"/>
    <w:rsid w:val="00620756"/>
    <w:rsid w:val="00620EC5"/>
    <w:rsid w:val="006222F4"/>
    <w:rsid w:val="00622741"/>
    <w:rsid w:val="00622D7B"/>
    <w:rsid w:val="006233D2"/>
    <w:rsid w:val="00623F21"/>
    <w:rsid w:val="00623F75"/>
    <w:rsid w:val="00624E32"/>
    <w:rsid w:val="00625A38"/>
    <w:rsid w:val="0062663B"/>
    <w:rsid w:val="00626B7F"/>
    <w:rsid w:val="00626D0E"/>
    <w:rsid w:val="00630836"/>
    <w:rsid w:val="00630BE5"/>
    <w:rsid w:val="00630D9C"/>
    <w:rsid w:val="00631344"/>
    <w:rsid w:val="00631F1E"/>
    <w:rsid w:val="006330E7"/>
    <w:rsid w:val="0063379D"/>
    <w:rsid w:val="00634759"/>
    <w:rsid w:val="00634A76"/>
    <w:rsid w:val="00634DA4"/>
    <w:rsid w:val="00635018"/>
    <w:rsid w:val="0063508F"/>
    <w:rsid w:val="00636945"/>
    <w:rsid w:val="00636EBE"/>
    <w:rsid w:val="006376BC"/>
    <w:rsid w:val="00637E01"/>
    <w:rsid w:val="0064001C"/>
    <w:rsid w:val="00640F75"/>
    <w:rsid w:val="0064125D"/>
    <w:rsid w:val="0064186C"/>
    <w:rsid w:val="00641F37"/>
    <w:rsid w:val="00642A76"/>
    <w:rsid w:val="00642DF6"/>
    <w:rsid w:val="0064450E"/>
    <w:rsid w:val="0064594C"/>
    <w:rsid w:val="00645A4B"/>
    <w:rsid w:val="00645C25"/>
    <w:rsid w:val="006469FA"/>
    <w:rsid w:val="00646D5E"/>
    <w:rsid w:val="00646EE1"/>
    <w:rsid w:val="006474BA"/>
    <w:rsid w:val="006476E9"/>
    <w:rsid w:val="00650928"/>
    <w:rsid w:val="00650CA4"/>
    <w:rsid w:val="00650DA7"/>
    <w:rsid w:val="00651374"/>
    <w:rsid w:val="00651A77"/>
    <w:rsid w:val="0065206D"/>
    <w:rsid w:val="00653ED2"/>
    <w:rsid w:val="0065404F"/>
    <w:rsid w:val="006549F5"/>
    <w:rsid w:val="00655812"/>
    <w:rsid w:val="00656162"/>
    <w:rsid w:val="0065641B"/>
    <w:rsid w:val="00657561"/>
    <w:rsid w:val="00657751"/>
    <w:rsid w:val="00660AB9"/>
    <w:rsid w:val="00660E48"/>
    <w:rsid w:val="00661C08"/>
    <w:rsid w:val="006622F3"/>
    <w:rsid w:val="00662CC7"/>
    <w:rsid w:val="00663103"/>
    <w:rsid w:val="00663679"/>
    <w:rsid w:val="00663CD1"/>
    <w:rsid w:val="0066527F"/>
    <w:rsid w:val="00667A61"/>
    <w:rsid w:val="006715C7"/>
    <w:rsid w:val="0067385B"/>
    <w:rsid w:val="00673ED3"/>
    <w:rsid w:val="006743D5"/>
    <w:rsid w:val="0067482F"/>
    <w:rsid w:val="006754E4"/>
    <w:rsid w:val="006761D5"/>
    <w:rsid w:val="00676576"/>
    <w:rsid w:val="0067739B"/>
    <w:rsid w:val="00677A27"/>
    <w:rsid w:val="00683197"/>
    <w:rsid w:val="00683978"/>
    <w:rsid w:val="00683E71"/>
    <w:rsid w:val="0068585B"/>
    <w:rsid w:val="00687423"/>
    <w:rsid w:val="006878CB"/>
    <w:rsid w:val="00690246"/>
    <w:rsid w:val="006912DB"/>
    <w:rsid w:val="00691DEB"/>
    <w:rsid w:val="0069252C"/>
    <w:rsid w:val="006925AE"/>
    <w:rsid w:val="006926C1"/>
    <w:rsid w:val="00692B9F"/>
    <w:rsid w:val="00694D19"/>
    <w:rsid w:val="00695036"/>
    <w:rsid w:val="0069582F"/>
    <w:rsid w:val="00696B6B"/>
    <w:rsid w:val="006A0419"/>
    <w:rsid w:val="006A09E8"/>
    <w:rsid w:val="006A1297"/>
    <w:rsid w:val="006A2264"/>
    <w:rsid w:val="006A2BFC"/>
    <w:rsid w:val="006A3B61"/>
    <w:rsid w:val="006A42DA"/>
    <w:rsid w:val="006A4D72"/>
    <w:rsid w:val="006A4DF1"/>
    <w:rsid w:val="006A57B2"/>
    <w:rsid w:val="006A5BA0"/>
    <w:rsid w:val="006A60E5"/>
    <w:rsid w:val="006A6B0C"/>
    <w:rsid w:val="006A6BDD"/>
    <w:rsid w:val="006A6D46"/>
    <w:rsid w:val="006A6EFD"/>
    <w:rsid w:val="006B059A"/>
    <w:rsid w:val="006B0B73"/>
    <w:rsid w:val="006B1F89"/>
    <w:rsid w:val="006B283F"/>
    <w:rsid w:val="006B321E"/>
    <w:rsid w:val="006B3B8D"/>
    <w:rsid w:val="006B55D1"/>
    <w:rsid w:val="006B66F7"/>
    <w:rsid w:val="006B6A75"/>
    <w:rsid w:val="006C0A88"/>
    <w:rsid w:val="006C0CE1"/>
    <w:rsid w:val="006C0F7A"/>
    <w:rsid w:val="006C1481"/>
    <w:rsid w:val="006C1B8B"/>
    <w:rsid w:val="006C1C55"/>
    <w:rsid w:val="006C228A"/>
    <w:rsid w:val="006C3021"/>
    <w:rsid w:val="006C3612"/>
    <w:rsid w:val="006C3C49"/>
    <w:rsid w:val="006C3D6C"/>
    <w:rsid w:val="006C4D34"/>
    <w:rsid w:val="006C64F6"/>
    <w:rsid w:val="006C6BF1"/>
    <w:rsid w:val="006C6EE5"/>
    <w:rsid w:val="006D02ED"/>
    <w:rsid w:val="006D0A33"/>
    <w:rsid w:val="006D0A9C"/>
    <w:rsid w:val="006D0BBD"/>
    <w:rsid w:val="006D102C"/>
    <w:rsid w:val="006D10AC"/>
    <w:rsid w:val="006D3006"/>
    <w:rsid w:val="006D3758"/>
    <w:rsid w:val="006D443E"/>
    <w:rsid w:val="006D4E70"/>
    <w:rsid w:val="006D5515"/>
    <w:rsid w:val="006D63EB"/>
    <w:rsid w:val="006D6958"/>
    <w:rsid w:val="006D6BD1"/>
    <w:rsid w:val="006D6CE8"/>
    <w:rsid w:val="006E2502"/>
    <w:rsid w:val="006E2C08"/>
    <w:rsid w:val="006E3103"/>
    <w:rsid w:val="006E4D65"/>
    <w:rsid w:val="006E5E54"/>
    <w:rsid w:val="006E6A2B"/>
    <w:rsid w:val="006F0C17"/>
    <w:rsid w:val="006F2916"/>
    <w:rsid w:val="006F40CA"/>
    <w:rsid w:val="006F4ECA"/>
    <w:rsid w:val="006F547C"/>
    <w:rsid w:val="006F5954"/>
    <w:rsid w:val="006F5EAF"/>
    <w:rsid w:val="006F7BE8"/>
    <w:rsid w:val="007000E9"/>
    <w:rsid w:val="0070094E"/>
    <w:rsid w:val="0070127E"/>
    <w:rsid w:val="0070132A"/>
    <w:rsid w:val="00701489"/>
    <w:rsid w:val="00701DA0"/>
    <w:rsid w:val="00702822"/>
    <w:rsid w:val="00702EAB"/>
    <w:rsid w:val="00704648"/>
    <w:rsid w:val="00704DF7"/>
    <w:rsid w:val="007053E9"/>
    <w:rsid w:val="00705BA3"/>
    <w:rsid w:val="007064BC"/>
    <w:rsid w:val="00706C6D"/>
    <w:rsid w:val="00706F4C"/>
    <w:rsid w:val="00707BF0"/>
    <w:rsid w:val="00711233"/>
    <w:rsid w:val="0071216F"/>
    <w:rsid w:val="0071243E"/>
    <w:rsid w:val="0071281B"/>
    <w:rsid w:val="00712BB4"/>
    <w:rsid w:val="00714262"/>
    <w:rsid w:val="00714565"/>
    <w:rsid w:val="0071473C"/>
    <w:rsid w:val="00715D20"/>
    <w:rsid w:val="00715D9C"/>
    <w:rsid w:val="0071703A"/>
    <w:rsid w:val="00717F59"/>
    <w:rsid w:val="00717FDC"/>
    <w:rsid w:val="0072164A"/>
    <w:rsid w:val="00721BEC"/>
    <w:rsid w:val="00721F60"/>
    <w:rsid w:val="0072276D"/>
    <w:rsid w:val="00723A21"/>
    <w:rsid w:val="00724D97"/>
    <w:rsid w:val="00725C90"/>
    <w:rsid w:val="00725ED9"/>
    <w:rsid w:val="00726085"/>
    <w:rsid w:val="0073168F"/>
    <w:rsid w:val="0073211B"/>
    <w:rsid w:val="00732197"/>
    <w:rsid w:val="00734713"/>
    <w:rsid w:val="00734B0D"/>
    <w:rsid w:val="007350E3"/>
    <w:rsid w:val="00736ADB"/>
    <w:rsid w:val="007378CF"/>
    <w:rsid w:val="00740D06"/>
    <w:rsid w:val="00740E75"/>
    <w:rsid w:val="007414A6"/>
    <w:rsid w:val="00741881"/>
    <w:rsid w:val="00741B86"/>
    <w:rsid w:val="00742EAE"/>
    <w:rsid w:val="00743330"/>
    <w:rsid w:val="007445FD"/>
    <w:rsid w:val="007458D8"/>
    <w:rsid w:val="00745D7B"/>
    <w:rsid w:val="00745DAC"/>
    <w:rsid w:val="0074650B"/>
    <w:rsid w:val="0074651F"/>
    <w:rsid w:val="00746BAE"/>
    <w:rsid w:val="007520C7"/>
    <w:rsid w:val="007531EE"/>
    <w:rsid w:val="00753DAF"/>
    <w:rsid w:val="007542AD"/>
    <w:rsid w:val="007560D3"/>
    <w:rsid w:val="00757B57"/>
    <w:rsid w:val="00757E13"/>
    <w:rsid w:val="00760079"/>
    <w:rsid w:val="0076055C"/>
    <w:rsid w:val="00760D16"/>
    <w:rsid w:val="00760F2C"/>
    <w:rsid w:val="00762206"/>
    <w:rsid w:val="00763E9A"/>
    <w:rsid w:val="0076402A"/>
    <w:rsid w:val="00765623"/>
    <w:rsid w:val="00765970"/>
    <w:rsid w:val="00765A56"/>
    <w:rsid w:val="007662F3"/>
    <w:rsid w:val="007702F9"/>
    <w:rsid w:val="00770B71"/>
    <w:rsid w:val="00770CF2"/>
    <w:rsid w:val="0077110A"/>
    <w:rsid w:val="00771CE7"/>
    <w:rsid w:val="00774074"/>
    <w:rsid w:val="00774868"/>
    <w:rsid w:val="00776082"/>
    <w:rsid w:val="00777145"/>
    <w:rsid w:val="00777F32"/>
    <w:rsid w:val="00780E52"/>
    <w:rsid w:val="0078121D"/>
    <w:rsid w:val="007813FC"/>
    <w:rsid w:val="0078143D"/>
    <w:rsid w:val="00782EA4"/>
    <w:rsid w:val="0078345B"/>
    <w:rsid w:val="0078404D"/>
    <w:rsid w:val="00784502"/>
    <w:rsid w:val="00784B77"/>
    <w:rsid w:val="00785C1D"/>
    <w:rsid w:val="0078612C"/>
    <w:rsid w:val="00786718"/>
    <w:rsid w:val="0078675D"/>
    <w:rsid w:val="00786F64"/>
    <w:rsid w:val="00787ADE"/>
    <w:rsid w:val="00790CEF"/>
    <w:rsid w:val="00791550"/>
    <w:rsid w:val="0079268F"/>
    <w:rsid w:val="007941F3"/>
    <w:rsid w:val="00794568"/>
    <w:rsid w:val="00794FDD"/>
    <w:rsid w:val="007952F2"/>
    <w:rsid w:val="00795BCF"/>
    <w:rsid w:val="00797B60"/>
    <w:rsid w:val="007A0A5B"/>
    <w:rsid w:val="007A1C1C"/>
    <w:rsid w:val="007A4298"/>
    <w:rsid w:val="007A4702"/>
    <w:rsid w:val="007A4C38"/>
    <w:rsid w:val="007A5F10"/>
    <w:rsid w:val="007A75A0"/>
    <w:rsid w:val="007A7625"/>
    <w:rsid w:val="007A7B42"/>
    <w:rsid w:val="007B0ABE"/>
    <w:rsid w:val="007B1188"/>
    <w:rsid w:val="007B20F4"/>
    <w:rsid w:val="007B34D3"/>
    <w:rsid w:val="007B38E9"/>
    <w:rsid w:val="007B3BE5"/>
    <w:rsid w:val="007B3CCF"/>
    <w:rsid w:val="007B49E7"/>
    <w:rsid w:val="007B4B0B"/>
    <w:rsid w:val="007B4C79"/>
    <w:rsid w:val="007B52EB"/>
    <w:rsid w:val="007B5F47"/>
    <w:rsid w:val="007B618A"/>
    <w:rsid w:val="007B6508"/>
    <w:rsid w:val="007B6835"/>
    <w:rsid w:val="007B6D42"/>
    <w:rsid w:val="007C0AAC"/>
    <w:rsid w:val="007C0C98"/>
    <w:rsid w:val="007C1023"/>
    <w:rsid w:val="007C4FAA"/>
    <w:rsid w:val="007C7923"/>
    <w:rsid w:val="007C7B4D"/>
    <w:rsid w:val="007D039D"/>
    <w:rsid w:val="007D1178"/>
    <w:rsid w:val="007D13E4"/>
    <w:rsid w:val="007D1D3A"/>
    <w:rsid w:val="007D4051"/>
    <w:rsid w:val="007D49A9"/>
    <w:rsid w:val="007D4E3C"/>
    <w:rsid w:val="007D5AB5"/>
    <w:rsid w:val="007D5D43"/>
    <w:rsid w:val="007D6C4B"/>
    <w:rsid w:val="007D6FFC"/>
    <w:rsid w:val="007D70EA"/>
    <w:rsid w:val="007D7453"/>
    <w:rsid w:val="007D755D"/>
    <w:rsid w:val="007E0713"/>
    <w:rsid w:val="007E092E"/>
    <w:rsid w:val="007E1208"/>
    <w:rsid w:val="007E14AE"/>
    <w:rsid w:val="007E1917"/>
    <w:rsid w:val="007E1C72"/>
    <w:rsid w:val="007E1D05"/>
    <w:rsid w:val="007E2B65"/>
    <w:rsid w:val="007E3C1F"/>
    <w:rsid w:val="007E3D47"/>
    <w:rsid w:val="007E4EAC"/>
    <w:rsid w:val="007E550D"/>
    <w:rsid w:val="007E5708"/>
    <w:rsid w:val="007E58D7"/>
    <w:rsid w:val="007E5B96"/>
    <w:rsid w:val="007E6A6E"/>
    <w:rsid w:val="007E6E31"/>
    <w:rsid w:val="007E728C"/>
    <w:rsid w:val="007E72F2"/>
    <w:rsid w:val="007F0670"/>
    <w:rsid w:val="007F110F"/>
    <w:rsid w:val="007F21E8"/>
    <w:rsid w:val="007F376D"/>
    <w:rsid w:val="007F4276"/>
    <w:rsid w:val="007F537F"/>
    <w:rsid w:val="007F58E3"/>
    <w:rsid w:val="007F61F6"/>
    <w:rsid w:val="007F6A2A"/>
    <w:rsid w:val="007F6D15"/>
    <w:rsid w:val="007F732C"/>
    <w:rsid w:val="007F7EC5"/>
    <w:rsid w:val="00800444"/>
    <w:rsid w:val="00800750"/>
    <w:rsid w:val="0080195D"/>
    <w:rsid w:val="00801EB2"/>
    <w:rsid w:val="00802E86"/>
    <w:rsid w:val="008037B1"/>
    <w:rsid w:val="00803943"/>
    <w:rsid w:val="008040D2"/>
    <w:rsid w:val="0080434F"/>
    <w:rsid w:val="008062A5"/>
    <w:rsid w:val="008065F6"/>
    <w:rsid w:val="00810277"/>
    <w:rsid w:val="0081062E"/>
    <w:rsid w:val="00810FE7"/>
    <w:rsid w:val="008115E3"/>
    <w:rsid w:val="00811F13"/>
    <w:rsid w:val="00813253"/>
    <w:rsid w:val="00813634"/>
    <w:rsid w:val="008143F9"/>
    <w:rsid w:val="00815304"/>
    <w:rsid w:val="00815AC0"/>
    <w:rsid w:val="00816905"/>
    <w:rsid w:val="00817685"/>
    <w:rsid w:val="00817D2A"/>
    <w:rsid w:val="00817F70"/>
    <w:rsid w:val="008209CF"/>
    <w:rsid w:val="00821DD5"/>
    <w:rsid w:val="00821F33"/>
    <w:rsid w:val="0082380E"/>
    <w:rsid w:val="008242B1"/>
    <w:rsid w:val="008243CC"/>
    <w:rsid w:val="00825385"/>
    <w:rsid w:val="00826447"/>
    <w:rsid w:val="00826884"/>
    <w:rsid w:val="00827227"/>
    <w:rsid w:val="0083092E"/>
    <w:rsid w:val="008319B1"/>
    <w:rsid w:val="00831DA3"/>
    <w:rsid w:val="00831DBC"/>
    <w:rsid w:val="00832820"/>
    <w:rsid w:val="00833DA3"/>
    <w:rsid w:val="00834621"/>
    <w:rsid w:val="00834D58"/>
    <w:rsid w:val="0083514E"/>
    <w:rsid w:val="008352C1"/>
    <w:rsid w:val="00835DD4"/>
    <w:rsid w:val="00836262"/>
    <w:rsid w:val="008379A6"/>
    <w:rsid w:val="00840000"/>
    <w:rsid w:val="00840298"/>
    <w:rsid w:val="00840A6D"/>
    <w:rsid w:val="00844BF7"/>
    <w:rsid w:val="00844F3E"/>
    <w:rsid w:val="0084518F"/>
    <w:rsid w:val="008452C9"/>
    <w:rsid w:val="00845C45"/>
    <w:rsid w:val="00845D80"/>
    <w:rsid w:val="00846132"/>
    <w:rsid w:val="00846DAD"/>
    <w:rsid w:val="00846FE8"/>
    <w:rsid w:val="00847BA8"/>
    <w:rsid w:val="0085146E"/>
    <w:rsid w:val="0085150C"/>
    <w:rsid w:val="0085219A"/>
    <w:rsid w:val="0085267A"/>
    <w:rsid w:val="0085604C"/>
    <w:rsid w:val="00856E66"/>
    <w:rsid w:val="00857C0E"/>
    <w:rsid w:val="0086089A"/>
    <w:rsid w:val="00861CFF"/>
    <w:rsid w:val="008623A7"/>
    <w:rsid w:val="008627E8"/>
    <w:rsid w:val="00862989"/>
    <w:rsid w:val="008629BC"/>
    <w:rsid w:val="00863190"/>
    <w:rsid w:val="00863AB8"/>
    <w:rsid w:val="00863E90"/>
    <w:rsid w:val="008649C5"/>
    <w:rsid w:val="00866945"/>
    <w:rsid w:val="00866DC1"/>
    <w:rsid w:val="00866F48"/>
    <w:rsid w:val="00867AEC"/>
    <w:rsid w:val="00870BEF"/>
    <w:rsid w:val="008712B9"/>
    <w:rsid w:val="00871615"/>
    <w:rsid w:val="00871D8F"/>
    <w:rsid w:val="008730F7"/>
    <w:rsid w:val="008734C3"/>
    <w:rsid w:val="0087385E"/>
    <w:rsid w:val="00873A36"/>
    <w:rsid w:val="00873F1C"/>
    <w:rsid w:val="00875B11"/>
    <w:rsid w:val="0087601A"/>
    <w:rsid w:val="008764ED"/>
    <w:rsid w:val="008802DA"/>
    <w:rsid w:val="008814AE"/>
    <w:rsid w:val="00882EFB"/>
    <w:rsid w:val="00884CB1"/>
    <w:rsid w:val="00884E6E"/>
    <w:rsid w:val="0088539C"/>
    <w:rsid w:val="0088578A"/>
    <w:rsid w:val="00885B89"/>
    <w:rsid w:val="0088629C"/>
    <w:rsid w:val="008866AB"/>
    <w:rsid w:val="008869EF"/>
    <w:rsid w:val="00887341"/>
    <w:rsid w:val="008908AA"/>
    <w:rsid w:val="00890AA5"/>
    <w:rsid w:val="008918C9"/>
    <w:rsid w:val="00892368"/>
    <w:rsid w:val="00892CB0"/>
    <w:rsid w:val="00892D9D"/>
    <w:rsid w:val="00892F71"/>
    <w:rsid w:val="00893217"/>
    <w:rsid w:val="00893EC3"/>
    <w:rsid w:val="00893F41"/>
    <w:rsid w:val="0089407E"/>
    <w:rsid w:val="00894571"/>
    <w:rsid w:val="008957D6"/>
    <w:rsid w:val="0089604F"/>
    <w:rsid w:val="00896469"/>
    <w:rsid w:val="008979B0"/>
    <w:rsid w:val="008A14EC"/>
    <w:rsid w:val="008A2327"/>
    <w:rsid w:val="008A3B14"/>
    <w:rsid w:val="008A4E30"/>
    <w:rsid w:val="008A6279"/>
    <w:rsid w:val="008A7A4C"/>
    <w:rsid w:val="008A7FA9"/>
    <w:rsid w:val="008B15B6"/>
    <w:rsid w:val="008B2324"/>
    <w:rsid w:val="008B2432"/>
    <w:rsid w:val="008B2BC6"/>
    <w:rsid w:val="008B305D"/>
    <w:rsid w:val="008B45C0"/>
    <w:rsid w:val="008B67D3"/>
    <w:rsid w:val="008B7667"/>
    <w:rsid w:val="008C0334"/>
    <w:rsid w:val="008C0A56"/>
    <w:rsid w:val="008C0AA0"/>
    <w:rsid w:val="008C1C4C"/>
    <w:rsid w:val="008C2DEC"/>
    <w:rsid w:val="008C3537"/>
    <w:rsid w:val="008C39FB"/>
    <w:rsid w:val="008C4068"/>
    <w:rsid w:val="008C642E"/>
    <w:rsid w:val="008C65E7"/>
    <w:rsid w:val="008C678B"/>
    <w:rsid w:val="008C7058"/>
    <w:rsid w:val="008C7709"/>
    <w:rsid w:val="008C7C79"/>
    <w:rsid w:val="008D06F7"/>
    <w:rsid w:val="008D0A9A"/>
    <w:rsid w:val="008D165C"/>
    <w:rsid w:val="008D1B25"/>
    <w:rsid w:val="008D20D3"/>
    <w:rsid w:val="008D2192"/>
    <w:rsid w:val="008D23D9"/>
    <w:rsid w:val="008D32FE"/>
    <w:rsid w:val="008D3634"/>
    <w:rsid w:val="008D4EC5"/>
    <w:rsid w:val="008D57A3"/>
    <w:rsid w:val="008D614A"/>
    <w:rsid w:val="008D6DAF"/>
    <w:rsid w:val="008E12CC"/>
    <w:rsid w:val="008E1F0A"/>
    <w:rsid w:val="008E2B44"/>
    <w:rsid w:val="008E436E"/>
    <w:rsid w:val="008E43F6"/>
    <w:rsid w:val="008E4574"/>
    <w:rsid w:val="008E4709"/>
    <w:rsid w:val="008E688F"/>
    <w:rsid w:val="008E6CB1"/>
    <w:rsid w:val="008F03F7"/>
    <w:rsid w:val="008F1AFF"/>
    <w:rsid w:val="008F1FEF"/>
    <w:rsid w:val="008F2F46"/>
    <w:rsid w:val="008F393F"/>
    <w:rsid w:val="008F3AB2"/>
    <w:rsid w:val="008F4374"/>
    <w:rsid w:val="008F44BA"/>
    <w:rsid w:val="008F5241"/>
    <w:rsid w:val="008F604F"/>
    <w:rsid w:val="008F6CD9"/>
    <w:rsid w:val="00900880"/>
    <w:rsid w:val="00900BC1"/>
    <w:rsid w:val="009018D4"/>
    <w:rsid w:val="0090194B"/>
    <w:rsid w:val="009024AF"/>
    <w:rsid w:val="009024B3"/>
    <w:rsid w:val="00902BFA"/>
    <w:rsid w:val="00902C77"/>
    <w:rsid w:val="009031B6"/>
    <w:rsid w:val="00903400"/>
    <w:rsid w:val="0090364A"/>
    <w:rsid w:val="00905629"/>
    <w:rsid w:val="00906354"/>
    <w:rsid w:val="009068D2"/>
    <w:rsid w:val="0090792D"/>
    <w:rsid w:val="00910CD1"/>
    <w:rsid w:val="009114D1"/>
    <w:rsid w:val="00911D4C"/>
    <w:rsid w:val="00912579"/>
    <w:rsid w:val="00912A0D"/>
    <w:rsid w:val="00912F44"/>
    <w:rsid w:val="00913140"/>
    <w:rsid w:val="00914053"/>
    <w:rsid w:val="00914190"/>
    <w:rsid w:val="009141CD"/>
    <w:rsid w:val="00914B22"/>
    <w:rsid w:val="00914B60"/>
    <w:rsid w:val="00914DAA"/>
    <w:rsid w:val="00915836"/>
    <w:rsid w:val="009176BF"/>
    <w:rsid w:val="009177F1"/>
    <w:rsid w:val="009201E3"/>
    <w:rsid w:val="009202A6"/>
    <w:rsid w:val="0092119E"/>
    <w:rsid w:val="00921719"/>
    <w:rsid w:val="00922A7A"/>
    <w:rsid w:val="00922D04"/>
    <w:rsid w:val="00923287"/>
    <w:rsid w:val="00924149"/>
    <w:rsid w:val="00924990"/>
    <w:rsid w:val="009249EC"/>
    <w:rsid w:val="00924CE7"/>
    <w:rsid w:val="00925BD0"/>
    <w:rsid w:val="009260C8"/>
    <w:rsid w:val="0092763C"/>
    <w:rsid w:val="009278AB"/>
    <w:rsid w:val="00927A08"/>
    <w:rsid w:val="00927F5B"/>
    <w:rsid w:val="00927F89"/>
    <w:rsid w:val="0093033B"/>
    <w:rsid w:val="00931FBC"/>
    <w:rsid w:val="00934393"/>
    <w:rsid w:val="00934D39"/>
    <w:rsid w:val="009359D5"/>
    <w:rsid w:val="00935C13"/>
    <w:rsid w:val="00936144"/>
    <w:rsid w:val="00936E05"/>
    <w:rsid w:val="00941319"/>
    <w:rsid w:val="00941556"/>
    <w:rsid w:val="00941784"/>
    <w:rsid w:val="009435DC"/>
    <w:rsid w:val="00943D5A"/>
    <w:rsid w:val="00944507"/>
    <w:rsid w:val="00944D7D"/>
    <w:rsid w:val="00945524"/>
    <w:rsid w:val="009456DD"/>
    <w:rsid w:val="00951053"/>
    <w:rsid w:val="00951070"/>
    <w:rsid w:val="0095122C"/>
    <w:rsid w:val="0095156D"/>
    <w:rsid w:val="009515A1"/>
    <w:rsid w:val="0095325C"/>
    <w:rsid w:val="0095333E"/>
    <w:rsid w:val="00953A92"/>
    <w:rsid w:val="00955EA0"/>
    <w:rsid w:val="00955FE5"/>
    <w:rsid w:val="00956CA2"/>
    <w:rsid w:val="00960485"/>
    <w:rsid w:val="00960AA1"/>
    <w:rsid w:val="009613EE"/>
    <w:rsid w:val="009618DC"/>
    <w:rsid w:val="00963DA6"/>
    <w:rsid w:val="00963E28"/>
    <w:rsid w:val="009640C9"/>
    <w:rsid w:val="00965D4F"/>
    <w:rsid w:val="0097131E"/>
    <w:rsid w:val="00971727"/>
    <w:rsid w:val="00971DA4"/>
    <w:rsid w:val="00972CDD"/>
    <w:rsid w:val="009749A0"/>
    <w:rsid w:val="00974F47"/>
    <w:rsid w:val="00976D47"/>
    <w:rsid w:val="0097756E"/>
    <w:rsid w:val="00977A82"/>
    <w:rsid w:val="00981317"/>
    <w:rsid w:val="0098226F"/>
    <w:rsid w:val="00982292"/>
    <w:rsid w:val="0098336C"/>
    <w:rsid w:val="009842D4"/>
    <w:rsid w:val="00986934"/>
    <w:rsid w:val="009872DD"/>
    <w:rsid w:val="00987534"/>
    <w:rsid w:val="00987F1C"/>
    <w:rsid w:val="009903B5"/>
    <w:rsid w:val="00991361"/>
    <w:rsid w:val="00992A0D"/>
    <w:rsid w:val="00992C7A"/>
    <w:rsid w:val="009932BA"/>
    <w:rsid w:val="0099359D"/>
    <w:rsid w:val="009935B0"/>
    <w:rsid w:val="0099363A"/>
    <w:rsid w:val="00993C2F"/>
    <w:rsid w:val="0099407F"/>
    <w:rsid w:val="00994706"/>
    <w:rsid w:val="00994BCF"/>
    <w:rsid w:val="00995D0D"/>
    <w:rsid w:val="00996B29"/>
    <w:rsid w:val="00997647"/>
    <w:rsid w:val="00997F4F"/>
    <w:rsid w:val="009A1BC6"/>
    <w:rsid w:val="009A1ED8"/>
    <w:rsid w:val="009A3DEE"/>
    <w:rsid w:val="009A520B"/>
    <w:rsid w:val="009A52A2"/>
    <w:rsid w:val="009A54FD"/>
    <w:rsid w:val="009A61BF"/>
    <w:rsid w:val="009A6534"/>
    <w:rsid w:val="009A77E4"/>
    <w:rsid w:val="009A7923"/>
    <w:rsid w:val="009A7F45"/>
    <w:rsid w:val="009B2031"/>
    <w:rsid w:val="009B2D87"/>
    <w:rsid w:val="009B31FA"/>
    <w:rsid w:val="009B3478"/>
    <w:rsid w:val="009B34B5"/>
    <w:rsid w:val="009B3605"/>
    <w:rsid w:val="009B3B90"/>
    <w:rsid w:val="009B4930"/>
    <w:rsid w:val="009B4FBE"/>
    <w:rsid w:val="009B5A3A"/>
    <w:rsid w:val="009B6F41"/>
    <w:rsid w:val="009B7799"/>
    <w:rsid w:val="009B7FB8"/>
    <w:rsid w:val="009C0316"/>
    <w:rsid w:val="009C130E"/>
    <w:rsid w:val="009C253F"/>
    <w:rsid w:val="009C28C7"/>
    <w:rsid w:val="009C3B9A"/>
    <w:rsid w:val="009C43E4"/>
    <w:rsid w:val="009C4514"/>
    <w:rsid w:val="009C4F3C"/>
    <w:rsid w:val="009C4FFE"/>
    <w:rsid w:val="009C569C"/>
    <w:rsid w:val="009C5A7A"/>
    <w:rsid w:val="009C6F0D"/>
    <w:rsid w:val="009D03D0"/>
    <w:rsid w:val="009D05F8"/>
    <w:rsid w:val="009D0B46"/>
    <w:rsid w:val="009D1B6B"/>
    <w:rsid w:val="009D35E7"/>
    <w:rsid w:val="009D37C2"/>
    <w:rsid w:val="009D5553"/>
    <w:rsid w:val="009D5A04"/>
    <w:rsid w:val="009D6565"/>
    <w:rsid w:val="009D7387"/>
    <w:rsid w:val="009D7A7A"/>
    <w:rsid w:val="009D7CB3"/>
    <w:rsid w:val="009E0893"/>
    <w:rsid w:val="009E1778"/>
    <w:rsid w:val="009E19E2"/>
    <w:rsid w:val="009E1D81"/>
    <w:rsid w:val="009E3178"/>
    <w:rsid w:val="009E36D5"/>
    <w:rsid w:val="009E3D36"/>
    <w:rsid w:val="009E3DB0"/>
    <w:rsid w:val="009E6BD6"/>
    <w:rsid w:val="009F0179"/>
    <w:rsid w:val="009F0DF3"/>
    <w:rsid w:val="009F0FF9"/>
    <w:rsid w:val="009F2117"/>
    <w:rsid w:val="009F21A8"/>
    <w:rsid w:val="009F2DC4"/>
    <w:rsid w:val="009F4DC3"/>
    <w:rsid w:val="009F5044"/>
    <w:rsid w:val="009F5E1B"/>
    <w:rsid w:val="009F6CAB"/>
    <w:rsid w:val="009F6EA6"/>
    <w:rsid w:val="00A0025C"/>
    <w:rsid w:val="00A002F0"/>
    <w:rsid w:val="00A01058"/>
    <w:rsid w:val="00A019BE"/>
    <w:rsid w:val="00A02851"/>
    <w:rsid w:val="00A030D3"/>
    <w:rsid w:val="00A03335"/>
    <w:rsid w:val="00A037F4"/>
    <w:rsid w:val="00A05A9D"/>
    <w:rsid w:val="00A075B8"/>
    <w:rsid w:val="00A07F3E"/>
    <w:rsid w:val="00A11594"/>
    <w:rsid w:val="00A115DB"/>
    <w:rsid w:val="00A11D99"/>
    <w:rsid w:val="00A11F23"/>
    <w:rsid w:val="00A12504"/>
    <w:rsid w:val="00A12782"/>
    <w:rsid w:val="00A12CA9"/>
    <w:rsid w:val="00A12EB6"/>
    <w:rsid w:val="00A14167"/>
    <w:rsid w:val="00A14446"/>
    <w:rsid w:val="00A15268"/>
    <w:rsid w:val="00A1567D"/>
    <w:rsid w:val="00A15DF0"/>
    <w:rsid w:val="00A21F4C"/>
    <w:rsid w:val="00A2208C"/>
    <w:rsid w:val="00A22A72"/>
    <w:rsid w:val="00A22F7D"/>
    <w:rsid w:val="00A22FA5"/>
    <w:rsid w:val="00A23884"/>
    <w:rsid w:val="00A23A02"/>
    <w:rsid w:val="00A23A8E"/>
    <w:rsid w:val="00A24169"/>
    <w:rsid w:val="00A247DD"/>
    <w:rsid w:val="00A26D5E"/>
    <w:rsid w:val="00A26FA0"/>
    <w:rsid w:val="00A3047B"/>
    <w:rsid w:val="00A318A5"/>
    <w:rsid w:val="00A31CC0"/>
    <w:rsid w:val="00A32978"/>
    <w:rsid w:val="00A34256"/>
    <w:rsid w:val="00A360F6"/>
    <w:rsid w:val="00A36F3C"/>
    <w:rsid w:val="00A372E6"/>
    <w:rsid w:val="00A37E28"/>
    <w:rsid w:val="00A41154"/>
    <w:rsid w:val="00A41A37"/>
    <w:rsid w:val="00A44446"/>
    <w:rsid w:val="00A4578C"/>
    <w:rsid w:val="00A45AA6"/>
    <w:rsid w:val="00A465CA"/>
    <w:rsid w:val="00A47C17"/>
    <w:rsid w:val="00A5001E"/>
    <w:rsid w:val="00A50287"/>
    <w:rsid w:val="00A503DB"/>
    <w:rsid w:val="00A505A8"/>
    <w:rsid w:val="00A50ED7"/>
    <w:rsid w:val="00A519F2"/>
    <w:rsid w:val="00A53133"/>
    <w:rsid w:val="00A53D91"/>
    <w:rsid w:val="00A5652B"/>
    <w:rsid w:val="00A57836"/>
    <w:rsid w:val="00A57B56"/>
    <w:rsid w:val="00A606C4"/>
    <w:rsid w:val="00A60C1F"/>
    <w:rsid w:val="00A60E0E"/>
    <w:rsid w:val="00A62BAD"/>
    <w:rsid w:val="00A64316"/>
    <w:rsid w:val="00A6459F"/>
    <w:rsid w:val="00A663FE"/>
    <w:rsid w:val="00A6641A"/>
    <w:rsid w:val="00A66808"/>
    <w:rsid w:val="00A675B5"/>
    <w:rsid w:val="00A70F03"/>
    <w:rsid w:val="00A720B6"/>
    <w:rsid w:val="00A72945"/>
    <w:rsid w:val="00A73079"/>
    <w:rsid w:val="00A73D10"/>
    <w:rsid w:val="00A7428C"/>
    <w:rsid w:val="00A74678"/>
    <w:rsid w:val="00A76B11"/>
    <w:rsid w:val="00A76B18"/>
    <w:rsid w:val="00A77EF9"/>
    <w:rsid w:val="00A81E78"/>
    <w:rsid w:val="00A8240F"/>
    <w:rsid w:val="00A84EC6"/>
    <w:rsid w:val="00A8675E"/>
    <w:rsid w:val="00A87262"/>
    <w:rsid w:val="00A90BA6"/>
    <w:rsid w:val="00A90E1D"/>
    <w:rsid w:val="00A91906"/>
    <w:rsid w:val="00A9394D"/>
    <w:rsid w:val="00A93AE7"/>
    <w:rsid w:val="00A941E7"/>
    <w:rsid w:val="00A94F07"/>
    <w:rsid w:val="00A94F57"/>
    <w:rsid w:val="00A96B86"/>
    <w:rsid w:val="00A97095"/>
    <w:rsid w:val="00AA048E"/>
    <w:rsid w:val="00AA0C07"/>
    <w:rsid w:val="00AA0F0F"/>
    <w:rsid w:val="00AA1BC0"/>
    <w:rsid w:val="00AA1E3C"/>
    <w:rsid w:val="00AA2021"/>
    <w:rsid w:val="00AA259A"/>
    <w:rsid w:val="00AA3A87"/>
    <w:rsid w:val="00AA3C99"/>
    <w:rsid w:val="00AA525E"/>
    <w:rsid w:val="00AA6845"/>
    <w:rsid w:val="00AA74E8"/>
    <w:rsid w:val="00AA78A7"/>
    <w:rsid w:val="00AA7F12"/>
    <w:rsid w:val="00AB0137"/>
    <w:rsid w:val="00AB08D2"/>
    <w:rsid w:val="00AB3044"/>
    <w:rsid w:val="00AB387C"/>
    <w:rsid w:val="00AB4075"/>
    <w:rsid w:val="00AB422C"/>
    <w:rsid w:val="00AB4CCD"/>
    <w:rsid w:val="00AB5F9F"/>
    <w:rsid w:val="00AB6E80"/>
    <w:rsid w:val="00AC0237"/>
    <w:rsid w:val="00AC04EF"/>
    <w:rsid w:val="00AC1019"/>
    <w:rsid w:val="00AC1669"/>
    <w:rsid w:val="00AC2960"/>
    <w:rsid w:val="00AC2D10"/>
    <w:rsid w:val="00AC309E"/>
    <w:rsid w:val="00AC39F7"/>
    <w:rsid w:val="00AC6372"/>
    <w:rsid w:val="00AC6FA0"/>
    <w:rsid w:val="00AC71C9"/>
    <w:rsid w:val="00AC7F89"/>
    <w:rsid w:val="00AD0E34"/>
    <w:rsid w:val="00AD1872"/>
    <w:rsid w:val="00AD228E"/>
    <w:rsid w:val="00AD3EEC"/>
    <w:rsid w:val="00AD4779"/>
    <w:rsid w:val="00AD4875"/>
    <w:rsid w:val="00AD4D7A"/>
    <w:rsid w:val="00AD5409"/>
    <w:rsid w:val="00AD61C0"/>
    <w:rsid w:val="00AD65BC"/>
    <w:rsid w:val="00AD696B"/>
    <w:rsid w:val="00AD706F"/>
    <w:rsid w:val="00AD726F"/>
    <w:rsid w:val="00AD789D"/>
    <w:rsid w:val="00AD7DAE"/>
    <w:rsid w:val="00AD7E9F"/>
    <w:rsid w:val="00AE2232"/>
    <w:rsid w:val="00AE6280"/>
    <w:rsid w:val="00AE696B"/>
    <w:rsid w:val="00AF1AAD"/>
    <w:rsid w:val="00AF21D5"/>
    <w:rsid w:val="00AF266B"/>
    <w:rsid w:val="00AF2D21"/>
    <w:rsid w:val="00AF2FC6"/>
    <w:rsid w:val="00AF347A"/>
    <w:rsid w:val="00AF3DD5"/>
    <w:rsid w:val="00AF420D"/>
    <w:rsid w:val="00AF443F"/>
    <w:rsid w:val="00AF5610"/>
    <w:rsid w:val="00AF5C03"/>
    <w:rsid w:val="00AF5E68"/>
    <w:rsid w:val="00AF618D"/>
    <w:rsid w:val="00AF7272"/>
    <w:rsid w:val="00AF7E58"/>
    <w:rsid w:val="00B0050D"/>
    <w:rsid w:val="00B00527"/>
    <w:rsid w:val="00B01120"/>
    <w:rsid w:val="00B01524"/>
    <w:rsid w:val="00B01CE7"/>
    <w:rsid w:val="00B01E4C"/>
    <w:rsid w:val="00B0226A"/>
    <w:rsid w:val="00B03193"/>
    <w:rsid w:val="00B045C0"/>
    <w:rsid w:val="00B0495B"/>
    <w:rsid w:val="00B052B9"/>
    <w:rsid w:val="00B05533"/>
    <w:rsid w:val="00B061CB"/>
    <w:rsid w:val="00B11070"/>
    <w:rsid w:val="00B11164"/>
    <w:rsid w:val="00B11BE6"/>
    <w:rsid w:val="00B1277B"/>
    <w:rsid w:val="00B1298A"/>
    <w:rsid w:val="00B1335D"/>
    <w:rsid w:val="00B15C03"/>
    <w:rsid w:val="00B16396"/>
    <w:rsid w:val="00B1788B"/>
    <w:rsid w:val="00B20BD4"/>
    <w:rsid w:val="00B21589"/>
    <w:rsid w:val="00B218E4"/>
    <w:rsid w:val="00B21DFB"/>
    <w:rsid w:val="00B22A8C"/>
    <w:rsid w:val="00B22D4C"/>
    <w:rsid w:val="00B231E2"/>
    <w:rsid w:val="00B23744"/>
    <w:rsid w:val="00B23DB0"/>
    <w:rsid w:val="00B24327"/>
    <w:rsid w:val="00B24DC2"/>
    <w:rsid w:val="00B2597B"/>
    <w:rsid w:val="00B27DDD"/>
    <w:rsid w:val="00B3019C"/>
    <w:rsid w:val="00B30391"/>
    <w:rsid w:val="00B3108B"/>
    <w:rsid w:val="00B310E3"/>
    <w:rsid w:val="00B3121D"/>
    <w:rsid w:val="00B31BD7"/>
    <w:rsid w:val="00B31ECA"/>
    <w:rsid w:val="00B32FA0"/>
    <w:rsid w:val="00B358D8"/>
    <w:rsid w:val="00B363E7"/>
    <w:rsid w:val="00B3665C"/>
    <w:rsid w:val="00B36AA8"/>
    <w:rsid w:val="00B36E36"/>
    <w:rsid w:val="00B374F1"/>
    <w:rsid w:val="00B3775F"/>
    <w:rsid w:val="00B37ABE"/>
    <w:rsid w:val="00B37EB1"/>
    <w:rsid w:val="00B40AF0"/>
    <w:rsid w:val="00B40CCF"/>
    <w:rsid w:val="00B411D2"/>
    <w:rsid w:val="00B417F0"/>
    <w:rsid w:val="00B4198F"/>
    <w:rsid w:val="00B4282A"/>
    <w:rsid w:val="00B436BB"/>
    <w:rsid w:val="00B438A4"/>
    <w:rsid w:val="00B43E41"/>
    <w:rsid w:val="00B44468"/>
    <w:rsid w:val="00B445B1"/>
    <w:rsid w:val="00B44F31"/>
    <w:rsid w:val="00B450CF"/>
    <w:rsid w:val="00B452BC"/>
    <w:rsid w:val="00B45738"/>
    <w:rsid w:val="00B45951"/>
    <w:rsid w:val="00B46D17"/>
    <w:rsid w:val="00B47EAE"/>
    <w:rsid w:val="00B507ED"/>
    <w:rsid w:val="00B50B90"/>
    <w:rsid w:val="00B50F01"/>
    <w:rsid w:val="00B53177"/>
    <w:rsid w:val="00B546A2"/>
    <w:rsid w:val="00B54DB6"/>
    <w:rsid w:val="00B5527F"/>
    <w:rsid w:val="00B55869"/>
    <w:rsid w:val="00B5594B"/>
    <w:rsid w:val="00B55D84"/>
    <w:rsid w:val="00B56D4B"/>
    <w:rsid w:val="00B57044"/>
    <w:rsid w:val="00B577AD"/>
    <w:rsid w:val="00B5794E"/>
    <w:rsid w:val="00B57B53"/>
    <w:rsid w:val="00B6126C"/>
    <w:rsid w:val="00B613D2"/>
    <w:rsid w:val="00B621C0"/>
    <w:rsid w:val="00B63632"/>
    <w:rsid w:val="00B63EA2"/>
    <w:rsid w:val="00B6491E"/>
    <w:rsid w:val="00B664E9"/>
    <w:rsid w:val="00B66918"/>
    <w:rsid w:val="00B67520"/>
    <w:rsid w:val="00B67879"/>
    <w:rsid w:val="00B67D03"/>
    <w:rsid w:val="00B70B3D"/>
    <w:rsid w:val="00B73093"/>
    <w:rsid w:val="00B735A0"/>
    <w:rsid w:val="00B740FB"/>
    <w:rsid w:val="00B74187"/>
    <w:rsid w:val="00B761E2"/>
    <w:rsid w:val="00B76889"/>
    <w:rsid w:val="00B76D64"/>
    <w:rsid w:val="00B77634"/>
    <w:rsid w:val="00B81351"/>
    <w:rsid w:val="00B8224C"/>
    <w:rsid w:val="00B83A28"/>
    <w:rsid w:val="00B843A0"/>
    <w:rsid w:val="00B84E65"/>
    <w:rsid w:val="00B84F4C"/>
    <w:rsid w:val="00B84FEF"/>
    <w:rsid w:val="00B85200"/>
    <w:rsid w:val="00B85AEE"/>
    <w:rsid w:val="00B860A5"/>
    <w:rsid w:val="00B867A7"/>
    <w:rsid w:val="00B86A99"/>
    <w:rsid w:val="00B86CB4"/>
    <w:rsid w:val="00B90103"/>
    <w:rsid w:val="00B901E1"/>
    <w:rsid w:val="00B94BD4"/>
    <w:rsid w:val="00B95804"/>
    <w:rsid w:val="00B95EA5"/>
    <w:rsid w:val="00B96DAB"/>
    <w:rsid w:val="00B97CE0"/>
    <w:rsid w:val="00BA0994"/>
    <w:rsid w:val="00BA1B1B"/>
    <w:rsid w:val="00BA1F02"/>
    <w:rsid w:val="00BA2A7E"/>
    <w:rsid w:val="00BA2C1E"/>
    <w:rsid w:val="00BA2C6B"/>
    <w:rsid w:val="00BA3000"/>
    <w:rsid w:val="00BA363F"/>
    <w:rsid w:val="00BA366B"/>
    <w:rsid w:val="00BA39C7"/>
    <w:rsid w:val="00BA404A"/>
    <w:rsid w:val="00BA42FB"/>
    <w:rsid w:val="00BA4543"/>
    <w:rsid w:val="00BA4BA5"/>
    <w:rsid w:val="00BA5EAF"/>
    <w:rsid w:val="00BA641E"/>
    <w:rsid w:val="00BA6768"/>
    <w:rsid w:val="00BA6C33"/>
    <w:rsid w:val="00BA7118"/>
    <w:rsid w:val="00BA7431"/>
    <w:rsid w:val="00BB01E3"/>
    <w:rsid w:val="00BB08ED"/>
    <w:rsid w:val="00BB0D96"/>
    <w:rsid w:val="00BB1002"/>
    <w:rsid w:val="00BB20C2"/>
    <w:rsid w:val="00BB20E2"/>
    <w:rsid w:val="00BB2879"/>
    <w:rsid w:val="00BB3188"/>
    <w:rsid w:val="00BB3F2D"/>
    <w:rsid w:val="00BB4170"/>
    <w:rsid w:val="00BB4491"/>
    <w:rsid w:val="00BB4553"/>
    <w:rsid w:val="00BB4E4B"/>
    <w:rsid w:val="00BB6F63"/>
    <w:rsid w:val="00BB7213"/>
    <w:rsid w:val="00BB7662"/>
    <w:rsid w:val="00BC098F"/>
    <w:rsid w:val="00BC0CC3"/>
    <w:rsid w:val="00BC21DA"/>
    <w:rsid w:val="00BC27B9"/>
    <w:rsid w:val="00BC2C48"/>
    <w:rsid w:val="00BC2CD1"/>
    <w:rsid w:val="00BC3D7C"/>
    <w:rsid w:val="00BC4D42"/>
    <w:rsid w:val="00BC667D"/>
    <w:rsid w:val="00BC66A5"/>
    <w:rsid w:val="00BC66CE"/>
    <w:rsid w:val="00BC6C60"/>
    <w:rsid w:val="00BC7853"/>
    <w:rsid w:val="00BC7A99"/>
    <w:rsid w:val="00BD0051"/>
    <w:rsid w:val="00BD06B1"/>
    <w:rsid w:val="00BD0B6D"/>
    <w:rsid w:val="00BD13AA"/>
    <w:rsid w:val="00BD1444"/>
    <w:rsid w:val="00BD2D5E"/>
    <w:rsid w:val="00BD37DB"/>
    <w:rsid w:val="00BD414A"/>
    <w:rsid w:val="00BD49EF"/>
    <w:rsid w:val="00BD5BF6"/>
    <w:rsid w:val="00BD7DD2"/>
    <w:rsid w:val="00BE0644"/>
    <w:rsid w:val="00BE06D9"/>
    <w:rsid w:val="00BE0F4A"/>
    <w:rsid w:val="00BE2503"/>
    <w:rsid w:val="00BE2615"/>
    <w:rsid w:val="00BE3A34"/>
    <w:rsid w:val="00BE4607"/>
    <w:rsid w:val="00BE4C4E"/>
    <w:rsid w:val="00BE53F8"/>
    <w:rsid w:val="00BE598F"/>
    <w:rsid w:val="00BE5A1A"/>
    <w:rsid w:val="00BE5D3E"/>
    <w:rsid w:val="00BE60DE"/>
    <w:rsid w:val="00BF0587"/>
    <w:rsid w:val="00BF0AA8"/>
    <w:rsid w:val="00BF0BA2"/>
    <w:rsid w:val="00BF1AC0"/>
    <w:rsid w:val="00BF2029"/>
    <w:rsid w:val="00BF280C"/>
    <w:rsid w:val="00BF2DF5"/>
    <w:rsid w:val="00BF30A7"/>
    <w:rsid w:val="00BF354F"/>
    <w:rsid w:val="00BF3B1F"/>
    <w:rsid w:val="00BF3DD0"/>
    <w:rsid w:val="00BF4E35"/>
    <w:rsid w:val="00BF6A05"/>
    <w:rsid w:val="00BF709C"/>
    <w:rsid w:val="00BF7471"/>
    <w:rsid w:val="00C01162"/>
    <w:rsid w:val="00C0248F"/>
    <w:rsid w:val="00C03B7F"/>
    <w:rsid w:val="00C04955"/>
    <w:rsid w:val="00C0503C"/>
    <w:rsid w:val="00C0605F"/>
    <w:rsid w:val="00C07B76"/>
    <w:rsid w:val="00C07D74"/>
    <w:rsid w:val="00C07F4C"/>
    <w:rsid w:val="00C10477"/>
    <w:rsid w:val="00C1067B"/>
    <w:rsid w:val="00C10EC8"/>
    <w:rsid w:val="00C11EA2"/>
    <w:rsid w:val="00C122A1"/>
    <w:rsid w:val="00C12900"/>
    <w:rsid w:val="00C129BD"/>
    <w:rsid w:val="00C13775"/>
    <w:rsid w:val="00C138E0"/>
    <w:rsid w:val="00C1447C"/>
    <w:rsid w:val="00C144B7"/>
    <w:rsid w:val="00C14C80"/>
    <w:rsid w:val="00C1504D"/>
    <w:rsid w:val="00C15967"/>
    <w:rsid w:val="00C22D9B"/>
    <w:rsid w:val="00C22F4B"/>
    <w:rsid w:val="00C233D0"/>
    <w:rsid w:val="00C23619"/>
    <w:rsid w:val="00C23A2C"/>
    <w:rsid w:val="00C25956"/>
    <w:rsid w:val="00C25C05"/>
    <w:rsid w:val="00C25E74"/>
    <w:rsid w:val="00C26945"/>
    <w:rsid w:val="00C26A2A"/>
    <w:rsid w:val="00C26A6F"/>
    <w:rsid w:val="00C271D2"/>
    <w:rsid w:val="00C27283"/>
    <w:rsid w:val="00C31870"/>
    <w:rsid w:val="00C31EB8"/>
    <w:rsid w:val="00C33455"/>
    <w:rsid w:val="00C33D11"/>
    <w:rsid w:val="00C33E21"/>
    <w:rsid w:val="00C34792"/>
    <w:rsid w:val="00C34B50"/>
    <w:rsid w:val="00C35D2D"/>
    <w:rsid w:val="00C36121"/>
    <w:rsid w:val="00C37291"/>
    <w:rsid w:val="00C3737F"/>
    <w:rsid w:val="00C37EA6"/>
    <w:rsid w:val="00C412D5"/>
    <w:rsid w:val="00C41F6C"/>
    <w:rsid w:val="00C4221A"/>
    <w:rsid w:val="00C4224B"/>
    <w:rsid w:val="00C44FDF"/>
    <w:rsid w:val="00C45B2C"/>
    <w:rsid w:val="00C46042"/>
    <w:rsid w:val="00C46746"/>
    <w:rsid w:val="00C46C9A"/>
    <w:rsid w:val="00C504D0"/>
    <w:rsid w:val="00C505D5"/>
    <w:rsid w:val="00C5120C"/>
    <w:rsid w:val="00C5173D"/>
    <w:rsid w:val="00C53152"/>
    <w:rsid w:val="00C54F6E"/>
    <w:rsid w:val="00C55256"/>
    <w:rsid w:val="00C555B1"/>
    <w:rsid w:val="00C562B1"/>
    <w:rsid w:val="00C56438"/>
    <w:rsid w:val="00C5658D"/>
    <w:rsid w:val="00C5696B"/>
    <w:rsid w:val="00C5742F"/>
    <w:rsid w:val="00C57476"/>
    <w:rsid w:val="00C57DD6"/>
    <w:rsid w:val="00C60230"/>
    <w:rsid w:val="00C61323"/>
    <w:rsid w:val="00C61798"/>
    <w:rsid w:val="00C617B5"/>
    <w:rsid w:val="00C61EA1"/>
    <w:rsid w:val="00C62462"/>
    <w:rsid w:val="00C640B9"/>
    <w:rsid w:val="00C6423F"/>
    <w:rsid w:val="00C65108"/>
    <w:rsid w:val="00C654A7"/>
    <w:rsid w:val="00C66E88"/>
    <w:rsid w:val="00C678DD"/>
    <w:rsid w:val="00C67CED"/>
    <w:rsid w:val="00C71658"/>
    <w:rsid w:val="00C71EFF"/>
    <w:rsid w:val="00C7310C"/>
    <w:rsid w:val="00C732D9"/>
    <w:rsid w:val="00C73554"/>
    <w:rsid w:val="00C75911"/>
    <w:rsid w:val="00C75AF7"/>
    <w:rsid w:val="00C76AD9"/>
    <w:rsid w:val="00C77718"/>
    <w:rsid w:val="00C804FE"/>
    <w:rsid w:val="00C807A6"/>
    <w:rsid w:val="00C80927"/>
    <w:rsid w:val="00C82170"/>
    <w:rsid w:val="00C8371C"/>
    <w:rsid w:val="00C8521E"/>
    <w:rsid w:val="00C85B2D"/>
    <w:rsid w:val="00C86C7E"/>
    <w:rsid w:val="00C87332"/>
    <w:rsid w:val="00C874D3"/>
    <w:rsid w:val="00C87C36"/>
    <w:rsid w:val="00C87D43"/>
    <w:rsid w:val="00C90E01"/>
    <w:rsid w:val="00C91BC4"/>
    <w:rsid w:val="00C92682"/>
    <w:rsid w:val="00C93314"/>
    <w:rsid w:val="00C94FA8"/>
    <w:rsid w:val="00C95901"/>
    <w:rsid w:val="00C96118"/>
    <w:rsid w:val="00C9691B"/>
    <w:rsid w:val="00CA14FA"/>
    <w:rsid w:val="00CA24AD"/>
    <w:rsid w:val="00CA33BD"/>
    <w:rsid w:val="00CA3563"/>
    <w:rsid w:val="00CA38A6"/>
    <w:rsid w:val="00CA42F7"/>
    <w:rsid w:val="00CA4C37"/>
    <w:rsid w:val="00CA5D43"/>
    <w:rsid w:val="00CA7048"/>
    <w:rsid w:val="00CA74F8"/>
    <w:rsid w:val="00CA7978"/>
    <w:rsid w:val="00CB038D"/>
    <w:rsid w:val="00CB0A6A"/>
    <w:rsid w:val="00CB0F3C"/>
    <w:rsid w:val="00CB1262"/>
    <w:rsid w:val="00CB13DE"/>
    <w:rsid w:val="00CB182E"/>
    <w:rsid w:val="00CB34F1"/>
    <w:rsid w:val="00CB3F45"/>
    <w:rsid w:val="00CB42D5"/>
    <w:rsid w:val="00CB5DDC"/>
    <w:rsid w:val="00CB5F1A"/>
    <w:rsid w:val="00CB636E"/>
    <w:rsid w:val="00CB6FD3"/>
    <w:rsid w:val="00CB76B7"/>
    <w:rsid w:val="00CB76CC"/>
    <w:rsid w:val="00CC12F8"/>
    <w:rsid w:val="00CC1C2A"/>
    <w:rsid w:val="00CC29F8"/>
    <w:rsid w:val="00CC35EA"/>
    <w:rsid w:val="00CC37D2"/>
    <w:rsid w:val="00CC41DF"/>
    <w:rsid w:val="00CC429B"/>
    <w:rsid w:val="00CC5E0C"/>
    <w:rsid w:val="00CC5F42"/>
    <w:rsid w:val="00CC6E0D"/>
    <w:rsid w:val="00CC704B"/>
    <w:rsid w:val="00CC752A"/>
    <w:rsid w:val="00CD0A63"/>
    <w:rsid w:val="00CD153D"/>
    <w:rsid w:val="00CD22BD"/>
    <w:rsid w:val="00CD29C3"/>
    <w:rsid w:val="00CD2C76"/>
    <w:rsid w:val="00CD3890"/>
    <w:rsid w:val="00CD3C37"/>
    <w:rsid w:val="00CD48B2"/>
    <w:rsid w:val="00CD6590"/>
    <w:rsid w:val="00CE165C"/>
    <w:rsid w:val="00CE3648"/>
    <w:rsid w:val="00CE42D2"/>
    <w:rsid w:val="00CE4DB7"/>
    <w:rsid w:val="00CE5A46"/>
    <w:rsid w:val="00CE5C1C"/>
    <w:rsid w:val="00CE6D89"/>
    <w:rsid w:val="00CE6E95"/>
    <w:rsid w:val="00CF0730"/>
    <w:rsid w:val="00CF09CB"/>
    <w:rsid w:val="00CF0A0E"/>
    <w:rsid w:val="00CF0D7F"/>
    <w:rsid w:val="00CF1615"/>
    <w:rsid w:val="00CF1CEE"/>
    <w:rsid w:val="00CF2924"/>
    <w:rsid w:val="00CF328B"/>
    <w:rsid w:val="00CF3E72"/>
    <w:rsid w:val="00CF4632"/>
    <w:rsid w:val="00CF476E"/>
    <w:rsid w:val="00CF4E14"/>
    <w:rsid w:val="00CF4FE9"/>
    <w:rsid w:val="00CF50BE"/>
    <w:rsid w:val="00CF5796"/>
    <w:rsid w:val="00CF639C"/>
    <w:rsid w:val="00CF6704"/>
    <w:rsid w:val="00CF6842"/>
    <w:rsid w:val="00D00C4F"/>
    <w:rsid w:val="00D01E55"/>
    <w:rsid w:val="00D02041"/>
    <w:rsid w:val="00D030F0"/>
    <w:rsid w:val="00D03768"/>
    <w:rsid w:val="00D03B49"/>
    <w:rsid w:val="00D0486A"/>
    <w:rsid w:val="00D04AD8"/>
    <w:rsid w:val="00D05028"/>
    <w:rsid w:val="00D059EB"/>
    <w:rsid w:val="00D06ACF"/>
    <w:rsid w:val="00D06F6F"/>
    <w:rsid w:val="00D072B6"/>
    <w:rsid w:val="00D076AB"/>
    <w:rsid w:val="00D079E5"/>
    <w:rsid w:val="00D07BD1"/>
    <w:rsid w:val="00D10E1B"/>
    <w:rsid w:val="00D11746"/>
    <w:rsid w:val="00D12134"/>
    <w:rsid w:val="00D128DD"/>
    <w:rsid w:val="00D12BFF"/>
    <w:rsid w:val="00D1314F"/>
    <w:rsid w:val="00D131BC"/>
    <w:rsid w:val="00D14A82"/>
    <w:rsid w:val="00D159CB"/>
    <w:rsid w:val="00D17128"/>
    <w:rsid w:val="00D178AA"/>
    <w:rsid w:val="00D2002A"/>
    <w:rsid w:val="00D2039C"/>
    <w:rsid w:val="00D21434"/>
    <w:rsid w:val="00D21A6A"/>
    <w:rsid w:val="00D21F6E"/>
    <w:rsid w:val="00D22135"/>
    <w:rsid w:val="00D22745"/>
    <w:rsid w:val="00D229A8"/>
    <w:rsid w:val="00D22B25"/>
    <w:rsid w:val="00D230BF"/>
    <w:rsid w:val="00D239FA"/>
    <w:rsid w:val="00D23EFD"/>
    <w:rsid w:val="00D251F0"/>
    <w:rsid w:val="00D25E2B"/>
    <w:rsid w:val="00D27F69"/>
    <w:rsid w:val="00D3034B"/>
    <w:rsid w:val="00D318A9"/>
    <w:rsid w:val="00D33421"/>
    <w:rsid w:val="00D338C5"/>
    <w:rsid w:val="00D35236"/>
    <w:rsid w:val="00D3526E"/>
    <w:rsid w:val="00D35BAA"/>
    <w:rsid w:val="00D36A37"/>
    <w:rsid w:val="00D37059"/>
    <w:rsid w:val="00D37262"/>
    <w:rsid w:val="00D37788"/>
    <w:rsid w:val="00D3790A"/>
    <w:rsid w:val="00D416A2"/>
    <w:rsid w:val="00D41778"/>
    <w:rsid w:val="00D41A84"/>
    <w:rsid w:val="00D424B0"/>
    <w:rsid w:val="00D438E5"/>
    <w:rsid w:val="00D44CBC"/>
    <w:rsid w:val="00D44FAE"/>
    <w:rsid w:val="00D45393"/>
    <w:rsid w:val="00D47C08"/>
    <w:rsid w:val="00D50620"/>
    <w:rsid w:val="00D51B77"/>
    <w:rsid w:val="00D52684"/>
    <w:rsid w:val="00D53481"/>
    <w:rsid w:val="00D534A0"/>
    <w:rsid w:val="00D54B46"/>
    <w:rsid w:val="00D5576A"/>
    <w:rsid w:val="00D56564"/>
    <w:rsid w:val="00D56F05"/>
    <w:rsid w:val="00D577FD"/>
    <w:rsid w:val="00D57922"/>
    <w:rsid w:val="00D579C1"/>
    <w:rsid w:val="00D57AE2"/>
    <w:rsid w:val="00D57C3E"/>
    <w:rsid w:val="00D57C69"/>
    <w:rsid w:val="00D60301"/>
    <w:rsid w:val="00D60F30"/>
    <w:rsid w:val="00D6148B"/>
    <w:rsid w:val="00D61507"/>
    <w:rsid w:val="00D63FBA"/>
    <w:rsid w:val="00D6492F"/>
    <w:rsid w:val="00D64A47"/>
    <w:rsid w:val="00D67275"/>
    <w:rsid w:val="00D67B97"/>
    <w:rsid w:val="00D70CF9"/>
    <w:rsid w:val="00D72FFD"/>
    <w:rsid w:val="00D730C0"/>
    <w:rsid w:val="00D73434"/>
    <w:rsid w:val="00D7401A"/>
    <w:rsid w:val="00D74F64"/>
    <w:rsid w:val="00D756B5"/>
    <w:rsid w:val="00D75CC8"/>
    <w:rsid w:val="00D75D21"/>
    <w:rsid w:val="00D76340"/>
    <w:rsid w:val="00D77963"/>
    <w:rsid w:val="00D77F13"/>
    <w:rsid w:val="00D81073"/>
    <w:rsid w:val="00D814CC"/>
    <w:rsid w:val="00D8151E"/>
    <w:rsid w:val="00D83E60"/>
    <w:rsid w:val="00D85D1B"/>
    <w:rsid w:val="00D86193"/>
    <w:rsid w:val="00D86855"/>
    <w:rsid w:val="00D869C0"/>
    <w:rsid w:val="00D91079"/>
    <w:rsid w:val="00D91B5A"/>
    <w:rsid w:val="00D92424"/>
    <w:rsid w:val="00D93DE3"/>
    <w:rsid w:val="00D93F14"/>
    <w:rsid w:val="00D9419D"/>
    <w:rsid w:val="00D96B1A"/>
    <w:rsid w:val="00D96EE6"/>
    <w:rsid w:val="00D97AD2"/>
    <w:rsid w:val="00D97BC1"/>
    <w:rsid w:val="00D97F06"/>
    <w:rsid w:val="00DA1ED1"/>
    <w:rsid w:val="00DA29E6"/>
    <w:rsid w:val="00DA2FCC"/>
    <w:rsid w:val="00DA5A1C"/>
    <w:rsid w:val="00DA5B84"/>
    <w:rsid w:val="00DA70EB"/>
    <w:rsid w:val="00DA7300"/>
    <w:rsid w:val="00DA761F"/>
    <w:rsid w:val="00DA7D6F"/>
    <w:rsid w:val="00DB0ADC"/>
    <w:rsid w:val="00DB0C74"/>
    <w:rsid w:val="00DB1FE9"/>
    <w:rsid w:val="00DB464C"/>
    <w:rsid w:val="00DB4C27"/>
    <w:rsid w:val="00DB4EA5"/>
    <w:rsid w:val="00DB560D"/>
    <w:rsid w:val="00DB68C1"/>
    <w:rsid w:val="00DB741B"/>
    <w:rsid w:val="00DB75E8"/>
    <w:rsid w:val="00DB7673"/>
    <w:rsid w:val="00DB7C98"/>
    <w:rsid w:val="00DC0513"/>
    <w:rsid w:val="00DC1FA2"/>
    <w:rsid w:val="00DC2BE9"/>
    <w:rsid w:val="00DC417F"/>
    <w:rsid w:val="00DC4340"/>
    <w:rsid w:val="00DC5E60"/>
    <w:rsid w:val="00DC6CB9"/>
    <w:rsid w:val="00DC6D33"/>
    <w:rsid w:val="00DC7977"/>
    <w:rsid w:val="00DD04EF"/>
    <w:rsid w:val="00DD2352"/>
    <w:rsid w:val="00DD28B8"/>
    <w:rsid w:val="00DD32AD"/>
    <w:rsid w:val="00DD3A3F"/>
    <w:rsid w:val="00DD492B"/>
    <w:rsid w:val="00DD6E64"/>
    <w:rsid w:val="00DD6E82"/>
    <w:rsid w:val="00DD715A"/>
    <w:rsid w:val="00DD74F8"/>
    <w:rsid w:val="00DD771D"/>
    <w:rsid w:val="00DD79A1"/>
    <w:rsid w:val="00DE21C6"/>
    <w:rsid w:val="00DE35FD"/>
    <w:rsid w:val="00DE3EEB"/>
    <w:rsid w:val="00DE4131"/>
    <w:rsid w:val="00DE5A2B"/>
    <w:rsid w:val="00DE6530"/>
    <w:rsid w:val="00DE7F0E"/>
    <w:rsid w:val="00DF038D"/>
    <w:rsid w:val="00DF0A20"/>
    <w:rsid w:val="00DF0B71"/>
    <w:rsid w:val="00DF1F47"/>
    <w:rsid w:val="00DF3E51"/>
    <w:rsid w:val="00DF41ED"/>
    <w:rsid w:val="00DF55EC"/>
    <w:rsid w:val="00DF591C"/>
    <w:rsid w:val="00DF60A3"/>
    <w:rsid w:val="00DF74DD"/>
    <w:rsid w:val="00E001E5"/>
    <w:rsid w:val="00E00BE9"/>
    <w:rsid w:val="00E0186A"/>
    <w:rsid w:val="00E01CC7"/>
    <w:rsid w:val="00E021AF"/>
    <w:rsid w:val="00E04005"/>
    <w:rsid w:val="00E0491B"/>
    <w:rsid w:val="00E054B4"/>
    <w:rsid w:val="00E060DC"/>
    <w:rsid w:val="00E0684F"/>
    <w:rsid w:val="00E07C48"/>
    <w:rsid w:val="00E10399"/>
    <w:rsid w:val="00E11B89"/>
    <w:rsid w:val="00E13BDC"/>
    <w:rsid w:val="00E13CE2"/>
    <w:rsid w:val="00E14CEA"/>
    <w:rsid w:val="00E1518B"/>
    <w:rsid w:val="00E1548F"/>
    <w:rsid w:val="00E15859"/>
    <w:rsid w:val="00E15DBC"/>
    <w:rsid w:val="00E16A50"/>
    <w:rsid w:val="00E20265"/>
    <w:rsid w:val="00E210BA"/>
    <w:rsid w:val="00E213E8"/>
    <w:rsid w:val="00E21613"/>
    <w:rsid w:val="00E217F5"/>
    <w:rsid w:val="00E22222"/>
    <w:rsid w:val="00E22264"/>
    <w:rsid w:val="00E223DC"/>
    <w:rsid w:val="00E22C9E"/>
    <w:rsid w:val="00E22F4E"/>
    <w:rsid w:val="00E23F8A"/>
    <w:rsid w:val="00E2565C"/>
    <w:rsid w:val="00E256BA"/>
    <w:rsid w:val="00E257EF"/>
    <w:rsid w:val="00E25BD7"/>
    <w:rsid w:val="00E25DFC"/>
    <w:rsid w:val="00E26C20"/>
    <w:rsid w:val="00E27A24"/>
    <w:rsid w:val="00E306ED"/>
    <w:rsid w:val="00E30F72"/>
    <w:rsid w:val="00E31F23"/>
    <w:rsid w:val="00E34CDC"/>
    <w:rsid w:val="00E35DF1"/>
    <w:rsid w:val="00E3698F"/>
    <w:rsid w:val="00E36A31"/>
    <w:rsid w:val="00E36FFA"/>
    <w:rsid w:val="00E373E8"/>
    <w:rsid w:val="00E40EE3"/>
    <w:rsid w:val="00E40FAF"/>
    <w:rsid w:val="00E40FEA"/>
    <w:rsid w:val="00E41724"/>
    <w:rsid w:val="00E417A9"/>
    <w:rsid w:val="00E4186B"/>
    <w:rsid w:val="00E43113"/>
    <w:rsid w:val="00E43B00"/>
    <w:rsid w:val="00E444AA"/>
    <w:rsid w:val="00E451F8"/>
    <w:rsid w:val="00E46463"/>
    <w:rsid w:val="00E477BE"/>
    <w:rsid w:val="00E47A33"/>
    <w:rsid w:val="00E47BBE"/>
    <w:rsid w:val="00E47DA3"/>
    <w:rsid w:val="00E501E1"/>
    <w:rsid w:val="00E527FB"/>
    <w:rsid w:val="00E52BB1"/>
    <w:rsid w:val="00E53208"/>
    <w:rsid w:val="00E54CEC"/>
    <w:rsid w:val="00E54F9D"/>
    <w:rsid w:val="00E55E58"/>
    <w:rsid w:val="00E55F56"/>
    <w:rsid w:val="00E566D7"/>
    <w:rsid w:val="00E56DFF"/>
    <w:rsid w:val="00E5700D"/>
    <w:rsid w:val="00E57439"/>
    <w:rsid w:val="00E57C21"/>
    <w:rsid w:val="00E57C9A"/>
    <w:rsid w:val="00E60356"/>
    <w:rsid w:val="00E603B6"/>
    <w:rsid w:val="00E603F4"/>
    <w:rsid w:val="00E604FC"/>
    <w:rsid w:val="00E6082B"/>
    <w:rsid w:val="00E62867"/>
    <w:rsid w:val="00E6366D"/>
    <w:rsid w:val="00E6393B"/>
    <w:rsid w:val="00E63BB0"/>
    <w:rsid w:val="00E64A6E"/>
    <w:rsid w:val="00E65059"/>
    <w:rsid w:val="00E6543B"/>
    <w:rsid w:val="00E660B3"/>
    <w:rsid w:val="00E66953"/>
    <w:rsid w:val="00E678E9"/>
    <w:rsid w:val="00E6791A"/>
    <w:rsid w:val="00E7013A"/>
    <w:rsid w:val="00E70B2E"/>
    <w:rsid w:val="00E7105E"/>
    <w:rsid w:val="00E713A3"/>
    <w:rsid w:val="00E71923"/>
    <w:rsid w:val="00E72490"/>
    <w:rsid w:val="00E7336A"/>
    <w:rsid w:val="00E739A5"/>
    <w:rsid w:val="00E746EE"/>
    <w:rsid w:val="00E74DBE"/>
    <w:rsid w:val="00E75647"/>
    <w:rsid w:val="00E75861"/>
    <w:rsid w:val="00E75B79"/>
    <w:rsid w:val="00E7776A"/>
    <w:rsid w:val="00E81910"/>
    <w:rsid w:val="00E81BD5"/>
    <w:rsid w:val="00E8273B"/>
    <w:rsid w:val="00E8312D"/>
    <w:rsid w:val="00E8467A"/>
    <w:rsid w:val="00E84A52"/>
    <w:rsid w:val="00E8611A"/>
    <w:rsid w:val="00E86137"/>
    <w:rsid w:val="00E86413"/>
    <w:rsid w:val="00E868B4"/>
    <w:rsid w:val="00E86D8E"/>
    <w:rsid w:val="00E90016"/>
    <w:rsid w:val="00E90C4E"/>
    <w:rsid w:val="00E92064"/>
    <w:rsid w:val="00E926EF"/>
    <w:rsid w:val="00E92CD3"/>
    <w:rsid w:val="00E94444"/>
    <w:rsid w:val="00E94464"/>
    <w:rsid w:val="00E94B8D"/>
    <w:rsid w:val="00E9519B"/>
    <w:rsid w:val="00E9607C"/>
    <w:rsid w:val="00EA0220"/>
    <w:rsid w:val="00EA0A72"/>
    <w:rsid w:val="00EA114A"/>
    <w:rsid w:val="00EA2FD0"/>
    <w:rsid w:val="00EA37AB"/>
    <w:rsid w:val="00EA6F04"/>
    <w:rsid w:val="00EA7229"/>
    <w:rsid w:val="00EA7671"/>
    <w:rsid w:val="00EB001E"/>
    <w:rsid w:val="00EB0106"/>
    <w:rsid w:val="00EB0167"/>
    <w:rsid w:val="00EB0742"/>
    <w:rsid w:val="00EB07AA"/>
    <w:rsid w:val="00EB0869"/>
    <w:rsid w:val="00EB1A92"/>
    <w:rsid w:val="00EB1EDE"/>
    <w:rsid w:val="00EB254E"/>
    <w:rsid w:val="00EB34E7"/>
    <w:rsid w:val="00EB4775"/>
    <w:rsid w:val="00EB5209"/>
    <w:rsid w:val="00EB52CA"/>
    <w:rsid w:val="00EB6991"/>
    <w:rsid w:val="00EB6D01"/>
    <w:rsid w:val="00EC1E46"/>
    <w:rsid w:val="00EC2154"/>
    <w:rsid w:val="00EC2E5B"/>
    <w:rsid w:val="00EC36DF"/>
    <w:rsid w:val="00EC396E"/>
    <w:rsid w:val="00EC4AEF"/>
    <w:rsid w:val="00EC4B99"/>
    <w:rsid w:val="00EC4E51"/>
    <w:rsid w:val="00EC5266"/>
    <w:rsid w:val="00EC69B9"/>
    <w:rsid w:val="00EC6A2C"/>
    <w:rsid w:val="00EC6F2E"/>
    <w:rsid w:val="00EC71A5"/>
    <w:rsid w:val="00EC77BB"/>
    <w:rsid w:val="00EC798E"/>
    <w:rsid w:val="00ED0239"/>
    <w:rsid w:val="00ED0CA0"/>
    <w:rsid w:val="00ED10B6"/>
    <w:rsid w:val="00ED1597"/>
    <w:rsid w:val="00ED1C66"/>
    <w:rsid w:val="00ED3F8B"/>
    <w:rsid w:val="00ED50FF"/>
    <w:rsid w:val="00ED53AC"/>
    <w:rsid w:val="00ED5E8B"/>
    <w:rsid w:val="00ED690C"/>
    <w:rsid w:val="00ED737E"/>
    <w:rsid w:val="00ED743F"/>
    <w:rsid w:val="00ED7C01"/>
    <w:rsid w:val="00EE1AA1"/>
    <w:rsid w:val="00EE1CF7"/>
    <w:rsid w:val="00EE1DD7"/>
    <w:rsid w:val="00EE30F1"/>
    <w:rsid w:val="00EE334D"/>
    <w:rsid w:val="00EE4FE8"/>
    <w:rsid w:val="00EE50B6"/>
    <w:rsid w:val="00EE51B6"/>
    <w:rsid w:val="00EE577A"/>
    <w:rsid w:val="00EE598F"/>
    <w:rsid w:val="00EE6224"/>
    <w:rsid w:val="00EE651B"/>
    <w:rsid w:val="00EE70E8"/>
    <w:rsid w:val="00EF0741"/>
    <w:rsid w:val="00EF0865"/>
    <w:rsid w:val="00EF1452"/>
    <w:rsid w:val="00EF145F"/>
    <w:rsid w:val="00EF1C52"/>
    <w:rsid w:val="00EF396D"/>
    <w:rsid w:val="00EF3D58"/>
    <w:rsid w:val="00EF4402"/>
    <w:rsid w:val="00EF4CB5"/>
    <w:rsid w:val="00EF5294"/>
    <w:rsid w:val="00EF5769"/>
    <w:rsid w:val="00EF5BD9"/>
    <w:rsid w:val="00EF6606"/>
    <w:rsid w:val="00EF720E"/>
    <w:rsid w:val="00F00369"/>
    <w:rsid w:val="00F008D7"/>
    <w:rsid w:val="00F009D2"/>
    <w:rsid w:val="00F02201"/>
    <w:rsid w:val="00F02BA6"/>
    <w:rsid w:val="00F04266"/>
    <w:rsid w:val="00F05BF3"/>
    <w:rsid w:val="00F05D05"/>
    <w:rsid w:val="00F0660A"/>
    <w:rsid w:val="00F06C5A"/>
    <w:rsid w:val="00F074CA"/>
    <w:rsid w:val="00F07678"/>
    <w:rsid w:val="00F07EAB"/>
    <w:rsid w:val="00F11085"/>
    <w:rsid w:val="00F118F9"/>
    <w:rsid w:val="00F12C79"/>
    <w:rsid w:val="00F12D18"/>
    <w:rsid w:val="00F135A2"/>
    <w:rsid w:val="00F135AF"/>
    <w:rsid w:val="00F14235"/>
    <w:rsid w:val="00F147C4"/>
    <w:rsid w:val="00F14AA8"/>
    <w:rsid w:val="00F151BF"/>
    <w:rsid w:val="00F153A5"/>
    <w:rsid w:val="00F15D6C"/>
    <w:rsid w:val="00F20018"/>
    <w:rsid w:val="00F21A03"/>
    <w:rsid w:val="00F21DF7"/>
    <w:rsid w:val="00F225C5"/>
    <w:rsid w:val="00F22E0E"/>
    <w:rsid w:val="00F22EDE"/>
    <w:rsid w:val="00F23066"/>
    <w:rsid w:val="00F231E8"/>
    <w:rsid w:val="00F2360B"/>
    <w:rsid w:val="00F23D4E"/>
    <w:rsid w:val="00F24F14"/>
    <w:rsid w:val="00F25BE5"/>
    <w:rsid w:val="00F25EA7"/>
    <w:rsid w:val="00F25FCE"/>
    <w:rsid w:val="00F26061"/>
    <w:rsid w:val="00F26270"/>
    <w:rsid w:val="00F27090"/>
    <w:rsid w:val="00F27A88"/>
    <w:rsid w:val="00F27BC3"/>
    <w:rsid w:val="00F27F06"/>
    <w:rsid w:val="00F304CE"/>
    <w:rsid w:val="00F3092E"/>
    <w:rsid w:val="00F30F7F"/>
    <w:rsid w:val="00F334DE"/>
    <w:rsid w:val="00F33F35"/>
    <w:rsid w:val="00F33FC5"/>
    <w:rsid w:val="00F34EFB"/>
    <w:rsid w:val="00F35490"/>
    <w:rsid w:val="00F361DC"/>
    <w:rsid w:val="00F36E9A"/>
    <w:rsid w:val="00F400E3"/>
    <w:rsid w:val="00F400E5"/>
    <w:rsid w:val="00F4010E"/>
    <w:rsid w:val="00F404CC"/>
    <w:rsid w:val="00F40FA2"/>
    <w:rsid w:val="00F41F43"/>
    <w:rsid w:val="00F4208B"/>
    <w:rsid w:val="00F42253"/>
    <w:rsid w:val="00F45011"/>
    <w:rsid w:val="00F45DDD"/>
    <w:rsid w:val="00F47AB8"/>
    <w:rsid w:val="00F47C9D"/>
    <w:rsid w:val="00F5044F"/>
    <w:rsid w:val="00F519A5"/>
    <w:rsid w:val="00F531A0"/>
    <w:rsid w:val="00F54439"/>
    <w:rsid w:val="00F54627"/>
    <w:rsid w:val="00F552AE"/>
    <w:rsid w:val="00F5750F"/>
    <w:rsid w:val="00F57DF6"/>
    <w:rsid w:val="00F60B7B"/>
    <w:rsid w:val="00F61725"/>
    <w:rsid w:val="00F626FB"/>
    <w:rsid w:val="00F6372B"/>
    <w:rsid w:val="00F645D8"/>
    <w:rsid w:val="00F648BF"/>
    <w:rsid w:val="00F6535B"/>
    <w:rsid w:val="00F66C7A"/>
    <w:rsid w:val="00F708C0"/>
    <w:rsid w:val="00F71864"/>
    <w:rsid w:val="00F71958"/>
    <w:rsid w:val="00F73309"/>
    <w:rsid w:val="00F73411"/>
    <w:rsid w:val="00F74B31"/>
    <w:rsid w:val="00F74FFB"/>
    <w:rsid w:val="00F752CC"/>
    <w:rsid w:val="00F7746D"/>
    <w:rsid w:val="00F775E8"/>
    <w:rsid w:val="00F777AC"/>
    <w:rsid w:val="00F77F4D"/>
    <w:rsid w:val="00F80033"/>
    <w:rsid w:val="00F817D1"/>
    <w:rsid w:val="00F81827"/>
    <w:rsid w:val="00F835EF"/>
    <w:rsid w:val="00F84361"/>
    <w:rsid w:val="00F844BA"/>
    <w:rsid w:val="00F8492D"/>
    <w:rsid w:val="00F86C75"/>
    <w:rsid w:val="00F87217"/>
    <w:rsid w:val="00F87226"/>
    <w:rsid w:val="00F876DB"/>
    <w:rsid w:val="00F90583"/>
    <w:rsid w:val="00F90D90"/>
    <w:rsid w:val="00F91B04"/>
    <w:rsid w:val="00F921E0"/>
    <w:rsid w:val="00F93969"/>
    <w:rsid w:val="00F93FA8"/>
    <w:rsid w:val="00F949A7"/>
    <w:rsid w:val="00F95AA4"/>
    <w:rsid w:val="00F96C1B"/>
    <w:rsid w:val="00FA0A29"/>
    <w:rsid w:val="00FA12B8"/>
    <w:rsid w:val="00FA163F"/>
    <w:rsid w:val="00FA288E"/>
    <w:rsid w:val="00FA2B3D"/>
    <w:rsid w:val="00FA3EE4"/>
    <w:rsid w:val="00FA486E"/>
    <w:rsid w:val="00FA4FCE"/>
    <w:rsid w:val="00FA64E0"/>
    <w:rsid w:val="00FA6C77"/>
    <w:rsid w:val="00FB18DB"/>
    <w:rsid w:val="00FB19F9"/>
    <w:rsid w:val="00FB2376"/>
    <w:rsid w:val="00FB26C2"/>
    <w:rsid w:val="00FB3C36"/>
    <w:rsid w:val="00FB7166"/>
    <w:rsid w:val="00FB7177"/>
    <w:rsid w:val="00FB7AC3"/>
    <w:rsid w:val="00FB7EBF"/>
    <w:rsid w:val="00FC0697"/>
    <w:rsid w:val="00FC0BB6"/>
    <w:rsid w:val="00FC0E93"/>
    <w:rsid w:val="00FC1164"/>
    <w:rsid w:val="00FC13DF"/>
    <w:rsid w:val="00FC1DB3"/>
    <w:rsid w:val="00FC236F"/>
    <w:rsid w:val="00FC2F94"/>
    <w:rsid w:val="00FC30F7"/>
    <w:rsid w:val="00FC37CE"/>
    <w:rsid w:val="00FC66F9"/>
    <w:rsid w:val="00FC6FA8"/>
    <w:rsid w:val="00FC74BA"/>
    <w:rsid w:val="00FD16FD"/>
    <w:rsid w:val="00FD4EFC"/>
    <w:rsid w:val="00FD7BE9"/>
    <w:rsid w:val="00FE0B3F"/>
    <w:rsid w:val="00FE109F"/>
    <w:rsid w:val="00FE3001"/>
    <w:rsid w:val="00FE3A53"/>
    <w:rsid w:val="00FE3A8C"/>
    <w:rsid w:val="00FE425D"/>
    <w:rsid w:val="00FE4797"/>
    <w:rsid w:val="00FE480F"/>
    <w:rsid w:val="00FE4A68"/>
    <w:rsid w:val="00FE4DC6"/>
    <w:rsid w:val="00FE4FFF"/>
    <w:rsid w:val="00FE6E7D"/>
    <w:rsid w:val="00FE6EA7"/>
    <w:rsid w:val="00FF0554"/>
    <w:rsid w:val="00FF12F6"/>
    <w:rsid w:val="00FF1517"/>
    <w:rsid w:val="00FF1B05"/>
    <w:rsid w:val="00FF1F3C"/>
    <w:rsid w:val="00FF2BDF"/>
    <w:rsid w:val="00FF4170"/>
    <w:rsid w:val="00FF478F"/>
    <w:rsid w:val="00FF52CC"/>
    <w:rsid w:val="00FF5B3E"/>
    <w:rsid w:val="00FF6270"/>
    <w:rsid w:val="00FF6B2E"/>
    <w:rsid w:val="00FF769B"/>
    <w:rsid w:val="00FF789B"/>
    <w:rsid w:val="00FF7B0F"/>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silver" stroke="f">
      <v:fill color="silver" opacity="52429f"/>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semiHidden="1" w:unhideWhenUsed="1" w:qFormat="1"/>
    <w:lsdException w:name="footnote reference" w:uiPriority="99"/>
    <w:lsdException w:name="Title" w:qFormat="1"/>
    <w:lsdException w:name="Body Text Indent" w:uiPriority="99"/>
    <w:lsdException w:name="Subtitle" w:qFormat="1"/>
    <w:lsdException w:name="Hyperlink" w:uiPriority="99"/>
    <w:lsdException w:name="FollowedHyperlink" w:uiPriority="99"/>
    <w:lsdException w:name="Strong" w:uiPriority="22" w:qFormat="1"/>
    <w:lsdException w:name="Emphasis" w:uiPriority="20" w:qFormat="1"/>
    <w:lsdException w:name="Plain Text"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y">
    <w:name w:val="Normal"/>
    <w:qFormat/>
    <w:rsid w:val="00D01E55"/>
    <w:rPr>
      <w:sz w:val="24"/>
      <w:szCs w:val="24"/>
    </w:rPr>
  </w:style>
  <w:style w:type="paragraph" w:styleId="Nadpis1">
    <w:name w:val="heading 1"/>
    <w:aliases w:val="I,kapitola,Čo robí (časť)"/>
    <w:basedOn w:val="Normlny"/>
    <w:next w:val="Normlny"/>
    <w:link w:val="Nadpis1Char"/>
    <w:qFormat/>
    <w:rsid w:val="00D01E55"/>
    <w:pPr>
      <w:keepNext/>
      <w:numPr>
        <w:numId w:val="2"/>
      </w:numPr>
      <w:jc w:val="center"/>
      <w:outlineLvl w:val="0"/>
    </w:pPr>
    <w:rPr>
      <w:rFonts w:ascii="Garamond" w:hAnsi="Garamond"/>
      <w:b/>
      <w:bCs/>
      <w:sz w:val="44"/>
    </w:rPr>
  </w:style>
  <w:style w:type="paragraph" w:styleId="Nadpis2">
    <w:name w:val="heading 2"/>
    <w:basedOn w:val="Normlny"/>
    <w:next w:val="Normlny"/>
    <w:link w:val="Nadpis2Char"/>
    <w:qFormat/>
    <w:rsid w:val="00D01E55"/>
    <w:pPr>
      <w:keepNext/>
      <w:numPr>
        <w:ilvl w:val="1"/>
        <w:numId w:val="2"/>
      </w:numPr>
      <w:spacing w:before="240" w:after="60"/>
      <w:outlineLvl w:val="1"/>
    </w:pPr>
    <w:rPr>
      <w:rFonts w:ascii="Arial" w:hAnsi="Arial"/>
      <w:b/>
      <w:bCs/>
      <w:i/>
      <w:iCs/>
      <w:sz w:val="28"/>
      <w:szCs w:val="28"/>
    </w:rPr>
  </w:style>
  <w:style w:type="paragraph" w:styleId="Nadpis3">
    <w:name w:val="heading 3"/>
    <w:aliases w:val="Obyeajný,1,Podpodkapitola,adpis 3,Podúloha"/>
    <w:basedOn w:val="Normlny"/>
    <w:next w:val="Normlny"/>
    <w:link w:val="Nadpis3Char"/>
    <w:qFormat/>
    <w:rsid w:val="00D01E55"/>
    <w:pPr>
      <w:keepNext/>
      <w:numPr>
        <w:ilvl w:val="2"/>
        <w:numId w:val="2"/>
      </w:numPr>
      <w:spacing w:before="240" w:after="60"/>
      <w:outlineLvl w:val="2"/>
    </w:pPr>
    <w:rPr>
      <w:rFonts w:ascii="Arial" w:hAnsi="Arial"/>
      <w:b/>
      <w:bCs/>
      <w:sz w:val="26"/>
      <w:szCs w:val="26"/>
    </w:rPr>
  </w:style>
  <w:style w:type="paragraph" w:styleId="Nadpis4">
    <w:name w:val="heading 4"/>
    <w:aliases w:val="H4"/>
    <w:basedOn w:val="Normlny"/>
    <w:next w:val="Normlny"/>
    <w:link w:val="Nadpis4Char"/>
    <w:qFormat/>
    <w:rsid w:val="00D01E55"/>
    <w:pPr>
      <w:keepNext/>
      <w:numPr>
        <w:ilvl w:val="3"/>
        <w:numId w:val="2"/>
      </w:numPr>
      <w:spacing w:before="240" w:after="60"/>
      <w:outlineLvl w:val="3"/>
    </w:pPr>
    <w:rPr>
      <w:b/>
      <w:bCs/>
      <w:sz w:val="28"/>
      <w:szCs w:val="28"/>
    </w:rPr>
  </w:style>
  <w:style w:type="paragraph" w:styleId="Nadpis5">
    <w:name w:val="heading 5"/>
    <w:basedOn w:val="Normlny"/>
    <w:next w:val="Normlny"/>
    <w:link w:val="Nadpis5Char"/>
    <w:qFormat/>
    <w:rsid w:val="00D01E55"/>
    <w:pPr>
      <w:numPr>
        <w:ilvl w:val="4"/>
        <w:numId w:val="2"/>
      </w:numPr>
      <w:spacing w:before="240" w:after="60"/>
      <w:outlineLvl w:val="4"/>
    </w:pPr>
    <w:rPr>
      <w:b/>
      <w:bCs/>
      <w:i/>
      <w:iCs/>
      <w:sz w:val="26"/>
      <w:szCs w:val="26"/>
    </w:rPr>
  </w:style>
  <w:style w:type="paragraph" w:styleId="Nadpis6">
    <w:name w:val="heading 6"/>
    <w:aliases w:val="1-1-1-1"/>
    <w:basedOn w:val="Normlny"/>
    <w:next w:val="Normlny"/>
    <w:link w:val="Nadpis6Char"/>
    <w:qFormat/>
    <w:rsid w:val="00D01E55"/>
    <w:pPr>
      <w:keepNext/>
      <w:numPr>
        <w:ilvl w:val="5"/>
        <w:numId w:val="2"/>
      </w:numPr>
      <w:shd w:val="clear" w:color="auto" w:fill="FFFFFF"/>
      <w:spacing w:before="456"/>
      <w:ind w:right="14"/>
      <w:jc w:val="right"/>
      <w:outlineLvl w:val="5"/>
    </w:pPr>
    <w:rPr>
      <w:b/>
      <w:spacing w:val="-6"/>
      <w:sz w:val="16"/>
    </w:rPr>
  </w:style>
  <w:style w:type="paragraph" w:styleId="Nadpis7">
    <w:name w:val="heading 7"/>
    <w:basedOn w:val="Normlny"/>
    <w:next w:val="Normlny"/>
    <w:link w:val="Nadpis7Char"/>
    <w:qFormat/>
    <w:rsid w:val="00D01E55"/>
    <w:pPr>
      <w:numPr>
        <w:ilvl w:val="6"/>
        <w:numId w:val="2"/>
      </w:numPr>
      <w:spacing w:before="240" w:after="60"/>
      <w:outlineLvl w:val="6"/>
    </w:pPr>
  </w:style>
  <w:style w:type="paragraph" w:styleId="Nadpis8">
    <w:name w:val="heading 8"/>
    <w:basedOn w:val="Normlny"/>
    <w:next w:val="Normlny"/>
    <w:link w:val="Nadpis8Char"/>
    <w:qFormat/>
    <w:rsid w:val="00D01E55"/>
    <w:pPr>
      <w:numPr>
        <w:ilvl w:val="7"/>
        <w:numId w:val="2"/>
      </w:numPr>
      <w:spacing w:before="240" w:after="60"/>
      <w:outlineLvl w:val="7"/>
    </w:pPr>
    <w:rPr>
      <w:i/>
      <w:iCs/>
    </w:rPr>
  </w:style>
  <w:style w:type="paragraph" w:styleId="Nadpis9">
    <w:name w:val="heading 9"/>
    <w:basedOn w:val="Normlny"/>
    <w:next w:val="Normlny"/>
    <w:link w:val="Nadpis9Char"/>
    <w:qFormat/>
    <w:rsid w:val="00D01E55"/>
    <w:pPr>
      <w:numPr>
        <w:ilvl w:val="8"/>
        <w:numId w:val="2"/>
      </w:numPr>
      <w:spacing w:before="240" w:after="60"/>
      <w:outlineLvl w:val="8"/>
    </w:pPr>
    <w:rPr>
      <w:rFonts w:ascii="Arial" w:hAnsi="Arial"/>
      <w:sz w:val="22"/>
      <w:szCs w:val="2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I Char,kapitola Char,Čo robí (časť) Char"/>
    <w:link w:val="Nadpis1"/>
    <w:rsid w:val="00D01E55"/>
    <w:rPr>
      <w:rFonts w:ascii="Garamond" w:hAnsi="Garamond"/>
      <w:b/>
      <w:bCs/>
      <w:sz w:val="44"/>
      <w:szCs w:val="24"/>
    </w:rPr>
  </w:style>
  <w:style w:type="character" w:customStyle="1" w:styleId="Nadpis2Char">
    <w:name w:val="Nadpis 2 Char"/>
    <w:link w:val="Nadpis2"/>
    <w:rsid w:val="00BF6A05"/>
    <w:rPr>
      <w:rFonts w:ascii="Arial" w:hAnsi="Arial"/>
      <w:b/>
      <w:bCs/>
      <w:i/>
      <w:iCs/>
      <w:sz w:val="28"/>
      <w:szCs w:val="28"/>
    </w:rPr>
  </w:style>
  <w:style w:type="character" w:customStyle="1" w:styleId="Nadpis3Char">
    <w:name w:val="Nadpis 3 Char"/>
    <w:aliases w:val="Obyeajný Char,1 Char,Podpodkapitola Char,adpis 3 Char,Podúloha Char"/>
    <w:link w:val="Nadpis3"/>
    <w:rsid w:val="00BF6A05"/>
    <w:rPr>
      <w:rFonts w:ascii="Arial" w:hAnsi="Arial"/>
      <w:b/>
      <w:bCs/>
      <w:sz w:val="26"/>
      <w:szCs w:val="26"/>
    </w:rPr>
  </w:style>
  <w:style w:type="character" w:customStyle="1" w:styleId="Nadpis4Char">
    <w:name w:val="Nadpis 4 Char"/>
    <w:aliases w:val="H4 Char"/>
    <w:link w:val="Nadpis4"/>
    <w:rsid w:val="00D01E55"/>
    <w:rPr>
      <w:b/>
      <w:bCs/>
      <w:sz w:val="28"/>
      <w:szCs w:val="28"/>
    </w:rPr>
  </w:style>
  <w:style w:type="character" w:customStyle="1" w:styleId="Nadpis5Char">
    <w:name w:val="Nadpis 5 Char"/>
    <w:link w:val="Nadpis5"/>
    <w:rsid w:val="00BF6A05"/>
    <w:rPr>
      <w:b/>
      <w:bCs/>
      <w:i/>
      <w:iCs/>
      <w:sz w:val="26"/>
      <w:szCs w:val="26"/>
    </w:rPr>
  </w:style>
  <w:style w:type="character" w:customStyle="1" w:styleId="Nadpis6Char">
    <w:name w:val="Nadpis 6 Char"/>
    <w:aliases w:val="1-1-1-1 Char"/>
    <w:link w:val="Nadpis6"/>
    <w:rsid w:val="00BF6A05"/>
    <w:rPr>
      <w:b/>
      <w:spacing w:val="-6"/>
      <w:sz w:val="16"/>
      <w:szCs w:val="24"/>
      <w:shd w:val="clear" w:color="auto" w:fill="FFFFFF"/>
    </w:rPr>
  </w:style>
  <w:style w:type="character" w:customStyle="1" w:styleId="Nadpis7Char">
    <w:name w:val="Nadpis 7 Char"/>
    <w:link w:val="Nadpis7"/>
    <w:rsid w:val="00BF6A05"/>
    <w:rPr>
      <w:sz w:val="24"/>
      <w:szCs w:val="24"/>
    </w:rPr>
  </w:style>
  <w:style w:type="character" w:customStyle="1" w:styleId="Nadpis8Char">
    <w:name w:val="Nadpis 8 Char"/>
    <w:link w:val="Nadpis8"/>
    <w:rsid w:val="00BF6A05"/>
    <w:rPr>
      <w:i/>
      <w:iCs/>
      <w:sz w:val="24"/>
      <w:szCs w:val="24"/>
    </w:rPr>
  </w:style>
  <w:style w:type="character" w:customStyle="1" w:styleId="Nadpis9Char">
    <w:name w:val="Nadpis 9 Char"/>
    <w:link w:val="Nadpis9"/>
    <w:rsid w:val="00BF6A05"/>
    <w:rPr>
      <w:rFonts w:ascii="Arial" w:hAnsi="Arial"/>
      <w:sz w:val="22"/>
      <w:szCs w:val="22"/>
    </w:rPr>
  </w:style>
  <w:style w:type="paragraph" w:styleId="Zkladntext">
    <w:name w:val="Body Text"/>
    <w:aliases w:val="b"/>
    <w:basedOn w:val="Normlny"/>
    <w:link w:val="ZkladntextChar"/>
    <w:rsid w:val="00D01E55"/>
    <w:pPr>
      <w:jc w:val="both"/>
    </w:pPr>
    <w:rPr>
      <w:b/>
      <w:bCs/>
    </w:rPr>
  </w:style>
  <w:style w:type="character" w:customStyle="1" w:styleId="ZkladntextChar">
    <w:name w:val="Základný text Char"/>
    <w:aliases w:val="b Char"/>
    <w:link w:val="Zkladntext"/>
    <w:rsid w:val="00BF6A05"/>
    <w:rPr>
      <w:b/>
      <w:bCs/>
      <w:sz w:val="24"/>
      <w:szCs w:val="24"/>
    </w:rPr>
  </w:style>
  <w:style w:type="paragraph" w:styleId="Zkladntext2">
    <w:name w:val="Body Text 2"/>
    <w:basedOn w:val="Normlny"/>
    <w:link w:val="Zkladntext2Char"/>
    <w:rsid w:val="00D01E55"/>
    <w:pPr>
      <w:jc w:val="center"/>
    </w:pPr>
    <w:rPr>
      <w:rFonts w:ascii="Garamond" w:hAnsi="Garamond"/>
      <w:b/>
      <w:bCs/>
      <w:sz w:val="44"/>
    </w:rPr>
  </w:style>
  <w:style w:type="character" w:customStyle="1" w:styleId="Zkladntext2Char">
    <w:name w:val="Základný text 2 Char"/>
    <w:link w:val="Zkladntext2"/>
    <w:rsid w:val="00BF6A05"/>
    <w:rPr>
      <w:rFonts w:ascii="Garamond" w:hAnsi="Garamond"/>
      <w:b/>
      <w:bCs/>
      <w:sz w:val="44"/>
      <w:szCs w:val="24"/>
    </w:rPr>
  </w:style>
  <w:style w:type="paragraph" w:styleId="Zkladntext3">
    <w:name w:val="Body Text 3"/>
    <w:basedOn w:val="Normlny"/>
    <w:link w:val="Zkladntext3Char"/>
    <w:rsid w:val="00D01E55"/>
    <w:pPr>
      <w:jc w:val="both"/>
    </w:pPr>
    <w:rPr>
      <w:color w:val="000000"/>
      <w:lang w:eastAsia="cs-CZ"/>
    </w:rPr>
  </w:style>
  <w:style w:type="character" w:customStyle="1" w:styleId="Zkladntext3Char">
    <w:name w:val="Základný text 3 Char"/>
    <w:link w:val="Zkladntext3"/>
    <w:rsid w:val="00BF6A05"/>
    <w:rPr>
      <w:color w:val="000000"/>
      <w:sz w:val="24"/>
      <w:szCs w:val="24"/>
      <w:lang w:eastAsia="cs-CZ"/>
    </w:rPr>
  </w:style>
  <w:style w:type="paragraph" w:customStyle="1" w:styleId="Normlny2">
    <w:name w:val="Normálny2"/>
    <w:rsid w:val="00D01E55"/>
    <w:pPr>
      <w:widowControl w:val="0"/>
      <w:autoSpaceDE w:val="0"/>
      <w:autoSpaceDN w:val="0"/>
      <w:jc w:val="both"/>
    </w:pPr>
    <w:rPr>
      <w:sz w:val="24"/>
      <w:szCs w:val="24"/>
      <w:lang w:val="en-US"/>
    </w:rPr>
  </w:style>
  <w:style w:type="paragraph" w:customStyle="1" w:styleId="StyleHeading212ptBefore6pt">
    <w:name w:val="Style Heading 2 + 12 pt Before:  6 pt"/>
    <w:basedOn w:val="Nadpis2"/>
    <w:rsid w:val="00D01E55"/>
    <w:pPr>
      <w:tabs>
        <w:tab w:val="num" w:pos="360"/>
        <w:tab w:val="num" w:pos="964"/>
      </w:tabs>
      <w:spacing w:before="120" w:after="0" w:line="320" w:lineRule="exact"/>
      <w:ind w:left="964" w:hanging="360"/>
    </w:pPr>
    <w:rPr>
      <w:rFonts w:ascii="Times New Roman" w:hAnsi="Times New Roman"/>
      <w:i w:val="0"/>
      <w:iCs w:val="0"/>
      <w:sz w:val="24"/>
      <w:szCs w:val="20"/>
      <w:lang w:val="en-US" w:eastAsia="en-US"/>
    </w:rPr>
  </w:style>
  <w:style w:type="paragraph" w:styleId="Zarkazkladnhotextu">
    <w:name w:val="Body Text Indent"/>
    <w:basedOn w:val="Normlny"/>
    <w:link w:val="ZarkazkladnhotextuChar"/>
    <w:uiPriority w:val="99"/>
    <w:rsid w:val="00D01E55"/>
    <w:pPr>
      <w:spacing w:after="120"/>
      <w:ind w:left="283"/>
    </w:pPr>
  </w:style>
  <w:style w:type="character" w:customStyle="1" w:styleId="ZarkazkladnhotextuChar">
    <w:name w:val="Zarážka základného textu Char"/>
    <w:link w:val="Zarkazkladnhotextu"/>
    <w:uiPriority w:val="99"/>
    <w:rsid w:val="00BF6A05"/>
    <w:rPr>
      <w:sz w:val="24"/>
      <w:szCs w:val="24"/>
    </w:rPr>
  </w:style>
  <w:style w:type="paragraph" w:styleId="Zarkazkladnhotextu3">
    <w:name w:val="Body Text Indent 3"/>
    <w:basedOn w:val="Normlny"/>
    <w:link w:val="Zarkazkladnhotextu3Char"/>
    <w:rsid w:val="00D01E55"/>
    <w:pPr>
      <w:spacing w:after="120"/>
      <w:ind w:left="283"/>
    </w:pPr>
    <w:rPr>
      <w:sz w:val="16"/>
      <w:szCs w:val="16"/>
    </w:rPr>
  </w:style>
  <w:style w:type="character" w:customStyle="1" w:styleId="Zarkazkladnhotextu3Char">
    <w:name w:val="Zarážka základného textu 3 Char"/>
    <w:link w:val="Zarkazkladnhotextu3"/>
    <w:rsid w:val="00BF6A05"/>
    <w:rPr>
      <w:sz w:val="16"/>
      <w:szCs w:val="16"/>
    </w:rPr>
  </w:style>
  <w:style w:type="paragraph" w:styleId="Obsah1">
    <w:name w:val="toc 1"/>
    <w:basedOn w:val="Normlny"/>
    <w:next w:val="Normlny"/>
    <w:autoRedefine/>
    <w:uiPriority w:val="39"/>
    <w:qFormat/>
    <w:rsid w:val="00D01E55"/>
    <w:pPr>
      <w:spacing w:before="120" w:after="120"/>
    </w:pPr>
    <w:rPr>
      <w:b/>
      <w:bCs/>
      <w:caps/>
      <w:sz w:val="20"/>
      <w:szCs w:val="20"/>
    </w:rPr>
  </w:style>
  <w:style w:type="paragraph" w:customStyle="1" w:styleId="NumPar1">
    <w:name w:val="NumPar 1"/>
    <w:basedOn w:val="Normlny"/>
    <w:next w:val="Normlny"/>
    <w:rsid w:val="00D01E55"/>
    <w:pPr>
      <w:tabs>
        <w:tab w:val="num" w:pos="502"/>
        <w:tab w:val="left" w:pos="851"/>
      </w:tabs>
      <w:spacing w:before="120" w:after="120"/>
      <w:ind w:left="502" w:hanging="360"/>
      <w:jc w:val="both"/>
    </w:pPr>
    <w:rPr>
      <w:lang w:val="en-GB" w:eastAsia="cs-CZ"/>
    </w:rPr>
  </w:style>
  <w:style w:type="paragraph" w:customStyle="1" w:styleId="BodyText22">
    <w:name w:val="Body Text 22"/>
    <w:basedOn w:val="Normlny"/>
    <w:rsid w:val="00D01E55"/>
    <w:pPr>
      <w:widowControl w:val="0"/>
      <w:jc w:val="both"/>
    </w:pPr>
    <w:rPr>
      <w:szCs w:val="20"/>
      <w:lang w:val="en-GB"/>
    </w:rPr>
  </w:style>
  <w:style w:type="paragraph" w:customStyle="1" w:styleId="odrakyeslalev">
    <w:name w:val="odražky eísla levé"/>
    <w:basedOn w:val="Normlnysozarkami"/>
    <w:rsid w:val="00D01E55"/>
    <w:pPr>
      <w:keepLines/>
      <w:tabs>
        <w:tab w:val="left" w:pos="-2700"/>
        <w:tab w:val="num" w:pos="720"/>
      </w:tabs>
      <w:overflowPunct w:val="0"/>
      <w:autoSpaceDE w:val="0"/>
      <w:autoSpaceDN w:val="0"/>
      <w:adjustRightInd w:val="0"/>
      <w:ind w:left="720" w:hanging="360"/>
      <w:jc w:val="both"/>
      <w:textAlignment w:val="baseline"/>
    </w:pPr>
    <w:rPr>
      <w:rFonts w:ascii="Arial" w:hAnsi="Arial" w:cs="Arial"/>
      <w:b/>
      <w:sz w:val="20"/>
      <w:szCs w:val="20"/>
      <w:lang w:val="cs-CZ" w:eastAsia="cs-CZ"/>
    </w:rPr>
  </w:style>
  <w:style w:type="paragraph" w:styleId="Normlnysozarkami">
    <w:name w:val="Normal Indent"/>
    <w:basedOn w:val="Normlny"/>
    <w:rsid w:val="00D01E55"/>
    <w:pPr>
      <w:ind w:left="708"/>
    </w:pPr>
  </w:style>
  <w:style w:type="paragraph" w:customStyle="1" w:styleId="Textodstavce">
    <w:name w:val="Text odstavce"/>
    <w:basedOn w:val="Normlny"/>
    <w:rsid w:val="00D01E55"/>
    <w:pPr>
      <w:tabs>
        <w:tab w:val="left" w:pos="785"/>
        <w:tab w:val="left" w:pos="851"/>
      </w:tabs>
      <w:overflowPunct w:val="0"/>
      <w:autoSpaceDE w:val="0"/>
      <w:autoSpaceDN w:val="0"/>
      <w:adjustRightInd w:val="0"/>
      <w:spacing w:before="120" w:after="120"/>
      <w:ind w:firstLine="425"/>
      <w:jc w:val="both"/>
      <w:textAlignment w:val="baseline"/>
    </w:pPr>
    <w:rPr>
      <w:szCs w:val="20"/>
      <w:lang w:val="cs-CZ" w:eastAsia="cs-CZ"/>
    </w:rPr>
  </w:style>
  <w:style w:type="paragraph" w:styleId="Zarkazkladnhotextu2">
    <w:name w:val="Body Text Indent 2"/>
    <w:basedOn w:val="Normlny"/>
    <w:link w:val="Zarkazkladnhotextu2Char"/>
    <w:rsid w:val="00D01E55"/>
    <w:pPr>
      <w:spacing w:after="120" w:line="480" w:lineRule="auto"/>
      <w:ind w:left="283"/>
    </w:pPr>
  </w:style>
  <w:style w:type="character" w:customStyle="1" w:styleId="Zarkazkladnhotextu2Char">
    <w:name w:val="Zarážka základného textu 2 Char"/>
    <w:link w:val="Zarkazkladnhotextu2"/>
    <w:rsid w:val="00BF6A05"/>
    <w:rPr>
      <w:sz w:val="24"/>
      <w:szCs w:val="24"/>
    </w:rPr>
  </w:style>
  <w:style w:type="paragraph" w:styleId="Hlavika">
    <w:name w:val="header"/>
    <w:aliases w:val="Hlavička Char Char,Hlavička Char Char Char Char Char,Hlavička Char Char Char Char Char Char,Hlavička Char Char Char Char Char Char Char Char,Hlavička Char Char Char Char Char Char Char Char Char Char, Char,Char,Hlavička Char Char Char Char"/>
    <w:basedOn w:val="Normlny"/>
    <w:link w:val="HlavikaChar"/>
    <w:uiPriority w:val="99"/>
    <w:rsid w:val="00D01E55"/>
    <w:pPr>
      <w:tabs>
        <w:tab w:val="center" w:pos="4536"/>
        <w:tab w:val="right" w:pos="9072"/>
      </w:tabs>
    </w:pPr>
  </w:style>
  <w:style w:type="character" w:customStyle="1" w:styleId="HlavikaChar">
    <w:name w:val="Hlavička Char"/>
    <w:aliases w:val="Hlavička Char Char Char,Hlavička Char Char Char Char Char Char1,Hlavička Char Char Char Char Char Char Char,Hlavička Char Char Char Char Char Char Char Char Char,Hlavička Char Char Char Char Char Char Char Char Char Char Char, Char Char"/>
    <w:link w:val="Hlavika"/>
    <w:uiPriority w:val="99"/>
    <w:rsid w:val="00BF6A05"/>
    <w:rPr>
      <w:sz w:val="24"/>
      <w:szCs w:val="24"/>
    </w:rPr>
  </w:style>
  <w:style w:type="paragraph" w:styleId="Pta">
    <w:name w:val="footer"/>
    <w:basedOn w:val="Normlny"/>
    <w:link w:val="PtaChar"/>
    <w:uiPriority w:val="99"/>
    <w:rsid w:val="00D01E55"/>
    <w:pPr>
      <w:tabs>
        <w:tab w:val="center" w:pos="4536"/>
        <w:tab w:val="right" w:pos="9072"/>
      </w:tabs>
    </w:pPr>
  </w:style>
  <w:style w:type="character" w:customStyle="1" w:styleId="PtaChar">
    <w:name w:val="Päta Char"/>
    <w:link w:val="Pta"/>
    <w:uiPriority w:val="99"/>
    <w:rsid w:val="00BF6A05"/>
    <w:rPr>
      <w:sz w:val="24"/>
      <w:szCs w:val="24"/>
    </w:rPr>
  </w:style>
  <w:style w:type="paragraph" w:styleId="Textpoznmkypodiarou">
    <w:name w:val="footnote text"/>
    <w:aliases w:val="Text poznámky pod čiarou 007,_Poznámka pod čiarou,Text poznámky pod èiarou 007,Footnote text,Schriftart: 9 pt,Schriftart: 10 pt,Schriftart: 8 pt,Footnote Text Char2,Footnote Text Char1 Char,Footnote Text Char2 Char Char"/>
    <w:basedOn w:val="Normlny"/>
    <w:link w:val="TextpoznmkypodiarouChar"/>
    <w:uiPriority w:val="99"/>
    <w:rsid w:val="00D01E55"/>
    <w:rPr>
      <w:sz w:val="20"/>
      <w:szCs w:val="20"/>
      <w:lang w:val="en-US" w:eastAsia="cs-CZ"/>
    </w:rPr>
  </w:style>
  <w:style w:type="character" w:customStyle="1" w:styleId="TextpoznmkypodiarouChar">
    <w:name w:val="Text poznámky pod čiarou Char"/>
    <w:aliases w:val="Text poznámky pod čiarou 007 Char,_Poznámka pod čiarou Char,Text poznámky pod èiarou 007 Char,Footnote text Char,Schriftart: 9 pt Char,Schriftart: 10 pt Char,Schriftart: 8 pt Char,Footnote Text Char2 Char"/>
    <w:link w:val="Textpoznmkypodiarou"/>
    <w:uiPriority w:val="99"/>
    <w:rsid w:val="00BF6A05"/>
    <w:rPr>
      <w:lang w:val="en-US" w:eastAsia="cs-CZ"/>
    </w:rPr>
  </w:style>
  <w:style w:type="character" w:styleId="Odkaznapoznmkupodiarou">
    <w:name w:val="footnote reference"/>
    <w:uiPriority w:val="99"/>
    <w:rsid w:val="00D01E55"/>
    <w:rPr>
      <w:vertAlign w:val="superscript"/>
    </w:rPr>
  </w:style>
  <w:style w:type="paragraph" w:customStyle="1" w:styleId="Application2">
    <w:name w:val="Application2"/>
    <w:basedOn w:val="Normlny"/>
    <w:rsid w:val="00D01E55"/>
    <w:pPr>
      <w:widowControl w:val="0"/>
      <w:tabs>
        <w:tab w:val="num" w:pos="360"/>
        <w:tab w:val="left" w:pos="567"/>
        <w:tab w:val="num" w:pos="1065"/>
      </w:tabs>
      <w:suppressAutoHyphens/>
      <w:spacing w:after="120"/>
      <w:jc w:val="both"/>
    </w:pPr>
    <w:rPr>
      <w:rFonts w:ascii="Arial" w:hAnsi="Arial"/>
      <w:b/>
      <w:spacing w:val="-2"/>
      <w:sz w:val="22"/>
      <w:szCs w:val="20"/>
      <w:lang w:val="en-GB" w:eastAsia="en-US"/>
    </w:rPr>
  </w:style>
  <w:style w:type="paragraph" w:styleId="Nzov">
    <w:name w:val="Title"/>
    <w:basedOn w:val="Normlny"/>
    <w:link w:val="NzovChar"/>
    <w:qFormat/>
    <w:rsid w:val="00D01E55"/>
    <w:pPr>
      <w:spacing w:before="60" w:after="60"/>
      <w:jc w:val="center"/>
    </w:pPr>
    <w:rPr>
      <w:b/>
      <w:sz w:val="32"/>
      <w:lang w:val="fr-FR"/>
    </w:rPr>
  </w:style>
  <w:style w:type="character" w:customStyle="1" w:styleId="NzovChar">
    <w:name w:val="Názov Char"/>
    <w:link w:val="Nzov"/>
    <w:rsid w:val="00BF6A05"/>
    <w:rPr>
      <w:b/>
      <w:sz w:val="32"/>
      <w:szCs w:val="24"/>
      <w:lang w:val="fr-FR"/>
    </w:rPr>
  </w:style>
  <w:style w:type="paragraph" w:customStyle="1" w:styleId="ciselka">
    <w:name w:val="ciselka"/>
    <w:rsid w:val="00D01E55"/>
    <w:pPr>
      <w:tabs>
        <w:tab w:val="left" w:pos="360"/>
      </w:tabs>
      <w:spacing w:line="360" w:lineRule="auto"/>
      <w:ind w:left="360" w:hanging="360"/>
      <w:jc w:val="both"/>
    </w:pPr>
    <w:rPr>
      <w:noProof/>
      <w:sz w:val="24"/>
    </w:rPr>
  </w:style>
  <w:style w:type="character" w:styleId="slostrany">
    <w:name w:val="page number"/>
    <w:basedOn w:val="Predvolenpsmoodseku"/>
    <w:rsid w:val="00D01E55"/>
  </w:style>
  <w:style w:type="paragraph" w:customStyle="1" w:styleId="xl33">
    <w:name w:val="xl33"/>
    <w:basedOn w:val="Normlny"/>
    <w:rsid w:val="00D01E55"/>
    <w:pPr>
      <w:pBdr>
        <w:top w:val="single" w:sz="4" w:space="0" w:color="auto"/>
        <w:left w:val="single" w:sz="4" w:space="0" w:color="auto"/>
        <w:bottom w:val="single" w:sz="4" w:space="0" w:color="auto"/>
        <w:right w:val="single" w:sz="8" w:space="0" w:color="auto"/>
      </w:pBdr>
      <w:shd w:val="clear" w:color="auto" w:fill="CCFFCC"/>
      <w:spacing w:before="100" w:beforeAutospacing="1" w:after="100" w:afterAutospacing="1"/>
    </w:pPr>
    <w:rPr>
      <w:rFonts w:ascii="Arial Unicode MS" w:eastAsia="Arial Unicode MS" w:hAnsi="Arial Unicode MS" w:cs="Arial Unicode MS"/>
    </w:rPr>
  </w:style>
  <w:style w:type="paragraph" w:styleId="Oznaitext">
    <w:name w:val="Block Text"/>
    <w:basedOn w:val="Normlny"/>
    <w:rsid w:val="00D01E55"/>
    <w:pPr>
      <w:widowControl w:val="0"/>
      <w:shd w:val="clear" w:color="auto" w:fill="FFFFFF"/>
      <w:autoSpaceDE w:val="0"/>
      <w:autoSpaceDN w:val="0"/>
      <w:adjustRightInd w:val="0"/>
      <w:spacing w:before="240"/>
      <w:ind w:left="426" w:right="14"/>
    </w:pPr>
    <w:rPr>
      <w:b/>
      <w:bCs/>
      <w:iCs/>
      <w:color w:val="FF0000"/>
      <w:spacing w:val="2"/>
    </w:rPr>
  </w:style>
  <w:style w:type="paragraph" w:customStyle="1" w:styleId="Zkladntextb">
    <w:name w:val="Základný text.b"/>
    <w:basedOn w:val="Normlny"/>
    <w:rsid w:val="00D01E55"/>
    <w:pPr>
      <w:jc w:val="center"/>
    </w:pPr>
    <w:rPr>
      <w:sz w:val="28"/>
      <w:szCs w:val="20"/>
    </w:rPr>
  </w:style>
  <w:style w:type="character" w:styleId="Siln">
    <w:name w:val="Strong"/>
    <w:uiPriority w:val="22"/>
    <w:qFormat/>
    <w:rsid w:val="00D01E55"/>
    <w:rPr>
      <w:b/>
      <w:bCs/>
    </w:rPr>
  </w:style>
  <w:style w:type="paragraph" w:styleId="Textbubliny">
    <w:name w:val="Balloon Text"/>
    <w:basedOn w:val="Normlny"/>
    <w:link w:val="TextbublinyChar"/>
    <w:uiPriority w:val="99"/>
    <w:semiHidden/>
    <w:rsid w:val="00D01E55"/>
    <w:rPr>
      <w:rFonts w:ascii="Tahoma" w:hAnsi="Tahoma"/>
      <w:sz w:val="16"/>
      <w:szCs w:val="16"/>
    </w:rPr>
  </w:style>
  <w:style w:type="character" w:customStyle="1" w:styleId="TextbublinyChar">
    <w:name w:val="Text bubliny Char"/>
    <w:link w:val="Textbubliny"/>
    <w:uiPriority w:val="99"/>
    <w:semiHidden/>
    <w:rsid w:val="00BF6A05"/>
    <w:rPr>
      <w:rFonts w:ascii="Tahoma" w:hAnsi="Tahoma" w:cs="Tahoma"/>
      <w:sz w:val="16"/>
      <w:szCs w:val="16"/>
    </w:rPr>
  </w:style>
  <w:style w:type="table" w:styleId="Mriekatabuky">
    <w:name w:val="Table Grid"/>
    <w:basedOn w:val="Normlnatabuka"/>
    <w:uiPriority w:val="59"/>
    <w:rsid w:val="00D01E5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eport">
    <w:name w:val="report"/>
    <w:basedOn w:val="Normlny"/>
    <w:rsid w:val="00D01E55"/>
    <w:pPr>
      <w:widowControl w:val="0"/>
      <w:autoSpaceDE w:val="0"/>
      <w:autoSpaceDN w:val="0"/>
      <w:adjustRightInd w:val="0"/>
      <w:spacing w:before="120" w:after="120" w:line="360" w:lineRule="auto"/>
    </w:pPr>
    <w:rPr>
      <w:lang w:val="en-GB" w:eastAsia="en-US"/>
    </w:rPr>
  </w:style>
  <w:style w:type="character" w:styleId="Zvraznenie">
    <w:name w:val="Emphasis"/>
    <w:uiPriority w:val="20"/>
    <w:qFormat/>
    <w:rsid w:val="00D01E55"/>
    <w:rPr>
      <w:i/>
      <w:iCs/>
    </w:rPr>
  </w:style>
  <w:style w:type="paragraph" w:styleId="Normlnywebov">
    <w:name w:val="Normal (Web)"/>
    <w:aliases w:val="Normálny (WWW)"/>
    <w:basedOn w:val="Normlny"/>
    <w:rsid w:val="00D01E55"/>
    <w:pPr>
      <w:spacing w:before="100" w:beforeAutospacing="1" w:after="100" w:afterAutospacing="1"/>
    </w:pPr>
  </w:style>
  <w:style w:type="character" w:styleId="Hypertextovprepojenie">
    <w:name w:val="Hyperlink"/>
    <w:uiPriority w:val="99"/>
    <w:rsid w:val="00D01E55"/>
    <w:rPr>
      <w:color w:val="0000FF"/>
      <w:u w:val="single"/>
    </w:rPr>
  </w:style>
  <w:style w:type="character" w:styleId="PouitHypertextovPrepojenie">
    <w:name w:val="FollowedHyperlink"/>
    <w:uiPriority w:val="99"/>
    <w:rsid w:val="00D01E55"/>
    <w:rPr>
      <w:color w:val="800080"/>
      <w:u w:val="single"/>
    </w:rPr>
  </w:style>
  <w:style w:type="paragraph" w:styleId="Podtitul">
    <w:name w:val="Subtitle"/>
    <w:basedOn w:val="Normlny"/>
    <w:link w:val="PodtitulChar"/>
    <w:qFormat/>
    <w:rsid w:val="00D01E55"/>
    <w:pPr>
      <w:jc w:val="center"/>
    </w:pPr>
    <w:rPr>
      <w:b/>
      <w:bCs/>
      <w:sz w:val="28"/>
    </w:rPr>
  </w:style>
  <w:style w:type="character" w:customStyle="1" w:styleId="PodtitulChar">
    <w:name w:val="Podtitul Char"/>
    <w:link w:val="Podtitul"/>
    <w:rsid w:val="00BF6A05"/>
    <w:rPr>
      <w:b/>
      <w:bCs/>
      <w:sz w:val="28"/>
      <w:szCs w:val="24"/>
    </w:rPr>
  </w:style>
  <w:style w:type="character" w:customStyle="1" w:styleId="EmailStyle70">
    <w:name w:val="EmailStyle70"/>
    <w:semiHidden/>
    <w:rsid w:val="00D01E55"/>
    <w:rPr>
      <w:rFonts w:ascii="Courier New" w:hAnsi="Courier New"/>
      <w:b w:val="0"/>
      <w:bCs w:val="0"/>
      <w:i w:val="0"/>
      <w:iCs w:val="0"/>
      <w:strike w:val="0"/>
      <w:color w:val="0000FF"/>
      <w:sz w:val="20"/>
      <w:szCs w:val="20"/>
      <w:u w:val="none"/>
    </w:rPr>
  </w:style>
  <w:style w:type="paragraph" w:customStyle="1" w:styleId="4Info-normlny">
    <w:name w:val="4. Info-normálny"/>
    <w:basedOn w:val="Normlny"/>
    <w:rsid w:val="00D01E55"/>
    <w:pPr>
      <w:overflowPunct w:val="0"/>
      <w:autoSpaceDE w:val="0"/>
      <w:autoSpaceDN w:val="0"/>
      <w:adjustRightInd w:val="0"/>
      <w:spacing w:line="360" w:lineRule="auto"/>
      <w:ind w:firstLine="709"/>
      <w:jc w:val="both"/>
      <w:textAlignment w:val="baseline"/>
    </w:pPr>
    <w:rPr>
      <w:rFonts w:ascii="Arial" w:hAnsi="Arial" w:cs="Arial"/>
      <w:sz w:val="22"/>
      <w:szCs w:val="22"/>
    </w:rPr>
  </w:style>
  <w:style w:type="paragraph" w:styleId="Obsah3">
    <w:name w:val="toc 3"/>
    <w:basedOn w:val="Normlny"/>
    <w:next w:val="Normlny"/>
    <w:autoRedefine/>
    <w:uiPriority w:val="39"/>
    <w:qFormat/>
    <w:rsid w:val="00D01E55"/>
    <w:pPr>
      <w:ind w:left="480"/>
    </w:pPr>
    <w:rPr>
      <w:i/>
      <w:iCs/>
      <w:sz w:val="20"/>
      <w:szCs w:val="20"/>
    </w:rPr>
  </w:style>
  <w:style w:type="paragraph" w:styleId="Obsah2">
    <w:name w:val="toc 2"/>
    <w:basedOn w:val="Normlny"/>
    <w:next w:val="Normlny"/>
    <w:autoRedefine/>
    <w:uiPriority w:val="39"/>
    <w:qFormat/>
    <w:rsid w:val="00D01E55"/>
    <w:pPr>
      <w:ind w:left="240"/>
    </w:pPr>
    <w:rPr>
      <w:smallCaps/>
      <w:sz w:val="20"/>
      <w:szCs w:val="20"/>
    </w:rPr>
  </w:style>
  <w:style w:type="paragraph" w:styleId="Obsah4">
    <w:name w:val="toc 4"/>
    <w:basedOn w:val="Normlny"/>
    <w:next w:val="Normlny"/>
    <w:autoRedefine/>
    <w:uiPriority w:val="39"/>
    <w:rsid w:val="00D01E55"/>
    <w:pPr>
      <w:ind w:left="720"/>
    </w:pPr>
    <w:rPr>
      <w:sz w:val="18"/>
      <w:szCs w:val="18"/>
    </w:rPr>
  </w:style>
  <w:style w:type="paragraph" w:customStyle="1" w:styleId="DefaultText">
    <w:name w:val="Default Text"/>
    <w:basedOn w:val="Normlny"/>
    <w:rsid w:val="00D01E55"/>
    <w:pPr>
      <w:widowControl w:val="0"/>
      <w:autoSpaceDE w:val="0"/>
      <w:autoSpaceDN w:val="0"/>
      <w:adjustRightInd w:val="0"/>
    </w:pPr>
    <w:rPr>
      <w:lang w:val="en-IE" w:eastAsia="en-IE"/>
    </w:rPr>
  </w:style>
  <w:style w:type="paragraph" w:customStyle="1" w:styleId="TableTitle">
    <w:name w:val="Table Title"/>
    <w:basedOn w:val="Normlny"/>
    <w:rsid w:val="00D01E55"/>
    <w:pPr>
      <w:keepNext/>
      <w:tabs>
        <w:tab w:val="left" w:pos="850"/>
        <w:tab w:val="left" w:pos="1191"/>
        <w:tab w:val="left" w:pos="1531"/>
      </w:tabs>
      <w:spacing w:after="240"/>
      <w:jc w:val="center"/>
    </w:pPr>
    <w:rPr>
      <w:rFonts w:ascii="Arial" w:hAnsi="Arial"/>
      <w:b/>
      <w:sz w:val="18"/>
      <w:szCs w:val="20"/>
      <w:lang w:val="en-GB" w:eastAsia="cs-CZ"/>
    </w:rPr>
  </w:style>
  <w:style w:type="paragraph" w:styleId="Obyajntext">
    <w:name w:val="Plain Text"/>
    <w:basedOn w:val="Normlny"/>
    <w:link w:val="ObyajntextChar"/>
    <w:uiPriority w:val="99"/>
    <w:rsid w:val="00D01E55"/>
    <w:rPr>
      <w:rFonts w:ascii="Courier New" w:hAnsi="Courier New"/>
      <w:sz w:val="20"/>
      <w:szCs w:val="20"/>
    </w:rPr>
  </w:style>
  <w:style w:type="character" w:customStyle="1" w:styleId="ObyajntextChar">
    <w:name w:val="Obyčajný text Char"/>
    <w:link w:val="Obyajntext"/>
    <w:uiPriority w:val="99"/>
    <w:rsid w:val="00BF6A05"/>
    <w:rPr>
      <w:rFonts w:ascii="Courier New" w:hAnsi="Courier New" w:cs="Courier New"/>
    </w:rPr>
  </w:style>
  <w:style w:type="paragraph" w:customStyle="1" w:styleId="BalloonText1">
    <w:name w:val="Balloon Text1"/>
    <w:basedOn w:val="Normlny"/>
    <w:semiHidden/>
    <w:rsid w:val="00D01E55"/>
    <w:rPr>
      <w:rFonts w:ascii="Tahoma" w:hAnsi="Tahoma" w:cs="Tahoma"/>
      <w:sz w:val="16"/>
      <w:szCs w:val="16"/>
    </w:rPr>
  </w:style>
  <w:style w:type="paragraph" w:customStyle="1" w:styleId="Table">
    <w:name w:val="Table+"/>
    <w:basedOn w:val="Normlny"/>
    <w:rsid w:val="00D01E55"/>
    <w:rPr>
      <w:rFonts w:ascii="Arial" w:hAnsi="Arial"/>
      <w:sz w:val="20"/>
      <w:szCs w:val="20"/>
    </w:rPr>
  </w:style>
  <w:style w:type="paragraph" w:customStyle="1" w:styleId="Normlnywebov1">
    <w:name w:val="Normálny (webový)1"/>
    <w:basedOn w:val="Normlny"/>
    <w:rsid w:val="00D01E55"/>
    <w:rPr>
      <w:lang w:eastAsia="cs-CZ"/>
    </w:rPr>
  </w:style>
  <w:style w:type="character" w:customStyle="1" w:styleId="nadpis10">
    <w:name w:val="nadpis1"/>
    <w:rsid w:val="00D01E55"/>
    <w:rPr>
      <w:b/>
      <w:bCs/>
      <w:sz w:val="26"/>
      <w:szCs w:val="26"/>
    </w:rPr>
  </w:style>
  <w:style w:type="table" w:styleId="Tabukaspriestorovmiefektmi2">
    <w:name w:val="Table 3D effects 2"/>
    <w:basedOn w:val="Normlnatabuka"/>
    <w:rsid w:val="00D01E55"/>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Textkomentra">
    <w:name w:val="annotation text"/>
    <w:basedOn w:val="Normlny"/>
    <w:link w:val="TextkomentraChar"/>
    <w:rsid w:val="00D01E55"/>
    <w:rPr>
      <w:sz w:val="20"/>
      <w:szCs w:val="20"/>
      <w:lang w:eastAsia="cs-CZ"/>
    </w:rPr>
  </w:style>
  <w:style w:type="character" w:customStyle="1" w:styleId="TextkomentraChar">
    <w:name w:val="Text komentára Char"/>
    <w:link w:val="Textkomentra"/>
    <w:uiPriority w:val="99"/>
    <w:rsid w:val="00BF6A05"/>
    <w:rPr>
      <w:lang w:eastAsia="cs-CZ"/>
    </w:rPr>
  </w:style>
  <w:style w:type="character" w:styleId="Odkaznakomentr">
    <w:name w:val="annotation reference"/>
    <w:rsid w:val="00D01E55"/>
    <w:rPr>
      <w:sz w:val="16"/>
      <w:szCs w:val="16"/>
    </w:rPr>
  </w:style>
  <w:style w:type="character" w:customStyle="1" w:styleId="CharChar1">
    <w:name w:val="Char Char1"/>
    <w:rsid w:val="00D01E55"/>
    <w:rPr>
      <w:b/>
      <w:bCs/>
      <w:sz w:val="28"/>
      <w:szCs w:val="28"/>
      <w:lang w:val="sk-SK" w:eastAsia="sk-SK" w:bidi="ar-SA"/>
    </w:rPr>
  </w:style>
  <w:style w:type="paragraph" w:customStyle="1" w:styleId="Zakladnystyl">
    <w:name w:val="Zakladny styl"/>
    <w:rsid w:val="00D01E55"/>
    <w:rPr>
      <w:sz w:val="24"/>
      <w:szCs w:val="24"/>
    </w:rPr>
  </w:style>
  <w:style w:type="paragraph" w:customStyle="1" w:styleId="CharCharCharCharCharCharChar">
    <w:name w:val="Char Char Char Char Char Char Char"/>
    <w:basedOn w:val="Normlny"/>
    <w:rsid w:val="00D01E55"/>
    <w:pPr>
      <w:spacing w:after="160" w:line="240" w:lineRule="exact"/>
    </w:pPr>
    <w:rPr>
      <w:rFonts w:ascii="Tahoma" w:hAnsi="Tahoma" w:cs="Tahoma"/>
      <w:sz w:val="20"/>
      <w:szCs w:val="20"/>
      <w:lang w:eastAsia="en-US"/>
    </w:rPr>
  </w:style>
  <w:style w:type="paragraph" w:customStyle="1" w:styleId="CharCharCharChar1">
    <w:name w:val="Char Char Char Char1"/>
    <w:basedOn w:val="Normlny"/>
    <w:rsid w:val="00D01E55"/>
    <w:pPr>
      <w:spacing w:after="160" w:line="240" w:lineRule="exact"/>
    </w:pPr>
    <w:rPr>
      <w:rFonts w:ascii="Tahoma" w:hAnsi="Tahoma" w:cs="Tahoma"/>
      <w:sz w:val="20"/>
      <w:szCs w:val="20"/>
      <w:lang w:val="en-US" w:eastAsia="en-US"/>
    </w:rPr>
  </w:style>
  <w:style w:type="paragraph" w:customStyle="1" w:styleId="CharCharCharCharCharChar">
    <w:name w:val="Char Char Char Char Char Char"/>
    <w:basedOn w:val="Normlny"/>
    <w:rsid w:val="00D01E55"/>
    <w:pPr>
      <w:spacing w:after="160" w:line="240" w:lineRule="exact"/>
    </w:pPr>
    <w:rPr>
      <w:rFonts w:ascii="Tahoma" w:hAnsi="Tahoma" w:cs="Tahoma"/>
      <w:sz w:val="20"/>
      <w:szCs w:val="20"/>
      <w:lang w:eastAsia="en-US"/>
    </w:rPr>
  </w:style>
  <w:style w:type="paragraph" w:customStyle="1" w:styleId="CharCharChar">
    <w:name w:val="Char Char Char"/>
    <w:basedOn w:val="Normlny"/>
    <w:rsid w:val="00D01E55"/>
    <w:pPr>
      <w:spacing w:after="160" w:line="240" w:lineRule="exact"/>
    </w:pPr>
    <w:rPr>
      <w:rFonts w:ascii="Tahoma" w:hAnsi="Tahoma" w:cs="Tahoma"/>
      <w:sz w:val="20"/>
      <w:szCs w:val="20"/>
      <w:lang w:eastAsia="en-US"/>
    </w:rPr>
  </w:style>
  <w:style w:type="paragraph" w:styleId="truktradokumentu">
    <w:name w:val="Document Map"/>
    <w:basedOn w:val="Normlny"/>
    <w:link w:val="truktradokumentuChar"/>
    <w:semiHidden/>
    <w:rsid w:val="008A2327"/>
    <w:pPr>
      <w:shd w:val="clear" w:color="auto" w:fill="000080"/>
    </w:pPr>
    <w:rPr>
      <w:rFonts w:ascii="Tahoma" w:hAnsi="Tahoma"/>
      <w:sz w:val="20"/>
      <w:szCs w:val="20"/>
    </w:rPr>
  </w:style>
  <w:style w:type="character" w:customStyle="1" w:styleId="truktradokumentuChar">
    <w:name w:val="Štruktúra dokumentu Char"/>
    <w:link w:val="truktradokumentu"/>
    <w:semiHidden/>
    <w:rsid w:val="00BF6A05"/>
    <w:rPr>
      <w:rFonts w:ascii="Tahoma" w:hAnsi="Tahoma" w:cs="Tahoma"/>
      <w:shd w:val="clear" w:color="auto" w:fill="000080"/>
    </w:rPr>
  </w:style>
  <w:style w:type="paragraph" w:styleId="Obsah5">
    <w:name w:val="toc 5"/>
    <w:basedOn w:val="Normlny"/>
    <w:next w:val="Normlny"/>
    <w:autoRedefine/>
    <w:uiPriority w:val="39"/>
    <w:rsid w:val="006D0BBD"/>
    <w:pPr>
      <w:ind w:left="960"/>
    </w:pPr>
    <w:rPr>
      <w:sz w:val="18"/>
      <w:szCs w:val="18"/>
    </w:rPr>
  </w:style>
  <w:style w:type="paragraph" w:styleId="Obsah6">
    <w:name w:val="toc 6"/>
    <w:basedOn w:val="Normlny"/>
    <w:next w:val="Normlny"/>
    <w:autoRedefine/>
    <w:uiPriority w:val="39"/>
    <w:rsid w:val="006D0BBD"/>
    <w:pPr>
      <w:ind w:left="1200"/>
    </w:pPr>
    <w:rPr>
      <w:sz w:val="18"/>
      <w:szCs w:val="18"/>
    </w:rPr>
  </w:style>
  <w:style w:type="paragraph" w:styleId="Obsah7">
    <w:name w:val="toc 7"/>
    <w:basedOn w:val="Normlny"/>
    <w:next w:val="Normlny"/>
    <w:autoRedefine/>
    <w:uiPriority w:val="39"/>
    <w:rsid w:val="006D0BBD"/>
    <w:pPr>
      <w:ind w:left="1440"/>
    </w:pPr>
    <w:rPr>
      <w:sz w:val="18"/>
      <w:szCs w:val="18"/>
    </w:rPr>
  </w:style>
  <w:style w:type="paragraph" w:styleId="Obsah8">
    <w:name w:val="toc 8"/>
    <w:basedOn w:val="Normlny"/>
    <w:next w:val="Normlny"/>
    <w:autoRedefine/>
    <w:uiPriority w:val="39"/>
    <w:rsid w:val="006D0BBD"/>
    <w:pPr>
      <w:ind w:left="1680"/>
    </w:pPr>
    <w:rPr>
      <w:sz w:val="18"/>
      <w:szCs w:val="18"/>
    </w:rPr>
  </w:style>
  <w:style w:type="paragraph" w:styleId="Obsah9">
    <w:name w:val="toc 9"/>
    <w:basedOn w:val="Normlny"/>
    <w:next w:val="Normlny"/>
    <w:autoRedefine/>
    <w:uiPriority w:val="39"/>
    <w:rsid w:val="006D0BBD"/>
    <w:pPr>
      <w:ind w:left="1920"/>
    </w:pPr>
    <w:rPr>
      <w:sz w:val="18"/>
      <w:szCs w:val="18"/>
    </w:rPr>
  </w:style>
  <w:style w:type="paragraph" w:customStyle="1" w:styleId="CharCharCharCharCharCharCharCharCharCharCharCharCharCharCharCharCharChar1CharCharChar">
    <w:name w:val="Char Char Char Char Char Char Char Char Char Char Char Char Char Char Char Char Char Char1 Char Char Char"/>
    <w:basedOn w:val="Normlny"/>
    <w:rsid w:val="003F50D1"/>
    <w:pPr>
      <w:spacing w:after="160" w:line="240" w:lineRule="exact"/>
    </w:pPr>
    <w:rPr>
      <w:rFonts w:ascii="Tahoma" w:hAnsi="Tahoma" w:cs="Tahoma"/>
      <w:sz w:val="20"/>
      <w:szCs w:val="20"/>
      <w:lang w:val="en-US" w:eastAsia="en-US"/>
    </w:rPr>
  </w:style>
  <w:style w:type="paragraph" w:customStyle="1" w:styleId="MP2">
    <w:name w:val="MP2"/>
    <w:basedOn w:val="Normlny"/>
    <w:link w:val="MP2Char"/>
    <w:uiPriority w:val="99"/>
    <w:rsid w:val="003F50D1"/>
    <w:rPr>
      <w:rFonts w:ascii="Arial" w:eastAsia="EUAlbertina-Regular-Identity-H" w:hAnsi="Arial" w:cs="Arial"/>
      <w:b/>
      <w:bCs/>
      <w:sz w:val="20"/>
      <w:lang w:eastAsia="cs-CZ"/>
    </w:rPr>
  </w:style>
  <w:style w:type="character" w:customStyle="1" w:styleId="MP2Char">
    <w:name w:val="MP2 Char"/>
    <w:link w:val="MP2"/>
    <w:uiPriority w:val="99"/>
    <w:rsid w:val="003F50D1"/>
    <w:rPr>
      <w:rFonts w:ascii="Arial" w:eastAsia="EUAlbertina-Regular-Identity-H" w:hAnsi="Arial" w:cs="Arial"/>
      <w:b/>
      <w:bCs/>
      <w:szCs w:val="24"/>
      <w:lang w:val="sk-SK" w:eastAsia="cs-CZ" w:bidi="ar-SA"/>
    </w:rPr>
  </w:style>
  <w:style w:type="paragraph" w:customStyle="1" w:styleId="2">
    <w:name w:val="2"/>
    <w:basedOn w:val="Normlny"/>
    <w:rsid w:val="00943D5A"/>
    <w:pPr>
      <w:spacing w:after="160" w:line="240" w:lineRule="exact"/>
    </w:pPr>
    <w:rPr>
      <w:rFonts w:ascii="Tahoma" w:hAnsi="Tahoma" w:cs="Tahoma"/>
      <w:sz w:val="20"/>
      <w:szCs w:val="20"/>
      <w:lang w:val="en-US" w:eastAsia="en-US"/>
    </w:rPr>
  </w:style>
  <w:style w:type="paragraph" w:customStyle="1" w:styleId="CharCharCharCharCharCharCharCharCharCharCharCharCharCharCharCharCharChar1CharCharCharCharCharCharChar">
    <w:name w:val="Char Char Char Char Char Char Char Char Char Char Char Char Char Char Char Char Char Char1 Char Char Char Char Char Char Char"/>
    <w:basedOn w:val="Normlny"/>
    <w:rsid w:val="006A2264"/>
    <w:pPr>
      <w:spacing w:after="160" w:line="240" w:lineRule="exact"/>
    </w:pPr>
    <w:rPr>
      <w:rFonts w:ascii="Tahoma" w:hAnsi="Tahoma" w:cs="Tahoma"/>
      <w:sz w:val="20"/>
      <w:szCs w:val="20"/>
      <w:lang w:val="en-US" w:eastAsia="en-US"/>
    </w:rPr>
  </w:style>
  <w:style w:type="table" w:styleId="Webovtabuka3">
    <w:name w:val="Table Web 3"/>
    <w:basedOn w:val="Normlnatabuka"/>
    <w:rsid w:val="0060489B"/>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Odsekzoznamu">
    <w:name w:val="List Paragraph"/>
    <w:basedOn w:val="Normlny"/>
    <w:link w:val="OdsekzoznamuChar"/>
    <w:uiPriority w:val="34"/>
    <w:qFormat/>
    <w:rsid w:val="00663103"/>
    <w:pPr>
      <w:ind w:left="708"/>
    </w:pPr>
  </w:style>
  <w:style w:type="character" w:customStyle="1" w:styleId="OdsekzoznamuChar">
    <w:name w:val="Odsek zoznamu Char"/>
    <w:link w:val="Odsekzoznamu"/>
    <w:uiPriority w:val="34"/>
    <w:locked/>
    <w:rsid w:val="0099363A"/>
    <w:rPr>
      <w:sz w:val="24"/>
      <w:szCs w:val="24"/>
    </w:rPr>
  </w:style>
  <w:style w:type="paragraph" w:customStyle="1" w:styleId="Textvysvetlivky1">
    <w:name w:val="Text vysvetlivky1"/>
    <w:basedOn w:val="Normlny"/>
    <w:link w:val="TextvysvetlivkyChar"/>
    <w:rsid w:val="003E29C4"/>
    <w:rPr>
      <w:sz w:val="20"/>
      <w:szCs w:val="20"/>
    </w:rPr>
  </w:style>
  <w:style w:type="character" w:customStyle="1" w:styleId="TextvysvetlivkyChar">
    <w:name w:val="Text vysvetlivky Char"/>
    <w:basedOn w:val="Predvolenpsmoodseku"/>
    <w:link w:val="Textvysvetlivky1"/>
    <w:rsid w:val="003E29C4"/>
  </w:style>
  <w:style w:type="character" w:customStyle="1" w:styleId="Odkaznavysvetlivku1">
    <w:name w:val="Odkaz na vysvetlivku1"/>
    <w:rsid w:val="003E29C4"/>
    <w:rPr>
      <w:vertAlign w:val="superscript"/>
    </w:rPr>
  </w:style>
  <w:style w:type="paragraph" w:customStyle="1" w:styleId="CharCharCharChar">
    <w:name w:val="Char Char Char Char"/>
    <w:basedOn w:val="Normlny"/>
    <w:rsid w:val="00834D58"/>
    <w:pPr>
      <w:widowControl w:val="0"/>
      <w:adjustRightInd w:val="0"/>
      <w:spacing w:after="160" w:line="240" w:lineRule="exact"/>
      <w:ind w:firstLine="720"/>
      <w:textAlignment w:val="baseline"/>
    </w:pPr>
    <w:rPr>
      <w:rFonts w:ascii="Tahoma" w:hAnsi="Tahoma" w:cs="Tahoma"/>
      <w:sz w:val="20"/>
      <w:szCs w:val="20"/>
      <w:lang w:val="en-US" w:eastAsia="en-US"/>
    </w:rPr>
  </w:style>
  <w:style w:type="paragraph" w:styleId="Predmetkomentra">
    <w:name w:val="annotation subject"/>
    <w:basedOn w:val="Textkomentra"/>
    <w:next w:val="Textkomentra"/>
    <w:link w:val="PredmetkomentraChar"/>
    <w:uiPriority w:val="99"/>
    <w:rsid w:val="00BA1B1B"/>
    <w:rPr>
      <w:b/>
      <w:bCs/>
    </w:rPr>
  </w:style>
  <w:style w:type="character" w:customStyle="1" w:styleId="PredmetkomentraChar">
    <w:name w:val="Predmet komentára Char"/>
    <w:link w:val="Predmetkomentra"/>
    <w:uiPriority w:val="99"/>
    <w:rsid w:val="00BA1B1B"/>
    <w:rPr>
      <w:b/>
      <w:bCs/>
      <w:lang w:eastAsia="cs-CZ"/>
    </w:rPr>
  </w:style>
  <w:style w:type="character" w:customStyle="1" w:styleId="MP1Char">
    <w:name w:val="MP1 Char"/>
    <w:link w:val="MP1"/>
    <w:uiPriority w:val="99"/>
    <w:locked/>
    <w:rsid w:val="001971E9"/>
    <w:rPr>
      <w:rFonts w:ascii="Arial" w:eastAsia="EUAlbertina-Regular-Identity-H" w:hAnsi="Arial" w:cs="Arial"/>
      <w:b/>
      <w:szCs w:val="24"/>
    </w:rPr>
  </w:style>
  <w:style w:type="paragraph" w:customStyle="1" w:styleId="MP1">
    <w:name w:val="MP1"/>
    <w:basedOn w:val="Normlny"/>
    <w:link w:val="MP1Char"/>
    <w:uiPriority w:val="99"/>
    <w:rsid w:val="001971E9"/>
    <w:pPr>
      <w:autoSpaceDE w:val="0"/>
      <w:autoSpaceDN w:val="0"/>
      <w:adjustRightInd w:val="0"/>
    </w:pPr>
    <w:rPr>
      <w:rFonts w:ascii="Arial" w:eastAsia="EUAlbertina-Regular-Identity-H" w:hAnsi="Arial"/>
      <w:b/>
      <w:sz w:val="20"/>
    </w:rPr>
  </w:style>
  <w:style w:type="paragraph" w:customStyle="1" w:styleId="Predvolenpsmoodseku1">
    <w:name w:val="Predvolené písmo odseku1"/>
    <w:aliases w:val="Car Char Char Char Char Char Char Char Char Char Char Char Char Char Char Char Char,Car Char Char Char Char Char Char Char Char Char Char Char Char Char Char Char Char Char Char Char"/>
    <w:basedOn w:val="Normlny"/>
    <w:rsid w:val="001971E9"/>
    <w:pPr>
      <w:spacing w:after="160" w:line="240" w:lineRule="exact"/>
    </w:pPr>
    <w:rPr>
      <w:rFonts w:ascii="Tahoma" w:hAnsi="Tahoma" w:cs="Tahoma"/>
      <w:sz w:val="20"/>
      <w:szCs w:val="20"/>
      <w:lang w:val="en-US" w:eastAsia="en-US"/>
    </w:rPr>
  </w:style>
  <w:style w:type="paragraph" w:customStyle="1" w:styleId="CharChar">
    <w:name w:val="Char Char"/>
    <w:basedOn w:val="Normlny"/>
    <w:rsid w:val="001971E9"/>
    <w:pPr>
      <w:spacing w:after="160" w:line="240" w:lineRule="exact"/>
    </w:pPr>
    <w:rPr>
      <w:rFonts w:ascii="Tahoma" w:hAnsi="Tahoma" w:cs="Tahoma"/>
      <w:sz w:val="20"/>
      <w:szCs w:val="20"/>
      <w:lang w:val="en-US" w:eastAsia="en-US"/>
    </w:rPr>
  </w:style>
  <w:style w:type="paragraph" w:customStyle="1" w:styleId="CharCharCharCharCharCharCharCharCharCharCharChar1CharCharCharCharCharCharChar">
    <w:name w:val="Char Char Char Char Char Char Char Char Char Char Char Char1 Char Char Char Char Char Char Char"/>
    <w:basedOn w:val="Normlny"/>
    <w:rsid w:val="001971E9"/>
    <w:pPr>
      <w:spacing w:after="160" w:line="240" w:lineRule="exact"/>
    </w:pPr>
    <w:rPr>
      <w:rFonts w:ascii="Tahoma" w:hAnsi="Tahoma" w:cs="Tahoma"/>
      <w:sz w:val="20"/>
      <w:szCs w:val="20"/>
      <w:lang w:eastAsia="en-US"/>
    </w:rPr>
  </w:style>
  <w:style w:type="paragraph" w:customStyle="1" w:styleId="CharCharCharCharCharCharCharCharCharCharCharChar1CharCharCharCharCharCharCharCarCarCharCharCharChar">
    <w:name w:val="Char Char Char Char Char Char Char Char Char Char Char Char1 Char Char Char Char Char Char Char Car Car Char Char Char Char"/>
    <w:basedOn w:val="Normlny"/>
    <w:rsid w:val="001971E9"/>
    <w:pPr>
      <w:spacing w:after="160" w:line="240" w:lineRule="exact"/>
    </w:pPr>
    <w:rPr>
      <w:rFonts w:ascii="Tahoma" w:hAnsi="Tahoma" w:cs="Tahoma"/>
      <w:sz w:val="20"/>
      <w:szCs w:val="20"/>
      <w:lang w:eastAsia="en-US"/>
    </w:rPr>
  </w:style>
  <w:style w:type="paragraph" w:customStyle="1" w:styleId="CharCharCharCharCharCharCharCharCharCharCharCharCharCharCharCharCharChar1CharCharCharCharChar4CharCharCharCharCharCharChar">
    <w:name w:val="Char Char Char Char Char Char Char Char Char Char Char Char Char Char Char Char Char Char1 Char Char Char Char Char4 Char Char Char Char Char Char Char"/>
    <w:basedOn w:val="Normlny"/>
    <w:rsid w:val="001971E9"/>
    <w:pPr>
      <w:spacing w:after="160" w:line="240" w:lineRule="exact"/>
    </w:pPr>
    <w:rPr>
      <w:rFonts w:ascii="Tahoma" w:hAnsi="Tahoma" w:cs="Tahoma"/>
      <w:sz w:val="20"/>
      <w:szCs w:val="20"/>
      <w:lang w:val="en-US" w:eastAsia="en-US"/>
    </w:rPr>
  </w:style>
  <w:style w:type="paragraph" w:customStyle="1" w:styleId="CharCharCharCharCharCharCharCharCharCharCharCharCharCharCharCharCharChar1CharChar">
    <w:name w:val="Char Char Char Char Char Char Char Char Char Char Char Char Char Char Char Char Char Char1 Char Char"/>
    <w:basedOn w:val="Normlny"/>
    <w:rsid w:val="00EC71A5"/>
    <w:pPr>
      <w:spacing w:after="160" w:line="240" w:lineRule="exact"/>
    </w:pPr>
    <w:rPr>
      <w:rFonts w:ascii="Tahoma" w:hAnsi="Tahoma" w:cs="Tahoma"/>
      <w:sz w:val="20"/>
      <w:szCs w:val="20"/>
      <w:lang w:val="en-US" w:eastAsia="en-US"/>
    </w:rPr>
  </w:style>
  <w:style w:type="paragraph" w:customStyle="1" w:styleId="CharCharCharCharCharCharCharCharCharCharCharCharCharChar">
    <w:name w:val="Char Char Char Char Char Char Char Char Char Char Char Char Char Char"/>
    <w:basedOn w:val="Normlny"/>
    <w:rsid w:val="00EC71A5"/>
    <w:pPr>
      <w:spacing w:after="160" w:line="240" w:lineRule="exact"/>
    </w:pPr>
    <w:rPr>
      <w:rFonts w:ascii="Tahoma" w:hAnsi="Tahoma" w:cs="Tahoma"/>
      <w:sz w:val="20"/>
      <w:szCs w:val="20"/>
      <w:lang w:val="en-US" w:eastAsia="en-US"/>
    </w:rPr>
  </w:style>
  <w:style w:type="character" w:customStyle="1" w:styleId="apple-style-span">
    <w:name w:val="apple-style-span"/>
    <w:basedOn w:val="Predvolenpsmoodseku"/>
    <w:rsid w:val="009D5553"/>
  </w:style>
  <w:style w:type="paragraph" w:customStyle="1" w:styleId="titulok">
    <w:name w:val="titulok"/>
    <w:basedOn w:val="Normlny"/>
    <w:rsid w:val="0088629C"/>
    <w:pPr>
      <w:spacing w:before="100" w:beforeAutospacing="1" w:after="100" w:afterAutospacing="1"/>
    </w:pPr>
  </w:style>
  <w:style w:type="character" w:customStyle="1" w:styleId="tlTun">
    <w:name w:val="Štýl Tučné"/>
    <w:rsid w:val="007A5F10"/>
    <w:rPr>
      <w:rFonts w:ascii="Arial" w:hAnsi="Arial"/>
      <w:b/>
      <w:bCs/>
      <w:sz w:val="24"/>
    </w:rPr>
  </w:style>
  <w:style w:type="paragraph" w:styleId="Hlavikaobsahu">
    <w:name w:val="TOC Heading"/>
    <w:basedOn w:val="Nadpis1"/>
    <w:next w:val="Normlny"/>
    <w:uiPriority w:val="39"/>
    <w:unhideWhenUsed/>
    <w:qFormat/>
    <w:rsid w:val="00A72945"/>
    <w:pPr>
      <w:keepLines/>
      <w:numPr>
        <w:numId w:val="0"/>
      </w:numPr>
      <w:spacing w:before="480" w:line="276" w:lineRule="auto"/>
      <w:jc w:val="left"/>
      <w:outlineLvl w:val="9"/>
    </w:pPr>
    <w:rPr>
      <w:rFonts w:ascii="Cambria" w:hAnsi="Cambria"/>
      <w:color w:val="365F91"/>
      <w:sz w:val="28"/>
      <w:szCs w:val="28"/>
      <w:lang w:eastAsia="en-US"/>
    </w:rPr>
  </w:style>
  <w:style w:type="paragraph" w:customStyle="1" w:styleId="Default">
    <w:name w:val="Default"/>
    <w:rsid w:val="00C144B7"/>
    <w:pPr>
      <w:autoSpaceDE w:val="0"/>
      <w:autoSpaceDN w:val="0"/>
      <w:adjustRightInd w:val="0"/>
    </w:pPr>
    <w:rPr>
      <w:rFonts w:ascii="Arial" w:hAnsi="Arial" w:cs="Arial"/>
      <w:color w:val="000000"/>
      <w:sz w:val="24"/>
      <w:szCs w:val="24"/>
    </w:rPr>
  </w:style>
  <w:style w:type="paragraph" w:customStyle="1" w:styleId="CharChar1CharCharCharCharCharCharCharCharCharCharCharChar">
    <w:name w:val="Char Char1 Char Char Char Char Char Char Char Char Char Char Char Char"/>
    <w:basedOn w:val="Normlny"/>
    <w:rsid w:val="00FC74BA"/>
    <w:pPr>
      <w:spacing w:after="160" w:line="240" w:lineRule="exact"/>
      <w:ind w:firstLine="720"/>
    </w:pPr>
    <w:rPr>
      <w:rFonts w:ascii="Tahoma" w:hAnsi="Tahoma"/>
      <w:sz w:val="20"/>
      <w:szCs w:val="20"/>
      <w:lang w:eastAsia="en-US"/>
    </w:rPr>
  </w:style>
  <w:style w:type="paragraph" w:customStyle="1" w:styleId="xl64">
    <w:name w:val="xl64"/>
    <w:basedOn w:val="Normlny"/>
    <w:rsid w:val="009024AF"/>
    <w:pPr>
      <w:pBdr>
        <w:bottom w:val="single" w:sz="8" w:space="0" w:color="auto"/>
      </w:pBdr>
      <w:spacing w:before="100" w:beforeAutospacing="1" w:after="100" w:afterAutospacing="1"/>
      <w:jc w:val="right"/>
      <w:textAlignment w:val="center"/>
    </w:pPr>
    <w:rPr>
      <w:sz w:val="16"/>
      <w:szCs w:val="16"/>
    </w:rPr>
  </w:style>
  <w:style w:type="paragraph" w:customStyle="1" w:styleId="xl65">
    <w:name w:val="xl65"/>
    <w:basedOn w:val="Normlny"/>
    <w:rsid w:val="009024AF"/>
    <w:pPr>
      <w:spacing w:before="100" w:beforeAutospacing="1" w:after="100" w:afterAutospacing="1"/>
    </w:pPr>
    <w:rPr>
      <w:sz w:val="16"/>
      <w:szCs w:val="16"/>
    </w:rPr>
  </w:style>
  <w:style w:type="paragraph" w:customStyle="1" w:styleId="xl66">
    <w:name w:val="xl66"/>
    <w:basedOn w:val="Normlny"/>
    <w:rsid w:val="009024A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6"/>
      <w:szCs w:val="16"/>
    </w:rPr>
  </w:style>
  <w:style w:type="paragraph" w:customStyle="1" w:styleId="xl67">
    <w:name w:val="xl67"/>
    <w:basedOn w:val="Normlny"/>
    <w:rsid w:val="009024AF"/>
    <w:pPr>
      <w:pBdr>
        <w:top w:val="single" w:sz="8" w:space="0" w:color="000000"/>
        <w:left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68">
    <w:name w:val="xl68"/>
    <w:basedOn w:val="Normlny"/>
    <w:rsid w:val="009024AF"/>
    <w:pPr>
      <w:pBdr>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69">
    <w:name w:val="xl69"/>
    <w:basedOn w:val="Normlny"/>
    <w:rsid w:val="009024AF"/>
    <w:pPr>
      <w:shd w:val="clear" w:color="000000" w:fill="808080"/>
      <w:spacing w:before="100" w:beforeAutospacing="1" w:after="100" w:afterAutospacing="1"/>
      <w:jc w:val="center"/>
    </w:pPr>
    <w:rPr>
      <w:rFonts w:ascii="Verdana" w:hAnsi="Verdana"/>
      <w:b/>
      <w:bCs/>
      <w:color w:val="FFFFFF"/>
      <w:sz w:val="20"/>
      <w:szCs w:val="20"/>
    </w:rPr>
  </w:style>
  <w:style w:type="paragraph" w:customStyle="1" w:styleId="xl70">
    <w:name w:val="xl70"/>
    <w:basedOn w:val="Normlny"/>
    <w:rsid w:val="009024AF"/>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1">
    <w:name w:val="xl71"/>
    <w:basedOn w:val="Normlny"/>
    <w:rsid w:val="009024AF"/>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2">
    <w:name w:val="xl72"/>
    <w:basedOn w:val="Normlny"/>
    <w:rsid w:val="009024AF"/>
    <w:pPr>
      <w:pBdr>
        <w:top w:val="single" w:sz="8" w:space="0" w:color="auto"/>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73">
    <w:name w:val="xl73"/>
    <w:basedOn w:val="Normlny"/>
    <w:rsid w:val="009024AF"/>
    <w:pPr>
      <w:pBdr>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74">
    <w:name w:val="xl74"/>
    <w:basedOn w:val="Normlny"/>
    <w:rsid w:val="009024AF"/>
    <w:pPr>
      <w:pBdr>
        <w:bottom w:val="single" w:sz="8" w:space="0" w:color="auto"/>
      </w:pBdr>
      <w:spacing w:before="100" w:beforeAutospacing="1" w:after="100" w:afterAutospacing="1"/>
      <w:jc w:val="center"/>
      <w:textAlignment w:val="center"/>
    </w:pPr>
    <w:rPr>
      <w:sz w:val="16"/>
      <w:szCs w:val="16"/>
    </w:rPr>
  </w:style>
  <w:style w:type="paragraph" w:customStyle="1" w:styleId="xl75">
    <w:name w:val="xl75"/>
    <w:basedOn w:val="Normlny"/>
    <w:uiPriority w:val="99"/>
    <w:rsid w:val="009024AF"/>
    <w:pPr>
      <w:spacing w:before="100" w:beforeAutospacing="1" w:after="100" w:afterAutospacing="1"/>
      <w:jc w:val="center"/>
    </w:pPr>
    <w:rPr>
      <w:sz w:val="16"/>
      <w:szCs w:val="16"/>
    </w:rPr>
  </w:style>
  <w:style w:type="paragraph" w:customStyle="1" w:styleId="AUCIEODRKA">
    <w:name w:val="AU CIEĽ ODRÁŽKA"/>
    <w:basedOn w:val="Normlny"/>
    <w:link w:val="AUCIEODRKAChar"/>
    <w:uiPriority w:val="99"/>
    <w:rsid w:val="0099363A"/>
    <w:pPr>
      <w:numPr>
        <w:numId w:val="32"/>
      </w:numPr>
      <w:jc w:val="both"/>
    </w:pPr>
    <w:rPr>
      <w:szCs w:val="20"/>
    </w:rPr>
  </w:style>
  <w:style w:type="character" w:customStyle="1" w:styleId="AUCIEODRKAChar">
    <w:name w:val="AU CIEĽ ODRÁŽKA Char"/>
    <w:link w:val="AUCIEODRKA"/>
    <w:uiPriority w:val="99"/>
    <w:rsid w:val="0099363A"/>
    <w:rPr>
      <w:sz w:val="24"/>
    </w:rPr>
  </w:style>
  <w:style w:type="paragraph" w:customStyle="1" w:styleId="Rfrenceinstitutionelle">
    <w:name w:val="Référence institutionelle"/>
    <w:basedOn w:val="Normlny"/>
    <w:next w:val="Normlny"/>
    <w:rsid w:val="002903FF"/>
    <w:pPr>
      <w:spacing w:after="240"/>
      <w:ind w:left="5103"/>
    </w:pPr>
    <w:rPr>
      <w:snapToGrid w:val="0"/>
      <w:lang w:eastAsia="en-GB"/>
    </w:rPr>
  </w:style>
  <w:style w:type="character" w:customStyle="1" w:styleId="EmailStyle1441">
    <w:name w:val="EmailStyle1441"/>
    <w:semiHidden/>
    <w:rsid w:val="0066527F"/>
    <w:rPr>
      <w:rFonts w:ascii="Arial" w:hAnsi="Arial" w:cs="Arial" w:hint="default"/>
      <w:color w:val="000080"/>
      <w:sz w:val="20"/>
      <w:szCs w:val="20"/>
    </w:rPr>
  </w:style>
  <w:style w:type="paragraph" w:customStyle="1" w:styleId="CharCharCharCharCharCharCharCharCharCharCharCharCharCharCharCharCharChar1CharCharCharCharChar">
    <w:name w:val="Char Char Char Char Char Char Char Char Char Char Char Char Char Char Char Char Char Char1 Char Char Char Char Char"/>
    <w:basedOn w:val="Normlny"/>
    <w:rsid w:val="00B83A28"/>
    <w:pPr>
      <w:spacing w:after="160" w:line="240" w:lineRule="exact"/>
    </w:pPr>
    <w:rPr>
      <w:rFonts w:ascii="Tahoma" w:hAnsi="Tahoma" w:cs="Tahoma"/>
      <w:sz w:val="20"/>
      <w:szCs w:val="20"/>
      <w:lang w:val="en-US" w:eastAsia="en-US"/>
    </w:rPr>
  </w:style>
  <w:style w:type="paragraph" w:customStyle="1" w:styleId="Odsekzoznamu1">
    <w:name w:val="Odsek zoznamu1"/>
    <w:basedOn w:val="Normlny"/>
    <w:rsid w:val="00B83A28"/>
    <w:pPr>
      <w:spacing w:after="200" w:line="276" w:lineRule="auto"/>
      <w:ind w:left="720"/>
      <w:contextualSpacing/>
    </w:pPr>
    <w:rPr>
      <w:rFonts w:ascii="Calibri" w:hAnsi="Calibri"/>
      <w:sz w:val="22"/>
      <w:szCs w:val="22"/>
      <w:lang w:eastAsia="en-US"/>
    </w:rPr>
  </w:style>
  <w:style w:type="character" w:customStyle="1" w:styleId="ZkladntextbCharCharChar">
    <w:name w:val="Základný text.b Char Char Char"/>
    <w:link w:val="ZkladntextbCharChar"/>
    <w:locked/>
    <w:rsid w:val="00B83A28"/>
    <w:rPr>
      <w:rFonts w:ascii="Arial" w:hAnsi="Arial" w:cs="Arial"/>
      <w:spacing w:val="-5"/>
      <w:lang w:val="en-GB"/>
    </w:rPr>
  </w:style>
  <w:style w:type="paragraph" w:customStyle="1" w:styleId="ZkladntextbCharChar">
    <w:name w:val="Základný text.b Char Char"/>
    <w:basedOn w:val="Normlny"/>
    <w:link w:val="ZkladntextbCharCharChar"/>
    <w:rsid w:val="00B83A28"/>
    <w:pPr>
      <w:spacing w:after="240" w:line="240" w:lineRule="atLeast"/>
      <w:ind w:left="1134"/>
      <w:jc w:val="both"/>
    </w:pPr>
    <w:rPr>
      <w:rFonts w:ascii="Arial" w:hAnsi="Arial"/>
      <w:spacing w:val="-5"/>
      <w:sz w:val="20"/>
      <w:szCs w:val="20"/>
      <w:lang w:val="en-GB"/>
    </w:rPr>
  </w:style>
  <w:style w:type="paragraph" w:styleId="Revzia">
    <w:name w:val="Revision"/>
    <w:hidden/>
    <w:uiPriority w:val="99"/>
    <w:semiHidden/>
    <w:rsid w:val="00317CF8"/>
    <w:rPr>
      <w:sz w:val="24"/>
      <w:szCs w:val="24"/>
    </w:rPr>
  </w:style>
  <w:style w:type="paragraph" w:customStyle="1" w:styleId="MP3">
    <w:name w:val="MP3"/>
    <w:basedOn w:val="Normlny"/>
    <w:uiPriority w:val="99"/>
    <w:rsid w:val="00620EC5"/>
    <w:rPr>
      <w:rFonts w:ascii="Arial" w:hAnsi="Arial" w:cs="Arial"/>
      <w:b/>
      <w:i/>
      <w:sz w:val="20"/>
      <w:lang w:val="cs-CZ" w:eastAsia="cs-CZ"/>
    </w:rPr>
  </w:style>
  <w:style w:type="paragraph" w:styleId="Bezriadkovania">
    <w:name w:val="No Spacing"/>
    <w:uiPriority w:val="1"/>
    <w:qFormat/>
    <w:rsid w:val="00F41F43"/>
    <w:rPr>
      <w:rFonts w:ascii="Calibri" w:eastAsia="Calibri" w:hAnsi="Calibri"/>
      <w:sz w:val="22"/>
      <w:szCs w:val="22"/>
      <w:lang w:eastAsia="en-US"/>
    </w:rPr>
  </w:style>
  <w:style w:type="paragraph" w:customStyle="1" w:styleId="AUZISTENIE">
    <w:name w:val="AU ZISTENIE"/>
    <w:basedOn w:val="Normlny"/>
    <w:uiPriority w:val="99"/>
    <w:rsid w:val="00210C0B"/>
    <w:pPr>
      <w:overflowPunct w:val="0"/>
      <w:autoSpaceDE w:val="0"/>
      <w:autoSpaceDN w:val="0"/>
      <w:adjustRightInd w:val="0"/>
      <w:jc w:val="both"/>
      <w:textAlignment w:val="baseline"/>
    </w:pPr>
    <w:rPr>
      <w:sz w:val="22"/>
      <w:szCs w:val="22"/>
      <w:lang w:eastAsia="en-US"/>
    </w:rPr>
  </w:style>
  <w:style w:type="paragraph" w:styleId="Register1">
    <w:name w:val="index 1"/>
    <w:basedOn w:val="Normlny"/>
    <w:next w:val="Normlny"/>
    <w:autoRedefine/>
    <w:rsid w:val="00701DA0"/>
    <w:pPr>
      <w:ind w:left="240" w:hanging="240"/>
    </w:pPr>
  </w:style>
  <w:style w:type="paragraph" w:customStyle="1" w:styleId="hlavi010dka002chlavi010dka0020char0020char0020char0020char002chlavi010dka0020char0020char0020char0020char0020char002chlavi010dka0020char0020char0020char0020char0020char0020char002chlavi010dka0020char0020ch1">
    <w:name w:val="hlavi_010dka_002chlavi_010dka_0020char_0020char_0020char_0020char_002chlavi_010dka_0020char_0020char_0020char_0020char_0020char_002chlavi_010dka_0020char_0020char_0020char_0020char_0020char_0020char_002chlavi_010dka_0020char_0020ch1"/>
    <w:basedOn w:val="Normlny"/>
    <w:rsid w:val="00F4208B"/>
  </w:style>
  <w:style w:type="character" w:customStyle="1" w:styleId="hlavi010dka002chlavi010dka0020char0020char0020char0020char002chlavi010dka0020char0020char0020char0020char0020char002chlavi010dka0020char0020char0020char0020char0020char0020char002chlavi010dka0020char0020chchar1">
    <w:name w:val="hlavi_010dka_002chlavi_010dka_0020char_0020char_0020char_0020char_002chlavi_010dka_0020char_0020char_0020char_0020char_0020char_002chlavi_010dka_0020char_0020char_0020char_0020char_0020char_0020char_002chlavi_010dka_0020char_0020ch__char1"/>
    <w:rsid w:val="00F4208B"/>
    <w:rPr>
      <w:rFonts w:ascii="Times New Roman" w:hAnsi="Times New Roman" w:cs="Times New Roman" w:hint="default"/>
      <w:strike w:val="0"/>
      <w:dstrike w:val="0"/>
      <w:sz w:val="24"/>
      <w:szCs w:val="24"/>
      <w:u w:val="none"/>
      <w:effect w:val="none"/>
    </w:rPr>
  </w:style>
  <w:style w:type="paragraph" w:customStyle="1" w:styleId="Text1">
    <w:name w:val="Text1"/>
    <w:basedOn w:val="Normlny"/>
    <w:link w:val="Text1Char"/>
    <w:rsid w:val="00F817D1"/>
    <w:pPr>
      <w:spacing w:after="120"/>
      <w:jc w:val="both"/>
    </w:pPr>
  </w:style>
  <w:style w:type="character" w:customStyle="1" w:styleId="Text1Char">
    <w:name w:val="Text1 Char"/>
    <w:basedOn w:val="Predvolenpsmoodseku"/>
    <w:link w:val="Text1"/>
    <w:locked/>
    <w:rsid w:val="00F817D1"/>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sk-SK" w:eastAsia="sk-SK"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177392">
      <w:bodyDiv w:val="1"/>
      <w:marLeft w:val="0"/>
      <w:marRight w:val="0"/>
      <w:marTop w:val="0"/>
      <w:marBottom w:val="0"/>
      <w:divBdr>
        <w:top w:val="none" w:sz="0" w:space="0" w:color="auto"/>
        <w:left w:val="none" w:sz="0" w:space="0" w:color="auto"/>
        <w:bottom w:val="none" w:sz="0" w:space="0" w:color="auto"/>
        <w:right w:val="none" w:sz="0" w:space="0" w:color="auto"/>
      </w:divBdr>
    </w:div>
    <w:div w:id="29501628">
      <w:bodyDiv w:val="1"/>
      <w:marLeft w:val="0"/>
      <w:marRight w:val="0"/>
      <w:marTop w:val="0"/>
      <w:marBottom w:val="0"/>
      <w:divBdr>
        <w:top w:val="none" w:sz="0" w:space="0" w:color="auto"/>
        <w:left w:val="none" w:sz="0" w:space="0" w:color="auto"/>
        <w:bottom w:val="none" w:sz="0" w:space="0" w:color="auto"/>
        <w:right w:val="none" w:sz="0" w:space="0" w:color="auto"/>
      </w:divBdr>
    </w:div>
    <w:div w:id="51316087">
      <w:bodyDiv w:val="1"/>
      <w:marLeft w:val="0"/>
      <w:marRight w:val="0"/>
      <w:marTop w:val="0"/>
      <w:marBottom w:val="0"/>
      <w:divBdr>
        <w:top w:val="none" w:sz="0" w:space="0" w:color="auto"/>
        <w:left w:val="none" w:sz="0" w:space="0" w:color="auto"/>
        <w:bottom w:val="none" w:sz="0" w:space="0" w:color="auto"/>
        <w:right w:val="none" w:sz="0" w:space="0" w:color="auto"/>
      </w:divBdr>
    </w:div>
    <w:div w:id="66002106">
      <w:bodyDiv w:val="1"/>
      <w:marLeft w:val="0"/>
      <w:marRight w:val="0"/>
      <w:marTop w:val="0"/>
      <w:marBottom w:val="0"/>
      <w:divBdr>
        <w:top w:val="none" w:sz="0" w:space="0" w:color="auto"/>
        <w:left w:val="none" w:sz="0" w:space="0" w:color="auto"/>
        <w:bottom w:val="none" w:sz="0" w:space="0" w:color="auto"/>
        <w:right w:val="none" w:sz="0" w:space="0" w:color="auto"/>
      </w:divBdr>
    </w:div>
    <w:div w:id="66196029">
      <w:bodyDiv w:val="1"/>
      <w:marLeft w:val="0"/>
      <w:marRight w:val="0"/>
      <w:marTop w:val="0"/>
      <w:marBottom w:val="0"/>
      <w:divBdr>
        <w:top w:val="none" w:sz="0" w:space="0" w:color="auto"/>
        <w:left w:val="none" w:sz="0" w:space="0" w:color="auto"/>
        <w:bottom w:val="none" w:sz="0" w:space="0" w:color="auto"/>
        <w:right w:val="none" w:sz="0" w:space="0" w:color="auto"/>
      </w:divBdr>
    </w:div>
    <w:div w:id="68385855">
      <w:bodyDiv w:val="1"/>
      <w:marLeft w:val="0"/>
      <w:marRight w:val="0"/>
      <w:marTop w:val="0"/>
      <w:marBottom w:val="0"/>
      <w:divBdr>
        <w:top w:val="none" w:sz="0" w:space="0" w:color="auto"/>
        <w:left w:val="none" w:sz="0" w:space="0" w:color="auto"/>
        <w:bottom w:val="none" w:sz="0" w:space="0" w:color="auto"/>
        <w:right w:val="none" w:sz="0" w:space="0" w:color="auto"/>
      </w:divBdr>
    </w:div>
    <w:div w:id="81683768">
      <w:bodyDiv w:val="1"/>
      <w:marLeft w:val="150"/>
      <w:marRight w:val="0"/>
      <w:marTop w:val="375"/>
      <w:marBottom w:val="0"/>
      <w:divBdr>
        <w:top w:val="none" w:sz="0" w:space="0" w:color="auto"/>
        <w:left w:val="none" w:sz="0" w:space="0" w:color="auto"/>
        <w:bottom w:val="none" w:sz="0" w:space="0" w:color="auto"/>
        <w:right w:val="none" w:sz="0" w:space="0" w:color="auto"/>
      </w:divBdr>
    </w:div>
    <w:div w:id="93013457">
      <w:bodyDiv w:val="1"/>
      <w:marLeft w:val="0"/>
      <w:marRight w:val="0"/>
      <w:marTop w:val="0"/>
      <w:marBottom w:val="0"/>
      <w:divBdr>
        <w:top w:val="none" w:sz="0" w:space="0" w:color="auto"/>
        <w:left w:val="none" w:sz="0" w:space="0" w:color="auto"/>
        <w:bottom w:val="none" w:sz="0" w:space="0" w:color="auto"/>
        <w:right w:val="none" w:sz="0" w:space="0" w:color="auto"/>
      </w:divBdr>
    </w:div>
    <w:div w:id="114495002">
      <w:bodyDiv w:val="1"/>
      <w:marLeft w:val="0"/>
      <w:marRight w:val="0"/>
      <w:marTop w:val="0"/>
      <w:marBottom w:val="0"/>
      <w:divBdr>
        <w:top w:val="none" w:sz="0" w:space="0" w:color="auto"/>
        <w:left w:val="none" w:sz="0" w:space="0" w:color="auto"/>
        <w:bottom w:val="none" w:sz="0" w:space="0" w:color="auto"/>
        <w:right w:val="none" w:sz="0" w:space="0" w:color="auto"/>
      </w:divBdr>
    </w:div>
    <w:div w:id="116609009">
      <w:bodyDiv w:val="1"/>
      <w:marLeft w:val="0"/>
      <w:marRight w:val="0"/>
      <w:marTop w:val="0"/>
      <w:marBottom w:val="0"/>
      <w:divBdr>
        <w:top w:val="none" w:sz="0" w:space="0" w:color="auto"/>
        <w:left w:val="none" w:sz="0" w:space="0" w:color="auto"/>
        <w:bottom w:val="none" w:sz="0" w:space="0" w:color="auto"/>
        <w:right w:val="none" w:sz="0" w:space="0" w:color="auto"/>
      </w:divBdr>
    </w:div>
    <w:div w:id="117914559">
      <w:bodyDiv w:val="1"/>
      <w:marLeft w:val="0"/>
      <w:marRight w:val="0"/>
      <w:marTop w:val="0"/>
      <w:marBottom w:val="0"/>
      <w:divBdr>
        <w:top w:val="none" w:sz="0" w:space="0" w:color="auto"/>
        <w:left w:val="none" w:sz="0" w:space="0" w:color="auto"/>
        <w:bottom w:val="none" w:sz="0" w:space="0" w:color="auto"/>
        <w:right w:val="none" w:sz="0" w:space="0" w:color="auto"/>
      </w:divBdr>
    </w:div>
    <w:div w:id="117995536">
      <w:bodyDiv w:val="1"/>
      <w:marLeft w:val="0"/>
      <w:marRight w:val="0"/>
      <w:marTop w:val="0"/>
      <w:marBottom w:val="0"/>
      <w:divBdr>
        <w:top w:val="none" w:sz="0" w:space="0" w:color="auto"/>
        <w:left w:val="none" w:sz="0" w:space="0" w:color="auto"/>
        <w:bottom w:val="none" w:sz="0" w:space="0" w:color="auto"/>
        <w:right w:val="none" w:sz="0" w:space="0" w:color="auto"/>
      </w:divBdr>
    </w:div>
    <w:div w:id="139275176">
      <w:bodyDiv w:val="1"/>
      <w:marLeft w:val="0"/>
      <w:marRight w:val="0"/>
      <w:marTop w:val="0"/>
      <w:marBottom w:val="0"/>
      <w:divBdr>
        <w:top w:val="none" w:sz="0" w:space="0" w:color="auto"/>
        <w:left w:val="none" w:sz="0" w:space="0" w:color="auto"/>
        <w:bottom w:val="none" w:sz="0" w:space="0" w:color="auto"/>
        <w:right w:val="none" w:sz="0" w:space="0" w:color="auto"/>
      </w:divBdr>
    </w:div>
    <w:div w:id="142547593">
      <w:bodyDiv w:val="1"/>
      <w:marLeft w:val="0"/>
      <w:marRight w:val="0"/>
      <w:marTop w:val="0"/>
      <w:marBottom w:val="0"/>
      <w:divBdr>
        <w:top w:val="none" w:sz="0" w:space="0" w:color="auto"/>
        <w:left w:val="none" w:sz="0" w:space="0" w:color="auto"/>
        <w:bottom w:val="none" w:sz="0" w:space="0" w:color="auto"/>
        <w:right w:val="none" w:sz="0" w:space="0" w:color="auto"/>
      </w:divBdr>
    </w:div>
    <w:div w:id="148836441">
      <w:bodyDiv w:val="1"/>
      <w:marLeft w:val="0"/>
      <w:marRight w:val="0"/>
      <w:marTop w:val="0"/>
      <w:marBottom w:val="0"/>
      <w:divBdr>
        <w:top w:val="none" w:sz="0" w:space="0" w:color="auto"/>
        <w:left w:val="none" w:sz="0" w:space="0" w:color="auto"/>
        <w:bottom w:val="none" w:sz="0" w:space="0" w:color="auto"/>
        <w:right w:val="none" w:sz="0" w:space="0" w:color="auto"/>
      </w:divBdr>
    </w:div>
    <w:div w:id="154075614">
      <w:bodyDiv w:val="1"/>
      <w:marLeft w:val="167"/>
      <w:marRight w:val="0"/>
      <w:marTop w:val="419"/>
      <w:marBottom w:val="0"/>
      <w:divBdr>
        <w:top w:val="none" w:sz="0" w:space="0" w:color="auto"/>
        <w:left w:val="none" w:sz="0" w:space="0" w:color="auto"/>
        <w:bottom w:val="none" w:sz="0" w:space="0" w:color="auto"/>
        <w:right w:val="none" w:sz="0" w:space="0" w:color="auto"/>
      </w:divBdr>
    </w:div>
    <w:div w:id="165093780">
      <w:bodyDiv w:val="1"/>
      <w:marLeft w:val="0"/>
      <w:marRight w:val="0"/>
      <w:marTop w:val="0"/>
      <w:marBottom w:val="0"/>
      <w:divBdr>
        <w:top w:val="none" w:sz="0" w:space="0" w:color="auto"/>
        <w:left w:val="none" w:sz="0" w:space="0" w:color="auto"/>
        <w:bottom w:val="none" w:sz="0" w:space="0" w:color="auto"/>
        <w:right w:val="none" w:sz="0" w:space="0" w:color="auto"/>
      </w:divBdr>
    </w:div>
    <w:div w:id="166555855">
      <w:bodyDiv w:val="1"/>
      <w:marLeft w:val="0"/>
      <w:marRight w:val="0"/>
      <w:marTop w:val="0"/>
      <w:marBottom w:val="0"/>
      <w:divBdr>
        <w:top w:val="none" w:sz="0" w:space="0" w:color="auto"/>
        <w:left w:val="none" w:sz="0" w:space="0" w:color="auto"/>
        <w:bottom w:val="none" w:sz="0" w:space="0" w:color="auto"/>
        <w:right w:val="none" w:sz="0" w:space="0" w:color="auto"/>
      </w:divBdr>
    </w:div>
    <w:div w:id="169301539">
      <w:bodyDiv w:val="1"/>
      <w:marLeft w:val="0"/>
      <w:marRight w:val="0"/>
      <w:marTop w:val="0"/>
      <w:marBottom w:val="0"/>
      <w:divBdr>
        <w:top w:val="none" w:sz="0" w:space="0" w:color="auto"/>
        <w:left w:val="none" w:sz="0" w:space="0" w:color="auto"/>
        <w:bottom w:val="none" w:sz="0" w:space="0" w:color="auto"/>
        <w:right w:val="none" w:sz="0" w:space="0" w:color="auto"/>
      </w:divBdr>
    </w:div>
    <w:div w:id="188956910">
      <w:bodyDiv w:val="1"/>
      <w:marLeft w:val="0"/>
      <w:marRight w:val="0"/>
      <w:marTop w:val="0"/>
      <w:marBottom w:val="0"/>
      <w:divBdr>
        <w:top w:val="none" w:sz="0" w:space="0" w:color="auto"/>
        <w:left w:val="none" w:sz="0" w:space="0" w:color="auto"/>
        <w:bottom w:val="none" w:sz="0" w:space="0" w:color="auto"/>
        <w:right w:val="none" w:sz="0" w:space="0" w:color="auto"/>
      </w:divBdr>
    </w:div>
    <w:div w:id="196554695">
      <w:bodyDiv w:val="1"/>
      <w:marLeft w:val="0"/>
      <w:marRight w:val="0"/>
      <w:marTop w:val="0"/>
      <w:marBottom w:val="0"/>
      <w:divBdr>
        <w:top w:val="none" w:sz="0" w:space="0" w:color="auto"/>
        <w:left w:val="none" w:sz="0" w:space="0" w:color="auto"/>
        <w:bottom w:val="none" w:sz="0" w:space="0" w:color="auto"/>
        <w:right w:val="none" w:sz="0" w:space="0" w:color="auto"/>
      </w:divBdr>
    </w:div>
    <w:div w:id="212426814">
      <w:bodyDiv w:val="1"/>
      <w:marLeft w:val="0"/>
      <w:marRight w:val="0"/>
      <w:marTop w:val="0"/>
      <w:marBottom w:val="0"/>
      <w:divBdr>
        <w:top w:val="none" w:sz="0" w:space="0" w:color="auto"/>
        <w:left w:val="none" w:sz="0" w:space="0" w:color="auto"/>
        <w:bottom w:val="none" w:sz="0" w:space="0" w:color="auto"/>
        <w:right w:val="none" w:sz="0" w:space="0" w:color="auto"/>
      </w:divBdr>
    </w:div>
    <w:div w:id="227807006">
      <w:bodyDiv w:val="1"/>
      <w:marLeft w:val="150"/>
      <w:marRight w:val="0"/>
      <w:marTop w:val="375"/>
      <w:marBottom w:val="0"/>
      <w:divBdr>
        <w:top w:val="none" w:sz="0" w:space="0" w:color="auto"/>
        <w:left w:val="none" w:sz="0" w:space="0" w:color="auto"/>
        <w:bottom w:val="none" w:sz="0" w:space="0" w:color="auto"/>
        <w:right w:val="none" w:sz="0" w:space="0" w:color="auto"/>
      </w:divBdr>
    </w:div>
    <w:div w:id="238754372">
      <w:bodyDiv w:val="1"/>
      <w:marLeft w:val="167"/>
      <w:marRight w:val="0"/>
      <w:marTop w:val="419"/>
      <w:marBottom w:val="0"/>
      <w:divBdr>
        <w:top w:val="none" w:sz="0" w:space="0" w:color="auto"/>
        <w:left w:val="none" w:sz="0" w:space="0" w:color="auto"/>
        <w:bottom w:val="none" w:sz="0" w:space="0" w:color="auto"/>
        <w:right w:val="none" w:sz="0" w:space="0" w:color="auto"/>
      </w:divBdr>
    </w:div>
    <w:div w:id="255410608">
      <w:bodyDiv w:val="1"/>
      <w:marLeft w:val="0"/>
      <w:marRight w:val="0"/>
      <w:marTop w:val="0"/>
      <w:marBottom w:val="0"/>
      <w:divBdr>
        <w:top w:val="none" w:sz="0" w:space="0" w:color="auto"/>
        <w:left w:val="none" w:sz="0" w:space="0" w:color="auto"/>
        <w:bottom w:val="none" w:sz="0" w:space="0" w:color="auto"/>
        <w:right w:val="none" w:sz="0" w:space="0" w:color="auto"/>
      </w:divBdr>
    </w:div>
    <w:div w:id="259653893">
      <w:bodyDiv w:val="1"/>
      <w:marLeft w:val="0"/>
      <w:marRight w:val="0"/>
      <w:marTop w:val="0"/>
      <w:marBottom w:val="0"/>
      <w:divBdr>
        <w:top w:val="none" w:sz="0" w:space="0" w:color="auto"/>
        <w:left w:val="none" w:sz="0" w:space="0" w:color="auto"/>
        <w:bottom w:val="none" w:sz="0" w:space="0" w:color="auto"/>
        <w:right w:val="none" w:sz="0" w:space="0" w:color="auto"/>
      </w:divBdr>
    </w:div>
    <w:div w:id="281815177">
      <w:bodyDiv w:val="1"/>
      <w:marLeft w:val="0"/>
      <w:marRight w:val="0"/>
      <w:marTop w:val="0"/>
      <w:marBottom w:val="0"/>
      <w:divBdr>
        <w:top w:val="none" w:sz="0" w:space="0" w:color="auto"/>
        <w:left w:val="none" w:sz="0" w:space="0" w:color="auto"/>
        <w:bottom w:val="none" w:sz="0" w:space="0" w:color="auto"/>
        <w:right w:val="none" w:sz="0" w:space="0" w:color="auto"/>
      </w:divBdr>
    </w:div>
    <w:div w:id="285048454">
      <w:bodyDiv w:val="1"/>
      <w:marLeft w:val="0"/>
      <w:marRight w:val="0"/>
      <w:marTop w:val="0"/>
      <w:marBottom w:val="0"/>
      <w:divBdr>
        <w:top w:val="none" w:sz="0" w:space="0" w:color="auto"/>
        <w:left w:val="none" w:sz="0" w:space="0" w:color="auto"/>
        <w:bottom w:val="none" w:sz="0" w:space="0" w:color="auto"/>
        <w:right w:val="none" w:sz="0" w:space="0" w:color="auto"/>
      </w:divBdr>
    </w:div>
    <w:div w:id="305206693">
      <w:bodyDiv w:val="1"/>
      <w:marLeft w:val="0"/>
      <w:marRight w:val="0"/>
      <w:marTop w:val="0"/>
      <w:marBottom w:val="0"/>
      <w:divBdr>
        <w:top w:val="none" w:sz="0" w:space="0" w:color="auto"/>
        <w:left w:val="none" w:sz="0" w:space="0" w:color="auto"/>
        <w:bottom w:val="none" w:sz="0" w:space="0" w:color="auto"/>
        <w:right w:val="none" w:sz="0" w:space="0" w:color="auto"/>
      </w:divBdr>
    </w:div>
    <w:div w:id="311639688">
      <w:bodyDiv w:val="1"/>
      <w:marLeft w:val="0"/>
      <w:marRight w:val="0"/>
      <w:marTop w:val="0"/>
      <w:marBottom w:val="0"/>
      <w:divBdr>
        <w:top w:val="none" w:sz="0" w:space="0" w:color="auto"/>
        <w:left w:val="none" w:sz="0" w:space="0" w:color="auto"/>
        <w:bottom w:val="none" w:sz="0" w:space="0" w:color="auto"/>
        <w:right w:val="none" w:sz="0" w:space="0" w:color="auto"/>
      </w:divBdr>
    </w:div>
    <w:div w:id="317881050">
      <w:bodyDiv w:val="1"/>
      <w:marLeft w:val="0"/>
      <w:marRight w:val="0"/>
      <w:marTop w:val="0"/>
      <w:marBottom w:val="0"/>
      <w:divBdr>
        <w:top w:val="none" w:sz="0" w:space="0" w:color="auto"/>
        <w:left w:val="none" w:sz="0" w:space="0" w:color="auto"/>
        <w:bottom w:val="none" w:sz="0" w:space="0" w:color="auto"/>
        <w:right w:val="none" w:sz="0" w:space="0" w:color="auto"/>
      </w:divBdr>
    </w:div>
    <w:div w:id="326977990">
      <w:bodyDiv w:val="1"/>
      <w:marLeft w:val="0"/>
      <w:marRight w:val="0"/>
      <w:marTop w:val="0"/>
      <w:marBottom w:val="0"/>
      <w:divBdr>
        <w:top w:val="none" w:sz="0" w:space="0" w:color="auto"/>
        <w:left w:val="none" w:sz="0" w:space="0" w:color="auto"/>
        <w:bottom w:val="none" w:sz="0" w:space="0" w:color="auto"/>
        <w:right w:val="none" w:sz="0" w:space="0" w:color="auto"/>
      </w:divBdr>
    </w:div>
    <w:div w:id="328557131">
      <w:bodyDiv w:val="1"/>
      <w:marLeft w:val="0"/>
      <w:marRight w:val="0"/>
      <w:marTop w:val="0"/>
      <w:marBottom w:val="0"/>
      <w:divBdr>
        <w:top w:val="none" w:sz="0" w:space="0" w:color="auto"/>
        <w:left w:val="none" w:sz="0" w:space="0" w:color="auto"/>
        <w:bottom w:val="none" w:sz="0" w:space="0" w:color="auto"/>
        <w:right w:val="none" w:sz="0" w:space="0" w:color="auto"/>
      </w:divBdr>
    </w:div>
    <w:div w:id="331878651">
      <w:bodyDiv w:val="1"/>
      <w:marLeft w:val="0"/>
      <w:marRight w:val="0"/>
      <w:marTop w:val="0"/>
      <w:marBottom w:val="0"/>
      <w:divBdr>
        <w:top w:val="none" w:sz="0" w:space="0" w:color="auto"/>
        <w:left w:val="none" w:sz="0" w:space="0" w:color="auto"/>
        <w:bottom w:val="none" w:sz="0" w:space="0" w:color="auto"/>
        <w:right w:val="none" w:sz="0" w:space="0" w:color="auto"/>
      </w:divBdr>
    </w:div>
    <w:div w:id="347025150">
      <w:bodyDiv w:val="1"/>
      <w:marLeft w:val="0"/>
      <w:marRight w:val="0"/>
      <w:marTop w:val="0"/>
      <w:marBottom w:val="0"/>
      <w:divBdr>
        <w:top w:val="none" w:sz="0" w:space="0" w:color="auto"/>
        <w:left w:val="none" w:sz="0" w:space="0" w:color="auto"/>
        <w:bottom w:val="none" w:sz="0" w:space="0" w:color="auto"/>
        <w:right w:val="none" w:sz="0" w:space="0" w:color="auto"/>
      </w:divBdr>
    </w:div>
    <w:div w:id="350378167">
      <w:bodyDiv w:val="1"/>
      <w:marLeft w:val="0"/>
      <w:marRight w:val="0"/>
      <w:marTop w:val="0"/>
      <w:marBottom w:val="0"/>
      <w:divBdr>
        <w:top w:val="none" w:sz="0" w:space="0" w:color="auto"/>
        <w:left w:val="none" w:sz="0" w:space="0" w:color="auto"/>
        <w:bottom w:val="none" w:sz="0" w:space="0" w:color="auto"/>
        <w:right w:val="none" w:sz="0" w:space="0" w:color="auto"/>
      </w:divBdr>
    </w:div>
    <w:div w:id="360059356">
      <w:bodyDiv w:val="1"/>
      <w:marLeft w:val="0"/>
      <w:marRight w:val="0"/>
      <w:marTop w:val="0"/>
      <w:marBottom w:val="0"/>
      <w:divBdr>
        <w:top w:val="none" w:sz="0" w:space="0" w:color="auto"/>
        <w:left w:val="none" w:sz="0" w:space="0" w:color="auto"/>
        <w:bottom w:val="none" w:sz="0" w:space="0" w:color="auto"/>
        <w:right w:val="none" w:sz="0" w:space="0" w:color="auto"/>
      </w:divBdr>
      <w:divsChild>
        <w:div w:id="1909029283">
          <w:marLeft w:val="150"/>
          <w:marRight w:val="75"/>
          <w:marTop w:val="75"/>
          <w:marBottom w:val="75"/>
          <w:divBdr>
            <w:top w:val="none" w:sz="0" w:space="0" w:color="auto"/>
            <w:left w:val="none" w:sz="0" w:space="0" w:color="auto"/>
            <w:bottom w:val="none" w:sz="0" w:space="0" w:color="auto"/>
            <w:right w:val="none" w:sz="0" w:space="0" w:color="auto"/>
          </w:divBdr>
        </w:div>
      </w:divsChild>
    </w:div>
    <w:div w:id="362679462">
      <w:bodyDiv w:val="1"/>
      <w:marLeft w:val="0"/>
      <w:marRight w:val="0"/>
      <w:marTop w:val="0"/>
      <w:marBottom w:val="0"/>
      <w:divBdr>
        <w:top w:val="none" w:sz="0" w:space="0" w:color="auto"/>
        <w:left w:val="none" w:sz="0" w:space="0" w:color="auto"/>
        <w:bottom w:val="none" w:sz="0" w:space="0" w:color="auto"/>
        <w:right w:val="none" w:sz="0" w:space="0" w:color="auto"/>
      </w:divBdr>
    </w:div>
    <w:div w:id="370738382">
      <w:bodyDiv w:val="1"/>
      <w:marLeft w:val="0"/>
      <w:marRight w:val="0"/>
      <w:marTop w:val="0"/>
      <w:marBottom w:val="0"/>
      <w:divBdr>
        <w:top w:val="none" w:sz="0" w:space="0" w:color="auto"/>
        <w:left w:val="none" w:sz="0" w:space="0" w:color="auto"/>
        <w:bottom w:val="none" w:sz="0" w:space="0" w:color="auto"/>
        <w:right w:val="none" w:sz="0" w:space="0" w:color="auto"/>
      </w:divBdr>
    </w:div>
    <w:div w:id="376661789">
      <w:bodyDiv w:val="1"/>
      <w:marLeft w:val="0"/>
      <w:marRight w:val="0"/>
      <w:marTop w:val="0"/>
      <w:marBottom w:val="0"/>
      <w:divBdr>
        <w:top w:val="none" w:sz="0" w:space="0" w:color="auto"/>
        <w:left w:val="none" w:sz="0" w:space="0" w:color="auto"/>
        <w:bottom w:val="none" w:sz="0" w:space="0" w:color="auto"/>
        <w:right w:val="none" w:sz="0" w:space="0" w:color="auto"/>
      </w:divBdr>
    </w:div>
    <w:div w:id="388237322">
      <w:bodyDiv w:val="1"/>
      <w:marLeft w:val="0"/>
      <w:marRight w:val="0"/>
      <w:marTop w:val="0"/>
      <w:marBottom w:val="0"/>
      <w:divBdr>
        <w:top w:val="none" w:sz="0" w:space="0" w:color="auto"/>
        <w:left w:val="none" w:sz="0" w:space="0" w:color="auto"/>
        <w:bottom w:val="none" w:sz="0" w:space="0" w:color="auto"/>
        <w:right w:val="none" w:sz="0" w:space="0" w:color="auto"/>
      </w:divBdr>
    </w:div>
    <w:div w:id="409237759">
      <w:bodyDiv w:val="1"/>
      <w:marLeft w:val="0"/>
      <w:marRight w:val="0"/>
      <w:marTop w:val="0"/>
      <w:marBottom w:val="0"/>
      <w:divBdr>
        <w:top w:val="none" w:sz="0" w:space="0" w:color="auto"/>
        <w:left w:val="none" w:sz="0" w:space="0" w:color="auto"/>
        <w:bottom w:val="none" w:sz="0" w:space="0" w:color="auto"/>
        <w:right w:val="none" w:sz="0" w:space="0" w:color="auto"/>
      </w:divBdr>
    </w:div>
    <w:div w:id="411050877">
      <w:bodyDiv w:val="1"/>
      <w:marLeft w:val="167"/>
      <w:marRight w:val="0"/>
      <w:marTop w:val="419"/>
      <w:marBottom w:val="0"/>
      <w:divBdr>
        <w:top w:val="none" w:sz="0" w:space="0" w:color="auto"/>
        <w:left w:val="none" w:sz="0" w:space="0" w:color="auto"/>
        <w:bottom w:val="none" w:sz="0" w:space="0" w:color="auto"/>
        <w:right w:val="none" w:sz="0" w:space="0" w:color="auto"/>
      </w:divBdr>
    </w:div>
    <w:div w:id="411631911">
      <w:bodyDiv w:val="1"/>
      <w:marLeft w:val="0"/>
      <w:marRight w:val="0"/>
      <w:marTop w:val="0"/>
      <w:marBottom w:val="0"/>
      <w:divBdr>
        <w:top w:val="none" w:sz="0" w:space="0" w:color="auto"/>
        <w:left w:val="none" w:sz="0" w:space="0" w:color="auto"/>
        <w:bottom w:val="none" w:sz="0" w:space="0" w:color="auto"/>
        <w:right w:val="none" w:sz="0" w:space="0" w:color="auto"/>
      </w:divBdr>
    </w:div>
    <w:div w:id="429856659">
      <w:bodyDiv w:val="1"/>
      <w:marLeft w:val="0"/>
      <w:marRight w:val="0"/>
      <w:marTop w:val="0"/>
      <w:marBottom w:val="0"/>
      <w:divBdr>
        <w:top w:val="none" w:sz="0" w:space="0" w:color="auto"/>
        <w:left w:val="none" w:sz="0" w:space="0" w:color="auto"/>
        <w:bottom w:val="none" w:sz="0" w:space="0" w:color="auto"/>
        <w:right w:val="none" w:sz="0" w:space="0" w:color="auto"/>
      </w:divBdr>
    </w:div>
    <w:div w:id="437406756">
      <w:bodyDiv w:val="1"/>
      <w:marLeft w:val="0"/>
      <w:marRight w:val="0"/>
      <w:marTop w:val="0"/>
      <w:marBottom w:val="0"/>
      <w:divBdr>
        <w:top w:val="none" w:sz="0" w:space="0" w:color="auto"/>
        <w:left w:val="none" w:sz="0" w:space="0" w:color="auto"/>
        <w:bottom w:val="none" w:sz="0" w:space="0" w:color="auto"/>
        <w:right w:val="none" w:sz="0" w:space="0" w:color="auto"/>
      </w:divBdr>
    </w:div>
    <w:div w:id="457722973">
      <w:bodyDiv w:val="1"/>
      <w:marLeft w:val="0"/>
      <w:marRight w:val="0"/>
      <w:marTop w:val="0"/>
      <w:marBottom w:val="0"/>
      <w:divBdr>
        <w:top w:val="none" w:sz="0" w:space="0" w:color="auto"/>
        <w:left w:val="none" w:sz="0" w:space="0" w:color="auto"/>
        <w:bottom w:val="none" w:sz="0" w:space="0" w:color="auto"/>
        <w:right w:val="none" w:sz="0" w:space="0" w:color="auto"/>
      </w:divBdr>
    </w:div>
    <w:div w:id="467623778">
      <w:bodyDiv w:val="1"/>
      <w:marLeft w:val="0"/>
      <w:marRight w:val="0"/>
      <w:marTop w:val="0"/>
      <w:marBottom w:val="0"/>
      <w:divBdr>
        <w:top w:val="none" w:sz="0" w:space="0" w:color="auto"/>
        <w:left w:val="none" w:sz="0" w:space="0" w:color="auto"/>
        <w:bottom w:val="none" w:sz="0" w:space="0" w:color="auto"/>
        <w:right w:val="none" w:sz="0" w:space="0" w:color="auto"/>
      </w:divBdr>
    </w:div>
    <w:div w:id="474224345">
      <w:bodyDiv w:val="1"/>
      <w:marLeft w:val="0"/>
      <w:marRight w:val="0"/>
      <w:marTop w:val="0"/>
      <w:marBottom w:val="0"/>
      <w:divBdr>
        <w:top w:val="none" w:sz="0" w:space="0" w:color="auto"/>
        <w:left w:val="none" w:sz="0" w:space="0" w:color="auto"/>
        <w:bottom w:val="none" w:sz="0" w:space="0" w:color="auto"/>
        <w:right w:val="none" w:sz="0" w:space="0" w:color="auto"/>
      </w:divBdr>
    </w:div>
    <w:div w:id="475031105">
      <w:bodyDiv w:val="1"/>
      <w:marLeft w:val="0"/>
      <w:marRight w:val="0"/>
      <w:marTop w:val="0"/>
      <w:marBottom w:val="0"/>
      <w:divBdr>
        <w:top w:val="none" w:sz="0" w:space="0" w:color="auto"/>
        <w:left w:val="none" w:sz="0" w:space="0" w:color="auto"/>
        <w:bottom w:val="none" w:sz="0" w:space="0" w:color="auto"/>
        <w:right w:val="none" w:sz="0" w:space="0" w:color="auto"/>
      </w:divBdr>
    </w:div>
    <w:div w:id="484978931">
      <w:bodyDiv w:val="1"/>
      <w:marLeft w:val="0"/>
      <w:marRight w:val="0"/>
      <w:marTop w:val="0"/>
      <w:marBottom w:val="0"/>
      <w:divBdr>
        <w:top w:val="none" w:sz="0" w:space="0" w:color="auto"/>
        <w:left w:val="none" w:sz="0" w:space="0" w:color="auto"/>
        <w:bottom w:val="none" w:sz="0" w:space="0" w:color="auto"/>
        <w:right w:val="none" w:sz="0" w:space="0" w:color="auto"/>
      </w:divBdr>
    </w:div>
    <w:div w:id="492455928">
      <w:bodyDiv w:val="1"/>
      <w:marLeft w:val="0"/>
      <w:marRight w:val="0"/>
      <w:marTop w:val="0"/>
      <w:marBottom w:val="0"/>
      <w:divBdr>
        <w:top w:val="none" w:sz="0" w:space="0" w:color="auto"/>
        <w:left w:val="none" w:sz="0" w:space="0" w:color="auto"/>
        <w:bottom w:val="none" w:sz="0" w:space="0" w:color="auto"/>
        <w:right w:val="none" w:sz="0" w:space="0" w:color="auto"/>
      </w:divBdr>
    </w:div>
    <w:div w:id="493570464">
      <w:bodyDiv w:val="1"/>
      <w:marLeft w:val="0"/>
      <w:marRight w:val="0"/>
      <w:marTop w:val="0"/>
      <w:marBottom w:val="0"/>
      <w:divBdr>
        <w:top w:val="none" w:sz="0" w:space="0" w:color="auto"/>
        <w:left w:val="none" w:sz="0" w:space="0" w:color="auto"/>
        <w:bottom w:val="none" w:sz="0" w:space="0" w:color="auto"/>
        <w:right w:val="none" w:sz="0" w:space="0" w:color="auto"/>
      </w:divBdr>
    </w:div>
    <w:div w:id="496967040">
      <w:bodyDiv w:val="1"/>
      <w:marLeft w:val="0"/>
      <w:marRight w:val="0"/>
      <w:marTop w:val="0"/>
      <w:marBottom w:val="0"/>
      <w:divBdr>
        <w:top w:val="none" w:sz="0" w:space="0" w:color="auto"/>
        <w:left w:val="none" w:sz="0" w:space="0" w:color="auto"/>
        <w:bottom w:val="none" w:sz="0" w:space="0" w:color="auto"/>
        <w:right w:val="none" w:sz="0" w:space="0" w:color="auto"/>
      </w:divBdr>
    </w:div>
    <w:div w:id="517546242">
      <w:bodyDiv w:val="1"/>
      <w:marLeft w:val="0"/>
      <w:marRight w:val="0"/>
      <w:marTop w:val="0"/>
      <w:marBottom w:val="0"/>
      <w:divBdr>
        <w:top w:val="none" w:sz="0" w:space="0" w:color="auto"/>
        <w:left w:val="none" w:sz="0" w:space="0" w:color="auto"/>
        <w:bottom w:val="none" w:sz="0" w:space="0" w:color="auto"/>
        <w:right w:val="none" w:sz="0" w:space="0" w:color="auto"/>
      </w:divBdr>
    </w:div>
    <w:div w:id="541021657">
      <w:bodyDiv w:val="1"/>
      <w:marLeft w:val="0"/>
      <w:marRight w:val="0"/>
      <w:marTop w:val="0"/>
      <w:marBottom w:val="0"/>
      <w:divBdr>
        <w:top w:val="none" w:sz="0" w:space="0" w:color="auto"/>
        <w:left w:val="none" w:sz="0" w:space="0" w:color="auto"/>
        <w:bottom w:val="none" w:sz="0" w:space="0" w:color="auto"/>
        <w:right w:val="none" w:sz="0" w:space="0" w:color="auto"/>
      </w:divBdr>
    </w:div>
    <w:div w:id="543248035">
      <w:bodyDiv w:val="1"/>
      <w:marLeft w:val="0"/>
      <w:marRight w:val="0"/>
      <w:marTop w:val="0"/>
      <w:marBottom w:val="0"/>
      <w:divBdr>
        <w:top w:val="none" w:sz="0" w:space="0" w:color="auto"/>
        <w:left w:val="none" w:sz="0" w:space="0" w:color="auto"/>
        <w:bottom w:val="none" w:sz="0" w:space="0" w:color="auto"/>
        <w:right w:val="none" w:sz="0" w:space="0" w:color="auto"/>
      </w:divBdr>
    </w:div>
    <w:div w:id="553004168">
      <w:bodyDiv w:val="1"/>
      <w:marLeft w:val="0"/>
      <w:marRight w:val="0"/>
      <w:marTop w:val="0"/>
      <w:marBottom w:val="0"/>
      <w:divBdr>
        <w:top w:val="none" w:sz="0" w:space="0" w:color="auto"/>
        <w:left w:val="none" w:sz="0" w:space="0" w:color="auto"/>
        <w:bottom w:val="none" w:sz="0" w:space="0" w:color="auto"/>
        <w:right w:val="none" w:sz="0" w:space="0" w:color="auto"/>
      </w:divBdr>
    </w:div>
    <w:div w:id="554506253">
      <w:bodyDiv w:val="1"/>
      <w:marLeft w:val="0"/>
      <w:marRight w:val="0"/>
      <w:marTop w:val="0"/>
      <w:marBottom w:val="0"/>
      <w:divBdr>
        <w:top w:val="none" w:sz="0" w:space="0" w:color="auto"/>
        <w:left w:val="none" w:sz="0" w:space="0" w:color="auto"/>
        <w:bottom w:val="none" w:sz="0" w:space="0" w:color="auto"/>
        <w:right w:val="none" w:sz="0" w:space="0" w:color="auto"/>
      </w:divBdr>
    </w:div>
    <w:div w:id="581912188">
      <w:bodyDiv w:val="1"/>
      <w:marLeft w:val="0"/>
      <w:marRight w:val="0"/>
      <w:marTop w:val="0"/>
      <w:marBottom w:val="0"/>
      <w:divBdr>
        <w:top w:val="none" w:sz="0" w:space="0" w:color="auto"/>
        <w:left w:val="none" w:sz="0" w:space="0" w:color="auto"/>
        <w:bottom w:val="none" w:sz="0" w:space="0" w:color="auto"/>
        <w:right w:val="none" w:sz="0" w:space="0" w:color="auto"/>
      </w:divBdr>
    </w:div>
    <w:div w:id="595942758">
      <w:bodyDiv w:val="1"/>
      <w:marLeft w:val="0"/>
      <w:marRight w:val="0"/>
      <w:marTop w:val="0"/>
      <w:marBottom w:val="0"/>
      <w:divBdr>
        <w:top w:val="none" w:sz="0" w:space="0" w:color="auto"/>
        <w:left w:val="none" w:sz="0" w:space="0" w:color="auto"/>
        <w:bottom w:val="none" w:sz="0" w:space="0" w:color="auto"/>
        <w:right w:val="none" w:sz="0" w:space="0" w:color="auto"/>
      </w:divBdr>
    </w:div>
    <w:div w:id="603266712">
      <w:bodyDiv w:val="1"/>
      <w:marLeft w:val="0"/>
      <w:marRight w:val="0"/>
      <w:marTop w:val="0"/>
      <w:marBottom w:val="0"/>
      <w:divBdr>
        <w:top w:val="none" w:sz="0" w:space="0" w:color="auto"/>
        <w:left w:val="none" w:sz="0" w:space="0" w:color="auto"/>
        <w:bottom w:val="none" w:sz="0" w:space="0" w:color="auto"/>
        <w:right w:val="none" w:sz="0" w:space="0" w:color="auto"/>
      </w:divBdr>
    </w:div>
    <w:div w:id="608515619">
      <w:bodyDiv w:val="1"/>
      <w:marLeft w:val="0"/>
      <w:marRight w:val="0"/>
      <w:marTop w:val="0"/>
      <w:marBottom w:val="0"/>
      <w:divBdr>
        <w:top w:val="none" w:sz="0" w:space="0" w:color="auto"/>
        <w:left w:val="none" w:sz="0" w:space="0" w:color="auto"/>
        <w:bottom w:val="none" w:sz="0" w:space="0" w:color="auto"/>
        <w:right w:val="none" w:sz="0" w:space="0" w:color="auto"/>
      </w:divBdr>
    </w:div>
    <w:div w:id="609434332">
      <w:bodyDiv w:val="1"/>
      <w:marLeft w:val="0"/>
      <w:marRight w:val="0"/>
      <w:marTop w:val="0"/>
      <w:marBottom w:val="0"/>
      <w:divBdr>
        <w:top w:val="none" w:sz="0" w:space="0" w:color="auto"/>
        <w:left w:val="none" w:sz="0" w:space="0" w:color="auto"/>
        <w:bottom w:val="none" w:sz="0" w:space="0" w:color="auto"/>
        <w:right w:val="none" w:sz="0" w:space="0" w:color="auto"/>
      </w:divBdr>
    </w:div>
    <w:div w:id="610554302">
      <w:bodyDiv w:val="1"/>
      <w:marLeft w:val="0"/>
      <w:marRight w:val="0"/>
      <w:marTop w:val="0"/>
      <w:marBottom w:val="0"/>
      <w:divBdr>
        <w:top w:val="none" w:sz="0" w:space="0" w:color="auto"/>
        <w:left w:val="none" w:sz="0" w:space="0" w:color="auto"/>
        <w:bottom w:val="none" w:sz="0" w:space="0" w:color="auto"/>
        <w:right w:val="none" w:sz="0" w:space="0" w:color="auto"/>
      </w:divBdr>
    </w:div>
    <w:div w:id="627200271">
      <w:bodyDiv w:val="1"/>
      <w:marLeft w:val="0"/>
      <w:marRight w:val="0"/>
      <w:marTop w:val="0"/>
      <w:marBottom w:val="0"/>
      <w:divBdr>
        <w:top w:val="none" w:sz="0" w:space="0" w:color="auto"/>
        <w:left w:val="none" w:sz="0" w:space="0" w:color="auto"/>
        <w:bottom w:val="none" w:sz="0" w:space="0" w:color="auto"/>
        <w:right w:val="none" w:sz="0" w:space="0" w:color="auto"/>
      </w:divBdr>
    </w:div>
    <w:div w:id="627442557">
      <w:bodyDiv w:val="1"/>
      <w:marLeft w:val="0"/>
      <w:marRight w:val="0"/>
      <w:marTop w:val="0"/>
      <w:marBottom w:val="0"/>
      <w:divBdr>
        <w:top w:val="none" w:sz="0" w:space="0" w:color="auto"/>
        <w:left w:val="none" w:sz="0" w:space="0" w:color="auto"/>
        <w:bottom w:val="none" w:sz="0" w:space="0" w:color="auto"/>
        <w:right w:val="none" w:sz="0" w:space="0" w:color="auto"/>
      </w:divBdr>
    </w:div>
    <w:div w:id="651786724">
      <w:bodyDiv w:val="1"/>
      <w:marLeft w:val="0"/>
      <w:marRight w:val="0"/>
      <w:marTop w:val="0"/>
      <w:marBottom w:val="0"/>
      <w:divBdr>
        <w:top w:val="none" w:sz="0" w:space="0" w:color="auto"/>
        <w:left w:val="none" w:sz="0" w:space="0" w:color="auto"/>
        <w:bottom w:val="none" w:sz="0" w:space="0" w:color="auto"/>
        <w:right w:val="none" w:sz="0" w:space="0" w:color="auto"/>
      </w:divBdr>
    </w:div>
    <w:div w:id="668681222">
      <w:bodyDiv w:val="1"/>
      <w:marLeft w:val="0"/>
      <w:marRight w:val="0"/>
      <w:marTop w:val="0"/>
      <w:marBottom w:val="0"/>
      <w:divBdr>
        <w:top w:val="none" w:sz="0" w:space="0" w:color="auto"/>
        <w:left w:val="none" w:sz="0" w:space="0" w:color="auto"/>
        <w:bottom w:val="none" w:sz="0" w:space="0" w:color="auto"/>
        <w:right w:val="none" w:sz="0" w:space="0" w:color="auto"/>
      </w:divBdr>
    </w:div>
    <w:div w:id="677005123">
      <w:bodyDiv w:val="1"/>
      <w:marLeft w:val="0"/>
      <w:marRight w:val="0"/>
      <w:marTop w:val="0"/>
      <w:marBottom w:val="0"/>
      <w:divBdr>
        <w:top w:val="none" w:sz="0" w:space="0" w:color="auto"/>
        <w:left w:val="none" w:sz="0" w:space="0" w:color="auto"/>
        <w:bottom w:val="none" w:sz="0" w:space="0" w:color="auto"/>
        <w:right w:val="none" w:sz="0" w:space="0" w:color="auto"/>
      </w:divBdr>
    </w:div>
    <w:div w:id="701394478">
      <w:bodyDiv w:val="1"/>
      <w:marLeft w:val="0"/>
      <w:marRight w:val="0"/>
      <w:marTop w:val="0"/>
      <w:marBottom w:val="0"/>
      <w:divBdr>
        <w:top w:val="none" w:sz="0" w:space="0" w:color="auto"/>
        <w:left w:val="none" w:sz="0" w:space="0" w:color="auto"/>
        <w:bottom w:val="none" w:sz="0" w:space="0" w:color="auto"/>
        <w:right w:val="none" w:sz="0" w:space="0" w:color="auto"/>
      </w:divBdr>
    </w:div>
    <w:div w:id="719207186">
      <w:bodyDiv w:val="1"/>
      <w:marLeft w:val="150"/>
      <w:marRight w:val="0"/>
      <w:marTop w:val="375"/>
      <w:marBottom w:val="0"/>
      <w:divBdr>
        <w:top w:val="none" w:sz="0" w:space="0" w:color="auto"/>
        <w:left w:val="none" w:sz="0" w:space="0" w:color="auto"/>
        <w:bottom w:val="none" w:sz="0" w:space="0" w:color="auto"/>
        <w:right w:val="none" w:sz="0" w:space="0" w:color="auto"/>
      </w:divBdr>
    </w:div>
    <w:div w:id="720204117">
      <w:bodyDiv w:val="1"/>
      <w:marLeft w:val="0"/>
      <w:marRight w:val="0"/>
      <w:marTop w:val="0"/>
      <w:marBottom w:val="0"/>
      <w:divBdr>
        <w:top w:val="none" w:sz="0" w:space="0" w:color="auto"/>
        <w:left w:val="none" w:sz="0" w:space="0" w:color="auto"/>
        <w:bottom w:val="none" w:sz="0" w:space="0" w:color="auto"/>
        <w:right w:val="none" w:sz="0" w:space="0" w:color="auto"/>
      </w:divBdr>
    </w:div>
    <w:div w:id="764351153">
      <w:bodyDiv w:val="1"/>
      <w:marLeft w:val="0"/>
      <w:marRight w:val="0"/>
      <w:marTop w:val="0"/>
      <w:marBottom w:val="0"/>
      <w:divBdr>
        <w:top w:val="none" w:sz="0" w:space="0" w:color="auto"/>
        <w:left w:val="none" w:sz="0" w:space="0" w:color="auto"/>
        <w:bottom w:val="none" w:sz="0" w:space="0" w:color="auto"/>
        <w:right w:val="none" w:sz="0" w:space="0" w:color="auto"/>
      </w:divBdr>
    </w:div>
    <w:div w:id="770465977">
      <w:bodyDiv w:val="1"/>
      <w:marLeft w:val="375"/>
      <w:marRight w:val="0"/>
      <w:marTop w:val="450"/>
      <w:marBottom w:val="0"/>
      <w:divBdr>
        <w:top w:val="none" w:sz="0" w:space="0" w:color="auto"/>
        <w:left w:val="none" w:sz="0" w:space="0" w:color="auto"/>
        <w:bottom w:val="none" w:sz="0" w:space="0" w:color="auto"/>
        <w:right w:val="none" w:sz="0" w:space="0" w:color="auto"/>
      </w:divBdr>
    </w:div>
    <w:div w:id="780220943">
      <w:bodyDiv w:val="1"/>
      <w:marLeft w:val="0"/>
      <w:marRight w:val="0"/>
      <w:marTop w:val="0"/>
      <w:marBottom w:val="0"/>
      <w:divBdr>
        <w:top w:val="none" w:sz="0" w:space="0" w:color="auto"/>
        <w:left w:val="none" w:sz="0" w:space="0" w:color="auto"/>
        <w:bottom w:val="none" w:sz="0" w:space="0" w:color="auto"/>
        <w:right w:val="none" w:sz="0" w:space="0" w:color="auto"/>
      </w:divBdr>
    </w:div>
    <w:div w:id="785196230">
      <w:bodyDiv w:val="1"/>
      <w:marLeft w:val="0"/>
      <w:marRight w:val="0"/>
      <w:marTop w:val="0"/>
      <w:marBottom w:val="0"/>
      <w:divBdr>
        <w:top w:val="none" w:sz="0" w:space="0" w:color="auto"/>
        <w:left w:val="none" w:sz="0" w:space="0" w:color="auto"/>
        <w:bottom w:val="none" w:sz="0" w:space="0" w:color="auto"/>
        <w:right w:val="none" w:sz="0" w:space="0" w:color="auto"/>
      </w:divBdr>
    </w:div>
    <w:div w:id="785776955">
      <w:bodyDiv w:val="1"/>
      <w:marLeft w:val="0"/>
      <w:marRight w:val="0"/>
      <w:marTop w:val="0"/>
      <w:marBottom w:val="0"/>
      <w:divBdr>
        <w:top w:val="none" w:sz="0" w:space="0" w:color="auto"/>
        <w:left w:val="none" w:sz="0" w:space="0" w:color="auto"/>
        <w:bottom w:val="none" w:sz="0" w:space="0" w:color="auto"/>
        <w:right w:val="none" w:sz="0" w:space="0" w:color="auto"/>
      </w:divBdr>
    </w:div>
    <w:div w:id="787552225">
      <w:bodyDiv w:val="1"/>
      <w:marLeft w:val="0"/>
      <w:marRight w:val="0"/>
      <w:marTop w:val="0"/>
      <w:marBottom w:val="0"/>
      <w:divBdr>
        <w:top w:val="none" w:sz="0" w:space="0" w:color="auto"/>
        <w:left w:val="none" w:sz="0" w:space="0" w:color="auto"/>
        <w:bottom w:val="none" w:sz="0" w:space="0" w:color="auto"/>
        <w:right w:val="none" w:sz="0" w:space="0" w:color="auto"/>
      </w:divBdr>
    </w:div>
    <w:div w:id="802041564">
      <w:bodyDiv w:val="1"/>
      <w:marLeft w:val="0"/>
      <w:marRight w:val="0"/>
      <w:marTop w:val="0"/>
      <w:marBottom w:val="0"/>
      <w:divBdr>
        <w:top w:val="none" w:sz="0" w:space="0" w:color="auto"/>
        <w:left w:val="none" w:sz="0" w:space="0" w:color="auto"/>
        <w:bottom w:val="none" w:sz="0" w:space="0" w:color="auto"/>
        <w:right w:val="none" w:sz="0" w:space="0" w:color="auto"/>
      </w:divBdr>
    </w:div>
    <w:div w:id="843519020">
      <w:bodyDiv w:val="1"/>
      <w:marLeft w:val="0"/>
      <w:marRight w:val="0"/>
      <w:marTop w:val="0"/>
      <w:marBottom w:val="0"/>
      <w:divBdr>
        <w:top w:val="none" w:sz="0" w:space="0" w:color="auto"/>
        <w:left w:val="none" w:sz="0" w:space="0" w:color="auto"/>
        <w:bottom w:val="none" w:sz="0" w:space="0" w:color="auto"/>
        <w:right w:val="none" w:sz="0" w:space="0" w:color="auto"/>
      </w:divBdr>
    </w:div>
    <w:div w:id="847986173">
      <w:bodyDiv w:val="1"/>
      <w:marLeft w:val="0"/>
      <w:marRight w:val="0"/>
      <w:marTop w:val="0"/>
      <w:marBottom w:val="0"/>
      <w:divBdr>
        <w:top w:val="none" w:sz="0" w:space="0" w:color="auto"/>
        <w:left w:val="none" w:sz="0" w:space="0" w:color="auto"/>
        <w:bottom w:val="none" w:sz="0" w:space="0" w:color="auto"/>
        <w:right w:val="none" w:sz="0" w:space="0" w:color="auto"/>
      </w:divBdr>
    </w:div>
    <w:div w:id="858354084">
      <w:bodyDiv w:val="1"/>
      <w:marLeft w:val="0"/>
      <w:marRight w:val="0"/>
      <w:marTop w:val="0"/>
      <w:marBottom w:val="0"/>
      <w:divBdr>
        <w:top w:val="none" w:sz="0" w:space="0" w:color="auto"/>
        <w:left w:val="none" w:sz="0" w:space="0" w:color="auto"/>
        <w:bottom w:val="none" w:sz="0" w:space="0" w:color="auto"/>
        <w:right w:val="none" w:sz="0" w:space="0" w:color="auto"/>
      </w:divBdr>
    </w:div>
    <w:div w:id="867834989">
      <w:bodyDiv w:val="1"/>
      <w:marLeft w:val="0"/>
      <w:marRight w:val="0"/>
      <w:marTop w:val="0"/>
      <w:marBottom w:val="0"/>
      <w:divBdr>
        <w:top w:val="none" w:sz="0" w:space="0" w:color="auto"/>
        <w:left w:val="none" w:sz="0" w:space="0" w:color="auto"/>
        <w:bottom w:val="none" w:sz="0" w:space="0" w:color="auto"/>
        <w:right w:val="none" w:sz="0" w:space="0" w:color="auto"/>
      </w:divBdr>
    </w:div>
    <w:div w:id="877662752">
      <w:bodyDiv w:val="1"/>
      <w:marLeft w:val="0"/>
      <w:marRight w:val="0"/>
      <w:marTop w:val="0"/>
      <w:marBottom w:val="0"/>
      <w:divBdr>
        <w:top w:val="none" w:sz="0" w:space="0" w:color="auto"/>
        <w:left w:val="none" w:sz="0" w:space="0" w:color="auto"/>
        <w:bottom w:val="none" w:sz="0" w:space="0" w:color="auto"/>
        <w:right w:val="none" w:sz="0" w:space="0" w:color="auto"/>
      </w:divBdr>
    </w:div>
    <w:div w:id="878475317">
      <w:bodyDiv w:val="1"/>
      <w:marLeft w:val="0"/>
      <w:marRight w:val="0"/>
      <w:marTop w:val="0"/>
      <w:marBottom w:val="0"/>
      <w:divBdr>
        <w:top w:val="none" w:sz="0" w:space="0" w:color="auto"/>
        <w:left w:val="none" w:sz="0" w:space="0" w:color="auto"/>
        <w:bottom w:val="none" w:sz="0" w:space="0" w:color="auto"/>
        <w:right w:val="none" w:sz="0" w:space="0" w:color="auto"/>
      </w:divBdr>
    </w:div>
    <w:div w:id="878786798">
      <w:bodyDiv w:val="1"/>
      <w:marLeft w:val="0"/>
      <w:marRight w:val="0"/>
      <w:marTop w:val="0"/>
      <w:marBottom w:val="0"/>
      <w:divBdr>
        <w:top w:val="none" w:sz="0" w:space="0" w:color="auto"/>
        <w:left w:val="none" w:sz="0" w:space="0" w:color="auto"/>
        <w:bottom w:val="none" w:sz="0" w:space="0" w:color="auto"/>
        <w:right w:val="none" w:sz="0" w:space="0" w:color="auto"/>
      </w:divBdr>
    </w:div>
    <w:div w:id="888689764">
      <w:bodyDiv w:val="1"/>
      <w:marLeft w:val="0"/>
      <w:marRight w:val="0"/>
      <w:marTop w:val="0"/>
      <w:marBottom w:val="0"/>
      <w:divBdr>
        <w:top w:val="none" w:sz="0" w:space="0" w:color="auto"/>
        <w:left w:val="none" w:sz="0" w:space="0" w:color="auto"/>
        <w:bottom w:val="none" w:sz="0" w:space="0" w:color="auto"/>
        <w:right w:val="none" w:sz="0" w:space="0" w:color="auto"/>
      </w:divBdr>
    </w:div>
    <w:div w:id="912930590">
      <w:bodyDiv w:val="1"/>
      <w:marLeft w:val="0"/>
      <w:marRight w:val="0"/>
      <w:marTop w:val="0"/>
      <w:marBottom w:val="0"/>
      <w:divBdr>
        <w:top w:val="none" w:sz="0" w:space="0" w:color="auto"/>
        <w:left w:val="none" w:sz="0" w:space="0" w:color="auto"/>
        <w:bottom w:val="none" w:sz="0" w:space="0" w:color="auto"/>
        <w:right w:val="none" w:sz="0" w:space="0" w:color="auto"/>
      </w:divBdr>
    </w:div>
    <w:div w:id="951549754">
      <w:bodyDiv w:val="1"/>
      <w:marLeft w:val="0"/>
      <w:marRight w:val="0"/>
      <w:marTop w:val="0"/>
      <w:marBottom w:val="0"/>
      <w:divBdr>
        <w:top w:val="none" w:sz="0" w:space="0" w:color="auto"/>
        <w:left w:val="none" w:sz="0" w:space="0" w:color="auto"/>
        <w:bottom w:val="none" w:sz="0" w:space="0" w:color="auto"/>
        <w:right w:val="none" w:sz="0" w:space="0" w:color="auto"/>
      </w:divBdr>
    </w:div>
    <w:div w:id="952246227">
      <w:bodyDiv w:val="1"/>
      <w:marLeft w:val="0"/>
      <w:marRight w:val="0"/>
      <w:marTop w:val="0"/>
      <w:marBottom w:val="0"/>
      <w:divBdr>
        <w:top w:val="none" w:sz="0" w:space="0" w:color="auto"/>
        <w:left w:val="none" w:sz="0" w:space="0" w:color="auto"/>
        <w:bottom w:val="none" w:sz="0" w:space="0" w:color="auto"/>
        <w:right w:val="none" w:sz="0" w:space="0" w:color="auto"/>
      </w:divBdr>
    </w:div>
    <w:div w:id="952326360">
      <w:bodyDiv w:val="1"/>
      <w:marLeft w:val="0"/>
      <w:marRight w:val="0"/>
      <w:marTop w:val="0"/>
      <w:marBottom w:val="0"/>
      <w:divBdr>
        <w:top w:val="none" w:sz="0" w:space="0" w:color="auto"/>
        <w:left w:val="none" w:sz="0" w:space="0" w:color="auto"/>
        <w:bottom w:val="none" w:sz="0" w:space="0" w:color="auto"/>
        <w:right w:val="none" w:sz="0" w:space="0" w:color="auto"/>
      </w:divBdr>
    </w:div>
    <w:div w:id="977034887">
      <w:bodyDiv w:val="1"/>
      <w:marLeft w:val="0"/>
      <w:marRight w:val="0"/>
      <w:marTop w:val="0"/>
      <w:marBottom w:val="0"/>
      <w:divBdr>
        <w:top w:val="none" w:sz="0" w:space="0" w:color="auto"/>
        <w:left w:val="none" w:sz="0" w:space="0" w:color="auto"/>
        <w:bottom w:val="none" w:sz="0" w:space="0" w:color="auto"/>
        <w:right w:val="none" w:sz="0" w:space="0" w:color="auto"/>
      </w:divBdr>
    </w:div>
    <w:div w:id="1003163963">
      <w:bodyDiv w:val="1"/>
      <w:marLeft w:val="0"/>
      <w:marRight w:val="0"/>
      <w:marTop w:val="0"/>
      <w:marBottom w:val="0"/>
      <w:divBdr>
        <w:top w:val="none" w:sz="0" w:space="0" w:color="auto"/>
        <w:left w:val="none" w:sz="0" w:space="0" w:color="auto"/>
        <w:bottom w:val="none" w:sz="0" w:space="0" w:color="auto"/>
        <w:right w:val="none" w:sz="0" w:space="0" w:color="auto"/>
      </w:divBdr>
    </w:div>
    <w:div w:id="1014116863">
      <w:bodyDiv w:val="1"/>
      <w:marLeft w:val="0"/>
      <w:marRight w:val="0"/>
      <w:marTop w:val="0"/>
      <w:marBottom w:val="0"/>
      <w:divBdr>
        <w:top w:val="none" w:sz="0" w:space="0" w:color="auto"/>
        <w:left w:val="none" w:sz="0" w:space="0" w:color="auto"/>
        <w:bottom w:val="none" w:sz="0" w:space="0" w:color="auto"/>
        <w:right w:val="none" w:sz="0" w:space="0" w:color="auto"/>
      </w:divBdr>
      <w:divsChild>
        <w:div w:id="38434741">
          <w:marLeft w:val="0"/>
          <w:marRight w:val="0"/>
          <w:marTop w:val="0"/>
          <w:marBottom w:val="0"/>
          <w:divBdr>
            <w:top w:val="none" w:sz="0" w:space="0" w:color="auto"/>
            <w:left w:val="none" w:sz="0" w:space="0" w:color="auto"/>
            <w:bottom w:val="none" w:sz="0" w:space="0" w:color="auto"/>
            <w:right w:val="none" w:sz="0" w:space="0" w:color="auto"/>
          </w:divBdr>
        </w:div>
        <w:div w:id="68045057">
          <w:marLeft w:val="0"/>
          <w:marRight w:val="0"/>
          <w:marTop w:val="0"/>
          <w:marBottom w:val="0"/>
          <w:divBdr>
            <w:top w:val="none" w:sz="0" w:space="0" w:color="auto"/>
            <w:left w:val="none" w:sz="0" w:space="0" w:color="auto"/>
            <w:bottom w:val="none" w:sz="0" w:space="0" w:color="auto"/>
            <w:right w:val="none" w:sz="0" w:space="0" w:color="auto"/>
          </w:divBdr>
        </w:div>
        <w:div w:id="97912763">
          <w:marLeft w:val="0"/>
          <w:marRight w:val="0"/>
          <w:marTop w:val="0"/>
          <w:marBottom w:val="0"/>
          <w:divBdr>
            <w:top w:val="none" w:sz="0" w:space="0" w:color="auto"/>
            <w:left w:val="none" w:sz="0" w:space="0" w:color="auto"/>
            <w:bottom w:val="none" w:sz="0" w:space="0" w:color="auto"/>
            <w:right w:val="none" w:sz="0" w:space="0" w:color="auto"/>
          </w:divBdr>
        </w:div>
        <w:div w:id="119421007">
          <w:marLeft w:val="0"/>
          <w:marRight w:val="0"/>
          <w:marTop w:val="0"/>
          <w:marBottom w:val="0"/>
          <w:divBdr>
            <w:top w:val="none" w:sz="0" w:space="0" w:color="auto"/>
            <w:left w:val="none" w:sz="0" w:space="0" w:color="auto"/>
            <w:bottom w:val="none" w:sz="0" w:space="0" w:color="auto"/>
            <w:right w:val="none" w:sz="0" w:space="0" w:color="auto"/>
          </w:divBdr>
        </w:div>
        <w:div w:id="126050611">
          <w:marLeft w:val="0"/>
          <w:marRight w:val="0"/>
          <w:marTop w:val="0"/>
          <w:marBottom w:val="0"/>
          <w:divBdr>
            <w:top w:val="none" w:sz="0" w:space="0" w:color="auto"/>
            <w:left w:val="none" w:sz="0" w:space="0" w:color="auto"/>
            <w:bottom w:val="none" w:sz="0" w:space="0" w:color="auto"/>
            <w:right w:val="none" w:sz="0" w:space="0" w:color="auto"/>
          </w:divBdr>
        </w:div>
        <w:div w:id="135999966">
          <w:marLeft w:val="0"/>
          <w:marRight w:val="0"/>
          <w:marTop w:val="0"/>
          <w:marBottom w:val="0"/>
          <w:divBdr>
            <w:top w:val="none" w:sz="0" w:space="0" w:color="auto"/>
            <w:left w:val="none" w:sz="0" w:space="0" w:color="auto"/>
            <w:bottom w:val="none" w:sz="0" w:space="0" w:color="auto"/>
            <w:right w:val="none" w:sz="0" w:space="0" w:color="auto"/>
          </w:divBdr>
        </w:div>
        <w:div w:id="137915258">
          <w:marLeft w:val="0"/>
          <w:marRight w:val="0"/>
          <w:marTop w:val="0"/>
          <w:marBottom w:val="0"/>
          <w:divBdr>
            <w:top w:val="none" w:sz="0" w:space="0" w:color="auto"/>
            <w:left w:val="none" w:sz="0" w:space="0" w:color="auto"/>
            <w:bottom w:val="none" w:sz="0" w:space="0" w:color="auto"/>
            <w:right w:val="none" w:sz="0" w:space="0" w:color="auto"/>
          </w:divBdr>
        </w:div>
        <w:div w:id="171574787">
          <w:marLeft w:val="0"/>
          <w:marRight w:val="0"/>
          <w:marTop w:val="0"/>
          <w:marBottom w:val="0"/>
          <w:divBdr>
            <w:top w:val="none" w:sz="0" w:space="0" w:color="auto"/>
            <w:left w:val="none" w:sz="0" w:space="0" w:color="auto"/>
            <w:bottom w:val="none" w:sz="0" w:space="0" w:color="auto"/>
            <w:right w:val="none" w:sz="0" w:space="0" w:color="auto"/>
          </w:divBdr>
        </w:div>
        <w:div w:id="180902954">
          <w:marLeft w:val="0"/>
          <w:marRight w:val="0"/>
          <w:marTop w:val="0"/>
          <w:marBottom w:val="0"/>
          <w:divBdr>
            <w:top w:val="none" w:sz="0" w:space="0" w:color="auto"/>
            <w:left w:val="none" w:sz="0" w:space="0" w:color="auto"/>
            <w:bottom w:val="none" w:sz="0" w:space="0" w:color="auto"/>
            <w:right w:val="none" w:sz="0" w:space="0" w:color="auto"/>
          </w:divBdr>
        </w:div>
        <w:div w:id="187184936">
          <w:marLeft w:val="0"/>
          <w:marRight w:val="0"/>
          <w:marTop w:val="0"/>
          <w:marBottom w:val="0"/>
          <w:divBdr>
            <w:top w:val="none" w:sz="0" w:space="0" w:color="auto"/>
            <w:left w:val="none" w:sz="0" w:space="0" w:color="auto"/>
            <w:bottom w:val="none" w:sz="0" w:space="0" w:color="auto"/>
            <w:right w:val="none" w:sz="0" w:space="0" w:color="auto"/>
          </w:divBdr>
        </w:div>
        <w:div w:id="189880822">
          <w:marLeft w:val="0"/>
          <w:marRight w:val="0"/>
          <w:marTop w:val="0"/>
          <w:marBottom w:val="0"/>
          <w:divBdr>
            <w:top w:val="none" w:sz="0" w:space="0" w:color="auto"/>
            <w:left w:val="none" w:sz="0" w:space="0" w:color="auto"/>
            <w:bottom w:val="none" w:sz="0" w:space="0" w:color="auto"/>
            <w:right w:val="none" w:sz="0" w:space="0" w:color="auto"/>
          </w:divBdr>
        </w:div>
        <w:div w:id="207302992">
          <w:marLeft w:val="0"/>
          <w:marRight w:val="0"/>
          <w:marTop w:val="0"/>
          <w:marBottom w:val="0"/>
          <w:divBdr>
            <w:top w:val="none" w:sz="0" w:space="0" w:color="auto"/>
            <w:left w:val="none" w:sz="0" w:space="0" w:color="auto"/>
            <w:bottom w:val="none" w:sz="0" w:space="0" w:color="auto"/>
            <w:right w:val="none" w:sz="0" w:space="0" w:color="auto"/>
          </w:divBdr>
        </w:div>
        <w:div w:id="219635162">
          <w:marLeft w:val="0"/>
          <w:marRight w:val="0"/>
          <w:marTop w:val="0"/>
          <w:marBottom w:val="0"/>
          <w:divBdr>
            <w:top w:val="none" w:sz="0" w:space="0" w:color="auto"/>
            <w:left w:val="none" w:sz="0" w:space="0" w:color="auto"/>
            <w:bottom w:val="none" w:sz="0" w:space="0" w:color="auto"/>
            <w:right w:val="none" w:sz="0" w:space="0" w:color="auto"/>
          </w:divBdr>
        </w:div>
        <w:div w:id="222448932">
          <w:marLeft w:val="0"/>
          <w:marRight w:val="0"/>
          <w:marTop w:val="0"/>
          <w:marBottom w:val="0"/>
          <w:divBdr>
            <w:top w:val="none" w:sz="0" w:space="0" w:color="auto"/>
            <w:left w:val="none" w:sz="0" w:space="0" w:color="auto"/>
            <w:bottom w:val="none" w:sz="0" w:space="0" w:color="auto"/>
            <w:right w:val="none" w:sz="0" w:space="0" w:color="auto"/>
          </w:divBdr>
        </w:div>
        <w:div w:id="246959057">
          <w:marLeft w:val="0"/>
          <w:marRight w:val="0"/>
          <w:marTop w:val="0"/>
          <w:marBottom w:val="0"/>
          <w:divBdr>
            <w:top w:val="none" w:sz="0" w:space="0" w:color="auto"/>
            <w:left w:val="none" w:sz="0" w:space="0" w:color="auto"/>
            <w:bottom w:val="none" w:sz="0" w:space="0" w:color="auto"/>
            <w:right w:val="none" w:sz="0" w:space="0" w:color="auto"/>
          </w:divBdr>
        </w:div>
        <w:div w:id="253979394">
          <w:marLeft w:val="0"/>
          <w:marRight w:val="0"/>
          <w:marTop w:val="0"/>
          <w:marBottom w:val="0"/>
          <w:divBdr>
            <w:top w:val="none" w:sz="0" w:space="0" w:color="auto"/>
            <w:left w:val="none" w:sz="0" w:space="0" w:color="auto"/>
            <w:bottom w:val="none" w:sz="0" w:space="0" w:color="auto"/>
            <w:right w:val="none" w:sz="0" w:space="0" w:color="auto"/>
          </w:divBdr>
        </w:div>
        <w:div w:id="272443227">
          <w:marLeft w:val="0"/>
          <w:marRight w:val="0"/>
          <w:marTop w:val="0"/>
          <w:marBottom w:val="0"/>
          <w:divBdr>
            <w:top w:val="none" w:sz="0" w:space="0" w:color="auto"/>
            <w:left w:val="none" w:sz="0" w:space="0" w:color="auto"/>
            <w:bottom w:val="none" w:sz="0" w:space="0" w:color="auto"/>
            <w:right w:val="none" w:sz="0" w:space="0" w:color="auto"/>
          </w:divBdr>
        </w:div>
        <w:div w:id="299269429">
          <w:marLeft w:val="0"/>
          <w:marRight w:val="0"/>
          <w:marTop w:val="0"/>
          <w:marBottom w:val="0"/>
          <w:divBdr>
            <w:top w:val="none" w:sz="0" w:space="0" w:color="auto"/>
            <w:left w:val="none" w:sz="0" w:space="0" w:color="auto"/>
            <w:bottom w:val="none" w:sz="0" w:space="0" w:color="auto"/>
            <w:right w:val="none" w:sz="0" w:space="0" w:color="auto"/>
          </w:divBdr>
        </w:div>
        <w:div w:id="308025879">
          <w:marLeft w:val="0"/>
          <w:marRight w:val="0"/>
          <w:marTop w:val="0"/>
          <w:marBottom w:val="0"/>
          <w:divBdr>
            <w:top w:val="none" w:sz="0" w:space="0" w:color="auto"/>
            <w:left w:val="none" w:sz="0" w:space="0" w:color="auto"/>
            <w:bottom w:val="none" w:sz="0" w:space="0" w:color="auto"/>
            <w:right w:val="none" w:sz="0" w:space="0" w:color="auto"/>
          </w:divBdr>
        </w:div>
        <w:div w:id="364908802">
          <w:marLeft w:val="0"/>
          <w:marRight w:val="0"/>
          <w:marTop w:val="0"/>
          <w:marBottom w:val="0"/>
          <w:divBdr>
            <w:top w:val="none" w:sz="0" w:space="0" w:color="auto"/>
            <w:left w:val="none" w:sz="0" w:space="0" w:color="auto"/>
            <w:bottom w:val="none" w:sz="0" w:space="0" w:color="auto"/>
            <w:right w:val="none" w:sz="0" w:space="0" w:color="auto"/>
          </w:divBdr>
        </w:div>
        <w:div w:id="372312632">
          <w:marLeft w:val="0"/>
          <w:marRight w:val="0"/>
          <w:marTop w:val="0"/>
          <w:marBottom w:val="0"/>
          <w:divBdr>
            <w:top w:val="none" w:sz="0" w:space="0" w:color="auto"/>
            <w:left w:val="none" w:sz="0" w:space="0" w:color="auto"/>
            <w:bottom w:val="none" w:sz="0" w:space="0" w:color="auto"/>
            <w:right w:val="none" w:sz="0" w:space="0" w:color="auto"/>
          </w:divBdr>
        </w:div>
        <w:div w:id="400325486">
          <w:marLeft w:val="0"/>
          <w:marRight w:val="0"/>
          <w:marTop w:val="0"/>
          <w:marBottom w:val="0"/>
          <w:divBdr>
            <w:top w:val="none" w:sz="0" w:space="0" w:color="auto"/>
            <w:left w:val="none" w:sz="0" w:space="0" w:color="auto"/>
            <w:bottom w:val="none" w:sz="0" w:space="0" w:color="auto"/>
            <w:right w:val="none" w:sz="0" w:space="0" w:color="auto"/>
          </w:divBdr>
        </w:div>
        <w:div w:id="408159339">
          <w:marLeft w:val="0"/>
          <w:marRight w:val="0"/>
          <w:marTop w:val="0"/>
          <w:marBottom w:val="0"/>
          <w:divBdr>
            <w:top w:val="none" w:sz="0" w:space="0" w:color="auto"/>
            <w:left w:val="none" w:sz="0" w:space="0" w:color="auto"/>
            <w:bottom w:val="none" w:sz="0" w:space="0" w:color="auto"/>
            <w:right w:val="none" w:sz="0" w:space="0" w:color="auto"/>
          </w:divBdr>
        </w:div>
        <w:div w:id="445807545">
          <w:marLeft w:val="0"/>
          <w:marRight w:val="0"/>
          <w:marTop w:val="0"/>
          <w:marBottom w:val="0"/>
          <w:divBdr>
            <w:top w:val="none" w:sz="0" w:space="0" w:color="auto"/>
            <w:left w:val="none" w:sz="0" w:space="0" w:color="auto"/>
            <w:bottom w:val="none" w:sz="0" w:space="0" w:color="auto"/>
            <w:right w:val="none" w:sz="0" w:space="0" w:color="auto"/>
          </w:divBdr>
        </w:div>
        <w:div w:id="495608030">
          <w:marLeft w:val="0"/>
          <w:marRight w:val="0"/>
          <w:marTop w:val="0"/>
          <w:marBottom w:val="0"/>
          <w:divBdr>
            <w:top w:val="none" w:sz="0" w:space="0" w:color="auto"/>
            <w:left w:val="none" w:sz="0" w:space="0" w:color="auto"/>
            <w:bottom w:val="none" w:sz="0" w:space="0" w:color="auto"/>
            <w:right w:val="none" w:sz="0" w:space="0" w:color="auto"/>
          </w:divBdr>
        </w:div>
        <w:div w:id="503280772">
          <w:marLeft w:val="0"/>
          <w:marRight w:val="0"/>
          <w:marTop w:val="0"/>
          <w:marBottom w:val="0"/>
          <w:divBdr>
            <w:top w:val="none" w:sz="0" w:space="0" w:color="auto"/>
            <w:left w:val="none" w:sz="0" w:space="0" w:color="auto"/>
            <w:bottom w:val="none" w:sz="0" w:space="0" w:color="auto"/>
            <w:right w:val="none" w:sz="0" w:space="0" w:color="auto"/>
          </w:divBdr>
        </w:div>
        <w:div w:id="525216526">
          <w:marLeft w:val="0"/>
          <w:marRight w:val="0"/>
          <w:marTop w:val="0"/>
          <w:marBottom w:val="0"/>
          <w:divBdr>
            <w:top w:val="none" w:sz="0" w:space="0" w:color="auto"/>
            <w:left w:val="none" w:sz="0" w:space="0" w:color="auto"/>
            <w:bottom w:val="none" w:sz="0" w:space="0" w:color="auto"/>
            <w:right w:val="none" w:sz="0" w:space="0" w:color="auto"/>
          </w:divBdr>
        </w:div>
        <w:div w:id="540944859">
          <w:marLeft w:val="0"/>
          <w:marRight w:val="0"/>
          <w:marTop w:val="0"/>
          <w:marBottom w:val="0"/>
          <w:divBdr>
            <w:top w:val="none" w:sz="0" w:space="0" w:color="auto"/>
            <w:left w:val="none" w:sz="0" w:space="0" w:color="auto"/>
            <w:bottom w:val="none" w:sz="0" w:space="0" w:color="auto"/>
            <w:right w:val="none" w:sz="0" w:space="0" w:color="auto"/>
          </w:divBdr>
        </w:div>
        <w:div w:id="598828170">
          <w:marLeft w:val="0"/>
          <w:marRight w:val="0"/>
          <w:marTop w:val="0"/>
          <w:marBottom w:val="0"/>
          <w:divBdr>
            <w:top w:val="none" w:sz="0" w:space="0" w:color="auto"/>
            <w:left w:val="none" w:sz="0" w:space="0" w:color="auto"/>
            <w:bottom w:val="none" w:sz="0" w:space="0" w:color="auto"/>
            <w:right w:val="none" w:sz="0" w:space="0" w:color="auto"/>
          </w:divBdr>
        </w:div>
        <w:div w:id="676033477">
          <w:marLeft w:val="0"/>
          <w:marRight w:val="0"/>
          <w:marTop w:val="0"/>
          <w:marBottom w:val="0"/>
          <w:divBdr>
            <w:top w:val="none" w:sz="0" w:space="0" w:color="auto"/>
            <w:left w:val="none" w:sz="0" w:space="0" w:color="auto"/>
            <w:bottom w:val="none" w:sz="0" w:space="0" w:color="auto"/>
            <w:right w:val="none" w:sz="0" w:space="0" w:color="auto"/>
          </w:divBdr>
        </w:div>
        <w:div w:id="688026153">
          <w:marLeft w:val="0"/>
          <w:marRight w:val="0"/>
          <w:marTop w:val="0"/>
          <w:marBottom w:val="0"/>
          <w:divBdr>
            <w:top w:val="none" w:sz="0" w:space="0" w:color="auto"/>
            <w:left w:val="none" w:sz="0" w:space="0" w:color="auto"/>
            <w:bottom w:val="none" w:sz="0" w:space="0" w:color="auto"/>
            <w:right w:val="none" w:sz="0" w:space="0" w:color="auto"/>
          </w:divBdr>
        </w:div>
        <w:div w:id="750781064">
          <w:marLeft w:val="0"/>
          <w:marRight w:val="0"/>
          <w:marTop w:val="0"/>
          <w:marBottom w:val="0"/>
          <w:divBdr>
            <w:top w:val="none" w:sz="0" w:space="0" w:color="auto"/>
            <w:left w:val="none" w:sz="0" w:space="0" w:color="auto"/>
            <w:bottom w:val="none" w:sz="0" w:space="0" w:color="auto"/>
            <w:right w:val="none" w:sz="0" w:space="0" w:color="auto"/>
          </w:divBdr>
        </w:div>
        <w:div w:id="777405261">
          <w:marLeft w:val="0"/>
          <w:marRight w:val="0"/>
          <w:marTop w:val="0"/>
          <w:marBottom w:val="0"/>
          <w:divBdr>
            <w:top w:val="none" w:sz="0" w:space="0" w:color="auto"/>
            <w:left w:val="none" w:sz="0" w:space="0" w:color="auto"/>
            <w:bottom w:val="none" w:sz="0" w:space="0" w:color="auto"/>
            <w:right w:val="none" w:sz="0" w:space="0" w:color="auto"/>
          </w:divBdr>
        </w:div>
        <w:div w:id="806170162">
          <w:marLeft w:val="0"/>
          <w:marRight w:val="0"/>
          <w:marTop w:val="0"/>
          <w:marBottom w:val="0"/>
          <w:divBdr>
            <w:top w:val="none" w:sz="0" w:space="0" w:color="auto"/>
            <w:left w:val="none" w:sz="0" w:space="0" w:color="auto"/>
            <w:bottom w:val="none" w:sz="0" w:space="0" w:color="auto"/>
            <w:right w:val="none" w:sz="0" w:space="0" w:color="auto"/>
          </w:divBdr>
        </w:div>
        <w:div w:id="806625166">
          <w:marLeft w:val="0"/>
          <w:marRight w:val="0"/>
          <w:marTop w:val="0"/>
          <w:marBottom w:val="0"/>
          <w:divBdr>
            <w:top w:val="none" w:sz="0" w:space="0" w:color="auto"/>
            <w:left w:val="none" w:sz="0" w:space="0" w:color="auto"/>
            <w:bottom w:val="none" w:sz="0" w:space="0" w:color="auto"/>
            <w:right w:val="none" w:sz="0" w:space="0" w:color="auto"/>
          </w:divBdr>
        </w:div>
        <w:div w:id="822237979">
          <w:marLeft w:val="0"/>
          <w:marRight w:val="0"/>
          <w:marTop w:val="0"/>
          <w:marBottom w:val="0"/>
          <w:divBdr>
            <w:top w:val="none" w:sz="0" w:space="0" w:color="auto"/>
            <w:left w:val="none" w:sz="0" w:space="0" w:color="auto"/>
            <w:bottom w:val="none" w:sz="0" w:space="0" w:color="auto"/>
            <w:right w:val="none" w:sz="0" w:space="0" w:color="auto"/>
          </w:divBdr>
        </w:div>
        <w:div w:id="835804951">
          <w:marLeft w:val="0"/>
          <w:marRight w:val="0"/>
          <w:marTop w:val="0"/>
          <w:marBottom w:val="0"/>
          <w:divBdr>
            <w:top w:val="none" w:sz="0" w:space="0" w:color="auto"/>
            <w:left w:val="none" w:sz="0" w:space="0" w:color="auto"/>
            <w:bottom w:val="none" w:sz="0" w:space="0" w:color="auto"/>
            <w:right w:val="none" w:sz="0" w:space="0" w:color="auto"/>
          </w:divBdr>
        </w:div>
        <w:div w:id="876162163">
          <w:marLeft w:val="0"/>
          <w:marRight w:val="0"/>
          <w:marTop w:val="0"/>
          <w:marBottom w:val="0"/>
          <w:divBdr>
            <w:top w:val="none" w:sz="0" w:space="0" w:color="auto"/>
            <w:left w:val="none" w:sz="0" w:space="0" w:color="auto"/>
            <w:bottom w:val="none" w:sz="0" w:space="0" w:color="auto"/>
            <w:right w:val="none" w:sz="0" w:space="0" w:color="auto"/>
          </w:divBdr>
        </w:div>
        <w:div w:id="885724593">
          <w:marLeft w:val="0"/>
          <w:marRight w:val="0"/>
          <w:marTop w:val="0"/>
          <w:marBottom w:val="0"/>
          <w:divBdr>
            <w:top w:val="none" w:sz="0" w:space="0" w:color="auto"/>
            <w:left w:val="none" w:sz="0" w:space="0" w:color="auto"/>
            <w:bottom w:val="none" w:sz="0" w:space="0" w:color="auto"/>
            <w:right w:val="none" w:sz="0" w:space="0" w:color="auto"/>
          </w:divBdr>
        </w:div>
        <w:div w:id="898638068">
          <w:marLeft w:val="0"/>
          <w:marRight w:val="0"/>
          <w:marTop w:val="0"/>
          <w:marBottom w:val="0"/>
          <w:divBdr>
            <w:top w:val="none" w:sz="0" w:space="0" w:color="auto"/>
            <w:left w:val="none" w:sz="0" w:space="0" w:color="auto"/>
            <w:bottom w:val="none" w:sz="0" w:space="0" w:color="auto"/>
            <w:right w:val="none" w:sz="0" w:space="0" w:color="auto"/>
          </w:divBdr>
        </w:div>
        <w:div w:id="906039511">
          <w:marLeft w:val="0"/>
          <w:marRight w:val="0"/>
          <w:marTop w:val="0"/>
          <w:marBottom w:val="0"/>
          <w:divBdr>
            <w:top w:val="none" w:sz="0" w:space="0" w:color="auto"/>
            <w:left w:val="none" w:sz="0" w:space="0" w:color="auto"/>
            <w:bottom w:val="none" w:sz="0" w:space="0" w:color="auto"/>
            <w:right w:val="none" w:sz="0" w:space="0" w:color="auto"/>
          </w:divBdr>
        </w:div>
        <w:div w:id="910850103">
          <w:marLeft w:val="0"/>
          <w:marRight w:val="0"/>
          <w:marTop w:val="0"/>
          <w:marBottom w:val="0"/>
          <w:divBdr>
            <w:top w:val="none" w:sz="0" w:space="0" w:color="auto"/>
            <w:left w:val="none" w:sz="0" w:space="0" w:color="auto"/>
            <w:bottom w:val="none" w:sz="0" w:space="0" w:color="auto"/>
            <w:right w:val="none" w:sz="0" w:space="0" w:color="auto"/>
          </w:divBdr>
        </w:div>
        <w:div w:id="912545973">
          <w:marLeft w:val="0"/>
          <w:marRight w:val="0"/>
          <w:marTop w:val="0"/>
          <w:marBottom w:val="0"/>
          <w:divBdr>
            <w:top w:val="none" w:sz="0" w:space="0" w:color="auto"/>
            <w:left w:val="none" w:sz="0" w:space="0" w:color="auto"/>
            <w:bottom w:val="none" w:sz="0" w:space="0" w:color="auto"/>
            <w:right w:val="none" w:sz="0" w:space="0" w:color="auto"/>
          </w:divBdr>
        </w:div>
        <w:div w:id="948045619">
          <w:marLeft w:val="0"/>
          <w:marRight w:val="0"/>
          <w:marTop w:val="0"/>
          <w:marBottom w:val="0"/>
          <w:divBdr>
            <w:top w:val="none" w:sz="0" w:space="0" w:color="auto"/>
            <w:left w:val="none" w:sz="0" w:space="0" w:color="auto"/>
            <w:bottom w:val="none" w:sz="0" w:space="0" w:color="auto"/>
            <w:right w:val="none" w:sz="0" w:space="0" w:color="auto"/>
          </w:divBdr>
        </w:div>
        <w:div w:id="951668957">
          <w:marLeft w:val="0"/>
          <w:marRight w:val="0"/>
          <w:marTop w:val="0"/>
          <w:marBottom w:val="0"/>
          <w:divBdr>
            <w:top w:val="none" w:sz="0" w:space="0" w:color="auto"/>
            <w:left w:val="none" w:sz="0" w:space="0" w:color="auto"/>
            <w:bottom w:val="none" w:sz="0" w:space="0" w:color="auto"/>
            <w:right w:val="none" w:sz="0" w:space="0" w:color="auto"/>
          </w:divBdr>
        </w:div>
        <w:div w:id="969702937">
          <w:marLeft w:val="0"/>
          <w:marRight w:val="0"/>
          <w:marTop w:val="0"/>
          <w:marBottom w:val="0"/>
          <w:divBdr>
            <w:top w:val="none" w:sz="0" w:space="0" w:color="auto"/>
            <w:left w:val="none" w:sz="0" w:space="0" w:color="auto"/>
            <w:bottom w:val="none" w:sz="0" w:space="0" w:color="auto"/>
            <w:right w:val="none" w:sz="0" w:space="0" w:color="auto"/>
          </w:divBdr>
        </w:div>
        <w:div w:id="1009986278">
          <w:marLeft w:val="0"/>
          <w:marRight w:val="0"/>
          <w:marTop w:val="0"/>
          <w:marBottom w:val="0"/>
          <w:divBdr>
            <w:top w:val="none" w:sz="0" w:space="0" w:color="auto"/>
            <w:left w:val="none" w:sz="0" w:space="0" w:color="auto"/>
            <w:bottom w:val="none" w:sz="0" w:space="0" w:color="auto"/>
            <w:right w:val="none" w:sz="0" w:space="0" w:color="auto"/>
          </w:divBdr>
        </w:div>
        <w:div w:id="1044909824">
          <w:marLeft w:val="0"/>
          <w:marRight w:val="0"/>
          <w:marTop w:val="0"/>
          <w:marBottom w:val="0"/>
          <w:divBdr>
            <w:top w:val="none" w:sz="0" w:space="0" w:color="auto"/>
            <w:left w:val="none" w:sz="0" w:space="0" w:color="auto"/>
            <w:bottom w:val="none" w:sz="0" w:space="0" w:color="auto"/>
            <w:right w:val="none" w:sz="0" w:space="0" w:color="auto"/>
          </w:divBdr>
        </w:div>
        <w:div w:id="1103307534">
          <w:marLeft w:val="0"/>
          <w:marRight w:val="0"/>
          <w:marTop w:val="0"/>
          <w:marBottom w:val="0"/>
          <w:divBdr>
            <w:top w:val="none" w:sz="0" w:space="0" w:color="auto"/>
            <w:left w:val="none" w:sz="0" w:space="0" w:color="auto"/>
            <w:bottom w:val="none" w:sz="0" w:space="0" w:color="auto"/>
            <w:right w:val="none" w:sz="0" w:space="0" w:color="auto"/>
          </w:divBdr>
        </w:div>
        <w:div w:id="1111702199">
          <w:marLeft w:val="0"/>
          <w:marRight w:val="0"/>
          <w:marTop w:val="0"/>
          <w:marBottom w:val="0"/>
          <w:divBdr>
            <w:top w:val="none" w:sz="0" w:space="0" w:color="auto"/>
            <w:left w:val="none" w:sz="0" w:space="0" w:color="auto"/>
            <w:bottom w:val="none" w:sz="0" w:space="0" w:color="auto"/>
            <w:right w:val="none" w:sz="0" w:space="0" w:color="auto"/>
          </w:divBdr>
        </w:div>
        <w:div w:id="1118597652">
          <w:marLeft w:val="0"/>
          <w:marRight w:val="0"/>
          <w:marTop w:val="0"/>
          <w:marBottom w:val="0"/>
          <w:divBdr>
            <w:top w:val="none" w:sz="0" w:space="0" w:color="auto"/>
            <w:left w:val="none" w:sz="0" w:space="0" w:color="auto"/>
            <w:bottom w:val="none" w:sz="0" w:space="0" w:color="auto"/>
            <w:right w:val="none" w:sz="0" w:space="0" w:color="auto"/>
          </w:divBdr>
        </w:div>
        <w:div w:id="1162234177">
          <w:marLeft w:val="0"/>
          <w:marRight w:val="0"/>
          <w:marTop w:val="0"/>
          <w:marBottom w:val="0"/>
          <w:divBdr>
            <w:top w:val="none" w:sz="0" w:space="0" w:color="auto"/>
            <w:left w:val="none" w:sz="0" w:space="0" w:color="auto"/>
            <w:bottom w:val="none" w:sz="0" w:space="0" w:color="auto"/>
            <w:right w:val="none" w:sz="0" w:space="0" w:color="auto"/>
          </w:divBdr>
        </w:div>
        <w:div w:id="1195193881">
          <w:marLeft w:val="0"/>
          <w:marRight w:val="0"/>
          <w:marTop w:val="0"/>
          <w:marBottom w:val="0"/>
          <w:divBdr>
            <w:top w:val="none" w:sz="0" w:space="0" w:color="auto"/>
            <w:left w:val="none" w:sz="0" w:space="0" w:color="auto"/>
            <w:bottom w:val="none" w:sz="0" w:space="0" w:color="auto"/>
            <w:right w:val="none" w:sz="0" w:space="0" w:color="auto"/>
          </w:divBdr>
        </w:div>
        <w:div w:id="1200510005">
          <w:marLeft w:val="0"/>
          <w:marRight w:val="0"/>
          <w:marTop w:val="0"/>
          <w:marBottom w:val="0"/>
          <w:divBdr>
            <w:top w:val="none" w:sz="0" w:space="0" w:color="auto"/>
            <w:left w:val="none" w:sz="0" w:space="0" w:color="auto"/>
            <w:bottom w:val="none" w:sz="0" w:space="0" w:color="auto"/>
            <w:right w:val="none" w:sz="0" w:space="0" w:color="auto"/>
          </w:divBdr>
        </w:div>
        <w:div w:id="1254437691">
          <w:marLeft w:val="0"/>
          <w:marRight w:val="0"/>
          <w:marTop w:val="0"/>
          <w:marBottom w:val="0"/>
          <w:divBdr>
            <w:top w:val="none" w:sz="0" w:space="0" w:color="auto"/>
            <w:left w:val="none" w:sz="0" w:space="0" w:color="auto"/>
            <w:bottom w:val="none" w:sz="0" w:space="0" w:color="auto"/>
            <w:right w:val="none" w:sz="0" w:space="0" w:color="auto"/>
          </w:divBdr>
        </w:div>
        <w:div w:id="1296565497">
          <w:marLeft w:val="0"/>
          <w:marRight w:val="0"/>
          <w:marTop w:val="0"/>
          <w:marBottom w:val="0"/>
          <w:divBdr>
            <w:top w:val="none" w:sz="0" w:space="0" w:color="auto"/>
            <w:left w:val="none" w:sz="0" w:space="0" w:color="auto"/>
            <w:bottom w:val="none" w:sz="0" w:space="0" w:color="auto"/>
            <w:right w:val="none" w:sz="0" w:space="0" w:color="auto"/>
          </w:divBdr>
        </w:div>
        <w:div w:id="1302348499">
          <w:marLeft w:val="0"/>
          <w:marRight w:val="0"/>
          <w:marTop w:val="0"/>
          <w:marBottom w:val="0"/>
          <w:divBdr>
            <w:top w:val="none" w:sz="0" w:space="0" w:color="auto"/>
            <w:left w:val="none" w:sz="0" w:space="0" w:color="auto"/>
            <w:bottom w:val="none" w:sz="0" w:space="0" w:color="auto"/>
            <w:right w:val="none" w:sz="0" w:space="0" w:color="auto"/>
          </w:divBdr>
        </w:div>
        <w:div w:id="1309749393">
          <w:marLeft w:val="0"/>
          <w:marRight w:val="0"/>
          <w:marTop w:val="0"/>
          <w:marBottom w:val="0"/>
          <w:divBdr>
            <w:top w:val="none" w:sz="0" w:space="0" w:color="auto"/>
            <w:left w:val="none" w:sz="0" w:space="0" w:color="auto"/>
            <w:bottom w:val="none" w:sz="0" w:space="0" w:color="auto"/>
            <w:right w:val="none" w:sz="0" w:space="0" w:color="auto"/>
          </w:divBdr>
        </w:div>
        <w:div w:id="1319307384">
          <w:marLeft w:val="0"/>
          <w:marRight w:val="0"/>
          <w:marTop w:val="0"/>
          <w:marBottom w:val="0"/>
          <w:divBdr>
            <w:top w:val="none" w:sz="0" w:space="0" w:color="auto"/>
            <w:left w:val="none" w:sz="0" w:space="0" w:color="auto"/>
            <w:bottom w:val="none" w:sz="0" w:space="0" w:color="auto"/>
            <w:right w:val="none" w:sz="0" w:space="0" w:color="auto"/>
          </w:divBdr>
        </w:div>
        <w:div w:id="1340888069">
          <w:marLeft w:val="0"/>
          <w:marRight w:val="0"/>
          <w:marTop w:val="0"/>
          <w:marBottom w:val="0"/>
          <w:divBdr>
            <w:top w:val="none" w:sz="0" w:space="0" w:color="auto"/>
            <w:left w:val="none" w:sz="0" w:space="0" w:color="auto"/>
            <w:bottom w:val="none" w:sz="0" w:space="0" w:color="auto"/>
            <w:right w:val="none" w:sz="0" w:space="0" w:color="auto"/>
          </w:divBdr>
        </w:div>
        <w:div w:id="1369797929">
          <w:marLeft w:val="0"/>
          <w:marRight w:val="0"/>
          <w:marTop w:val="0"/>
          <w:marBottom w:val="0"/>
          <w:divBdr>
            <w:top w:val="none" w:sz="0" w:space="0" w:color="auto"/>
            <w:left w:val="none" w:sz="0" w:space="0" w:color="auto"/>
            <w:bottom w:val="none" w:sz="0" w:space="0" w:color="auto"/>
            <w:right w:val="none" w:sz="0" w:space="0" w:color="auto"/>
          </w:divBdr>
        </w:div>
        <w:div w:id="1370836173">
          <w:marLeft w:val="0"/>
          <w:marRight w:val="0"/>
          <w:marTop w:val="0"/>
          <w:marBottom w:val="0"/>
          <w:divBdr>
            <w:top w:val="none" w:sz="0" w:space="0" w:color="auto"/>
            <w:left w:val="none" w:sz="0" w:space="0" w:color="auto"/>
            <w:bottom w:val="none" w:sz="0" w:space="0" w:color="auto"/>
            <w:right w:val="none" w:sz="0" w:space="0" w:color="auto"/>
          </w:divBdr>
        </w:div>
        <w:div w:id="1405251332">
          <w:marLeft w:val="0"/>
          <w:marRight w:val="0"/>
          <w:marTop w:val="0"/>
          <w:marBottom w:val="0"/>
          <w:divBdr>
            <w:top w:val="none" w:sz="0" w:space="0" w:color="auto"/>
            <w:left w:val="none" w:sz="0" w:space="0" w:color="auto"/>
            <w:bottom w:val="none" w:sz="0" w:space="0" w:color="auto"/>
            <w:right w:val="none" w:sz="0" w:space="0" w:color="auto"/>
          </w:divBdr>
        </w:div>
        <w:div w:id="1414664440">
          <w:marLeft w:val="0"/>
          <w:marRight w:val="0"/>
          <w:marTop w:val="0"/>
          <w:marBottom w:val="0"/>
          <w:divBdr>
            <w:top w:val="none" w:sz="0" w:space="0" w:color="auto"/>
            <w:left w:val="none" w:sz="0" w:space="0" w:color="auto"/>
            <w:bottom w:val="none" w:sz="0" w:space="0" w:color="auto"/>
            <w:right w:val="none" w:sz="0" w:space="0" w:color="auto"/>
          </w:divBdr>
        </w:div>
        <w:div w:id="1422724983">
          <w:marLeft w:val="0"/>
          <w:marRight w:val="0"/>
          <w:marTop w:val="0"/>
          <w:marBottom w:val="0"/>
          <w:divBdr>
            <w:top w:val="none" w:sz="0" w:space="0" w:color="auto"/>
            <w:left w:val="none" w:sz="0" w:space="0" w:color="auto"/>
            <w:bottom w:val="none" w:sz="0" w:space="0" w:color="auto"/>
            <w:right w:val="none" w:sz="0" w:space="0" w:color="auto"/>
          </w:divBdr>
        </w:div>
        <w:div w:id="1434279717">
          <w:marLeft w:val="0"/>
          <w:marRight w:val="0"/>
          <w:marTop w:val="0"/>
          <w:marBottom w:val="0"/>
          <w:divBdr>
            <w:top w:val="none" w:sz="0" w:space="0" w:color="auto"/>
            <w:left w:val="none" w:sz="0" w:space="0" w:color="auto"/>
            <w:bottom w:val="none" w:sz="0" w:space="0" w:color="auto"/>
            <w:right w:val="none" w:sz="0" w:space="0" w:color="auto"/>
          </w:divBdr>
        </w:div>
        <w:div w:id="1484084929">
          <w:marLeft w:val="0"/>
          <w:marRight w:val="0"/>
          <w:marTop w:val="0"/>
          <w:marBottom w:val="0"/>
          <w:divBdr>
            <w:top w:val="none" w:sz="0" w:space="0" w:color="auto"/>
            <w:left w:val="none" w:sz="0" w:space="0" w:color="auto"/>
            <w:bottom w:val="none" w:sz="0" w:space="0" w:color="auto"/>
            <w:right w:val="none" w:sz="0" w:space="0" w:color="auto"/>
          </w:divBdr>
        </w:div>
        <w:div w:id="1496654165">
          <w:marLeft w:val="0"/>
          <w:marRight w:val="0"/>
          <w:marTop w:val="0"/>
          <w:marBottom w:val="0"/>
          <w:divBdr>
            <w:top w:val="none" w:sz="0" w:space="0" w:color="auto"/>
            <w:left w:val="none" w:sz="0" w:space="0" w:color="auto"/>
            <w:bottom w:val="none" w:sz="0" w:space="0" w:color="auto"/>
            <w:right w:val="none" w:sz="0" w:space="0" w:color="auto"/>
          </w:divBdr>
        </w:div>
        <w:div w:id="1510758625">
          <w:marLeft w:val="0"/>
          <w:marRight w:val="0"/>
          <w:marTop w:val="0"/>
          <w:marBottom w:val="0"/>
          <w:divBdr>
            <w:top w:val="none" w:sz="0" w:space="0" w:color="auto"/>
            <w:left w:val="none" w:sz="0" w:space="0" w:color="auto"/>
            <w:bottom w:val="none" w:sz="0" w:space="0" w:color="auto"/>
            <w:right w:val="none" w:sz="0" w:space="0" w:color="auto"/>
          </w:divBdr>
        </w:div>
        <w:div w:id="1562473106">
          <w:marLeft w:val="0"/>
          <w:marRight w:val="0"/>
          <w:marTop w:val="0"/>
          <w:marBottom w:val="0"/>
          <w:divBdr>
            <w:top w:val="none" w:sz="0" w:space="0" w:color="auto"/>
            <w:left w:val="none" w:sz="0" w:space="0" w:color="auto"/>
            <w:bottom w:val="none" w:sz="0" w:space="0" w:color="auto"/>
            <w:right w:val="none" w:sz="0" w:space="0" w:color="auto"/>
          </w:divBdr>
        </w:div>
        <w:div w:id="1592859812">
          <w:marLeft w:val="0"/>
          <w:marRight w:val="0"/>
          <w:marTop w:val="0"/>
          <w:marBottom w:val="0"/>
          <w:divBdr>
            <w:top w:val="none" w:sz="0" w:space="0" w:color="auto"/>
            <w:left w:val="none" w:sz="0" w:space="0" w:color="auto"/>
            <w:bottom w:val="none" w:sz="0" w:space="0" w:color="auto"/>
            <w:right w:val="none" w:sz="0" w:space="0" w:color="auto"/>
          </w:divBdr>
        </w:div>
        <w:div w:id="1630935999">
          <w:marLeft w:val="0"/>
          <w:marRight w:val="0"/>
          <w:marTop w:val="0"/>
          <w:marBottom w:val="0"/>
          <w:divBdr>
            <w:top w:val="none" w:sz="0" w:space="0" w:color="auto"/>
            <w:left w:val="none" w:sz="0" w:space="0" w:color="auto"/>
            <w:bottom w:val="none" w:sz="0" w:space="0" w:color="auto"/>
            <w:right w:val="none" w:sz="0" w:space="0" w:color="auto"/>
          </w:divBdr>
        </w:div>
        <w:div w:id="1648239396">
          <w:marLeft w:val="0"/>
          <w:marRight w:val="0"/>
          <w:marTop w:val="0"/>
          <w:marBottom w:val="0"/>
          <w:divBdr>
            <w:top w:val="none" w:sz="0" w:space="0" w:color="auto"/>
            <w:left w:val="none" w:sz="0" w:space="0" w:color="auto"/>
            <w:bottom w:val="none" w:sz="0" w:space="0" w:color="auto"/>
            <w:right w:val="none" w:sz="0" w:space="0" w:color="auto"/>
          </w:divBdr>
        </w:div>
        <w:div w:id="1651056416">
          <w:marLeft w:val="0"/>
          <w:marRight w:val="0"/>
          <w:marTop w:val="0"/>
          <w:marBottom w:val="0"/>
          <w:divBdr>
            <w:top w:val="none" w:sz="0" w:space="0" w:color="auto"/>
            <w:left w:val="none" w:sz="0" w:space="0" w:color="auto"/>
            <w:bottom w:val="none" w:sz="0" w:space="0" w:color="auto"/>
            <w:right w:val="none" w:sz="0" w:space="0" w:color="auto"/>
          </w:divBdr>
        </w:div>
        <w:div w:id="1652366525">
          <w:marLeft w:val="0"/>
          <w:marRight w:val="0"/>
          <w:marTop w:val="0"/>
          <w:marBottom w:val="0"/>
          <w:divBdr>
            <w:top w:val="none" w:sz="0" w:space="0" w:color="auto"/>
            <w:left w:val="none" w:sz="0" w:space="0" w:color="auto"/>
            <w:bottom w:val="none" w:sz="0" w:space="0" w:color="auto"/>
            <w:right w:val="none" w:sz="0" w:space="0" w:color="auto"/>
          </w:divBdr>
        </w:div>
        <w:div w:id="1658536009">
          <w:marLeft w:val="0"/>
          <w:marRight w:val="0"/>
          <w:marTop w:val="0"/>
          <w:marBottom w:val="0"/>
          <w:divBdr>
            <w:top w:val="none" w:sz="0" w:space="0" w:color="auto"/>
            <w:left w:val="none" w:sz="0" w:space="0" w:color="auto"/>
            <w:bottom w:val="none" w:sz="0" w:space="0" w:color="auto"/>
            <w:right w:val="none" w:sz="0" w:space="0" w:color="auto"/>
          </w:divBdr>
        </w:div>
        <w:div w:id="1678313777">
          <w:marLeft w:val="0"/>
          <w:marRight w:val="0"/>
          <w:marTop w:val="0"/>
          <w:marBottom w:val="0"/>
          <w:divBdr>
            <w:top w:val="none" w:sz="0" w:space="0" w:color="auto"/>
            <w:left w:val="none" w:sz="0" w:space="0" w:color="auto"/>
            <w:bottom w:val="none" w:sz="0" w:space="0" w:color="auto"/>
            <w:right w:val="none" w:sz="0" w:space="0" w:color="auto"/>
          </w:divBdr>
        </w:div>
        <w:div w:id="1681003332">
          <w:marLeft w:val="0"/>
          <w:marRight w:val="0"/>
          <w:marTop w:val="0"/>
          <w:marBottom w:val="0"/>
          <w:divBdr>
            <w:top w:val="none" w:sz="0" w:space="0" w:color="auto"/>
            <w:left w:val="none" w:sz="0" w:space="0" w:color="auto"/>
            <w:bottom w:val="none" w:sz="0" w:space="0" w:color="auto"/>
            <w:right w:val="none" w:sz="0" w:space="0" w:color="auto"/>
          </w:divBdr>
        </w:div>
        <w:div w:id="1690449193">
          <w:marLeft w:val="0"/>
          <w:marRight w:val="0"/>
          <w:marTop w:val="0"/>
          <w:marBottom w:val="0"/>
          <w:divBdr>
            <w:top w:val="none" w:sz="0" w:space="0" w:color="auto"/>
            <w:left w:val="none" w:sz="0" w:space="0" w:color="auto"/>
            <w:bottom w:val="none" w:sz="0" w:space="0" w:color="auto"/>
            <w:right w:val="none" w:sz="0" w:space="0" w:color="auto"/>
          </w:divBdr>
        </w:div>
        <w:div w:id="1692608513">
          <w:marLeft w:val="0"/>
          <w:marRight w:val="0"/>
          <w:marTop w:val="0"/>
          <w:marBottom w:val="0"/>
          <w:divBdr>
            <w:top w:val="none" w:sz="0" w:space="0" w:color="auto"/>
            <w:left w:val="none" w:sz="0" w:space="0" w:color="auto"/>
            <w:bottom w:val="none" w:sz="0" w:space="0" w:color="auto"/>
            <w:right w:val="none" w:sz="0" w:space="0" w:color="auto"/>
          </w:divBdr>
        </w:div>
        <w:div w:id="1729841387">
          <w:marLeft w:val="0"/>
          <w:marRight w:val="0"/>
          <w:marTop w:val="0"/>
          <w:marBottom w:val="0"/>
          <w:divBdr>
            <w:top w:val="none" w:sz="0" w:space="0" w:color="auto"/>
            <w:left w:val="none" w:sz="0" w:space="0" w:color="auto"/>
            <w:bottom w:val="none" w:sz="0" w:space="0" w:color="auto"/>
            <w:right w:val="none" w:sz="0" w:space="0" w:color="auto"/>
          </w:divBdr>
        </w:div>
        <w:div w:id="1790590571">
          <w:marLeft w:val="0"/>
          <w:marRight w:val="0"/>
          <w:marTop w:val="0"/>
          <w:marBottom w:val="0"/>
          <w:divBdr>
            <w:top w:val="none" w:sz="0" w:space="0" w:color="auto"/>
            <w:left w:val="none" w:sz="0" w:space="0" w:color="auto"/>
            <w:bottom w:val="none" w:sz="0" w:space="0" w:color="auto"/>
            <w:right w:val="none" w:sz="0" w:space="0" w:color="auto"/>
          </w:divBdr>
        </w:div>
        <w:div w:id="1808280059">
          <w:marLeft w:val="0"/>
          <w:marRight w:val="0"/>
          <w:marTop w:val="0"/>
          <w:marBottom w:val="0"/>
          <w:divBdr>
            <w:top w:val="none" w:sz="0" w:space="0" w:color="auto"/>
            <w:left w:val="none" w:sz="0" w:space="0" w:color="auto"/>
            <w:bottom w:val="none" w:sz="0" w:space="0" w:color="auto"/>
            <w:right w:val="none" w:sz="0" w:space="0" w:color="auto"/>
          </w:divBdr>
        </w:div>
        <w:div w:id="1822696983">
          <w:marLeft w:val="0"/>
          <w:marRight w:val="0"/>
          <w:marTop w:val="0"/>
          <w:marBottom w:val="0"/>
          <w:divBdr>
            <w:top w:val="none" w:sz="0" w:space="0" w:color="auto"/>
            <w:left w:val="none" w:sz="0" w:space="0" w:color="auto"/>
            <w:bottom w:val="none" w:sz="0" w:space="0" w:color="auto"/>
            <w:right w:val="none" w:sz="0" w:space="0" w:color="auto"/>
          </w:divBdr>
        </w:div>
        <w:div w:id="1942908367">
          <w:marLeft w:val="0"/>
          <w:marRight w:val="0"/>
          <w:marTop w:val="0"/>
          <w:marBottom w:val="0"/>
          <w:divBdr>
            <w:top w:val="none" w:sz="0" w:space="0" w:color="auto"/>
            <w:left w:val="none" w:sz="0" w:space="0" w:color="auto"/>
            <w:bottom w:val="none" w:sz="0" w:space="0" w:color="auto"/>
            <w:right w:val="none" w:sz="0" w:space="0" w:color="auto"/>
          </w:divBdr>
        </w:div>
        <w:div w:id="1958876464">
          <w:marLeft w:val="0"/>
          <w:marRight w:val="0"/>
          <w:marTop w:val="0"/>
          <w:marBottom w:val="0"/>
          <w:divBdr>
            <w:top w:val="none" w:sz="0" w:space="0" w:color="auto"/>
            <w:left w:val="none" w:sz="0" w:space="0" w:color="auto"/>
            <w:bottom w:val="none" w:sz="0" w:space="0" w:color="auto"/>
            <w:right w:val="none" w:sz="0" w:space="0" w:color="auto"/>
          </w:divBdr>
        </w:div>
        <w:div w:id="2027175398">
          <w:marLeft w:val="0"/>
          <w:marRight w:val="0"/>
          <w:marTop w:val="0"/>
          <w:marBottom w:val="0"/>
          <w:divBdr>
            <w:top w:val="none" w:sz="0" w:space="0" w:color="auto"/>
            <w:left w:val="none" w:sz="0" w:space="0" w:color="auto"/>
            <w:bottom w:val="none" w:sz="0" w:space="0" w:color="auto"/>
            <w:right w:val="none" w:sz="0" w:space="0" w:color="auto"/>
          </w:divBdr>
        </w:div>
        <w:div w:id="2049525254">
          <w:marLeft w:val="0"/>
          <w:marRight w:val="0"/>
          <w:marTop w:val="0"/>
          <w:marBottom w:val="0"/>
          <w:divBdr>
            <w:top w:val="none" w:sz="0" w:space="0" w:color="auto"/>
            <w:left w:val="none" w:sz="0" w:space="0" w:color="auto"/>
            <w:bottom w:val="none" w:sz="0" w:space="0" w:color="auto"/>
            <w:right w:val="none" w:sz="0" w:space="0" w:color="auto"/>
          </w:divBdr>
        </w:div>
        <w:div w:id="2075733774">
          <w:marLeft w:val="0"/>
          <w:marRight w:val="0"/>
          <w:marTop w:val="0"/>
          <w:marBottom w:val="0"/>
          <w:divBdr>
            <w:top w:val="none" w:sz="0" w:space="0" w:color="auto"/>
            <w:left w:val="none" w:sz="0" w:space="0" w:color="auto"/>
            <w:bottom w:val="none" w:sz="0" w:space="0" w:color="auto"/>
            <w:right w:val="none" w:sz="0" w:space="0" w:color="auto"/>
          </w:divBdr>
        </w:div>
        <w:div w:id="2121677749">
          <w:marLeft w:val="0"/>
          <w:marRight w:val="0"/>
          <w:marTop w:val="0"/>
          <w:marBottom w:val="0"/>
          <w:divBdr>
            <w:top w:val="none" w:sz="0" w:space="0" w:color="auto"/>
            <w:left w:val="none" w:sz="0" w:space="0" w:color="auto"/>
            <w:bottom w:val="none" w:sz="0" w:space="0" w:color="auto"/>
            <w:right w:val="none" w:sz="0" w:space="0" w:color="auto"/>
          </w:divBdr>
        </w:div>
      </w:divsChild>
    </w:div>
    <w:div w:id="1015309704">
      <w:bodyDiv w:val="1"/>
      <w:marLeft w:val="0"/>
      <w:marRight w:val="0"/>
      <w:marTop w:val="0"/>
      <w:marBottom w:val="0"/>
      <w:divBdr>
        <w:top w:val="none" w:sz="0" w:space="0" w:color="auto"/>
        <w:left w:val="none" w:sz="0" w:space="0" w:color="auto"/>
        <w:bottom w:val="none" w:sz="0" w:space="0" w:color="auto"/>
        <w:right w:val="none" w:sz="0" w:space="0" w:color="auto"/>
      </w:divBdr>
    </w:div>
    <w:div w:id="1025322785">
      <w:bodyDiv w:val="1"/>
      <w:marLeft w:val="0"/>
      <w:marRight w:val="0"/>
      <w:marTop w:val="0"/>
      <w:marBottom w:val="0"/>
      <w:divBdr>
        <w:top w:val="none" w:sz="0" w:space="0" w:color="auto"/>
        <w:left w:val="none" w:sz="0" w:space="0" w:color="auto"/>
        <w:bottom w:val="none" w:sz="0" w:space="0" w:color="auto"/>
        <w:right w:val="none" w:sz="0" w:space="0" w:color="auto"/>
      </w:divBdr>
    </w:div>
    <w:div w:id="1049840883">
      <w:bodyDiv w:val="1"/>
      <w:marLeft w:val="0"/>
      <w:marRight w:val="0"/>
      <w:marTop w:val="0"/>
      <w:marBottom w:val="0"/>
      <w:divBdr>
        <w:top w:val="none" w:sz="0" w:space="0" w:color="auto"/>
        <w:left w:val="none" w:sz="0" w:space="0" w:color="auto"/>
        <w:bottom w:val="none" w:sz="0" w:space="0" w:color="auto"/>
        <w:right w:val="none" w:sz="0" w:space="0" w:color="auto"/>
      </w:divBdr>
    </w:div>
    <w:div w:id="1078095651">
      <w:bodyDiv w:val="1"/>
      <w:marLeft w:val="0"/>
      <w:marRight w:val="0"/>
      <w:marTop w:val="0"/>
      <w:marBottom w:val="0"/>
      <w:divBdr>
        <w:top w:val="none" w:sz="0" w:space="0" w:color="auto"/>
        <w:left w:val="none" w:sz="0" w:space="0" w:color="auto"/>
        <w:bottom w:val="none" w:sz="0" w:space="0" w:color="auto"/>
        <w:right w:val="none" w:sz="0" w:space="0" w:color="auto"/>
      </w:divBdr>
    </w:div>
    <w:div w:id="1080834836">
      <w:bodyDiv w:val="1"/>
      <w:marLeft w:val="0"/>
      <w:marRight w:val="0"/>
      <w:marTop w:val="0"/>
      <w:marBottom w:val="0"/>
      <w:divBdr>
        <w:top w:val="none" w:sz="0" w:space="0" w:color="auto"/>
        <w:left w:val="none" w:sz="0" w:space="0" w:color="auto"/>
        <w:bottom w:val="none" w:sz="0" w:space="0" w:color="auto"/>
        <w:right w:val="none" w:sz="0" w:space="0" w:color="auto"/>
      </w:divBdr>
    </w:div>
    <w:div w:id="1092436648">
      <w:bodyDiv w:val="1"/>
      <w:marLeft w:val="0"/>
      <w:marRight w:val="0"/>
      <w:marTop w:val="0"/>
      <w:marBottom w:val="0"/>
      <w:divBdr>
        <w:top w:val="none" w:sz="0" w:space="0" w:color="auto"/>
        <w:left w:val="none" w:sz="0" w:space="0" w:color="auto"/>
        <w:bottom w:val="none" w:sz="0" w:space="0" w:color="auto"/>
        <w:right w:val="none" w:sz="0" w:space="0" w:color="auto"/>
      </w:divBdr>
    </w:div>
    <w:div w:id="1093553174">
      <w:bodyDiv w:val="1"/>
      <w:marLeft w:val="0"/>
      <w:marRight w:val="0"/>
      <w:marTop w:val="0"/>
      <w:marBottom w:val="0"/>
      <w:divBdr>
        <w:top w:val="none" w:sz="0" w:space="0" w:color="auto"/>
        <w:left w:val="none" w:sz="0" w:space="0" w:color="auto"/>
        <w:bottom w:val="none" w:sz="0" w:space="0" w:color="auto"/>
        <w:right w:val="none" w:sz="0" w:space="0" w:color="auto"/>
      </w:divBdr>
    </w:div>
    <w:div w:id="1094739234">
      <w:bodyDiv w:val="1"/>
      <w:marLeft w:val="0"/>
      <w:marRight w:val="0"/>
      <w:marTop w:val="0"/>
      <w:marBottom w:val="0"/>
      <w:divBdr>
        <w:top w:val="none" w:sz="0" w:space="0" w:color="auto"/>
        <w:left w:val="none" w:sz="0" w:space="0" w:color="auto"/>
        <w:bottom w:val="none" w:sz="0" w:space="0" w:color="auto"/>
        <w:right w:val="none" w:sz="0" w:space="0" w:color="auto"/>
      </w:divBdr>
    </w:div>
    <w:div w:id="1109396122">
      <w:bodyDiv w:val="1"/>
      <w:marLeft w:val="0"/>
      <w:marRight w:val="0"/>
      <w:marTop w:val="0"/>
      <w:marBottom w:val="0"/>
      <w:divBdr>
        <w:top w:val="none" w:sz="0" w:space="0" w:color="auto"/>
        <w:left w:val="none" w:sz="0" w:space="0" w:color="auto"/>
        <w:bottom w:val="none" w:sz="0" w:space="0" w:color="auto"/>
        <w:right w:val="none" w:sz="0" w:space="0" w:color="auto"/>
      </w:divBdr>
    </w:div>
    <w:div w:id="1121261454">
      <w:bodyDiv w:val="1"/>
      <w:marLeft w:val="0"/>
      <w:marRight w:val="0"/>
      <w:marTop w:val="0"/>
      <w:marBottom w:val="0"/>
      <w:divBdr>
        <w:top w:val="none" w:sz="0" w:space="0" w:color="auto"/>
        <w:left w:val="none" w:sz="0" w:space="0" w:color="auto"/>
        <w:bottom w:val="none" w:sz="0" w:space="0" w:color="auto"/>
        <w:right w:val="none" w:sz="0" w:space="0" w:color="auto"/>
      </w:divBdr>
    </w:div>
    <w:div w:id="1126116612">
      <w:bodyDiv w:val="1"/>
      <w:marLeft w:val="0"/>
      <w:marRight w:val="0"/>
      <w:marTop w:val="0"/>
      <w:marBottom w:val="0"/>
      <w:divBdr>
        <w:top w:val="none" w:sz="0" w:space="0" w:color="auto"/>
        <w:left w:val="none" w:sz="0" w:space="0" w:color="auto"/>
        <w:bottom w:val="none" w:sz="0" w:space="0" w:color="auto"/>
        <w:right w:val="none" w:sz="0" w:space="0" w:color="auto"/>
      </w:divBdr>
    </w:div>
    <w:div w:id="1133015958">
      <w:bodyDiv w:val="1"/>
      <w:marLeft w:val="0"/>
      <w:marRight w:val="0"/>
      <w:marTop w:val="0"/>
      <w:marBottom w:val="0"/>
      <w:divBdr>
        <w:top w:val="none" w:sz="0" w:space="0" w:color="auto"/>
        <w:left w:val="none" w:sz="0" w:space="0" w:color="auto"/>
        <w:bottom w:val="none" w:sz="0" w:space="0" w:color="auto"/>
        <w:right w:val="none" w:sz="0" w:space="0" w:color="auto"/>
      </w:divBdr>
    </w:div>
    <w:div w:id="1146049578">
      <w:bodyDiv w:val="1"/>
      <w:marLeft w:val="0"/>
      <w:marRight w:val="0"/>
      <w:marTop w:val="0"/>
      <w:marBottom w:val="0"/>
      <w:divBdr>
        <w:top w:val="none" w:sz="0" w:space="0" w:color="auto"/>
        <w:left w:val="none" w:sz="0" w:space="0" w:color="auto"/>
        <w:bottom w:val="none" w:sz="0" w:space="0" w:color="auto"/>
        <w:right w:val="none" w:sz="0" w:space="0" w:color="auto"/>
      </w:divBdr>
    </w:div>
    <w:div w:id="1148205563">
      <w:bodyDiv w:val="1"/>
      <w:marLeft w:val="0"/>
      <w:marRight w:val="0"/>
      <w:marTop w:val="0"/>
      <w:marBottom w:val="0"/>
      <w:divBdr>
        <w:top w:val="none" w:sz="0" w:space="0" w:color="auto"/>
        <w:left w:val="none" w:sz="0" w:space="0" w:color="auto"/>
        <w:bottom w:val="none" w:sz="0" w:space="0" w:color="auto"/>
        <w:right w:val="none" w:sz="0" w:space="0" w:color="auto"/>
      </w:divBdr>
    </w:div>
    <w:div w:id="1155758657">
      <w:bodyDiv w:val="1"/>
      <w:marLeft w:val="0"/>
      <w:marRight w:val="0"/>
      <w:marTop w:val="0"/>
      <w:marBottom w:val="0"/>
      <w:divBdr>
        <w:top w:val="none" w:sz="0" w:space="0" w:color="auto"/>
        <w:left w:val="none" w:sz="0" w:space="0" w:color="auto"/>
        <w:bottom w:val="none" w:sz="0" w:space="0" w:color="auto"/>
        <w:right w:val="none" w:sz="0" w:space="0" w:color="auto"/>
      </w:divBdr>
    </w:div>
    <w:div w:id="1155802301">
      <w:bodyDiv w:val="1"/>
      <w:marLeft w:val="0"/>
      <w:marRight w:val="0"/>
      <w:marTop w:val="0"/>
      <w:marBottom w:val="0"/>
      <w:divBdr>
        <w:top w:val="none" w:sz="0" w:space="0" w:color="auto"/>
        <w:left w:val="none" w:sz="0" w:space="0" w:color="auto"/>
        <w:bottom w:val="none" w:sz="0" w:space="0" w:color="auto"/>
        <w:right w:val="none" w:sz="0" w:space="0" w:color="auto"/>
      </w:divBdr>
    </w:div>
    <w:div w:id="1165361193">
      <w:bodyDiv w:val="1"/>
      <w:marLeft w:val="0"/>
      <w:marRight w:val="0"/>
      <w:marTop w:val="0"/>
      <w:marBottom w:val="0"/>
      <w:divBdr>
        <w:top w:val="none" w:sz="0" w:space="0" w:color="auto"/>
        <w:left w:val="none" w:sz="0" w:space="0" w:color="auto"/>
        <w:bottom w:val="none" w:sz="0" w:space="0" w:color="auto"/>
        <w:right w:val="none" w:sz="0" w:space="0" w:color="auto"/>
      </w:divBdr>
    </w:div>
    <w:div w:id="1165976148">
      <w:bodyDiv w:val="1"/>
      <w:marLeft w:val="0"/>
      <w:marRight w:val="0"/>
      <w:marTop w:val="0"/>
      <w:marBottom w:val="0"/>
      <w:divBdr>
        <w:top w:val="none" w:sz="0" w:space="0" w:color="auto"/>
        <w:left w:val="none" w:sz="0" w:space="0" w:color="auto"/>
        <w:bottom w:val="none" w:sz="0" w:space="0" w:color="auto"/>
        <w:right w:val="none" w:sz="0" w:space="0" w:color="auto"/>
      </w:divBdr>
    </w:div>
    <w:div w:id="1168518684">
      <w:bodyDiv w:val="1"/>
      <w:marLeft w:val="0"/>
      <w:marRight w:val="0"/>
      <w:marTop w:val="0"/>
      <w:marBottom w:val="0"/>
      <w:divBdr>
        <w:top w:val="none" w:sz="0" w:space="0" w:color="auto"/>
        <w:left w:val="none" w:sz="0" w:space="0" w:color="auto"/>
        <w:bottom w:val="none" w:sz="0" w:space="0" w:color="auto"/>
        <w:right w:val="none" w:sz="0" w:space="0" w:color="auto"/>
      </w:divBdr>
    </w:div>
    <w:div w:id="1169641390">
      <w:bodyDiv w:val="1"/>
      <w:marLeft w:val="0"/>
      <w:marRight w:val="0"/>
      <w:marTop w:val="0"/>
      <w:marBottom w:val="0"/>
      <w:divBdr>
        <w:top w:val="none" w:sz="0" w:space="0" w:color="auto"/>
        <w:left w:val="none" w:sz="0" w:space="0" w:color="auto"/>
        <w:bottom w:val="none" w:sz="0" w:space="0" w:color="auto"/>
        <w:right w:val="none" w:sz="0" w:space="0" w:color="auto"/>
      </w:divBdr>
    </w:div>
    <w:div w:id="1203712867">
      <w:bodyDiv w:val="1"/>
      <w:marLeft w:val="0"/>
      <w:marRight w:val="0"/>
      <w:marTop w:val="0"/>
      <w:marBottom w:val="0"/>
      <w:divBdr>
        <w:top w:val="none" w:sz="0" w:space="0" w:color="auto"/>
        <w:left w:val="none" w:sz="0" w:space="0" w:color="auto"/>
        <w:bottom w:val="none" w:sz="0" w:space="0" w:color="auto"/>
        <w:right w:val="none" w:sz="0" w:space="0" w:color="auto"/>
      </w:divBdr>
    </w:div>
    <w:div w:id="1216359016">
      <w:bodyDiv w:val="1"/>
      <w:marLeft w:val="0"/>
      <w:marRight w:val="0"/>
      <w:marTop w:val="0"/>
      <w:marBottom w:val="0"/>
      <w:divBdr>
        <w:top w:val="none" w:sz="0" w:space="0" w:color="auto"/>
        <w:left w:val="none" w:sz="0" w:space="0" w:color="auto"/>
        <w:bottom w:val="none" w:sz="0" w:space="0" w:color="auto"/>
        <w:right w:val="none" w:sz="0" w:space="0" w:color="auto"/>
      </w:divBdr>
    </w:div>
    <w:div w:id="1241989164">
      <w:bodyDiv w:val="1"/>
      <w:marLeft w:val="0"/>
      <w:marRight w:val="0"/>
      <w:marTop w:val="0"/>
      <w:marBottom w:val="0"/>
      <w:divBdr>
        <w:top w:val="none" w:sz="0" w:space="0" w:color="auto"/>
        <w:left w:val="none" w:sz="0" w:space="0" w:color="auto"/>
        <w:bottom w:val="none" w:sz="0" w:space="0" w:color="auto"/>
        <w:right w:val="none" w:sz="0" w:space="0" w:color="auto"/>
      </w:divBdr>
    </w:div>
    <w:div w:id="1244609022">
      <w:bodyDiv w:val="1"/>
      <w:marLeft w:val="0"/>
      <w:marRight w:val="0"/>
      <w:marTop w:val="0"/>
      <w:marBottom w:val="0"/>
      <w:divBdr>
        <w:top w:val="none" w:sz="0" w:space="0" w:color="auto"/>
        <w:left w:val="none" w:sz="0" w:space="0" w:color="auto"/>
        <w:bottom w:val="none" w:sz="0" w:space="0" w:color="auto"/>
        <w:right w:val="none" w:sz="0" w:space="0" w:color="auto"/>
      </w:divBdr>
    </w:div>
    <w:div w:id="1262570596">
      <w:bodyDiv w:val="1"/>
      <w:marLeft w:val="0"/>
      <w:marRight w:val="0"/>
      <w:marTop w:val="0"/>
      <w:marBottom w:val="0"/>
      <w:divBdr>
        <w:top w:val="none" w:sz="0" w:space="0" w:color="auto"/>
        <w:left w:val="none" w:sz="0" w:space="0" w:color="auto"/>
        <w:bottom w:val="none" w:sz="0" w:space="0" w:color="auto"/>
        <w:right w:val="none" w:sz="0" w:space="0" w:color="auto"/>
      </w:divBdr>
    </w:div>
    <w:div w:id="1270116159">
      <w:bodyDiv w:val="1"/>
      <w:marLeft w:val="0"/>
      <w:marRight w:val="0"/>
      <w:marTop w:val="0"/>
      <w:marBottom w:val="0"/>
      <w:divBdr>
        <w:top w:val="none" w:sz="0" w:space="0" w:color="auto"/>
        <w:left w:val="none" w:sz="0" w:space="0" w:color="auto"/>
        <w:bottom w:val="none" w:sz="0" w:space="0" w:color="auto"/>
        <w:right w:val="none" w:sz="0" w:space="0" w:color="auto"/>
      </w:divBdr>
    </w:div>
    <w:div w:id="1284995452">
      <w:bodyDiv w:val="1"/>
      <w:marLeft w:val="0"/>
      <w:marRight w:val="0"/>
      <w:marTop w:val="0"/>
      <w:marBottom w:val="0"/>
      <w:divBdr>
        <w:top w:val="none" w:sz="0" w:space="0" w:color="auto"/>
        <w:left w:val="none" w:sz="0" w:space="0" w:color="auto"/>
        <w:bottom w:val="none" w:sz="0" w:space="0" w:color="auto"/>
        <w:right w:val="none" w:sz="0" w:space="0" w:color="auto"/>
      </w:divBdr>
    </w:div>
    <w:div w:id="1305089079">
      <w:bodyDiv w:val="1"/>
      <w:marLeft w:val="0"/>
      <w:marRight w:val="0"/>
      <w:marTop w:val="0"/>
      <w:marBottom w:val="0"/>
      <w:divBdr>
        <w:top w:val="none" w:sz="0" w:space="0" w:color="auto"/>
        <w:left w:val="none" w:sz="0" w:space="0" w:color="auto"/>
        <w:bottom w:val="none" w:sz="0" w:space="0" w:color="auto"/>
        <w:right w:val="none" w:sz="0" w:space="0" w:color="auto"/>
      </w:divBdr>
    </w:div>
    <w:div w:id="1327318337">
      <w:bodyDiv w:val="1"/>
      <w:marLeft w:val="0"/>
      <w:marRight w:val="0"/>
      <w:marTop w:val="0"/>
      <w:marBottom w:val="0"/>
      <w:divBdr>
        <w:top w:val="none" w:sz="0" w:space="0" w:color="auto"/>
        <w:left w:val="none" w:sz="0" w:space="0" w:color="auto"/>
        <w:bottom w:val="none" w:sz="0" w:space="0" w:color="auto"/>
        <w:right w:val="none" w:sz="0" w:space="0" w:color="auto"/>
      </w:divBdr>
    </w:div>
    <w:div w:id="1336499479">
      <w:bodyDiv w:val="1"/>
      <w:marLeft w:val="0"/>
      <w:marRight w:val="0"/>
      <w:marTop w:val="0"/>
      <w:marBottom w:val="0"/>
      <w:divBdr>
        <w:top w:val="none" w:sz="0" w:space="0" w:color="auto"/>
        <w:left w:val="none" w:sz="0" w:space="0" w:color="auto"/>
        <w:bottom w:val="none" w:sz="0" w:space="0" w:color="auto"/>
        <w:right w:val="none" w:sz="0" w:space="0" w:color="auto"/>
      </w:divBdr>
    </w:div>
    <w:div w:id="1351878695">
      <w:bodyDiv w:val="1"/>
      <w:marLeft w:val="0"/>
      <w:marRight w:val="0"/>
      <w:marTop w:val="0"/>
      <w:marBottom w:val="0"/>
      <w:divBdr>
        <w:top w:val="none" w:sz="0" w:space="0" w:color="auto"/>
        <w:left w:val="none" w:sz="0" w:space="0" w:color="auto"/>
        <w:bottom w:val="none" w:sz="0" w:space="0" w:color="auto"/>
        <w:right w:val="none" w:sz="0" w:space="0" w:color="auto"/>
      </w:divBdr>
    </w:div>
    <w:div w:id="1374580325">
      <w:bodyDiv w:val="1"/>
      <w:marLeft w:val="0"/>
      <w:marRight w:val="0"/>
      <w:marTop w:val="0"/>
      <w:marBottom w:val="0"/>
      <w:divBdr>
        <w:top w:val="none" w:sz="0" w:space="0" w:color="auto"/>
        <w:left w:val="none" w:sz="0" w:space="0" w:color="auto"/>
        <w:bottom w:val="none" w:sz="0" w:space="0" w:color="auto"/>
        <w:right w:val="none" w:sz="0" w:space="0" w:color="auto"/>
      </w:divBdr>
    </w:div>
    <w:div w:id="1399783688">
      <w:bodyDiv w:val="1"/>
      <w:marLeft w:val="0"/>
      <w:marRight w:val="0"/>
      <w:marTop w:val="0"/>
      <w:marBottom w:val="0"/>
      <w:divBdr>
        <w:top w:val="none" w:sz="0" w:space="0" w:color="auto"/>
        <w:left w:val="none" w:sz="0" w:space="0" w:color="auto"/>
        <w:bottom w:val="none" w:sz="0" w:space="0" w:color="auto"/>
        <w:right w:val="none" w:sz="0" w:space="0" w:color="auto"/>
      </w:divBdr>
    </w:div>
    <w:div w:id="1401829681">
      <w:bodyDiv w:val="1"/>
      <w:marLeft w:val="0"/>
      <w:marRight w:val="0"/>
      <w:marTop w:val="0"/>
      <w:marBottom w:val="0"/>
      <w:divBdr>
        <w:top w:val="none" w:sz="0" w:space="0" w:color="auto"/>
        <w:left w:val="none" w:sz="0" w:space="0" w:color="auto"/>
        <w:bottom w:val="none" w:sz="0" w:space="0" w:color="auto"/>
        <w:right w:val="none" w:sz="0" w:space="0" w:color="auto"/>
      </w:divBdr>
    </w:div>
    <w:div w:id="1424033006">
      <w:bodyDiv w:val="1"/>
      <w:marLeft w:val="0"/>
      <w:marRight w:val="0"/>
      <w:marTop w:val="0"/>
      <w:marBottom w:val="0"/>
      <w:divBdr>
        <w:top w:val="none" w:sz="0" w:space="0" w:color="auto"/>
        <w:left w:val="none" w:sz="0" w:space="0" w:color="auto"/>
        <w:bottom w:val="none" w:sz="0" w:space="0" w:color="auto"/>
        <w:right w:val="none" w:sz="0" w:space="0" w:color="auto"/>
      </w:divBdr>
    </w:div>
    <w:div w:id="1441605947">
      <w:bodyDiv w:val="1"/>
      <w:marLeft w:val="0"/>
      <w:marRight w:val="0"/>
      <w:marTop w:val="0"/>
      <w:marBottom w:val="0"/>
      <w:divBdr>
        <w:top w:val="none" w:sz="0" w:space="0" w:color="auto"/>
        <w:left w:val="none" w:sz="0" w:space="0" w:color="auto"/>
        <w:bottom w:val="none" w:sz="0" w:space="0" w:color="auto"/>
        <w:right w:val="none" w:sz="0" w:space="0" w:color="auto"/>
      </w:divBdr>
    </w:div>
    <w:div w:id="1446773146">
      <w:bodyDiv w:val="1"/>
      <w:marLeft w:val="0"/>
      <w:marRight w:val="0"/>
      <w:marTop w:val="0"/>
      <w:marBottom w:val="0"/>
      <w:divBdr>
        <w:top w:val="none" w:sz="0" w:space="0" w:color="auto"/>
        <w:left w:val="none" w:sz="0" w:space="0" w:color="auto"/>
        <w:bottom w:val="none" w:sz="0" w:space="0" w:color="auto"/>
        <w:right w:val="none" w:sz="0" w:space="0" w:color="auto"/>
      </w:divBdr>
    </w:div>
    <w:div w:id="1449082187">
      <w:bodyDiv w:val="1"/>
      <w:marLeft w:val="0"/>
      <w:marRight w:val="0"/>
      <w:marTop w:val="0"/>
      <w:marBottom w:val="0"/>
      <w:divBdr>
        <w:top w:val="none" w:sz="0" w:space="0" w:color="auto"/>
        <w:left w:val="none" w:sz="0" w:space="0" w:color="auto"/>
        <w:bottom w:val="none" w:sz="0" w:space="0" w:color="auto"/>
        <w:right w:val="none" w:sz="0" w:space="0" w:color="auto"/>
      </w:divBdr>
    </w:div>
    <w:div w:id="1460800032">
      <w:bodyDiv w:val="1"/>
      <w:marLeft w:val="0"/>
      <w:marRight w:val="0"/>
      <w:marTop w:val="0"/>
      <w:marBottom w:val="0"/>
      <w:divBdr>
        <w:top w:val="none" w:sz="0" w:space="0" w:color="auto"/>
        <w:left w:val="none" w:sz="0" w:space="0" w:color="auto"/>
        <w:bottom w:val="none" w:sz="0" w:space="0" w:color="auto"/>
        <w:right w:val="none" w:sz="0" w:space="0" w:color="auto"/>
      </w:divBdr>
    </w:div>
    <w:div w:id="1462377446">
      <w:bodyDiv w:val="1"/>
      <w:marLeft w:val="0"/>
      <w:marRight w:val="0"/>
      <w:marTop w:val="0"/>
      <w:marBottom w:val="0"/>
      <w:divBdr>
        <w:top w:val="none" w:sz="0" w:space="0" w:color="auto"/>
        <w:left w:val="none" w:sz="0" w:space="0" w:color="auto"/>
        <w:bottom w:val="none" w:sz="0" w:space="0" w:color="auto"/>
        <w:right w:val="none" w:sz="0" w:space="0" w:color="auto"/>
      </w:divBdr>
    </w:div>
    <w:div w:id="1471366262">
      <w:bodyDiv w:val="1"/>
      <w:marLeft w:val="0"/>
      <w:marRight w:val="0"/>
      <w:marTop w:val="0"/>
      <w:marBottom w:val="0"/>
      <w:divBdr>
        <w:top w:val="none" w:sz="0" w:space="0" w:color="auto"/>
        <w:left w:val="none" w:sz="0" w:space="0" w:color="auto"/>
        <w:bottom w:val="none" w:sz="0" w:space="0" w:color="auto"/>
        <w:right w:val="none" w:sz="0" w:space="0" w:color="auto"/>
      </w:divBdr>
    </w:div>
    <w:div w:id="1478716743">
      <w:bodyDiv w:val="1"/>
      <w:marLeft w:val="0"/>
      <w:marRight w:val="0"/>
      <w:marTop w:val="0"/>
      <w:marBottom w:val="0"/>
      <w:divBdr>
        <w:top w:val="none" w:sz="0" w:space="0" w:color="auto"/>
        <w:left w:val="none" w:sz="0" w:space="0" w:color="auto"/>
        <w:bottom w:val="none" w:sz="0" w:space="0" w:color="auto"/>
        <w:right w:val="none" w:sz="0" w:space="0" w:color="auto"/>
      </w:divBdr>
    </w:div>
    <w:div w:id="1481843349">
      <w:bodyDiv w:val="1"/>
      <w:marLeft w:val="0"/>
      <w:marRight w:val="0"/>
      <w:marTop w:val="0"/>
      <w:marBottom w:val="0"/>
      <w:divBdr>
        <w:top w:val="none" w:sz="0" w:space="0" w:color="auto"/>
        <w:left w:val="none" w:sz="0" w:space="0" w:color="auto"/>
        <w:bottom w:val="none" w:sz="0" w:space="0" w:color="auto"/>
        <w:right w:val="none" w:sz="0" w:space="0" w:color="auto"/>
      </w:divBdr>
    </w:div>
    <w:div w:id="1508665630">
      <w:bodyDiv w:val="1"/>
      <w:marLeft w:val="0"/>
      <w:marRight w:val="0"/>
      <w:marTop w:val="0"/>
      <w:marBottom w:val="0"/>
      <w:divBdr>
        <w:top w:val="none" w:sz="0" w:space="0" w:color="auto"/>
        <w:left w:val="none" w:sz="0" w:space="0" w:color="auto"/>
        <w:bottom w:val="none" w:sz="0" w:space="0" w:color="auto"/>
        <w:right w:val="none" w:sz="0" w:space="0" w:color="auto"/>
      </w:divBdr>
    </w:div>
    <w:div w:id="1533566412">
      <w:bodyDiv w:val="1"/>
      <w:marLeft w:val="0"/>
      <w:marRight w:val="0"/>
      <w:marTop w:val="0"/>
      <w:marBottom w:val="0"/>
      <w:divBdr>
        <w:top w:val="none" w:sz="0" w:space="0" w:color="auto"/>
        <w:left w:val="none" w:sz="0" w:space="0" w:color="auto"/>
        <w:bottom w:val="none" w:sz="0" w:space="0" w:color="auto"/>
        <w:right w:val="none" w:sz="0" w:space="0" w:color="auto"/>
      </w:divBdr>
    </w:div>
    <w:div w:id="1538619727">
      <w:bodyDiv w:val="1"/>
      <w:marLeft w:val="0"/>
      <w:marRight w:val="0"/>
      <w:marTop w:val="0"/>
      <w:marBottom w:val="0"/>
      <w:divBdr>
        <w:top w:val="none" w:sz="0" w:space="0" w:color="auto"/>
        <w:left w:val="none" w:sz="0" w:space="0" w:color="auto"/>
        <w:bottom w:val="none" w:sz="0" w:space="0" w:color="auto"/>
        <w:right w:val="none" w:sz="0" w:space="0" w:color="auto"/>
      </w:divBdr>
    </w:div>
    <w:div w:id="1544367122">
      <w:bodyDiv w:val="1"/>
      <w:marLeft w:val="0"/>
      <w:marRight w:val="0"/>
      <w:marTop w:val="0"/>
      <w:marBottom w:val="0"/>
      <w:divBdr>
        <w:top w:val="none" w:sz="0" w:space="0" w:color="auto"/>
        <w:left w:val="none" w:sz="0" w:space="0" w:color="auto"/>
        <w:bottom w:val="none" w:sz="0" w:space="0" w:color="auto"/>
        <w:right w:val="none" w:sz="0" w:space="0" w:color="auto"/>
      </w:divBdr>
    </w:div>
    <w:div w:id="1545630474">
      <w:bodyDiv w:val="1"/>
      <w:marLeft w:val="0"/>
      <w:marRight w:val="0"/>
      <w:marTop w:val="0"/>
      <w:marBottom w:val="0"/>
      <w:divBdr>
        <w:top w:val="none" w:sz="0" w:space="0" w:color="auto"/>
        <w:left w:val="none" w:sz="0" w:space="0" w:color="auto"/>
        <w:bottom w:val="none" w:sz="0" w:space="0" w:color="auto"/>
        <w:right w:val="none" w:sz="0" w:space="0" w:color="auto"/>
      </w:divBdr>
    </w:div>
    <w:div w:id="1566530967">
      <w:bodyDiv w:val="1"/>
      <w:marLeft w:val="0"/>
      <w:marRight w:val="0"/>
      <w:marTop w:val="0"/>
      <w:marBottom w:val="0"/>
      <w:divBdr>
        <w:top w:val="none" w:sz="0" w:space="0" w:color="auto"/>
        <w:left w:val="none" w:sz="0" w:space="0" w:color="auto"/>
        <w:bottom w:val="none" w:sz="0" w:space="0" w:color="auto"/>
        <w:right w:val="none" w:sz="0" w:space="0" w:color="auto"/>
      </w:divBdr>
    </w:div>
    <w:div w:id="1572764172">
      <w:bodyDiv w:val="1"/>
      <w:marLeft w:val="0"/>
      <w:marRight w:val="0"/>
      <w:marTop w:val="0"/>
      <w:marBottom w:val="0"/>
      <w:divBdr>
        <w:top w:val="none" w:sz="0" w:space="0" w:color="auto"/>
        <w:left w:val="none" w:sz="0" w:space="0" w:color="auto"/>
        <w:bottom w:val="none" w:sz="0" w:space="0" w:color="auto"/>
        <w:right w:val="none" w:sz="0" w:space="0" w:color="auto"/>
      </w:divBdr>
    </w:div>
    <w:div w:id="1575041336">
      <w:bodyDiv w:val="1"/>
      <w:marLeft w:val="0"/>
      <w:marRight w:val="0"/>
      <w:marTop w:val="0"/>
      <w:marBottom w:val="0"/>
      <w:divBdr>
        <w:top w:val="none" w:sz="0" w:space="0" w:color="auto"/>
        <w:left w:val="none" w:sz="0" w:space="0" w:color="auto"/>
        <w:bottom w:val="none" w:sz="0" w:space="0" w:color="auto"/>
        <w:right w:val="none" w:sz="0" w:space="0" w:color="auto"/>
      </w:divBdr>
    </w:div>
    <w:div w:id="1582643226">
      <w:bodyDiv w:val="1"/>
      <w:marLeft w:val="0"/>
      <w:marRight w:val="0"/>
      <w:marTop w:val="0"/>
      <w:marBottom w:val="0"/>
      <w:divBdr>
        <w:top w:val="none" w:sz="0" w:space="0" w:color="auto"/>
        <w:left w:val="none" w:sz="0" w:space="0" w:color="auto"/>
        <w:bottom w:val="none" w:sz="0" w:space="0" w:color="auto"/>
        <w:right w:val="none" w:sz="0" w:space="0" w:color="auto"/>
      </w:divBdr>
    </w:div>
    <w:div w:id="1585264182">
      <w:bodyDiv w:val="1"/>
      <w:marLeft w:val="0"/>
      <w:marRight w:val="0"/>
      <w:marTop w:val="0"/>
      <w:marBottom w:val="0"/>
      <w:divBdr>
        <w:top w:val="none" w:sz="0" w:space="0" w:color="auto"/>
        <w:left w:val="none" w:sz="0" w:space="0" w:color="auto"/>
        <w:bottom w:val="none" w:sz="0" w:space="0" w:color="auto"/>
        <w:right w:val="none" w:sz="0" w:space="0" w:color="auto"/>
      </w:divBdr>
    </w:div>
    <w:div w:id="1592203009">
      <w:bodyDiv w:val="1"/>
      <w:marLeft w:val="0"/>
      <w:marRight w:val="0"/>
      <w:marTop w:val="0"/>
      <w:marBottom w:val="0"/>
      <w:divBdr>
        <w:top w:val="none" w:sz="0" w:space="0" w:color="auto"/>
        <w:left w:val="none" w:sz="0" w:space="0" w:color="auto"/>
        <w:bottom w:val="none" w:sz="0" w:space="0" w:color="auto"/>
        <w:right w:val="none" w:sz="0" w:space="0" w:color="auto"/>
      </w:divBdr>
    </w:div>
    <w:div w:id="1594508586">
      <w:bodyDiv w:val="1"/>
      <w:marLeft w:val="0"/>
      <w:marRight w:val="0"/>
      <w:marTop w:val="0"/>
      <w:marBottom w:val="0"/>
      <w:divBdr>
        <w:top w:val="none" w:sz="0" w:space="0" w:color="auto"/>
        <w:left w:val="none" w:sz="0" w:space="0" w:color="auto"/>
        <w:bottom w:val="none" w:sz="0" w:space="0" w:color="auto"/>
        <w:right w:val="none" w:sz="0" w:space="0" w:color="auto"/>
      </w:divBdr>
    </w:div>
    <w:div w:id="1597515095">
      <w:bodyDiv w:val="1"/>
      <w:marLeft w:val="0"/>
      <w:marRight w:val="0"/>
      <w:marTop w:val="0"/>
      <w:marBottom w:val="0"/>
      <w:divBdr>
        <w:top w:val="none" w:sz="0" w:space="0" w:color="auto"/>
        <w:left w:val="none" w:sz="0" w:space="0" w:color="auto"/>
        <w:bottom w:val="none" w:sz="0" w:space="0" w:color="auto"/>
        <w:right w:val="none" w:sz="0" w:space="0" w:color="auto"/>
      </w:divBdr>
    </w:div>
    <w:div w:id="1600481090">
      <w:bodyDiv w:val="1"/>
      <w:marLeft w:val="150"/>
      <w:marRight w:val="0"/>
      <w:marTop w:val="375"/>
      <w:marBottom w:val="0"/>
      <w:divBdr>
        <w:top w:val="none" w:sz="0" w:space="0" w:color="auto"/>
        <w:left w:val="none" w:sz="0" w:space="0" w:color="auto"/>
        <w:bottom w:val="none" w:sz="0" w:space="0" w:color="auto"/>
        <w:right w:val="none" w:sz="0" w:space="0" w:color="auto"/>
      </w:divBdr>
    </w:div>
    <w:div w:id="1603879062">
      <w:bodyDiv w:val="1"/>
      <w:marLeft w:val="0"/>
      <w:marRight w:val="0"/>
      <w:marTop w:val="0"/>
      <w:marBottom w:val="0"/>
      <w:divBdr>
        <w:top w:val="none" w:sz="0" w:space="0" w:color="auto"/>
        <w:left w:val="none" w:sz="0" w:space="0" w:color="auto"/>
        <w:bottom w:val="none" w:sz="0" w:space="0" w:color="auto"/>
        <w:right w:val="none" w:sz="0" w:space="0" w:color="auto"/>
      </w:divBdr>
    </w:div>
    <w:div w:id="1623851161">
      <w:bodyDiv w:val="1"/>
      <w:marLeft w:val="0"/>
      <w:marRight w:val="0"/>
      <w:marTop w:val="0"/>
      <w:marBottom w:val="0"/>
      <w:divBdr>
        <w:top w:val="none" w:sz="0" w:space="0" w:color="auto"/>
        <w:left w:val="none" w:sz="0" w:space="0" w:color="auto"/>
        <w:bottom w:val="none" w:sz="0" w:space="0" w:color="auto"/>
        <w:right w:val="none" w:sz="0" w:space="0" w:color="auto"/>
      </w:divBdr>
    </w:div>
    <w:div w:id="1627158303">
      <w:bodyDiv w:val="1"/>
      <w:marLeft w:val="0"/>
      <w:marRight w:val="0"/>
      <w:marTop w:val="0"/>
      <w:marBottom w:val="0"/>
      <w:divBdr>
        <w:top w:val="none" w:sz="0" w:space="0" w:color="auto"/>
        <w:left w:val="none" w:sz="0" w:space="0" w:color="auto"/>
        <w:bottom w:val="none" w:sz="0" w:space="0" w:color="auto"/>
        <w:right w:val="none" w:sz="0" w:space="0" w:color="auto"/>
      </w:divBdr>
    </w:div>
    <w:div w:id="1636528061">
      <w:bodyDiv w:val="1"/>
      <w:marLeft w:val="150"/>
      <w:marRight w:val="0"/>
      <w:marTop w:val="375"/>
      <w:marBottom w:val="0"/>
      <w:divBdr>
        <w:top w:val="none" w:sz="0" w:space="0" w:color="auto"/>
        <w:left w:val="none" w:sz="0" w:space="0" w:color="auto"/>
        <w:bottom w:val="none" w:sz="0" w:space="0" w:color="auto"/>
        <w:right w:val="none" w:sz="0" w:space="0" w:color="auto"/>
      </w:divBdr>
    </w:div>
    <w:div w:id="1644579228">
      <w:bodyDiv w:val="1"/>
      <w:marLeft w:val="0"/>
      <w:marRight w:val="0"/>
      <w:marTop w:val="0"/>
      <w:marBottom w:val="0"/>
      <w:divBdr>
        <w:top w:val="none" w:sz="0" w:space="0" w:color="auto"/>
        <w:left w:val="none" w:sz="0" w:space="0" w:color="auto"/>
        <w:bottom w:val="none" w:sz="0" w:space="0" w:color="auto"/>
        <w:right w:val="none" w:sz="0" w:space="0" w:color="auto"/>
      </w:divBdr>
    </w:div>
    <w:div w:id="1650087722">
      <w:bodyDiv w:val="1"/>
      <w:marLeft w:val="0"/>
      <w:marRight w:val="0"/>
      <w:marTop w:val="0"/>
      <w:marBottom w:val="0"/>
      <w:divBdr>
        <w:top w:val="none" w:sz="0" w:space="0" w:color="auto"/>
        <w:left w:val="none" w:sz="0" w:space="0" w:color="auto"/>
        <w:bottom w:val="none" w:sz="0" w:space="0" w:color="auto"/>
        <w:right w:val="none" w:sz="0" w:space="0" w:color="auto"/>
      </w:divBdr>
    </w:div>
    <w:div w:id="1652249096">
      <w:bodyDiv w:val="1"/>
      <w:marLeft w:val="0"/>
      <w:marRight w:val="0"/>
      <w:marTop w:val="0"/>
      <w:marBottom w:val="0"/>
      <w:divBdr>
        <w:top w:val="none" w:sz="0" w:space="0" w:color="auto"/>
        <w:left w:val="none" w:sz="0" w:space="0" w:color="auto"/>
        <w:bottom w:val="none" w:sz="0" w:space="0" w:color="auto"/>
        <w:right w:val="none" w:sz="0" w:space="0" w:color="auto"/>
      </w:divBdr>
    </w:div>
    <w:div w:id="1670214160">
      <w:bodyDiv w:val="1"/>
      <w:marLeft w:val="0"/>
      <w:marRight w:val="0"/>
      <w:marTop w:val="0"/>
      <w:marBottom w:val="0"/>
      <w:divBdr>
        <w:top w:val="none" w:sz="0" w:space="0" w:color="auto"/>
        <w:left w:val="none" w:sz="0" w:space="0" w:color="auto"/>
        <w:bottom w:val="none" w:sz="0" w:space="0" w:color="auto"/>
        <w:right w:val="none" w:sz="0" w:space="0" w:color="auto"/>
      </w:divBdr>
    </w:div>
    <w:div w:id="1671567335">
      <w:bodyDiv w:val="1"/>
      <w:marLeft w:val="0"/>
      <w:marRight w:val="0"/>
      <w:marTop w:val="0"/>
      <w:marBottom w:val="0"/>
      <w:divBdr>
        <w:top w:val="none" w:sz="0" w:space="0" w:color="auto"/>
        <w:left w:val="none" w:sz="0" w:space="0" w:color="auto"/>
        <w:bottom w:val="none" w:sz="0" w:space="0" w:color="auto"/>
        <w:right w:val="none" w:sz="0" w:space="0" w:color="auto"/>
      </w:divBdr>
    </w:div>
    <w:div w:id="1696539009">
      <w:bodyDiv w:val="1"/>
      <w:marLeft w:val="0"/>
      <w:marRight w:val="0"/>
      <w:marTop w:val="0"/>
      <w:marBottom w:val="0"/>
      <w:divBdr>
        <w:top w:val="none" w:sz="0" w:space="0" w:color="auto"/>
        <w:left w:val="none" w:sz="0" w:space="0" w:color="auto"/>
        <w:bottom w:val="none" w:sz="0" w:space="0" w:color="auto"/>
        <w:right w:val="none" w:sz="0" w:space="0" w:color="auto"/>
      </w:divBdr>
    </w:div>
    <w:div w:id="1723938422">
      <w:bodyDiv w:val="1"/>
      <w:marLeft w:val="0"/>
      <w:marRight w:val="0"/>
      <w:marTop w:val="0"/>
      <w:marBottom w:val="0"/>
      <w:divBdr>
        <w:top w:val="none" w:sz="0" w:space="0" w:color="auto"/>
        <w:left w:val="none" w:sz="0" w:space="0" w:color="auto"/>
        <w:bottom w:val="none" w:sz="0" w:space="0" w:color="auto"/>
        <w:right w:val="none" w:sz="0" w:space="0" w:color="auto"/>
      </w:divBdr>
    </w:div>
    <w:div w:id="1727605897">
      <w:bodyDiv w:val="1"/>
      <w:marLeft w:val="0"/>
      <w:marRight w:val="0"/>
      <w:marTop w:val="0"/>
      <w:marBottom w:val="0"/>
      <w:divBdr>
        <w:top w:val="none" w:sz="0" w:space="0" w:color="auto"/>
        <w:left w:val="none" w:sz="0" w:space="0" w:color="auto"/>
        <w:bottom w:val="none" w:sz="0" w:space="0" w:color="auto"/>
        <w:right w:val="none" w:sz="0" w:space="0" w:color="auto"/>
      </w:divBdr>
    </w:div>
    <w:div w:id="1731224685">
      <w:bodyDiv w:val="1"/>
      <w:marLeft w:val="0"/>
      <w:marRight w:val="0"/>
      <w:marTop w:val="0"/>
      <w:marBottom w:val="0"/>
      <w:divBdr>
        <w:top w:val="none" w:sz="0" w:space="0" w:color="auto"/>
        <w:left w:val="none" w:sz="0" w:space="0" w:color="auto"/>
        <w:bottom w:val="none" w:sz="0" w:space="0" w:color="auto"/>
        <w:right w:val="none" w:sz="0" w:space="0" w:color="auto"/>
      </w:divBdr>
    </w:div>
    <w:div w:id="1756240774">
      <w:bodyDiv w:val="1"/>
      <w:marLeft w:val="0"/>
      <w:marRight w:val="0"/>
      <w:marTop w:val="0"/>
      <w:marBottom w:val="0"/>
      <w:divBdr>
        <w:top w:val="none" w:sz="0" w:space="0" w:color="auto"/>
        <w:left w:val="none" w:sz="0" w:space="0" w:color="auto"/>
        <w:bottom w:val="none" w:sz="0" w:space="0" w:color="auto"/>
        <w:right w:val="none" w:sz="0" w:space="0" w:color="auto"/>
      </w:divBdr>
    </w:div>
    <w:div w:id="1764717026">
      <w:bodyDiv w:val="1"/>
      <w:marLeft w:val="0"/>
      <w:marRight w:val="0"/>
      <w:marTop w:val="0"/>
      <w:marBottom w:val="0"/>
      <w:divBdr>
        <w:top w:val="none" w:sz="0" w:space="0" w:color="auto"/>
        <w:left w:val="none" w:sz="0" w:space="0" w:color="auto"/>
        <w:bottom w:val="none" w:sz="0" w:space="0" w:color="auto"/>
        <w:right w:val="none" w:sz="0" w:space="0" w:color="auto"/>
      </w:divBdr>
    </w:div>
    <w:div w:id="1766460685">
      <w:bodyDiv w:val="1"/>
      <w:marLeft w:val="0"/>
      <w:marRight w:val="0"/>
      <w:marTop w:val="0"/>
      <w:marBottom w:val="0"/>
      <w:divBdr>
        <w:top w:val="none" w:sz="0" w:space="0" w:color="auto"/>
        <w:left w:val="none" w:sz="0" w:space="0" w:color="auto"/>
        <w:bottom w:val="none" w:sz="0" w:space="0" w:color="auto"/>
        <w:right w:val="none" w:sz="0" w:space="0" w:color="auto"/>
      </w:divBdr>
    </w:div>
    <w:div w:id="1767380876">
      <w:bodyDiv w:val="1"/>
      <w:marLeft w:val="0"/>
      <w:marRight w:val="0"/>
      <w:marTop w:val="0"/>
      <w:marBottom w:val="0"/>
      <w:divBdr>
        <w:top w:val="none" w:sz="0" w:space="0" w:color="auto"/>
        <w:left w:val="none" w:sz="0" w:space="0" w:color="auto"/>
        <w:bottom w:val="none" w:sz="0" w:space="0" w:color="auto"/>
        <w:right w:val="none" w:sz="0" w:space="0" w:color="auto"/>
      </w:divBdr>
    </w:div>
    <w:div w:id="1767653840">
      <w:bodyDiv w:val="1"/>
      <w:marLeft w:val="0"/>
      <w:marRight w:val="0"/>
      <w:marTop w:val="0"/>
      <w:marBottom w:val="0"/>
      <w:divBdr>
        <w:top w:val="none" w:sz="0" w:space="0" w:color="auto"/>
        <w:left w:val="none" w:sz="0" w:space="0" w:color="auto"/>
        <w:bottom w:val="none" w:sz="0" w:space="0" w:color="auto"/>
        <w:right w:val="none" w:sz="0" w:space="0" w:color="auto"/>
      </w:divBdr>
    </w:div>
    <w:div w:id="1777213789">
      <w:bodyDiv w:val="1"/>
      <w:marLeft w:val="0"/>
      <w:marRight w:val="0"/>
      <w:marTop w:val="0"/>
      <w:marBottom w:val="0"/>
      <w:divBdr>
        <w:top w:val="none" w:sz="0" w:space="0" w:color="auto"/>
        <w:left w:val="none" w:sz="0" w:space="0" w:color="auto"/>
        <w:bottom w:val="none" w:sz="0" w:space="0" w:color="auto"/>
        <w:right w:val="none" w:sz="0" w:space="0" w:color="auto"/>
      </w:divBdr>
    </w:div>
    <w:div w:id="1778479401">
      <w:bodyDiv w:val="1"/>
      <w:marLeft w:val="0"/>
      <w:marRight w:val="0"/>
      <w:marTop w:val="0"/>
      <w:marBottom w:val="0"/>
      <w:divBdr>
        <w:top w:val="none" w:sz="0" w:space="0" w:color="auto"/>
        <w:left w:val="none" w:sz="0" w:space="0" w:color="auto"/>
        <w:bottom w:val="none" w:sz="0" w:space="0" w:color="auto"/>
        <w:right w:val="none" w:sz="0" w:space="0" w:color="auto"/>
      </w:divBdr>
    </w:div>
    <w:div w:id="1782649170">
      <w:bodyDiv w:val="1"/>
      <w:marLeft w:val="0"/>
      <w:marRight w:val="0"/>
      <w:marTop w:val="0"/>
      <w:marBottom w:val="0"/>
      <w:divBdr>
        <w:top w:val="none" w:sz="0" w:space="0" w:color="auto"/>
        <w:left w:val="none" w:sz="0" w:space="0" w:color="auto"/>
        <w:bottom w:val="none" w:sz="0" w:space="0" w:color="auto"/>
        <w:right w:val="none" w:sz="0" w:space="0" w:color="auto"/>
      </w:divBdr>
    </w:div>
    <w:div w:id="1799184541">
      <w:bodyDiv w:val="1"/>
      <w:marLeft w:val="0"/>
      <w:marRight w:val="0"/>
      <w:marTop w:val="0"/>
      <w:marBottom w:val="0"/>
      <w:divBdr>
        <w:top w:val="none" w:sz="0" w:space="0" w:color="auto"/>
        <w:left w:val="none" w:sz="0" w:space="0" w:color="auto"/>
        <w:bottom w:val="none" w:sz="0" w:space="0" w:color="auto"/>
        <w:right w:val="none" w:sz="0" w:space="0" w:color="auto"/>
      </w:divBdr>
    </w:div>
    <w:div w:id="1827360474">
      <w:bodyDiv w:val="1"/>
      <w:marLeft w:val="0"/>
      <w:marRight w:val="0"/>
      <w:marTop w:val="0"/>
      <w:marBottom w:val="0"/>
      <w:divBdr>
        <w:top w:val="none" w:sz="0" w:space="0" w:color="auto"/>
        <w:left w:val="none" w:sz="0" w:space="0" w:color="auto"/>
        <w:bottom w:val="none" w:sz="0" w:space="0" w:color="auto"/>
        <w:right w:val="none" w:sz="0" w:space="0" w:color="auto"/>
      </w:divBdr>
    </w:div>
    <w:div w:id="1834103515">
      <w:bodyDiv w:val="1"/>
      <w:marLeft w:val="0"/>
      <w:marRight w:val="0"/>
      <w:marTop w:val="0"/>
      <w:marBottom w:val="0"/>
      <w:divBdr>
        <w:top w:val="none" w:sz="0" w:space="0" w:color="auto"/>
        <w:left w:val="none" w:sz="0" w:space="0" w:color="auto"/>
        <w:bottom w:val="none" w:sz="0" w:space="0" w:color="auto"/>
        <w:right w:val="none" w:sz="0" w:space="0" w:color="auto"/>
      </w:divBdr>
    </w:div>
    <w:div w:id="1849440881">
      <w:bodyDiv w:val="1"/>
      <w:marLeft w:val="0"/>
      <w:marRight w:val="0"/>
      <w:marTop w:val="0"/>
      <w:marBottom w:val="0"/>
      <w:divBdr>
        <w:top w:val="none" w:sz="0" w:space="0" w:color="auto"/>
        <w:left w:val="none" w:sz="0" w:space="0" w:color="auto"/>
        <w:bottom w:val="none" w:sz="0" w:space="0" w:color="auto"/>
        <w:right w:val="none" w:sz="0" w:space="0" w:color="auto"/>
      </w:divBdr>
    </w:div>
    <w:div w:id="1853833619">
      <w:bodyDiv w:val="1"/>
      <w:marLeft w:val="0"/>
      <w:marRight w:val="0"/>
      <w:marTop w:val="0"/>
      <w:marBottom w:val="0"/>
      <w:divBdr>
        <w:top w:val="none" w:sz="0" w:space="0" w:color="auto"/>
        <w:left w:val="none" w:sz="0" w:space="0" w:color="auto"/>
        <w:bottom w:val="none" w:sz="0" w:space="0" w:color="auto"/>
        <w:right w:val="none" w:sz="0" w:space="0" w:color="auto"/>
      </w:divBdr>
    </w:div>
    <w:div w:id="1857697825">
      <w:bodyDiv w:val="1"/>
      <w:marLeft w:val="150"/>
      <w:marRight w:val="0"/>
      <w:marTop w:val="375"/>
      <w:marBottom w:val="0"/>
      <w:divBdr>
        <w:top w:val="none" w:sz="0" w:space="0" w:color="auto"/>
        <w:left w:val="none" w:sz="0" w:space="0" w:color="auto"/>
        <w:bottom w:val="none" w:sz="0" w:space="0" w:color="auto"/>
        <w:right w:val="none" w:sz="0" w:space="0" w:color="auto"/>
      </w:divBdr>
    </w:div>
    <w:div w:id="1858300878">
      <w:bodyDiv w:val="1"/>
      <w:marLeft w:val="0"/>
      <w:marRight w:val="0"/>
      <w:marTop w:val="0"/>
      <w:marBottom w:val="0"/>
      <w:divBdr>
        <w:top w:val="none" w:sz="0" w:space="0" w:color="auto"/>
        <w:left w:val="none" w:sz="0" w:space="0" w:color="auto"/>
        <w:bottom w:val="none" w:sz="0" w:space="0" w:color="auto"/>
        <w:right w:val="none" w:sz="0" w:space="0" w:color="auto"/>
      </w:divBdr>
    </w:div>
    <w:div w:id="1865900846">
      <w:bodyDiv w:val="1"/>
      <w:marLeft w:val="0"/>
      <w:marRight w:val="0"/>
      <w:marTop w:val="0"/>
      <w:marBottom w:val="0"/>
      <w:divBdr>
        <w:top w:val="none" w:sz="0" w:space="0" w:color="auto"/>
        <w:left w:val="none" w:sz="0" w:space="0" w:color="auto"/>
        <w:bottom w:val="none" w:sz="0" w:space="0" w:color="auto"/>
        <w:right w:val="none" w:sz="0" w:space="0" w:color="auto"/>
      </w:divBdr>
    </w:div>
    <w:div w:id="1867787011">
      <w:bodyDiv w:val="1"/>
      <w:marLeft w:val="0"/>
      <w:marRight w:val="0"/>
      <w:marTop w:val="0"/>
      <w:marBottom w:val="0"/>
      <w:divBdr>
        <w:top w:val="none" w:sz="0" w:space="0" w:color="auto"/>
        <w:left w:val="none" w:sz="0" w:space="0" w:color="auto"/>
        <w:bottom w:val="none" w:sz="0" w:space="0" w:color="auto"/>
        <w:right w:val="none" w:sz="0" w:space="0" w:color="auto"/>
      </w:divBdr>
    </w:div>
    <w:div w:id="1876189602">
      <w:bodyDiv w:val="1"/>
      <w:marLeft w:val="0"/>
      <w:marRight w:val="0"/>
      <w:marTop w:val="0"/>
      <w:marBottom w:val="0"/>
      <w:divBdr>
        <w:top w:val="none" w:sz="0" w:space="0" w:color="auto"/>
        <w:left w:val="none" w:sz="0" w:space="0" w:color="auto"/>
        <w:bottom w:val="none" w:sz="0" w:space="0" w:color="auto"/>
        <w:right w:val="none" w:sz="0" w:space="0" w:color="auto"/>
      </w:divBdr>
    </w:div>
    <w:div w:id="1879664122">
      <w:bodyDiv w:val="1"/>
      <w:marLeft w:val="0"/>
      <w:marRight w:val="0"/>
      <w:marTop w:val="0"/>
      <w:marBottom w:val="0"/>
      <w:divBdr>
        <w:top w:val="none" w:sz="0" w:space="0" w:color="auto"/>
        <w:left w:val="none" w:sz="0" w:space="0" w:color="auto"/>
        <w:bottom w:val="none" w:sz="0" w:space="0" w:color="auto"/>
        <w:right w:val="none" w:sz="0" w:space="0" w:color="auto"/>
      </w:divBdr>
    </w:div>
    <w:div w:id="1888183741">
      <w:bodyDiv w:val="1"/>
      <w:marLeft w:val="0"/>
      <w:marRight w:val="0"/>
      <w:marTop w:val="0"/>
      <w:marBottom w:val="0"/>
      <w:divBdr>
        <w:top w:val="none" w:sz="0" w:space="0" w:color="auto"/>
        <w:left w:val="none" w:sz="0" w:space="0" w:color="auto"/>
        <w:bottom w:val="none" w:sz="0" w:space="0" w:color="auto"/>
        <w:right w:val="none" w:sz="0" w:space="0" w:color="auto"/>
      </w:divBdr>
    </w:div>
    <w:div w:id="1897660625">
      <w:bodyDiv w:val="1"/>
      <w:marLeft w:val="0"/>
      <w:marRight w:val="0"/>
      <w:marTop w:val="0"/>
      <w:marBottom w:val="0"/>
      <w:divBdr>
        <w:top w:val="none" w:sz="0" w:space="0" w:color="auto"/>
        <w:left w:val="none" w:sz="0" w:space="0" w:color="auto"/>
        <w:bottom w:val="none" w:sz="0" w:space="0" w:color="auto"/>
        <w:right w:val="none" w:sz="0" w:space="0" w:color="auto"/>
      </w:divBdr>
    </w:div>
    <w:div w:id="1900483399">
      <w:bodyDiv w:val="1"/>
      <w:marLeft w:val="0"/>
      <w:marRight w:val="0"/>
      <w:marTop w:val="0"/>
      <w:marBottom w:val="0"/>
      <w:divBdr>
        <w:top w:val="none" w:sz="0" w:space="0" w:color="auto"/>
        <w:left w:val="none" w:sz="0" w:space="0" w:color="auto"/>
        <w:bottom w:val="none" w:sz="0" w:space="0" w:color="auto"/>
        <w:right w:val="none" w:sz="0" w:space="0" w:color="auto"/>
      </w:divBdr>
    </w:div>
    <w:div w:id="1909878463">
      <w:bodyDiv w:val="1"/>
      <w:marLeft w:val="167"/>
      <w:marRight w:val="0"/>
      <w:marTop w:val="419"/>
      <w:marBottom w:val="0"/>
      <w:divBdr>
        <w:top w:val="none" w:sz="0" w:space="0" w:color="auto"/>
        <w:left w:val="none" w:sz="0" w:space="0" w:color="auto"/>
        <w:bottom w:val="none" w:sz="0" w:space="0" w:color="auto"/>
        <w:right w:val="none" w:sz="0" w:space="0" w:color="auto"/>
      </w:divBdr>
    </w:div>
    <w:div w:id="1923678948">
      <w:bodyDiv w:val="1"/>
      <w:marLeft w:val="167"/>
      <w:marRight w:val="0"/>
      <w:marTop w:val="419"/>
      <w:marBottom w:val="0"/>
      <w:divBdr>
        <w:top w:val="none" w:sz="0" w:space="0" w:color="auto"/>
        <w:left w:val="none" w:sz="0" w:space="0" w:color="auto"/>
        <w:bottom w:val="none" w:sz="0" w:space="0" w:color="auto"/>
        <w:right w:val="none" w:sz="0" w:space="0" w:color="auto"/>
      </w:divBdr>
    </w:div>
    <w:div w:id="1933393060">
      <w:bodyDiv w:val="1"/>
      <w:marLeft w:val="0"/>
      <w:marRight w:val="0"/>
      <w:marTop w:val="0"/>
      <w:marBottom w:val="0"/>
      <w:divBdr>
        <w:top w:val="none" w:sz="0" w:space="0" w:color="auto"/>
        <w:left w:val="none" w:sz="0" w:space="0" w:color="auto"/>
        <w:bottom w:val="none" w:sz="0" w:space="0" w:color="auto"/>
        <w:right w:val="none" w:sz="0" w:space="0" w:color="auto"/>
      </w:divBdr>
    </w:div>
    <w:div w:id="1934048580">
      <w:bodyDiv w:val="1"/>
      <w:marLeft w:val="0"/>
      <w:marRight w:val="0"/>
      <w:marTop w:val="0"/>
      <w:marBottom w:val="0"/>
      <w:divBdr>
        <w:top w:val="none" w:sz="0" w:space="0" w:color="auto"/>
        <w:left w:val="none" w:sz="0" w:space="0" w:color="auto"/>
        <w:bottom w:val="none" w:sz="0" w:space="0" w:color="auto"/>
        <w:right w:val="none" w:sz="0" w:space="0" w:color="auto"/>
      </w:divBdr>
    </w:div>
    <w:div w:id="1960069240">
      <w:bodyDiv w:val="1"/>
      <w:marLeft w:val="0"/>
      <w:marRight w:val="0"/>
      <w:marTop w:val="0"/>
      <w:marBottom w:val="0"/>
      <w:divBdr>
        <w:top w:val="none" w:sz="0" w:space="0" w:color="auto"/>
        <w:left w:val="none" w:sz="0" w:space="0" w:color="auto"/>
        <w:bottom w:val="none" w:sz="0" w:space="0" w:color="auto"/>
        <w:right w:val="none" w:sz="0" w:space="0" w:color="auto"/>
      </w:divBdr>
    </w:div>
    <w:div w:id="1969050193">
      <w:bodyDiv w:val="1"/>
      <w:marLeft w:val="0"/>
      <w:marRight w:val="0"/>
      <w:marTop w:val="0"/>
      <w:marBottom w:val="0"/>
      <w:divBdr>
        <w:top w:val="none" w:sz="0" w:space="0" w:color="auto"/>
        <w:left w:val="none" w:sz="0" w:space="0" w:color="auto"/>
        <w:bottom w:val="none" w:sz="0" w:space="0" w:color="auto"/>
        <w:right w:val="none" w:sz="0" w:space="0" w:color="auto"/>
      </w:divBdr>
    </w:div>
    <w:div w:id="1969242944">
      <w:bodyDiv w:val="1"/>
      <w:marLeft w:val="0"/>
      <w:marRight w:val="0"/>
      <w:marTop w:val="0"/>
      <w:marBottom w:val="0"/>
      <w:divBdr>
        <w:top w:val="none" w:sz="0" w:space="0" w:color="auto"/>
        <w:left w:val="none" w:sz="0" w:space="0" w:color="auto"/>
        <w:bottom w:val="none" w:sz="0" w:space="0" w:color="auto"/>
        <w:right w:val="none" w:sz="0" w:space="0" w:color="auto"/>
      </w:divBdr>
    </w:div>
    <w:div w:id="1987666032">
      <w:bodyDiv w:val="1"/>
      <w:marLeft w:val="0"/>
      <w:marRight w:val="0"/>
      <w:marTop w:val="0"/>
      <w:marBottom w:val="0"/>
      <w:divBdr>
        <w:top w:val="none" w:sz="0" w:space="0" w:color="auto"/>
        <w:left w:val="none" w:sz="0" w:space="0" w:color="auto"/>
        <w:bottom w:val="none" w:sz="0" w:space="0" w:color="auto"/>
        <w:right w:val="none" w:sz="0" w:space="0" w:color="auto"/>
      </w:divBdr>
    </w:div>
    <w:div w:id="1989553544">
      <w:bodyDiv w:val="1"/>
      <w:marLeft w:val="0"/>
      <w:marRight w:val="0"/>
      <w:marTop w:val="0"/>
      <w:marBottom w:val="0"/>
      <w:divBdr>
        <w:top w:val="none" w:sz="0" w:space="0" w:color="auto"/>
        <w:left w:val="none" w:sz="0" w:space="0" w:color="auto"/>
        <w:bottom w:val="none" w:sz="0" w:space="0" w:color="auto"/>
        <w:right w:val="none" w:sz="0" w:space="0" w:color="auto"/>
      </w:divBdr>
    </w:div>
    <w:div w:id="1997221625">
      <w:bodyDiv w:val="1"/>
      <w:marLeft w:val="0"/>
      <w:marRight w:val="0"/>
      <w:marTop w:val="0"/>
      <w:marBottom w:val="0"/>
      <w:divBdr>
        <w:top w:val="none" w:sz="0" w:space="0" w:color="auto"/>
        <w:left w:val="none" w:sz="0" w:space="0" w:color="auto"/>
        <w:bottom w:val="none" w:sz="0" w:space="0" w:color="auto"/>
        <w:right w:val="none" w:sz="0" w:space="0" w:color="auto"/>
      </w:divBdr>
    </w:div>
    <w:div w:id="2014263624">
      <w:bodyDiv w:val="1"/>
      <w:marLeft w:val="0"/>
      <w:marRight w:val="0"/>
      <w:marTop w:val="0"/>
      <w:marBottom w:val="0"/>
      <w:divBdr>
        <w:top w:val="none" w:sz="0" w:space="0" w:color="auto"/>
        <w:left w:val="none" w:sz="0" w:space="0" w:color="auto"/>
        <w:bottom w:val="none" w:sz="0" w:space="0" w:color="auto"/>
        <w:right w:val="none" w:sz="0" w:space="0" w:color="auto"/>
      </w:divBdr>
    </w:div>
    <w:div w:id="2024278405">
      <w:bodyDiv w:val="1"/>
      <w:marLeft w:val="0"/>
      <w:marRight w:val="0"/>
      <w:marTop w:val="0"/>
      <w:marBottom w:val="0"/>
      <w:divBdr>
        <w:top w:val="none" w:sz="0" w:space="0" w:color="auto"/>
        <w:left w:val="none" w:sz="0" w:space="0" w:color="auto"/>
        <w:bottom w:val="none" w:sz="0" w:space="0" w:color="auto"/>
        <w:right w:val="none" w:sz="0" w:space="0" w:color="auto"/>
      </w:divBdr>
    </w:div>
    <w:div w:id="2041978433">
      <w:bodyDiv w:val="1"/>
      <w:marLeft w:val="0"/>
      <w:marRight w:val="0"/>
      <w:marTop w:val="0"/>
      <w:marBottom w:val="0"/>
      <w:divBdr>
        <w:top w:val="none" w:sz="0" w:space="0" w:color="auto"/>
        <w:left w:val="none" w:sz="0" w:space="0" w:color="auto"/>
        <w:bottom w:val="none" w:sz="0" w:space="0" w:color="auto"/>
        <w:right w:val="none" w:sz="0" w:space="0" w:color="auto"/>
      </w:divBdr>
    </w:div>
    <w:div w:id="2049797995">
      <w:bodyDiv w:val="1"/>
      <w:marLeft w:val="0"/>
      <w:marRight w:val="0"/>
      <w:marTop w:val="0"/>
      <w:marBottom w:val="0"/>
      <w:divBdr>
        <w:top w:val="none" w:sz="0" w:space="0" w:color="auto"/>
        <w:left w:val="none" w:sz="0" w:space="0" w:color="auto"/>
        <w:bottom w:val="none" w:sz="0" w:space="0" w:color="auto"/>
        <w:right w:val="none" w:sz="0" w:space="0" w:color="auto"/>
      </w:divBdr>
    </w:div>
    <w:div w:id="2058972490">
      <w:bodyDiv w:val="1"/>
      <w:marLeft w:val="0"/>
      <w:marRight w:val="0"/>
      <w:marTop w:val="0"/>
      <w:marBottom w:val="0"/>
      <w:divBdr>
        <w:top w:val="none" w:sz="0" w:space="0" w:color="auto"/>
        <w:left w:val="none" w:sz="0" w:space="0" w:color="auto"/>
        <w:bottom w:val="none" w:sz="0" w:space="0" w:color="auto"/>
        <w:right w:val="none" w:sz="0" w:space="0" w:color="auto"/>
      </w:divBdr>
    </w:div>
    <w:div w:id="2063357531">
      <w:bodyDiv w:val="1"/>
      <w:marLeft w:val="0"/>
      <w:marRight w:val="0"/>
      <w:marTop w:val="0"/>
      <w:marBottom w:val="0"/>
      <w:divBdr>
        <w:top w:val="none" w:sz="0" w:space="0" w:color="auto"/>
        <w:left w:val="none" w:sz="0" w:space="0" w:color="auto"/>
        <w:bottom w:val="none" w:sz="0" w:space="0" w:color="auto"/>
        <w:right w:val="none" w:sz="0" w:space="0" w:color="auto"/>
      </w:divBdr>
    </w:div>
    <w:div w:id="2064477362">
      <w:bodyDiv w:val="1"/>
      <w:marLeft w:val="0"/>
      <w:marRight w:val="0"/>
      <w:marTop w:val="0"/>
      <w:marBottom w:val="0"/>
      <w:divBdr>
        <w:top w:val="none" w:sz="0" w:space="0" w:color="auto"/>
        <w:left w:val="none" w:sz="0" w:space="0" w:color="auto"/>
        <w:bottom w:val="none" w:sz="0" w:space="0" w:color="auto"/>
        <w:right w:val="none" w:sz="0" w:space="0" w:color="auto"/>
      </w:divBdr>
    </w:div>
    <w:div w:id="2073694924">
      <w:bodyDiv w:val="1"/>
      <w:marLeft w:val="0"/>
      <w:marRight w:val="0"/>
      <w:marTop w:val="0"/>
      <w:marBottom w:val="0"/>
      <w:divBdr>
        <w:top w:val="none" w:sz="0" w:space="0" w:color="auto"/>
        <w:left w:val="none" w:sz="0" w:space="0" w:color="auto"/>
        <w:bottom w:val="none" w:sz="0" w:space="0" w:color="auto"/>
        <w:right w:val="none" w:sz="0" w:space="0" w:color="auto"/>
      </w:divBdr>
    </w:div>
    <w:div w:id="2074741857">
      <w:bodyDiv w:val="1"/>
      <w:marLeft w:val="0"/>
      <w:marRight w:val="0"/>
      <w:marTop w:val="0"/>
      <w:marBottom w:val="0"/>
      <w:divBdr>
        <w:top w:val="none" w:sz="0" w:space="0" w:color="auto"/>
        <w:left w:val="none" w:sz="0" w:space="0" w:color="auto"/>
        <w:bottom w:val="none" w:sz="0" w:space="0" w:color="auto"/>
        <w:right w:val="none" w:sz="0" w:space="0" w:color="auto"/>
      </w:divBdr>
    </w:div>
    <w:div w:id="2094666944">
      <w:bodyDiv w:val="1"/>
      <w:marLeft w:val="0"/>
      <w:marRight w:val="0"/>
      <w:marTop w:val="0"/>
      <w:marBottom w:val="0"/>
      <w:divBdr>
        <w:top w:val="none" w:sz="0" w:space="0" w:color="auto"/>
        <w:left w:val="none" w:sz="0" w:space="0" w:color="auto"/>
        <w:bottom w:val="none" w:sz="0" w:space="0" w:color="auto"/>
        <w:right w:val="none" w:sz="0" w:space="0" w:color="auto"/>
      </w:divBdr>
    </w:div>
    <w:div w:id="2122800980">
      <w:bodyDiv w:val="1"/>
      <w:marLeft w:val="0"/>
      <w:marRight w:val="0"/>
      <w:marTop w:val="0"/>
      <w:marBottom w:val="0"/>
      <w:divBdr>
        <w:top w:val="none" w:sz="0" w:space="0" w:color="auto"/>
        <w:left w:val="none" w:sz="0" w:space="0" w:color="auto"/>
        <w:bottom w:val="none" w:sz="0" w:space="0" w:color="auto"/>
        <w:right w:val="none" w:sz="0" w:space="0" w:color="auto"/>
      </w:divBdr>
    </w:div>
    <w:div w:id="2124836949">
      <w:bodyDiv w:val="1"/>
      <w:marLeft w:val="167"/>
      <w:marRight w:val="0"/>
      <w:marTop w:val="419"/>
      <w:marBottom w:val="0"/>
      <w:divBdr>
        <w:top w:val="none" w:sz="0" w:space="0" w:color="auto"/>
        <w:left w:val="none" w:sz="0" w:space="0" w:color="auto"/>
        <w:bottom w:val="none" w:sz="0" w:space="0" w:color="auto"/>
        <w:right w:val="none" w:sz="0" w:space="0" w:color="auto"/>
      </w:divBdr>
    </w:div>
    <w:div w:id="2145466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gender.gov.sk/" TargetMode="External"/><Relationship Id="rId18" Type="http://schemas.openxmlformats.org/officeDocument/2006/relationships/hyperlink" Target="http://www.mhsr.sk" TargetMode="External"/><Relationship Id="rId26" Type="http://schemas.openxmlformats.org/officeDocument/2006/relationships/hyperlink" Target="http://www.mhsr.sk/zoznam-zmluvne-viazanych-projektov/130843s"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www.mhsr.sk" TargetMode="External"/><Relationship Id="rId34" Type="http://schemas.openxmlformats.org/officeDocument/2006/relationships/image" Target="media/image7.jpeg"/><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hyperlink" Target="http://ec.europa.eu/employment_social/equal/data/document/gendermain_sk.pdf" TargetMode="External"/><Relationship Id="rId25" Type="http://schemas.openxmlformats.org/officeDocument/2006/relationships/hyperlink" Target="http://www.mhsr.sk/zoznam-schvalenych-ziadosti-o-nenavratny-financny-prispevok-6903/128588s" TargetMode="External"/><Relationship Id="rId33" Type="http://schemas.openxmlformats.org/officeDocument/2006/relationships/image" Target="media/image6.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gender.gov.sk/index.php?id=765" TargetMode="External"/><Relationship Id="rId20" Type="http://schemas.openxmlformats.org/officeDocument/2006/relationships/hyperlink" Target="http://www.nsrr.sk"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www.economy.gov.sk/aktuality-mh-sr-vyhlasilo-nove-vyzvy-pre-podnikatelsky-sektor/10s137364c" TargetMode="External"/><Relationship Id="rId32" Type="http://schemas.openxmlformats.org/officeDocument/2006/relationships/image" Target="media/image5.jpeg"/><Relationship Id="rId37" Type="http://schemas.openxmlformats.org/officeDocument/2006/relationships/image" Target="media/image10.jpeg"/><Relationship Id="rId5" Type="http://schemas.openxmlformats.org/officeDocument/2006/relationships/settings" Target="settings.xml"/><Relationship Id="rId15" Type="http://schemas.openxmlformats.org/officeDocument/2006/relationships/hyperlink" Target="http://www.gender.gov.sk/index.php?id=647" TargetMode="External"/><Relationship Id="rId23" Type="http://schemas.openxmlformats.org/officeDocument/2006/relationships/hyperlink" Target="http://www.mindop.sk/index/index.php?ids=36301&amp;prm2=116233" TargetMode="External"/><Relationship Id="rId28" Type="http://schemas.openxmlformats.org/officeDocument/2006/relationships/hyperlink" Target="http://www.sacr.sk" TargetMode="External"/><Relationship Id="rId36" Type="http://schemas.openxmlformats.org/officeDocument/2006/relationships/image" Target="media/image9.jpeg"/><Relationship Id="rId10" Type="http://schemas.openxmlformats.org/officeDocument/2006/relationships/image" Target="media/image2.png"/><Relationship Id="rId19" Type="http://schemas.openxmlformats.org/officeDocument/2006/relationships/hyperlink" Target="http://www.mhsr.sk" TargetMode="External"/><Relationship Id="rId31"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gender.gov.sk" TargetMode="External"/><Relationship Id="rId22" Type="http://schemas.openxmlformats.org/officeDocument/2006/relationships/hyperlink" Target="mailto:opkahr@mhsr.sk" TargetMode="External"/><Relationship Id="rId27" Type="http://schemas.openxmlformats.org/officeDocument/2006/relationships/hyperlink" Target="http://www.siea.sk" TargetMode="External"/><Relationship Id="rId30" Type="http://schemas.openxmlformats.org/officeDocument/2006/relationships/footer" Target="footer1.xml"/><Relationship Id="rId35" Type="http://schemas.openxmlformats.org/officeDocument/2006/relationships/image" Target="media/image8.jpeg"/></Relationships>
</file>

<file path=word/_rels/footnotes.xml.rels><?xml version="1.0" encoding="UTF-8" standalone="yes"?>
<Relationships xmlns="http://schemas.openxmlformats.org/package/2006/relationships"><Relationship Id="rId8" Type="http://schemas.openxmlformats.org/officeDocument/2006/relationships/hyperlink" Target="http://www.mhsr.sk" TargetMode="External"/><Relationship Id="rId3" Type="http://schemas.openxmlformats.org/officeDocument/2006/relationships/hyperlink" Target="http://www.siea.gov.sk" TargetMode="External"/><Relationship Id="rId7" Type="http://schemas.openxmlformats.org/officeDocument/2006/relationships/hyperlink" Target="http://www.sacr.sk" TargetMode="External"/><Relationship Id="rId12" Type="http://schemas.openxmlformats.org/officeDocument/2006/relationships/hyperlink" Target="http://www.nsrr.sk" TargetMode="External"/><Relationship Id="rId2" Type="http://schemas.openxmlformats.org/officeDocument/2006/relationships/hyperlink" Target="http://www.mhsr.sk" TargetMode="External"/><Relationship Id="rId1" Type="http://schemas.openxmlformats.org/officeDocument/2006/relationships/hyperlink" Target="http://www.mhsr.sk/monitorovacie-spravy-6942/128627s" TargetMode="External"/><Relationship Id="rId6" Type="http://schemas.openxmlformats.org/officeDocument/2006/relationships/hyperlink" Target="http://www.siea.gov.sk" TargetMode="External"/><Relationship Id="rId11" Type="http://schemas.openxmlformats.org/officeDocument/2006/relationships/hyperlink" Target="http://www.nsrr.sk" TargetMode="External"/><Relationship Id="rId5" Type="http://schemas.openxmlformats.org/officeDocument/2006/relationships/hyperlink" Target="http://www.mhsr.sk" TargetMode="External"/><Relationship Id="rId10" Type="http://schemas.openxmlformats.org/officeDocument/2006/relationships/hyperlink" Target="http://www.sacr.sk" TargetMode="External"/><Relationship Id="rId4" Type="http://schemas.openxmlformats.org/officeDocument/2006/relationships/hyperlink" Target="http://www.sacr.sk" TargetMode="External"/><Relationship Id="rId9" Type="http://schemas.openxmlformats.org/officeDocument/2006/relationships/hyperlink" Target="http://www.siea.gov.sk"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2" Type="http://schemas.openxmlformats.org/officeDocument/2006/relationships/oleObject" Target="file:///C:\Documents%20and%20Settings\kurucova\Local%20Settings\Temporary%20Internet%20Files\Content.Outlook\1HDBKEI2\v&#253;voj%20&#269;erpania%20OP%20KaHR%20po%20rokoch.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sk-SK"/>
  <c:roundedCorners val="1"/>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40"/>
      <c:rotY val="160"/>
      <c:rAngAx val="0"/>
      <c:perspective val="70"/>
    </c:view3D>
    <c:floor>
      <c:thickness val="0"/>
    </c:floor>
    <c:sideWall>
      <c:thickness val="0"/>
    </c:sideWall>
    <c:backWall>
      <c:thickness val="0"/>
    </c:backWall>
    <c:plotArea>
      <c:layout/>
      <c:pie3DChart>
        <c:varyColors val="1"/>
        <c:ser>
          <c:idx val="0"/>
          <c:order val="0"/>
          <c:explosion val="25"/>
          <c:cat>
            <c:strRef>
              <c:f>Hárok1!$B$12:$B$17</c:f>
              <c:strCache>
                <c:ptCount val="6"/>
                <c:pt idx="0">
                  <c:v>2007</c:v>
                </c:pt>
                <c:pt idx="1">
                  <c:v>2008</c:v>
                </c:pt>
                <c:pt idx="2">
                  <c:v>2009</c:v>
                </c:pt>
                <c:pt idx="3">
                  <c:v>2010</c:v>
                </c:pt>
                <c:pt idx="4">
                  <c:v>2011</c:v>
                </c:pt>
                <c:pt idx="5">
                  <c:v>doteraz nevyčerpané</c:v>
                </c:pt>
              </c:strCache>
            </c:strRef>
          </c:cat>
          <c:val>
            <c:numRef>
              <c:f>Hárok1!$C$12:$C$17</c:f>
              <c:numCache>
                <c:formatCode>#,##0</c:formatCode>
                <c:ptCount val="6"/>
                <c:pt idx="0">
                  <c:v>0</c:v>
                </c:pt>
                <c:pt idx="1">
                  <c:v>413642.73000000021</c:v>
                </c:pt>
                <c:pt idx="2">
                  <c:v>50027519.960000001</c:v>
                </c:pt>
                <c:pt idx="3">
                  <c:v>110737743.22</c:v>
                </c:pt>
                <c:pt idx="4">
                  <c:v>182213821.34</c:v>
                </c:pt>
                <c:pt idx="5">
                  <c:v>561642566</c:v>
                </c:pt>
              </c:numCache>
            </c:numRef>
          </c:val>
        </c:ser>
        <c:dLbls>
          <c:showLegendKey val="0"/>
          <c:showVal val="0"/>
          <c:showCatName val="0"/>
          <c:showSerName val="0"/>
          <c:showPercent val="0"/>
          <c:showBubbleSize val="0"/>
          <c:showLeaderLines val="1"/>
        </c:dLbls>
      </c:pie3DChart>
    </c:plotArea>
    <c:legend>
      <c:legendPos val="r"/>
      <c:overlay val="0"/>
    </c:legend>
    <c:plotVisOnly val="1"/>
    <c:dispBlanksAs val="zero"/>
    <c:showDLblsOverMax val="0"/>
  </c:chart>
  <c:spPr>
    <a:solidFill>
      <a:schemeClr val="accent6">
        <a:lumMod val="20000"/>
        <a:lumOff val="80000"/>
      </a:schemeClr>
    </a:solidFill>
    <a:ln w="34925" cmpd="sng">
      <a:solidFill>
        <a:schemeClr val="accent6">
          <a:lumMod val="50000"/>
        </a:schemeClr>
      </a:solidFill>
    </a:ln>
  </c:spPr>
  <c:externalData r:id="rId2">
    <c:autoUpdate val="0"/>
  </c:externalData>
</c:chartSpace>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4AB4B7-ABA0-4108-91CB-7A1A52844B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Pages>
  <Words>63467</Words>
  <Characters>361767</Characters>
  <Application>Microsoft Office Word</Application>
  <DocSecurity>0</DocSecurity>
  <Lines>3014</Lines>
  <Paragraphs>848</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Výročná monitorovacia správa</vt:lpstr>
      <vt:lpstr>Výročná monitorovacia správa</vt:lpstr>
    </vt:vector>
  </TitlesOfParts>
  <Company>MHSR</Company>
  <LinksUpToDate>false</LinksUpToDate>
  <CharactersWithSpaces>424386</CharactersWithSpaces>
  <SharedDoc>false</SharedDoc>
  <HLinks>
    <vt:vector size="576" baseType="variant">
      <vt:variant>
        <vt:i4>8257584</vt:i4>
      </vt:variant>
      <vt:variant>
        <vt:i4>402</vt:i4>
      </vt:variant>
      <vt:variant>
        <vt:i4>0</vt:i4>
      </vt:variant>
      <vt:variant>
        <vt:i4>5</vt:i4>
      </vt:variant>
      <vt:variant>
        <vt:lpwstr>http://www.sacr.sk/</vt:lpwstr>
      </vt:variant>
      <vt:variant>
        <vt:lpwstr/>
      </vt:variant>
      <vt:variant>
        <vt:i4>7864363</vt:i4>
      </vt:variant>
      <vt:variant>
        <vt:i4>399</vt:i4>
      </vt:variant>
      <vt:variant>
        <vt:i4>0</vt:i4>
      </vt:variant>
      <vt:variant>
        <vt:i4>5</vt:i4>
      </vt:variant>
      <vt:variant>
        <vt:lpwstr>http://www.siea.sk/</vt:lpwstr>
      </vt:variant>
      <vt:variant>
        <vt:lpwstr/>
      </vt:variant>
      <vt:variant>
        <vt:i4>6226005</vt:i4>
      </vt:variant>
      <vt:variant>
        <vt:i4>396</vt:i4>
      </vt:variant>
      <vt:variant>
        <vt:i4>0</vt:i4>
      </vt:variant>
      <vt:variant>
        <vt:i4>5</vt:i4>
      </vt:variant>
      <vt:variant>
        <vt:lpwstr>http://www.mhsr.sk/zoznam-zmluvne-viazanych-projektov/130843s</vt:lpwstr>
      </vt:variant>
      <vt:variant>
        <vt:lpwstr/>
      </vt:variant>
      <vt:variant>
        <vt:i4>3735607</vt:i4>
      </vt:variant>
      <vt:variant>
        <vt:i4>393</vt:i4>
      </vt:variant>
      <vt:variant>
        <vt:i4>0</vt:i4>
      </vt:variant>
      <vt:variant>
        <vt:i4>5</vt:i4>
      </vt:variant>
      <vt:variant>
        <vt:lpwstr>http://www.mhsr.sk/zoznam-schvalenych-ziadosti-o-nenavratny-financny-prispevok-6903/128588s</vt:lpwstr>
      </vt:variant>
      <vt:variant>
        <vt:lpwstr/>
      </vt:variant>
      <vt:variant>
        <vt:i4>6422642</vt:i4>
      </vt:variant>
      <vt:variant>
        <vt:i4>390</vt:i4>
      </vt:variant>
      <vt:variant>
        <vt:i4>0</vt:i4>
      </vt:variant>
      <vt:variant>
        <vt:i4>5</vt:i4>
      </vt:variant>
      <vt:variant>
        <vt:lpwstr>http://www.economy.gov.sk/aktuality-mh-sr-vyhlasilo-nove-vyzvy-pre-podnikatelsky-sektor/10s137364c</vt:lpwstr>
      </vt:variant>
      <vt:variant>
        <vt:lpwstr/>
      </vt:variant>
      <vt:variant>
        <vt:i4>3735594</vt:i4>
      </vt:variant>
      <vt:variant>
        <vt:i4>387</vt:i4>
      </vt:variant>
      <vt:variant>
        <vt:i4>0</vt:i4>
      </vt:variant>
      <vt:variant>
        <vt:i4>5</vt:i4>
      </vt:variant>
      <vt:variant>
        <vt:lpwstr>http://www.mindop.sk/index/index.php?ids=36301&amp;prm2=116233</vt:lpwstr>
      </vt:variant>
      <vt:variant>
        <vt:lpwstr/>
      </vt:variant>
      <vt:variant>
        <vt:i4>2555929</vt:i4>
      </vt:variant>
      <vt:variant>
        <vt:i4>384</vt:i4>
      </vt:variant>
      <vt:variant>
        <vt:i4>0</vt:i4>
      </vt:variant>
      <vt:variant>
        <vt:i4>5</vt:i4>
      </vt:variant>
      <vt:variant>
        <vt:lpwstr>mailto:opkahr@mhsr.sk</vt:lpwstr>
      </vt:variant>
      <vt:variant>
        <vt:lpwstr/>
      </vt:variant>
      <vt:variant>
        <vt:i4>7340089</vt:i4>
      </vt:variant>
      <vt:variant>
        <vt:i4>381</vt:i4>
      </vt:variant>
      <vt:variant>
        <vt:i4>0</vt:i4>
      </vt:variant>
      <vt:variant>
        <vt:i4>5</vt:i4>
      </vt:variant>
      <vt:variant>
        <vt:lpwstr>http://www.mhsr.sk/</vt:lpwstr>
      </vt:variant>
      <vt:variant>
        <vt:lpwstr/>
      </vt:variant>
      <vt:variant>
        <vt:i4>7471138</vt:i4>
      </vt:variant>
      <vt:variant>
        <vt:i4>378</vt:i4>
      </vt:variant>
      <vt:variant>
        <vt:i4>0</vt:i4>
      </vt:variant>
      <vt:variant>
        <vt:i4>5</vt:i4>
      </vt:variant>
      <vt:variant>
        <vt:lpwstr>http://www.nsrr.sk/</vt:lpwstr>
      </vt:variant>
      <vt:variant>
        <vt:lpwstr/>
      </vt:variant>
      <vt:variant>
        <vt:i4>7340089</vt:i4>
      </vt:variant>
      <vt:variant>
        <vt:i4>375</vt:i4>
      </vt:variant>
      <vt:variant>
        <vt:i4>0</vt:i4>
      </vt:variant>
      <vt:variant>
        <vt:i4>5</vt:i4>
      </vt:variant>
      <vt:variant>
        <vt:lpwstr>http://www.mhsr.sk/</vt:lpwstr>
      </vt:variant>
      <vt:variant>
        <vt:lpwstr/>
      </vt:variant>
      <vt:variant>
        <vt:i4>7340089</vt:i4>
      </vt:variant>
      <vt:variant>
        <vt:i4>372</vt:i4>
      </vt:variant>
      <vt:variant>
        <vt:i4>0</vt:i4>
      </vt:variant>
      <vt:variant>
        <vt:i4>5</vt:i4>
      </vt:variant>
      <vt:variant>
        <vt:lpwstr>http://www.mhsr.sk/</vt:lpwstr>
      </vt:variant>
      <vt:variant>
        <vt:lpwstr/>
      </vt:variant>
      <vt:variant>
        <vt:i4>3604606</vt:i4>
      </vt:variant>
      <vt:variant>
        <vt:i4>369</vt:i4>
      </vt:variant>
      <vt:variant>
        <vt:i4>0</vt:i4>
      </vt:variant>
      <vt:variant>
        <vt:i4>5</vt:i4>
      </vt:variant>
      <vt:variant>
        <vt:lpwstr>http://ec.europa.eu/employment_social/equal/data/document/gendermain_sk.pdf</vt:lpwstr>
      </vt:variant>
      <vt:variant>
        <vt:lpwstr/>
      </vt:variant>
      <vt:variant>
        <vt:i4>5505103</vt:i4>
      </vt:variant>
      <vt:variant>
        <vt:i4>366</vt:i4>
      </vt:variant>
      <vt:variant>
        <vt:i4>0</vt:i4>
      </vt:variant>
      <vt:variant>
        <vt:i4>5</vt:i4>
      </vt:variant>
      <vt:variant>
        <vt:lpwstr>http://www.gender.gov.sk/index.php?id=765</vt:lpwstr>
      </vt:variant>
      <vt:variant>
        <vt:lpwstr/>
      </vt:variant>
      <vt:variant>
        <vt:i4>5636174</vt:i4>
      </vt:variant>
      <vt:variant>
        <vt:i4>363</vt:i4>
      </vt:variant>
      <vt:variant>
        <vt:i4>0</vt:i4>
      </vt:variant>
      <vt:variant>
        <vt:i4>5</vt:i4>
      </vt:variant>
      <vt:variant>
        <vt:lpwstr>http://www.gender.gov.sk/index.php?id=647</vt:lpwstr>
      </vt:variant>
      <vt:variant>
        <vt:lpwstr/>
      </vt:variant>
      <vt:variant>
        <vt:i4>4390977</vt:i4>
      </vt:variant>
      <vt:variant>
        <vt:i4>360</vt:i4>
      </vt:variant>
      <vt:variant>
        <vt:i4>0</vt:i4>
      </vt:variant>
      <vt:variant>
        <vt:i4>5</vt:i4>
      </vt:variant>
      <vt:variant>
        <vt:lpwstr>http://www.gender.gov.sk/</vt:lpwstr>
      </vt:variant>
      <vt:variant>
        <vt:lpwstr/>
      </vt:variant>
      <vt:variant>
        <vt:i4>4390977</vt:i4>
      </vt:variant>
      <vt:variant>
        <vt:i4>357</vt:i4>
      </vt:variant>
      <vt:variant>
        <vt:i4>0</vt:i4>
      </vt:variant>
      <vt:variant>
        <vt:i4>5</vt:i4>
      </vt:variant>
      <vt:variant>
        <vt:lpwstr>http://www.gender.gov.sk/</vt:lpwstr>
      </vt:variant>
      <vt:variant>
        <vt:lpwstr/>
      </vt:variant>
      <vt:variant>
        <vt:i4>7798992</vt:i4>
      </vt:variant>
      <vt:variant>
        <vt:i4>354</vt:i4>
      </vt:variant>
      <vt:variant>
        <vt:i4>0</vt:i4>
      </vt:variant>
      <vt:variant>
        <vt:i4>5</vt:i4>
      </vt:variant>
      <vt:variant>
        <vt:lpwstr/>
      </vt:variant>
      <vt:variant>
        <vt:lpwstr>_Stav_fyzického_pokroku</vt:lpwstr>
      </vt:variant>
      <vt:variant>
        <vt:i4>7798992</vt:i4>
      </vt:variant>
      <vt:variant>
        <vt:i4>351</vt:i4>
      </vt:variant>
      <vt:variant>
        <vt:i4>0</vt:i4>
      </vt:variant>
      <vt:variant>
        <vt:i4>5</vt:i4>
      </vt:variant>
      <vt:variant>
        <vt:lpwstr/>
      </vt:variant>
      <vt:variant>
        <vt:lpwstr>_Stav_fyzického_pokroku</vt:lpwstr>
      </vt:variant>
      <vt:variant>
        <vt:i4>7798992</vt:i4>
      </vt:variant>
      <vt:variant>
        <vt:i4>348</vt:i4>
      </vt:variant>
      <vt:variant>
        <vt:i4>0</vt:i4>
      </vt:variant>
      <vt:variant>
        <vt:i4>5</vt:i4>
      </vt:variant>
      <vt:variant>
        <vt:lpwstr/>
      </vt:variant>
      <vt:variant>
        <vt:lpwstr>_Stav_fyzického_pokroku</vt:lpwstr>
      </vt:variant>
      <vt:variant>
        <vt:i4>7798992</vt:i4>
      </vt:variant>
      <vt:variant>
        <vt:i4>345</vt:i4>
      </vt:variant>
      <vt:variant>
        <vt:i4>0</vt:i4>
      </vt:variant>
      <vt:variant>
        <vt:i4>5</vt:i4>
      </vt:variant>
      <vt:variant>
        <vt:lpwstr/>
      </vt:variant>
      <vt:variant>
        <vt:lpwstr>_Stav_fyzického_pokroku</vt:lpwstr>
      </vt:variant>
      <vt:variant>
        <vt:i4>8716303</vt:i4>
      </vt:variant>
      <vt:variant>
        <vt:i4>342</vt:i4>
      </vt:variant>
      <vt:variant>
        <vt:i4>0</vt:i4>
      </vt:variant>
      <vt:variant>
        <vt:i4>5</vt:i4>
      </vt:variant>
      <vt:variant>
        <vt:lpwstr/>
      </vt:variant>
      <vt:variant>
        <vt:lpwstr>_Technická_pomoc</vt:lpwstr>
      </vt:variant>
      <vt:variant>
        <vt:i4>20709406</vt:i4>
      </vt:variant>
      <vt:variant>
        <vt:i4>339</vt:i4>
      </vt:variant>
      <vt:variant>
        <vt:i4>0</vt:i4>
      </vt:variant>
      <vt:variant>
        <vt:i4>5</vt:i4>
      </vt:variant>
      <vt:variant>
        <vt:lpwstr/>
      </vt:variant>
      <vt:variant>
        <vt:lpwstr>_Doplnkovosť_OP_KaHR</vt:lpwstr>
      </vt:variant>
      <vt:variant>
        <vt:i4>12255239</vt:i4>
      </vt:variant>
      <vt:variant>
        <vt:i4>336</vt:i4>
      </vt:variant>
      <vt:variant>
        <vt:i4>0</vt:i4>
      </vt:variant>
      <vt:variant>
        <vt:i4>5</vt:i4>
      </vt:variant>
      <vt:variant>
        <vt:lpwstr/>
      </vt:variant>
      <vt:variant>
        <vt:lpwstr>_Horizontálna_priorita_Marginalizova</vt:lpwstr>
      </vt:variant>
      <vt:variant>
        <vt:i4>29425752</vt:i4>
      </vt:variant>
      <vt:variant>
        <vt:i4>333</vt:i4>
      </vt:variant>
      <vt:variant>
        <vt:i4>0</vt:i4>
      </vt:variant>
      <vt:variant>
        <vt:i4>5</vt:i4>
      </vt:variant>
      <vt:variant>
        <vt:lpwstr/>
      </vt:variant>
      <vt:variant>
        <vt:lpwstr>_Príloha_č._3</vt:lpwstr>
      </vt:variant>
      <vt:variant>
        <vt:i4>2621605</vt:i4>
      </vt:variant>
      <vt:variant>
        <vt:i4>330</vt:i4>
      </vt:variant>
      <vt:variant>
        <vt:i4>0</vt:i4>
      </vt:variant>
      <vt:variant>
        <vt:i4>5</vt:i4>
      </vt:variant>
      <vt:variant>
        <vt:lpwstr/>
      </vt:variant>
      <vt:variant>
        <vt:lpwstr>_Stav_fyzického_pokroku_3</vt:lpwstr>
      </vt:variant>
      <vt:variant>
        <vt:i4>2621605</vt:i4>
      </vt:variant>
      <vt:variant>
        <vt:i4>327</vt:i4>
      </vt:variant>
      <vt:variant>
        <vt:i4>0</vt:i4>
      </vt:variant>
      <vt:variant>
        <vt:i4>5</vt:i4>
      </vt:variant>
      <vt:variant>
        <vt:lpwstr/>
      </vt:variant>
      <vt:variant>
        <vt:lpwstr>_Stav_fyzického_pokroku_2</vt:lpwstr>
      </vt:variant>
      <vt:variant>
        <vt:i4>2621605</vt:i4>
      </vt:variant>
      <vt:variant>
        <vt:i4>324</vt:i4>
      </vt:variant>
      <vt:variant>
        <vt:i4>0</vt:i4>
      </vt:variant>
      <vt:variant>
        <vt:i4>5</vt:i4>
      </vt:variant>
      <vt:variant>
        <vt:lpwstr/>
      </vt:variant>
      <vt:variant>
        <vt:lpwstr>_Stav_fyzického_pokroku_1</vt:lpwstr>
      </vt:variant>
      <vt:variant>
        <vt:i4>20709406</vt:i4>
      </vt:variant>
      <vt:variant>
        <vt:i4>321</vt:i4>
      </vt:variant>
      <vt:variant>
        <vt:i4>0</vt:i4>
      </vt:variant>
      <vt:variant>
        <vt:i4>5</vt:i4>
      </vt:variant>
      <vt:variant>
        <vt:lpwstr/>
      </vt:variant>
      <vt:variant>
        <vt:lpwstr>_Doplnkovosť_OP_KaHR</vt:lpwstr>
      </vt:variant>
      <vt:variant>
        <vt:i4>1048630</vt:i4>
      </vt:variant>
      <vt:variant>
        <vt:i4>318</vt:i4>
      </vt:variant>
      <vt:variant>
        <vt:i4>0</vt:i4>
      </vt:variant>
      <vt:variant>
        <vt:i4>5</vt:i4>
      </vt:variant>
      <vt:variant>
        <vt:lpwstr/>
      </vt:variant>
      <vt:variant>
        <vt:lpwstr>_JEREMIE</vt:lpwstr>
      </vt:variant>
      <vt:variant>
        <vt:i4>29425752</vt:i4>
      </vt:variant>
      <vt:variant>
        <vt:i4>315</vt:i4>
      </vt:variant>
      <vt:variant>
        <vt:i4>0</vt:i4>
      </vt:variant>
      <vt:variant>
        <vt:i4>5</vt:i4>
      </vt:variant>
      <vt:variant>
        <vt:lpwstr/>
      </vt:variant>
      <vt:variant>
        <vt:lpwstr>_Príloha_č._6</vt:lpwstr>
      </vt:variant>
      <vt:variant>
        <vt:i4>5046352</vt:i4>
      </vt:variant>
      <vt:variant>
        <vt:i4>312</vt:i4>
      </vt:variant>
      <vt:variant>
        <vt:i4>0</vt:i4>
      </vt:variant>
      <vt:variant>
        <vt:i4>5</vt:i4>
      </vt:variant>
      <vt:variant>
        <vt:lpwstr>http://www.siea.sk/uskutocnene-vyzvy-podla-terminu-zverejnenia/c-1236/vyzva-kahr-111dm-0901/</vt:lpwstr>
      </vt:variant>
      <vt:variant>
        <vt:lpwstr/>
      </vt:variant>
      <vt:variant>
        <vt:i4>12255240</vt:i4>
      </vt:variant>
      <vt:variant>
        <vt:i4>309</vt:i4>
      </vt:variant>
      <vt:variant>
        <vt:i4>0</vt:i4>
      </vt:variant>
      <vt:variant>
        <vt:i4>5</vt:i4>
      </vt:variant>
      <vt:variant>
        <vt:lpwstr/>
      </vt:variant>
      <vt:variant>
        <vt:lpwstr>_Opatrenia_Riadiaceho_orgánu</vt:lpwstr>
      </vt:variant>
      <vt:variant>
        <vt:i4>14549119</vt:i4>
      </vt:variant>
      <vt:variant>
        <vt:i4>306</vt:i4>
      </vt:variant>
      <vt:variant>
        <vt:i4>0</vt:i4>
      </vt:variant>
      <vt:variant>
        <vt:i4>5</vt:i4>
      </vt:variant>
      <vt:variant>
        <vt:lpwstr/>
      </vt:variant>
      <vt:variant>
        <vt:lpwstr>_Realizácia_OP_KaHR</vt:lpwstr>
      </vt:variant>
      <vt:variant>
        <vt:i4>20709406</vt:i4>
      </vt:variant>
      <vt:variant>
        <vt:i4>303</vt:i4>
      </vt:variant>
      <vt:variant>
        <vt:i4>0</vt:i4>
      </vt:variant>
      <vt:variant>
        <vt:i4>5</vt:i4>
      </vt:variant>
      <vt:variant>
        <vt:lpwstr/>
      </vt:variant>
      <vt:variant>
        <vt:lpwstr>_Doplnkovosť_OP_KaHR</vt:lpwstr>
      </vt:variant>
      <vt:variant>
        <vt:i4>20709406</vt:i4>
      </vt:variant>
      <vt:variant>
        <vt:i4>300</vt:i4>
      </vt:variant>
      <vt:variant>
        <vt:i4>0</vt:i4>
      </vt:variant>
      <vt:variant>
        <vt:i4>5</vt:i4>
      </vt:variant>
      <vt:variant>
        <vt:lpwstr/>
      </vt:variant>
      <vt:variant>
        <vt:lpwstr>_Doplnkovosť_OP_KaHR</vt:lpwstr>
      </vt:variant>
      <vt:variant>
        <vt:i4>1835058</vt:i4>
      </vt:variant>
      <vt:variant>
        <vt:i4>290</vt:i4>
      </vt:variant>
      <vt:variant>
        <vt:i4>0</vt:i4>
      </vt:variant>
      <vt:variant>
        <vt:i4>5</vt:i4>
      </vt:variant>
      <vt:variant>
        <vt:lpwstr/>
      </vt:variant>
      <vt:variant>
        <vt:lpwstr>_Toc324312487</vt:lpwstr>
      </vt:variant>
      <vt:variant>
        <vt:i4>1835058</vt:i4>
      </vt:variant>
      <vt:variant>
        <vt:i4>284</vt:i4>
      </vt:variant>
      <vt:variant>
        <vt:i4>0</vt:i4>
      </vt:variant>
      <vt:variant>
        <vt:i4>5</vt:i4>
      </vt:variant>
      <vt:variant>
        <vt:lpwstr/>
      </vt:variant>
      <vt:variant>
        <vt:lpwstr>_Toc324312486</vt:lpwstr>
      </vt:variant>
      <vt:variant>
        <vt:i4>1835058</vt:i4>
      </vt:variant>
      <vt:variant>
        <vt:i4>278</vt:i4>
      </vt:variant>
      <vt:variant>
        <vt:i4>0</vt:i4>
      </vt:variant>
      <vt:variant>
        <vt:i4>5</vt:i4>
      </vt:variant>
      <vt:variant>
        <vt:lpwstr/>
      </vt:variant>
      <vt:variant>
        <vt:lpwstr>_Toc324312485</vt:lpwstr>
      </vt:variant>
      <vt:variant>
        <vt:i4>1835058</vt:i4>
      </vt:variant>
      <vt:variant>
        <vt:i4>272</vt:i4>
      </vt:variant>
      <vt:variant>
        <vt:i4>0</vt:i4>
      </vt:variant>
      <vt:variant>
        <vt:i4>5</vt:i4>
      </vt:variant>
      <vt:variant>
        <vt:lpwstr/>
      </vt:variant>
      <vt:variant>
        <vt:lpwstr>_Toc324312484</vt:lpwstr>
      </vt:variant>
      <vt:variant>
        <vt:i4>1835058</vt:i4>
      </vt:variant>
      <vt:variant>
        <vt:i4>266</vt:i4>
      </vt:variant>
      <vt:variant>
        <vt:i4>0</vt:i4>
      </vt:variant>
      <vt:variant>
        <vt:i4>5</vt:i4>
      </vt:variant>
      <vt:variant>
        <vt:lpwstr/>
      </vt:variant>
      <vt:variant>
        <vt:lpwstr>_Toc324312483</vt:lpwstr>
      </vt:variant>
      <vt:variant>
        <vt:i4>1835058</vt:i4>
      </vt:variant>
      <vt:variant>
        <vt:i4>260</vt:i4>
      </vt:variant>
      <vt:variant>
        <vt:i4>0</vt:i4>
      </vt:variant>
      <vt:variant>
        <vt:i4>5</vt:i4>
      </vt:variant>
      <vt:variant>
        <vt:lpwstr/>
      </vt:variant>
      <vt:variant>
        <vt:lpwstr>_Toc324312482</vt:lpwstr>
      </vt:variant>
      <vt:variant>
        <vt:i4>1835058</vt:i4>
      </vt:variant>
      <vt:variant>
        <vt:i4>254</vt:i4>
      </vt:variant>
      <vt:variant>
        <vt:i4>0</vt:i4>
      </vt:variant>
      <vt:variant>
        <vt:i4>5</vt:i4>
      </vt:variant>
      <vt:variant>
        <vt:lpwstr/>
      </vt:variant>
      <vt:variant>
        <vt:lpwstr>_Toc324312481</vt:lpwstr>
      </vt:variant>
      <vt:variant>
        <vt:i4>1835058</vt:i4>
      </vt:variant>
      <vt:variant>
        <vt:i4>248</vt:i4>
      </vt:variant>
      <vt:variant>
        <vt:i4>0</vt:i4>
      </vt:variant>
      <vt:variant>
        <vt:i4>5</vt:i4>
      </vt:variant>
      <vt:variant>
        <vt:lpwstr/>
      </vt:variant>
      <vt:variant>
        <vt:lpwstr>_Toc324312480</vt:lpwstr>
      </vt:variant>
      <vt:variant>
        <vt:i4>1179698</vt:i4>
      </vt:variant>
      <vt:variant>
        <vt:i4>242</vt:i4>
      </vt:variant>
      <vt:variant>
        <vt:i4>0</vt:i4>
      </vt:variant>
      <vt:variant>
        <vt:i4>5</vt:i4>
      </vt:variant>
      <vt:variant>
        <vt:lpwstr/>
      </vt:variant>
      <vt:variant>
        <vt:lpwstr>_Toc324312464</vt:lpwstr>
      </vt:variant>
      <vt:variant>
        <vt:i4>1114162</vt:i4>
      </vt:variant>
      <vt:variant>
        <vt:i4>236</vt:i4>
      </vt:variant>
      <vt:variant>
        <vt:i4>0</vt:i4>
      </vt:variant>
      <vt:variant>
        <vt:i4>5</vt:i4>
      </vt:variant>
      <vt:variant>
        <vt:lpwstr/>
      </vt:variant>
      <vt:variant>
        <vt:lpwstr>_Toc324312452</vt:lpwstr>
      </vt:variant>
      <vt:variant>
        <vt:i4>1114162</vt:i4>
      </vt:variant>
      <vt:variant>
        <vt:i4>230</vt:i4>
      </vt:variant>
      <vt:variant>
        <vt:i4>0</vt:i4>
      </vt:variant>
      <vt:variant>
        <vt:i4>5</vt:i4>
      </vt:variant>
      <vt:variant>
        <vt:lpwstr/>
      </vt:variant>
      <vt:variant>
        <vt:lpwstr>_Toc324312451</vt:lpwstr>
      </vt:variant>
      <vt:variant>
        <vt:i4>1048626</vt:i4>
      </vt:variant>
      <vt:variant>
        <vt:i4>224</vt:i4>
      </vt:variant>
      <vt:variant>
        <vt:i4>0</vt:i4>
      </vt:variant>
      <vt:variant>
        <vt:i4>5</vt:i4>
      </vt:variant>
      <vt:variant>
        <vt:lpwstr/>
      </vt:variant>
      <vt:variant>
        <vt:lpwstr>_Toc324312440</vt:lpwstr>
      </vt:variant>
      <vt:variant>
        <vt:i4>1507378</vt:i4>
      </vt:variant>
      <vt:variant>
        <vt:i4>218</vt:i4>
      </vt:variant>
      <vt:variant>
        <vt:i4>0</vt:i4>
      </vt:variant>
      <vt:variant>
        <vt:i4>5</vt:i4>
      </vt:variant>
      <vt:variant>
        <vt:lpwstr/>
      </vt:variant>
      <vt:variant>
        <vt:lpwstr>_Toc324312439</vt:lpwstr>
      </vt:variant>
      <vt:variant>
        <vt:i4>1507378</vt:i4>
      </vt:variant>
      <vt:variant>
        <vt:i4>212</vt:i4>
      </vt:variant>
      <vt:variant>
        <vt:i4>0</vt:i4>
      </vt:variant>
      <vt:variant>
        <vt:i4>5</vt:i4>
      </vt:variant>
      <vt:variant>
        <vt:lpwstr/>
      </vt:variant>
      <vt:variant>
        <vt:lpwstr>_Toc324312438</vt:lpwstr>
      </vt:variant>
      <vt:variant>
        <vt:i4>1507378</vt:i4>
      </vt:variant>
      <vt:variant>
        <vt:i4>206</vt:i4>
      </vt:variant>
      <vt:variant>
        <vt:i4>0</vt:i4>
      </vt:variant>
      <vt:variant>
        <vt:i4>5</vt:i4>
      </vt:variant>
      <vt:variant>
        <vt:lpwstr/>
      </vt:variant>
      <vt:variant>
        <vt:lpwstr>_Toc324312437</vt:lpwstr>
      </vt:variant>
      <vt:variant>
        <vt:i4>1310770</vt:i4>
      </vt:variant>
      <vt:variant>
        <vt:i4>200</vt:i4>
      </vt:variant>
      <vt:variant>
        <vt:i4>0</vt:i4>
      </vt:variant>
      <vt:variant>
        <vt:i4>5</vt:i4>
      </vt:variant>
      <vt:variant>
        <vt:lpwstr/>
      </vt:variant>
      <vt:variant>
        <vt:lpwstr>_Toc324312400</vt:lpwstr>
      </vt:variant>
      <vt:variant>
        <vt:i4>1900597</vt:i4>
      </vt:variant>
      <vt:variant>
        <vt:i4>194</vt:i4>
      </vt:variant>
      <vt:variant>
        <vt:i4>0</vt:i4>
      </vt:variant>
      <vt:variant>
        <vt:i4>5</vt:i4>
      </vt:variant>
      <vt:variant>
        <vt:lpwstr/>
      </vt:variant>
      <vt:variant>
        <vt:lpwstr>_Toc324312399</vt:lpwstr>
      </vt:variant>
      <vt:variant>
        <vt:i4>1900597</vt:i4>
      </vt:variant>
      <vt:variant>
        <vt:i4>188</vt:i4>
      </vt:variant>
      <vt:variant>
        <vt:i4>0</vt:i4>
      </vt:variant>
      <vt:variant>
        <vt:i4>5</vt:i4>
      </vt:variant>
      <vt:variant>
        <vt:lpwstr/>
      </vt:variant>
      <vt:variant>
        <vt:lpwstr>_Toc324312398</vt:lpwstr>
      </vt:variant>
      <vt:variant>
        <vt:i4>1900597</vt:i4>
      </vt:variant>
      <vt:variant>
        <vt:i4>182</vt:i4>
      </vt:variant>
      <vt:variant>
        <vt:i4>0</vt:i4>
      </vt:variant>
      <vt:variant>
        <vt:i4>5</vt:i4>
      </vt:variant>
      <vt:variant>
        <vt:lpwstr/>
      </vt:variant>
      <vt:variant>
        <vt:lpwstr>_Toc324312397</vt:lpwstr>
      </vt:variant>
      <vt:variant>
        <vt:i4>1900597</vt:i4>
      </vt:variant>
      <vt:variant>
        <vt:i4>176</vt:i4>
      </vt:variant>
      <vt:variant>
        <vt:i4>0</vt:i4>
      </vt:variant>
      <vt:variant>
        <vt:i4>5</vt:i4>
      </vt:variant>
      <vt:variant>
        <vt:lpwstr/>
      </vt:variant>
      <vt:variant>
        <vt:lpwstr>_Toc324312393</vt:lpwstr>
      </vt:variant>
      <vt:variant>
        <vt:i4>1900597</vt:i4>
      </vt:variant>
      <vt:variant>
        <vt:i4>170</vt:i4>
      </vt:variant>
      <vt:variant>
        <vt:i4>0</vt:i4>
      </vt:variant>
      <vt:variant>
        <vt:i4>5</vt:i4>
      </vt:variant>
      <vt:variant>
        <vt:lpwstr/>
      </vt:variant>
      <vt:variant>
        <vt:lpwstr>_Toc324312392</vt:lpwstr>
      </vt:variant>
      <vt:variant>
        <vt:i4>1900597</vt:i4>
      </vt:variant>
      <vt:variant>
        <vt:i4>164</vt:i4>
      </vt:variant>
      <vt:variant>
        <vt:i4>0</vt:i4>
      </vt:variant>
      <vt:variant>
        <vt:i4>5</vt:i4>
      </vt:variant>
      <vt:variant>
        <vt:lpwstr/>
      </vt:variant>
      <vt:variant>
        <vt:lpwstr>_Toc324312391</vt:lpwstr>
      </vt:variant>
      <vt:variant>
        <vt:i4>1900597</vt:i4>
      </vt:variant>
      <vt:variant>
        <vt:i4>158</vt:i4>
      </vt:variant>
      <vt:variant>
        <vt:i4>0</vt:i4>
      </vt:variant>
      <vt:variant>
        <vt:i4>5</vt:i4>
      </vt:variant>
      <vt:variant>
        <vt:lpwstr/>
      </vt:variant>
      <vt:variant>
        <vt:lpwstr>_Toc324312390</vt:lpwstr>
      </vt:variant>
      <vt:variant>
        <vt:i4>1835061</vt:i4>
      </vt:variant>
      <vt:variant>
        <vt:i4>152</vt:i4>
      </vt:variant>
      <vt:variant>
        <vt:i4>0</vt:i4>
      </vt:variant>
      <vt:variant>
        <vt:i4>5</vt:i4>
      </vt:variant>
      <vt:variant>
        <vt:lpwstr/>
      </vt:variant>
      <vt:variant>
        <vt:lpwstr>_Toc324312389</vt:lpwstr>
      </vt:variant>
      <vt:variant>
        <vt:i4>1835061</vt:i4>
      </vt:variant>
      <vt:variant>
        <vt:i4>146</vt:i4>
      </vt:variant>
      <vt:variant>
        <vt:i4>0</vt:i4>
      </vt:variant>
      <vt:variant>
        <vt:i4>5</vt:i4>
      </vt:variant>
      <vt:variant>
        <vt:lpwstr/>
      </vt:variant>
      <vt:variant>
        <vt:lpwstr>_Toc324312388</vt:lpwstr>
      </vt:variant>
      <vt:variant>
        <vt:i4>1835061</vt:i4>
      </vt:variant>
      <vt:variant>
        <vt:i4>140</vt:i4>
      </vt:variant>
      <vt:variant>
        <vt:i4>0</vt:i4>
      </vt:variant>
      <vt:variant>
        <vt:i4>5</vt:i4>
      </vt:variant>
      <vt:variant>
        <vt:lpwstr/>
      </vt:variant>
      <vt:variant>
        <vt:lpwstr>_Toc324312387</vt:lpwstr>
      </vt:variant>
      <vt:variant>
        <vt:i4>1835061</vt:i4>
      </vt:variant>
      <vt:variant>
        <vt:i4>134</vt:i4>
      </vt:variant>
      <vt:variant>
        <vt:i4>0</vt:i4>
      </vt:variant>
      <vt:variant>
        <vt:i4>5</vt:i4>
      </vt:variant>
      <vt:variant>
        <vt:lpwstr/>
      </vt:variant>
      <vt:variant>
        <vt:lpwstr>_Toc324312386</vt:lpwstr>
      </vt:variant>
      <vt:variant>
        <vt:i4>1835061</vt:i4>
      </vt:variant>
      <vt:variant>
        <vt:i4>128</vt:i4>
      </vt:variant>
      <vt:variant>
        <vt:i4>0</vt:i4>
      </vt:variant>
      <vt:variant>
        <vt:i4>5</vt:i4>
      </vt:variant>
      <vt:variant>
        <vt:lpwstr/>
      </vt:variant>
      <vt:variant>
        <vt:lpwstr>_Toc324312385</vt:lpwstr>
      </vt:variant>
      <vt:variant>
        <vt:i4>1835061</vt:i4>
      </vt:variant>
      <vt:variant>
        <vt:i4>122</vt:i4>
      </vt:variant>
      <vt:variant>
        <vt:i4>0</vt:i4>
      </vt:variant>
      <vt:variant>
        <vt:i4>5</vt:i4>
      </vt:variant>
      <vt:variant>
        <vt:lpwstr/>
      </vt:variant>
      <vt:variant>
        <vt:lpwstr>_Toc324312384</vt:lpwstr>
      </vt:variant>
      <vt:variant>
        <vt:i4>1835061</vt:i4>
      </vt:variant>
      <vt:variant>
        <vt:i4>116</vt:i4>
      </vt:variant>
      <vt:variant>
        <vt:i4>0</vt:i4>
      </vt:variant>
      <vt:variant>
        <vt:i4>5</vt:i4>
      </vt:variant>
      <vt:variant>
        <vt:lpwstr/>
      </vt:variant>
      <vt:variant>
        <vt:lpwstr>_Toc324312383</vt:lpwstr>
      </vt:variant>
      <vt:variant>
        <vt:i4>1835061</vt:i4>
      </vt:variant>
      <vt:variant>
        <vt:i4>110</vt:i4>
      </vt:variant>
      <vt:variant>
        <vt:i4>0</vt:i4>
      </vt:variant>
      <vt:variant>
        <vt:i4>5</vt:i4>
      </vt:variant>
      <vt:variant>
        <vt:lpwstr/>
      </vt:variant>
      <vt:variant>
        <vt:lpwstr>_Toc324312382</vt:lpwstr>
      </vt:variant>
      <vt:variant>
        <vt:i4>1835061</vt:i4>
      </vt:variant>
      <vt:variant>
        <vt:i4>104</vt:i4>
      </vt:variant>
      <vt:variant>
        <vt:i4>0</vt:i4>
      </vt:variant>
      <vt:variant>
        <vt:i4>5</vt:i4>
      </vt:variant>
      <vt:variant>
        <vt:lpwstr/>
      </vt:variant>
      <vt:variant>
        <vt:lpwstr>_Toc324312381</vt:lpwstr>
      </vt:variant>
      <vt:variant>
        <vt:i4>1835061</vt:i4>
      </vt:variant>
      <vt:variant>
        <vt:i4>98</vt:i4>
      </vt:variant>
      <vt:variant>
        <vt:i4>0</vt:i4>
      </vt:variant>
      <vt:variant>
        <vt:i4>5</vt:i4>
      </vt:variant>
      <vt:variant>
        <vt:lpwstr/>
      </vt:variant>
      <vt:variant>
        <vt:lpwstr>_Toc324312380</vt:lpwstr>
      </vt:variant>
      <vt:variant>
        <vt:i4>1245237</vt:i4>
      </vt:variant>
      <vt:variant>
        <vt:i4>92</vt:i4>
      </vt:variant>
      <vt:variant>
        <vt:i4>0</vt:i4>
      </vt:variant>
      <vt:variant>
        <vt:i4>5</vt:i4>
      </vt:variant>
      <vt:variant>
        <vt:lpwstr/>
      </vt:variant>
      <vt:variant>
        <vt:lpwstr>_Toc324312379</vt:lpwstr>
      </vt:variant>
      <vt:variant>
        <vt:i4>1245237</vt:i4>
      </vt:variant>
      <vt:variant>
        <vt:i4>86</vt:i4>
      </vt:variant>
      <vt:variant>
        <vt:i4>0</vt:i4>
      </vt:variant>
      <vt:variant>
        <vt:i4>5</vt:i4>
      </vt:variant>
      <vt:variant>
        <vt:lpwstr/>
      </vt:variant>
      <vt:variant>
        <vt:lpwstr>_Toc324312378</vt:lpwstr>
      </vt:variant>
      <vt:variant>
        <vt:i4>1245237</vt:i4>
      </vt:variant>
      <vt:variant>
        <vt:i4>80</vt:i4>
      </vt:variant>
      <vt:variant>
        <vt:i4>0</vt:i4>
      </vt:variant>
      <vt:variant>
        <vt:i4>5</vt:i4>
      </vt:variant>
      <vt:variant>
        <vt:lpwstr/>
      </vt:variant>
      <vt:variant>
        <vt:lpwstr>_Toc324312377</vt:lpwstr>
      </vt:variant>
      <vt:variant>
        <vt:i4>1245237</vt:i4>
      </vt:variant>
      <vt:variant>
        <vt:i4>74</vt:i4>
      </vt:variant>
      <vt:variant>
        <vt:i4>0</vt:i4>
      </vt:variant>
      <vt:variant>
        <vt:i4>5</vt:i4>
      </vt:variant>
      <vt:variant>
        <vt:lpwstr/>
      </vt:variant>
      <vt:variant>
        <vt:lpwstr>_Toc324312376</vt:lpwstr>
      </vt:variant>
      <vt:variant>
        <vt:i4>1245237</vt:i4>
      </vt:variant>
      <vt:variant>
        <vt:i4>68</vt:i4>
      </vt:variant>
      <vt:variant>
        <vt:i4>0</vt:i4>
      </vt:variant>
      <vt:variant>
        <vt:i4>5</vt:i4>
      </vt:variant>
      <vt:variant>
        <vt:lpwstr/>
      </vt:variant>
      <vt:variant>
        <vt:lpwstr>_Toc324312375</vt:lpwstr>
      </vt:variant>
      <vt:variant>
        <vt:i4>1245237</vt:i4>
      </vt:variant>
      <vt:variant>
        <vt:i4>62</vt:i4>
      </vt:variant>
      <vt:variant>
        <vt:i4>0</vt:i4>
      </vt:variant>
      <vt:variant>
        <vt:i4>5</vt:i4>
      </vt:variant>
      <vt:variant>
        <vt:lpwstr/>
      </vt:variant>
      <vt:variant>
        <vt:lpwstr>_Toc324312374</vt:lpwstr>
      </vt:variant>
      <vt:variant>
        <vt:i4>1245237</vt:i4>
      </vt:variant>
      <vt:variant>
        <vt:i4>56</vt:i4>
      </vt:variant>
      <vt:variant>
        <vt:i4>0</vt:i4>
      </vt:variant>
      <vt:variant>
        <vt:i4>5</vt:i4>
      </vt:variant>
      <vt:variant>
        <vt:lpwstr/>
      </vt:variant>
      <vt:variant>
        <vt:lpwstr>_Toc324312373</vt:lpwstr>
      </vt:variant>
      <vt:variant>
        <vt:i4>1245237</vt:i4>
      </vt:variant>
      <vt:variant>
        <vt:i4>50</vt:i4>
      </vt:variant>
      <vt:variant>
        <vt:i4>0</vt:i4>
      </vt:variant>
      <vt:variant>
        <vt:i4>5</vt:i4>
      </vt:variant>
      <vt:variant>
        <vt:lpwstr/>
      </vt:variant>
      <vt:variant>
        <vt:lpwstr>_Toc324312372</vt:lpwstr>
      </vt:variant>
      <vt:variant>
        <vt:i4>1245237</vt:i4>
      </vt:variant>
      <vt:variant>
        <vt:i4>44</vt:i4>
      </vt:variant>
      <vt:variant>
        <vt:i4>0</vt:i4>
      </vt:variant>
      <vt:variant>
        <vt:i4>5</vt:i4>
      </vt:variant>
      <vt:variant>
        <vt:lpwstr/>
      </vt:variant>
      <vt:variant>
        <vt:lpwstr>_Toc324312371</vt:lpwstr>
      </vt:variant>
      <vt:variant>
        <vt:i4>1245237</vt:i4>
      </vt:variant>
      <vt:variant>
        <vt:i4>38</vt:i4>
      </vt:variant>
      <vt:variant>
        <vt:i4>0</vt:i4>
      </vt:variant>
      <vt:variant>
        <vt:i4>5</vt:i4>
      </vt:variant>
      <vt:variant>
        <vt:lpwstr/>
      </vt:variant>
      <vt:variant>
        <vt:lpwstr>_Toc324312370</vt:lpwstr>
      </vt:variant>
      <vt:variant>
        <vt:i4>1179701</vt:i4>
      </vt:variant>
      <vt:variant>
        <vt:i4>32</vt:i4>
      </vt:variant>
      <vt:variant>
        <vt:i4>0</vt:i4>
      </vt:variant>
      <vt:variant>
        <vt:i4>5</vt:i4>
      </vt:variant>
      <vt:variant>
        <vt:lpwstr/>
      </vt:variant>
      <vt:variant>
        <vt:lpwstr>_Toc324312369</vt:lpwstr>
      </vt:variant>
      <vt:variant>
        <vt:i4>1179701</vt:i4>
      </vt:variant>
      <vt:variant>
        <vt:i4>26</vt:i4>
      </vt:variant>
      <vt:variant>
        <vt:i4>0</vt:i4>
      </vt:variant>
      <vt:variant>
        <vt:i4>5</vt:i4>
      </vt:variant>
      <vt:variant>
        <vt:lpwstr/>
      </vt:variant>
      <vt:variant>
        <vt:lpwstr>_Toc324312368</vt:lpwstr>
      </vt:variant>
      <vt:variant>
        <vt:i4>1179701</vt:i4>
      </vt:variant>
      <vt:variant>
        <vt:i4>20</vt:i4>
      </vt:variant>
      <vt:variant>
        <vt:i4>0</vt:i4>
      </vt:variant>
      <vt:variant>
        <vt:i4>5</vt:i4>
      </vt:variant>
      <vt:variant>
        <vt:lpwstr/>
      </vt:variant>
      <vt:variant>
        <vt:lpwstr>_Toc324312367</vt:lpwstr>
      </vt:variant>
      <vt:variant>
        <vt:i4>1179701</vt:i4>
      </vt:variant>
      <vt:variant>
        <vt:i4>14</vt:i4>
      </vt:variant>
      <vt:variant>
        <vt:i4>0</vt:i4>
      </vt:variant>
      <vt:variant>
        <vt:i4>5</vt:i4>
      </vt:variant>
      <vt:variant>
        <vt:lpwstr/>
      </vt:variant>
      <vt:variant>
        <vt:lpwstr>_Toc324312366</vt:lpwstr>
      </vt:variant>
      <vt:variant>
        <vt:i4>1179701</vt:i4>
      </vt:variant>
      <vt:variant>
        <vt:i4>8</vt:i4>
      </vt:variant>
      <vt:variant>
        <vt:i4>0</vt:i4>
      </vt:variant>
      <vt:variant>
        <vt:i4>5</vt:i4>
      </vt:variant>
      <vt:variant>
        <vt:lpwstr/>
      </vt:variant>
      <vt:variant>
        <vt:lpwstr>_Toc324312365</vt:lpwstr>
      </vt:variant>
      <vt:variant>
        <vt:i4>1179701</vt:i4>
      </vt:variant>
      <vt:variant>
        <vt:i4>2</vt:i4>
      </vt:variant>
      <vt:variant>
        <vt:i4>0</vt:i4>
      </vt:variant>
      <vt:variant>
        <vt:i4>5</vt:i4>
      </vt:variant>
      <vt:variant>
        <vt:lpwstr/>
      </vt:variant>
      <vt:variant>
        <vt:lpwstr>_Toc324312364</vt:lpwstr>
      </vt:variant>
      <vt:variant>
        <vt:i4>7471138</vt:i4>
      </vt:variant>
      <vt:variant>
        <vt:i4>33</vt:i4>
      </vt:variant>
      <vt:variant>
        <vt:i4>0</vt:i4>
      </vt:variant>
      <vt:variant>
        <vt:i4>5</vt:i4>
      </vt:variant>
      <vt:variant>
        <vt:lpwstr>http://www.nsrr.sk/</vt:lpwstr>
      </vt:variant>
      <vt:variant>
        <vt:lpwstr/>
      </vt:variant>
      <vt:variant>
        <vt:i4>7471138</vt:i4>
      </vt:variant>
      <vt:variant>
        <vt:i4>30</vt:i4>
      </vt:variant>
      <vt:variant>
        <vt:i4>0</vt:i4>
      </vt:variant>
      <vt:variant>
        <vt:i4>5</vt:i4>
      </vt:variant>
      <vt:variant>
        <vt:lpwstr>http://www.nsrr.sk/</vt:lpwstr>
      </vt:variant>
      <vt:variant>
        <vt:lpwstr/>
      </vt:variant>
      <vt:variant>
        <vt:i4>8257584</vt:i4>
      </vt:variant>
      <vt:variant>
        <vt:i4>27</vt:i4>
      </vt:variant>
      <vt:variant>
        <vt:i4>0</vt:i4>
      </vt:variant>
      <vt:variant>
        <vt:i4>5</vt:i4>
      </vt:variant>
      <vt:variant>
        <vt:lpwstr>http://www.sacr.sk/</vt:lpwstr>
      </vt:variant>
      <vt:variant>
        <vt:lpwstr/>
      </vt:variant>
      <vt:variant>
        <vt:i4>3735610</vt:i4>
      </vt:variant>
      <vt:variant>
        <vt:i4>24</vt:i4>
      </vt:variant>
      <vt:variant>
        <vt:i4>0</vt:i4>
      </vt:variant>
      <vt:variant>
        <vt:i4>5</vt:i4>
      </vt:variant>
      <vt:variant>
        <vt:lpwstr>http://www.siea.gov.sk/</vt:lpwstr>
      </vt:variant>
      <vt:variant>
        <vt:lpwstr/>
      </vt:variant>
      <vt:variant>
        <vt:i4>7340089</vt:i4>
      </vt:variant>
      <vt:variant>
        <vt:i4>21</vt:i4>
      </vt:variant>
      <vt:variant>
        <vt:i4>0</vt:i4>
      </vt:variant>
      <vt:variant>
        <vt:i4>5</vt:i4>
      </vt:variant>
      <vt:variant>
        <vt:lpwstr>http://www.mhsr.sk/</vt:lpwstr>
      </vt:variant>
      <vt:variant>
        <vt:lpwstr/>
      </vt:variant>
      <vt:variant>
        <vt:i4>8257584</vt:i4>
      </vt:variant>
      <vt:variant>
        <vt:i4>18</vt:i4>
      </vt:variant>
      <vt:variant>
        <vt:i4>0</vt:i4>
      </vt:variant>
      <vt:variant>
        <vt:i4>5</vt:i4>
      </vt:variant>
      <vt:variant>
        <vt:lpwstr>http://www.sacr.sk/</vt:lpwstr>
      </vt:variant>
      <vt:variant>
        <vt:lpwstr/>
      </vt:variant>
      <vt:variant>
        <vt:i4>3735610</vt:i4>
      </vt:variant>
      <vt:variant>
        <vt:i4>15</vt:i4>
      </vt:variant>
      <vt:variant>
        <vt:i4>0</vt:i4>
      </vt:variant>
      <vt:variant>
        <vt:i4>5</vt:i4>
      </vt:variant>
      <vt:variant>
        <vt:lpwstr>http://www.siea.gov.sk/</vt:lpwstr>
      </vt:variant>
      <vt:variant>
        <vt:lpwstr/>
      </vt:variant>
      <vt:variant>
        <vt:i4>7340089</vt:i4>
      </vt:variant>
      <vt:variant>
        <vt:i4>12</vt:i4>
      </vt:variant>
      <vt:variant>
        <vt:i4>0</vt:i4>
      </vt:variant>
      <vt:variant>
        <vt:i4>5</vt:i4>
      </vt:variant>
      <vt:variant>
        <vt:lpwstr>http://www.mhsr.sk/</vt:lpwstr>
      </vt:variant>
      <vt:variant>
        <vt:lpwstr/>
      </vt:variant>
      <vt:variant>
        <vt:i4>8257584</vt:i4>
      </vt:variant>
      <vt:variant>
        <vt:i4>9</vt:i4>
      </vt:variant>
      <vt:variant>
        <vt:i4>0</vt:i4>
      </vt:variant>
      <vt:variant>
        <vt:i4>5</vt:i4>
      </vt:variant>
      <vt:variant>
        <vt:lpwstr>http://www.sacr.sk/</vt:lpwstr>
      </vt:variant>
      <vt:variant>
        <vt:lpwstr/>
      </vt:variant>
      <vt:variant>
        <vt:i4>3735610</vt:i4>
      </vt:variant>
      <vt:variant>
        <vt:i4>6</vt:i4>
      </vt:variant>
      <vt:variant>
        <vt:i4>0</vt:i4>
      </vt:variant>
      <vt:variant>
        <vt:i4>5</vt:i4>
      </vt:variant>
      <vt:variant>
        <vt:lpwstr>http://www.siea.gov.sk/</vt:lpwstr>
      </vt:variant>
      <vt:variant>
        <vt:lpwstr/>
      </vt:variant>
      <vt:variant>
        <vt:i4>7340089</vt:i4>
      </vt:variant>
      <vt:variant>
        <vt:i4>3</vt:i4>
      </vt:variant>
      <vt:variant>
        <vt:i4>0</vt:i4>
      </vt:variant>
      <vt:variant>
        <vt:i4>5</vt:i4>
      </vt:variant>
      <vt:variant>
        <vt:lpwstr>http://www.mhsr.sk/</vt:lpwstr>
      </vt:variant>
      <vt:variant>
        <vt:lpwstr/>
      </vt:variant>
      <vt:variant>
        <vt:i4>852190</vt:i4>
      </vt:variant>
      <vt:variant>
        <vt:i4>0</vt:i4>
      </vt:variant>
      <vt:variant>
        <vt:i4>0</vt:i4>
      </vt:variant>
      <vt:variant>
        <vt:i4>5</vt:i4>
      </vt:variant>
      <vt:variant>
        <vt:lpwstr>C:\Users\Katarínka\Downloads\www.mhsr.sk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Výročná monitorovacia správa</dc:title>
  <dc:subject/>
  <dc:creator>MH SR</dc:creator>
  <cp:keywords/>
  <dc:description/>
  <cp:lastModifiedBy>Kurucova</cp:lastModifiedBy>
  <cp:revision>10</cp:revision>
  <cp:lastPrinted>2012-09-27T12:47:00Z</cp:lastPrinted>
  <dcterms:created xsi:type="dcterms:W3CDTF">2012-09-27T14:54:00Z</dcterms:created>
  <dcterms:modified xsi:type="dcterms:W3CDTF">2013-02-14T09:22:00Z</dcterms:modified>
</cp:coreProperties>
</file>